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01B2F" w:rsidRPr="006A14AF" w:rsidRDefault="00E01B2F" w:rsidP="004917C0">
      <w:pPr>
        <w:pStyle w:val="BodyText"/>
        <w:rPr>
          <w:rFonts w:cstheme="minorHAnsi"/>
          <w:b/>
          <w:bCs/>
          <w:color w:val="000000" w:themeColor="text1"/>
          <w:sz w:val="22"/>
          <w:szCs w:val="22"/>
        </w:rPr>
      </w:pPr>
      <w:bookmarkStart w:id="0" w:name="_Toc70351502"/>
      <w:bookmarkStart w:id="1" w:name="_Toc70354784"/>
      <w:bookmarkStart w:id="2" w:name="_Toc70355137"/>
      <w:bookmarkStart w:id="3" w:name="_Toc70356342"/>
      <w:bookmarkStart w:id="4" w:name="_Toc70357032"/>
      <w:bookmarkStart w:id="5" w:name="_Toc70357429"/>
      <w:bookmarkStart w:id="6" w:name="_Toc70357521"/>
      <w:bookmarkStart w:id="7" w:name="_Toc461939622"/>
      <w:bookmarkStart w:id="8" w:name="_Toc438954447"/>
      <w:bookmarkStart w:id="9" w:name="_Toc438817753"/>
      <w:bookmarkStart w:id="10" w:name="_Toc438725758"/>
      <w:bookmarkStart w:id="11" w:name="_Toc438529602"/>
      <w:bookmarkStart w:id="12" w:name="_Toc197840925"/>
      <w:bookmarkStart w:id="13" w:name="_Toc125954070"/>
      <w:bookmarkStart w:id="14" w:name="_Toc500660860"/>
      <w:bookmarkStart w:id="15" w:name="_Toc21013723"/>
    </w:p>
    <w:p w:rsidR="00E01B2F" w:rsidRPr="006A14AF" w:rsidRDefault="00E01B2F" w:rsidP="004917C0">
      <w:pPr>
        <w:pStyle w:val="BodyText"/>
        <w:rPr>
          <w:rFonts w:cstheme="minorHAnsi"/>
          <w:b/>
          <w:bCs/>
          <w:color w:val="000000" w:themeColor="text1"/>
          <w:sz w:val="22"/>
          <w:szCs w:val="22"/>
        </w:rPr>
      </w:pPr>
    </w:p>
    <w:p w:rsidR="00E01B2F" w:rsidRPr="006A14AF" w:rsidRDefault="00E01B2F" w:rsidP="004917C0">
      <w:pPr>
        <w:pStyle w:val="BodyText"/>
        <w:rPr>
          <w:rFonts w:cstheme="minorHAnsi"/>
          <w:b/>
          <w:bCs/>
          <w:color w:val="000000" w:themeColor="text1"/>
          <w:sz w:val="22"/>
          <w:szCs w:val="22"/>
        </w:rPr>
      </w:pPr>
    </w:p>
    <w:p w:rsidR="004917C0" w:rsidRPr="006A14AF" w:rsidRDefault="004917C0" w:rsidP="004917C0">
      <w:pPr>
        <w:pStyle w:val="BodyText"/>
        <w:rPr>
          <w:rFonts w:cstheme="minorHAnsi"/>
          <w:b/>
          <w:bCs/>
          <w:color w:val="000000" w:themeColor="text1"/>
          <w:sz w:val="22"/>
          <w:szCs w:val="22"/>
          <w:lang w:val="en-US"/>
        </w:rPr>
      </w:pPr>
      <w:r w:rsidRPr="006A14AF">
        <w:rPr>
          <w:rFonts w:cstheme="minorHAnsi"/>
          <w:b/>
          <w:bCs/>
          <w:noProof/>
          <w:color w:val="000000" w:themeColor="text1"/>
          <w:sz w:val="22"/>
          <w:szCs w:val="22"/>
        </w:rPr>
        <w:drawing>
          <wp:anchor distT="0" distB="0" distL="0" distR="0" simplePos="0" relativeHeight="251653632" behindDoc="0" locked="0" layoutInCell="1" allowOverlap="1">
            <wp:simplePos x="0" y="0"/>
            <wp:positionH relativeFrom="page">
              <wp:posOffset>3218180</wp:posOffset>
            </wp:positionH>
            <wp:positionV relativeFrom="paragraph">
              <wp:posOffset>301625</wp:posOffset>
            </wp:positionV>
            <wp:extent cx="913765" cy="913765"/>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13765" cy="913765"/>
                    </a:xfrm>
                    <a:prstGeom prst="rect">
                      <a:avLst/>
                    </a:prstGeom>
                    <a:noFill/>
                    <a:ln>
                      <a:noFill/>
                    </a:ln>
                  </pic:spPr>
                </pic:pic>
              </a:graphicData>
            </a:graphic>
          </wp:anchor>
        </w:drawing>
      </w:r>
      <w:r w:rsidRPr="006A14AF">
        <w:rPr>
          <w:rFonts w:cstheme="minorHAnsi"/>
          <w:b/>
          <w:bCs/>
          <w:color w:val="000000" w:themeColor="text1"/>
          <w:sz w:val="22"/>
          <w:szCs w:val="22"/>
        </w:rPr>
        <w:t>GOVERNMENT OF KARNATAKA</w:t>
      </w:r>
      <w:bookmarkStart w:id="16" w:name="_Toc69467741"/>
      <w:bookmarkStart w:id="17" w:name="_Toc69467790"/>
      <w:bookmarkStart w:id="18" w:name="_Toc69468372"/>
      <w:bookmarkEnd w:id="0"/>
      <w:bookmarkEnd w:id="1"/>
      <w:bookmarkEnd w:id="2"/>
      <w:bookmarkEnd w:id="3"/>
      <w:bookmarkEnd w:id="4"/>
      <w:bookmarkEnd w:id="5"/>
      <w:bookmarkEnd w:id="6"/>
      <w:bookmarkEnd w:id="16"/>
      <w:bookmarkEnd w:id="17"/>
      <w:bookmarkEnd w:id="18"/>
    </w:p>
    <w:p w:rsidR="004917C0" w:rsidRPr="006A14AF" w:rsidRDefault="004917C0" w:rsidP="004917C0">
      <w:pPr>
        <w:pStyle w:val="BodyText"/>
        <w:rPr>
          <w:rFonts w:cstheme="minorHAnsi"/>
          <w:b/>
          <w:bCs/>
          <w:color w:val="000000" w:themeColor="text1"/>
          <w:sz w:val="22"/>
          <w:szCs w:val="22"/>
          <w:lang w:val="en-US"/>
        </w:rPr>
      </w:pPr>
      <w:r w:rsidRPr="006A14AF">
        <w:rPr>
          <w:rFonts w:cstheme="minorHAnsi"/>
          <w:color w:val="000000" w:themeColor="text1"/>
          <w:sz w:val="22"/>
          <w:szCs w:val="22"/>
        </w:rPr>
        <w:t>(E-Procurement Tender)</w:t>
      </w:r>
    </w:p>
    <w:p w:rsidR="004917C0" w:rsidRPr="006A14AF" w:rsidRDefault="004917C0" w:rsidP="004917C0">
      <w:pPr>
        <w:pStyle w:val="BodyText"/>
        <w:rPr>
          <w:rFonts w:cstheme="minorHAnsi"/>
          <w:color w:val="000000" w:themeColor="text1"/>
          <w:sz w:val="22"/>
          <w:szCs w:val="22"/>
        </w:rPr>
      </w:pPr>
    </w:p>
    <w:p w:rsidR="004917C0" w:rsidRPr="006A14AF" w:rsidRDefault="004917C0" w:rsidP="004917C0">
      <w:pPr>
        <w:pStyle w:val="BodyText"/>
        <w:rPr>
          <w:rFonts w:cstheme="minorHAnsi"/>
          <w:b/>
          <w:bCs/>
          <w:color w:val="000000" w:themeColor="text1"/>
          <w:sz w:val="22"/>
          <w:szCs w:val="22"/>
        </w:rPr>
      </w:pPr>
      <w:r w:rsidRPr="006A14AF">
        <w:rPr>
          <w:rFonts w:cstheme="minorHAnsi"/>
          <w:b/>
          <w:bCs/>
          <w:color w:val="000000" w:themeColor="text1"/>
          <w:sz w:val="22"/>
          <w:szCs w:val="22"/>
        </w:rPr>
        <w:t xml:space="preserve">Section 7: Technical Specifications – </w:t>
      </w:r>
      <w:r w:rsidR="00127885" w:rsidRPr="006A14AF">
        <w:rPr>
          <w:rFonts w:cstheme="minorHAnsi"/>
          <w:b/>
          <w:bCs/>
          <w:color w:val="000000" w:themeColor="text1"/>
          <w:sz w:val="22"/>
          <w:szCs w:val="22"/>
        </w:rPr>
        <w:t xml:space="preserve">Drinking </w:t>
      </w:r>
      <w:r w:rsidRPr="006A14AF">
        <w:rPr>
          <w:rFonts w:cstheme="minorHAnsi"/>
          <w:b/>
          <w:bCs/>
          <w:color w:val="000000" w:themeColor="text1"/>
          <w:sz w:val="22"/>
          <w:szCs w:val="22"/>
        </w:rPr>
        <w:t>Water Supply</w:t>
      </w:r>
      <w:r w:rsidR="00127885" w:rsidRPr="006A14AF">
        <w:rPr>
          <w:rFonts w:cstheme="minorHAnsi"/>
          <w:b/>
          <w:bCs/>
          <w:color w:val="000000" w:themeColor="text1"/>
          <w:sz w:val="22"/>
          <w:szCs w:val="22"/>
        </w:rPr>
        <w:t xml:space="preserve"> System</w:t>
      </w:r>
    </w:p>
    <w:p w:rsidR="004917C0" w:rsidRPr="006A14AF" w:rsidRDefault="004917C0" w:rsidP="004917C0">
      <w:pPr>
        <w:spacing w:before="9" w:line="352" w:lineRule="auto"/>
        <w:ind w:left="1432" w:right="1753"/>
        <w:jc w:val="center"/>
        <w:rPr>
          <w:rFonts w:cstheme="minorHAnsi"/>
          <w:b/>
          <w:color w:val="000000" w:themeColor="text1"/>
          <w:sz w:val="22"/>
          <w:szCs w:val="22"/>
        </w:rPr>
      </w:pPr>
    </w:p>
    <w:p w:rsidR="004917C0" w:rsidRPr="006A14AF" w:rsidRDefault="004917C0" w:rsidP="004917C0">
      <w:pPr>
        <w:pStyle w:val="BodyText"/>
        <w:spacing w:line="312" w:lineRule="auto"/>
        <w:rPr>
          <w:rFonts w:cstheme="minorHAnsi"/>
          <w:b/>
          <w:bCs/>
          <w:color w:val="000000" w:themeColor="text1"/>
          <w:sz w:val="22"/>
          <w:szCs w:val="22"/>
        </w:rPr>
      </w:pPr>
    </w:p>
    <w:p w:rsidR="00127885" w:rsidRPr="006A14AF" w:rsidRDefault="00127885" w:rsidP="00127885">
      <w:pPr>
        <w:spacing w:before="1" w:line="350" w:lineRule="auto"/>
        <w:ind w:right="40"/>
        <w:jc w:val="center"/>
        <w:rPr>
          <w:rFonts w:cstheme="minorHAnsi"/>
          <w:b/>
          <w:color w:val="000000"/>
          <w:sz w:val="22"/>
          <w:szCs w:val="22"/>
        </w:rPr>
      </w:pPr>
      <w:r w:rsidRPr="006A14AF">
        <w:rPr>
          <w:rFonts w:cstheme="minorHAnsi"/>
          <w:b/>
          <w:color w:val="000000"/>
          <w:sz w:val="22"/>
          <w:szCs w:val="22"/>
        </w:rPr>
        <w:t>TENDER</w:t>
      </w:r>
      <w:r w:rsidR="00D722A5">
        <w:rPr>
          <w:rFonts w:cstheme="minorHAnsi"/>
          <w:b/>
          <w:color w:val="000000"/>
          <w:sz w:val="22"/>
          <w:szCs w:val="22"/>
        </w:rPr>
        <w:t xml:space="preserve"> </w:t>
      </w:r>
      <w:r w:rsidRPr="006A14AF">
        <w:rPr>
          <w:rFonts w:cstheme="minorHAnsi"/>
          <w:b/>
          <w:color w:val="000000"/>
          <w:sz w:val="22"/>
          <w:szCs w:val="22"/>
        </w:rPr>
        <w:t>FOR THE WORK OF</w:t>
      </w:r>
    </w:p>
    <w:p w:rsidR="00127885" w:rsidRPr="006A14AF" w:rsidRDefault="00127885" w:rsidP="00127885">
      <w:pPr>
        <w:spacing w:before="1" w:line="350" w:lineRule="auto"/>
        <w:ind w:right="40"/>
        <w:jc w:val="both"/>
        <w:rPr>
          <w:rFonts w:cstheme="minorHAnsi"/>
          <w:b/>
          <w:color w:val="000000"/>
          <w:sz w:val="22"/>
          <w:szCs w:val="22"/>
        </w:rPr>
      </w:pPr>
      <w:r w:rsidRPr="006A14AF">
        <w:rPr>
          <w:rFonts w:cstheme="minorHAnsi"/>
          <w:b/>
          <w:color w:val="000000"/>
          <w:sz w:val="22"/>
          <w:szCs w:val="22"/>
        </w:rPr>
        <w:t>“</w:t>
      </w:r>
      <w:r w:rsidR="00D722A5" w:rsidRPr="00D722A5">
        <w:rPr>
          <w:rFonts w:cstheme="minorHAnsi"/>
          <w:b/>
          <w:color w:val="000000"/>
          <w:sz w:val="22"/>
          <w:szCs w:val="22"/>
        </w:rPr>
        <w:t>P</w:t>
      </w:r>
      <w:r w:rsidR="00D722A5">
        <w:rPr>
          <w:rFonts w:cstheme="minorHAnsi"/>
          <w:b/>
          <w:color w:val="000000"/>
          <w:sz w:val="22"/>
          <w:szCs w:val="22"/>
        </w:rPr>
        <w:t xml:space="preserve">ROVIDING DRINKING WATER SUPPLY TO PROPOSED TEXTILE PARK NEAR NADISIRNOOR VILLAGE FROM PROPOSED BARRAGE ACROSS BHIMA RIVER NEAR MADRI VILLAGE IN KALABURAGI DISTRICT UNDER DEPOSIT CONTRIBUTION WORKS OF TEXTILE PARK </w:t>
      </w:r>
      <w:r w:rsidRPr="006A14AF">
        <w:rPr>
          <w:rFonts w:cstheme="minorHAnsi"/>
          <w:b/>
          <w:color w:val="000000"/>
          <w:sz w:val="22"/>
          <w:szCs w:val="22"/>
        </w:rPr>
        <w:t>THROUGH DESIGN, BUILD, OPERATION AND TRANSFER (DBOT) MODE”</w:t>
      </w:r>
    </w:p>
    <w:p w:rsidR="004917C0" w:rsidRPr="006A14AF" w:rsidRDefault="004917C0" w:rsidP="004917C0">
      <w:pPr>
        <w:spacing w:before="73" w:line="410" w:lineRule="auto"/>
        <w:ind w:right="-50"/>
        <w:jc w:val="center"/>
        <w:rPr>
          <w:rFonts w:cstheme="minorHAnsi"/>
          <w:b/>
          <w:color w:val="000000" w:themeColor="text1"/>
          <w:sz w:val="22"/>
          <w:szCs w:val="22"/>
        </w:rPr>
      </w:pPr>
    </w:p>
    <w:p w:rsidR="004917C0" w:rsidRPr="006A14AF" w:rsidRDefault="004917C0" w:rsidP="004917C0">
      <w:pPr>
        <w:spacing w:before="73" w:line="410" w:lineRule="auto"/>
        <w:ind w:right="-50"/>
        <w:jc w:val="center"/>
        <w:rPr>
          <w:rFonts w:cstheme="minorHAnsi"/>
          <w:b/>
          <w:color w:val="000000" w:themeColor="text1"/>
          <w:sz w:val="22"/>
          <w:szCs w:val="22"/>
        </w:rPr>
      </w:pPr>
    </w:p>
    <w:p w:rsidR="004917C0" w:rsidRPr="006A14AF" w:rsidRDefault="004917C0" w:rsidP="004917C0">
      <w:pPr>
        <w:spacing w:before="73"/>
        <w:ind w:right="-50"/>
        <w:jc w:val="center"/>
        <w:rPr>
          <w:rFonts w:cstheme="minorHAnsi"/>
          <w:b/>
          <w:color w:val="000000" w:themeColor="text1"/>
          <w:sz w:val="22"/>
          <w:szCs w:val="22"/>
        </w:rPr>
      </w:pPr>
    </w:p>
    <w:p w:rsidR="000936C6" w:rsidRPr="006A14AF" w:rsidRDefault="000936C6" w:rsidP="000936C6">
      <w:pPr>
        <w:spacing w:line="312" w:lineRule="auto"/>
        <w:ind w:right="-51"/>
        <w:jc w:val="center"/>
        <w:rPr>
          <w:rFonts w:cstheme="minorHAnsi"/>
          <w:b/>
          <w:color w:val="000000"/>
          <w:sz w:val="22"/>
          <w:szCs w:val="22"/>
        </w:rPr>
      </w:pPr>
      <w:r w:rsidRPr="006A14AF">
        <w:rPr>
          <w:rFonts w:cstheme="minorHAnsi"/>
          <w:b/>
          <w:color w:val="000000"/>
          <w:sz w:val="22"/>
          <w:szCs w:val="22"/>
        </w:rPr>
        <w:t>Office of the Chief Engineer,</w:t>
      </w:r>
    </w:p>
    <w:p w:rsidR="000936C6" w:rsidRPr="006A14AF" w:rsidRDefault="000936C6" w:rsidP="000936C6">
      <w:pPr>
        <w:spacing w:line="312" w:lineRule="auto"/>
        <w:ind w:right="-51"/>
        <w:jc w:val="center"/>
        <w:rPr>
          <w:rFonts w:cstheme="minorHAnsi"/>
          <w:b/>
          <w:color w:val="000000"/>
          <w:sz w:val="22"/>
          <w:szCs w:val="22"/>
        </w:rPr>
      </w:pPr>
      <w:r w:rsidRPr="006A14AF">
        <w:rPr>
          <w:rFonts w:cstheme="minorHAnsi"/>
          <w:b/>
          <w:color w:val="000000"/>
          <w:sz w:val="22"/>
          <w:szCs w:val="22"/>
        </w:rPr>
        <w:t>KARNATAKA URBAN WATER SUPPLY AND DRAINAGE BOARD</w:t>
      </w:r>
    </w:p>
    <w:p w:rsidR="000936C6" w:rsidRPr="006A14AF" w:rsidRDefault="000936C6" w:rsidP="000936C6">
      <w:pPr>
        <w:spacing w:line="312" w:lineRule="auto"/>
        <w:ind w:right="-51"/>
        <w:jc w:val="center"/>
        <w:rPr>
          <w:rFonts w:cstheme="minorHAnsi"/>
          <w:b/>
          <w:bCs/>
          <w:color w:val="000000"/>
          <w:sz w:val="22"/>
          <w:szCs w:val="22"/>
        </w:rPr>
      </w:pPr>
      <w:r w:rsidRPr="006A14AF">
        <w:rPr>
          <w:rFonts w:cstheme="minorHAnsi"/>
          <w:b/>
          <w:bCs/>
          <w:color w:val="000000"/>
          <w:sz w:val="22"/>
          <w:szCs w:val="22"/>
        </w:rPr>
        <w:t>KALABURGI ZONE</w:t>
      </w:r>
    </w:p>
    <w:p w:rsidR="004917C0" w:rsidRPr="006A14AF" w:rsidRDefault="004917C0" w:rsidP="004917C0">
      <w:pPr>
        <w:suppressAutoHyphens/>
        <w:jc w:val="center"/>
        <w:rPr>
          <w:rFonts w:cstheme="minorHAnsi"/>
          <w:color w:val="000000" w:themeColor="text1"/>
          <w:sz w:val="22"/>
          <w:szCs w:val="22"/>
        </w:rPr>
      </w:pPr>
    </w:p>
    <w:p w:rsidR="004917C0" w:rsidRDefault="004917C0" w:rsidP="004917C0">
      <w:pPr>
        <w:spacing w:line="312" w:lineRule="auto"/>
        <w:ind w:right="-51"/>
        <w:jc w:val="center"/>
        <w:rPr>
          <w:rFonts w:cstheme="minorHAnsi"/>
          <w:b/>
          <w:bCs/>
          <w:color w:val="000000" w:themeColor="text1"/>
          <w:sz w:val="22"/>
          <w:szCs w:val="22"/>
        </w:rPr>
      </w:pPr>
    </w:p>
    <w:p w:rsidR="00D722A5" w:rsidRDefault="00D722A5" w:rsidP="004917C0">
      <w:pPr>
        <w:spacing w:line="312" w:lineRule="auto"/>
        <w:ind w:right="-51"/>
        <w:jc w:val="center"/>
        <w:rPr>
          <w:rFonts w:cstheme="minorHAnsi"/>
          <w:b/>
          <w:bCs/>
          <w:color w:val="000000" w:themeColor="text1"/>
          <w:sz w:val="22"/>
          <w:szCs w:val="22"/>
        </w:rPr>
      </w:pPr>
    </w:p>
    <w:p w:rsidR="000936C6" w:rsidRPr="006A14AF" w:rsidRDefault="000936C6" w:rsidP="004917C0">
      <w:pPr>
        <w:spacing w:line="312" w:lineRule="auto"/>
        <w:ind w:right="-51"/>
        <w:jc w:val="center"/>
        <w:rPr>
          <w:rFonts w:cstheme="minorHAnsi"/>
          <w:b/>
          <w:bCs/>
          <w:color w:val="000000" w:themeColor="text1"/>
          <w:sz w:val="22"/>
          <w:szCs w:val="22"/>
        </w:rPr>
      </w:pPr>
    </w:p>
    <w:bookmarkEnd w:id="7"/>
    <w:bookmarkEnd w:id="8"/>
    <w:bookmarkEnd w:id="9"/>
    <w:bookmarkEnd w:id="10"/>
    <w:bookmarkEnd w:id="11"/>
    <w:bookmarkEnd w:id="12"/>
    <w:bookmarkEnd w:id="13"/>
    <w:bookmarkEnd w:id="14"/>
    <w:bookmarkEnd w:id="15"/>
    <w:p w:rsidR="004917C0" w:rsidRPr="006A14AF" w:rsidRDefault="004917C0" w:rsidP="00E01B2F">
      <w:pPr>
        <w:spacing w:after="0" w:line="240" w:lineRule="auto"/>
        <w:rPr>
          <w:rFonts w:cstheme="minorHAnsi"/>
          <w:b/>
          <w:color w:val="000000" w:themeColor="text1"/>
          <w:sz w:val="22"/>
          <w:szCs w:val="22"/>
        </w:rPr>
      </w:pPr>
    </w:p>
    <w:p w:rsidR="000B2959" w:rsidRPr="006A14AF" w:rsidRDefault="000B2959" w:rsidP="000B2959">
      <w:pPr>
        <w:pStyle w:val="SPD3EmployersRequirement"/>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DISCLAIMER</w:t>
      </w:r>
    </w:p>
    <w:p w:rsidR="000B2959" w:rsidRPr="006A14AF" w:rsidRDefault="000B2959" w:rsidP="000B2959">
      <w:pPr>
        <w:pStyle w:val="SPD3EmployersRequirement"/>
        <w:rPr>
          <w:rFonts w:asciiTheme="minorHAnsi" w:hAnsiTheme="minorHAnsi" w:cstheme="minorHAnsi"/>
          <w:color w:val="000000" w:themeColor="text1"/>
          <w:sz w:val="22"/>
          <w:szCs w:val="22"/>
        </w:rPr>
      </w:pPr>
    </w:p>
    <w:p w:rsidR="000B2959" w:rsidRPr="006A14AF" w:rsidRDefault="000B2959" w:rsidP="000B2959">
      <w:pPr>
        <w:pStyle w:val="SPD3EmployersRequirement"/>
        <w:jc w:val="left"/>
        <w:rPr>
          <w:rFonts w:asciiTheme="minorHAnsi" w:hAnsiTheme="minorHAnsi" w:cstheme="minorHAnsi"/>
          <w:color w:val="000000" w:themeColor="text1"/>
          <w:sz w:val="22"/>
          <w:szCs w:val="22"/>
        </w:rPr>
      </w:pPr>
    </w:p>
    <w:p w:rsidR="000B2959" w:rsidRPr="006A14AF" w:rsidRDefault="000B2959" w:rsidP="000B2959">
      <w:pPr>
        <w:pStyle w:val="SPD3EmployersRequirement"/>
        <w:jc w:val="both"/>
        <w:rPr>
          <w:rFonts w:asciiTheme="minorHAnsi" w:hAnsiTheme="minorHAnsi" w:cstheme="minorHAnsi"/>
          <w:b w:val="0"/>
          <w:color w:val="000000" w:themeColor="text1"/>
          <w:sz w:val="22"/>
          <w:szCs w:val="22"/>
        </w:rPr>
      </w:pPr>
      <w:r w:rsidRPr="006A14AF">
        <w:rPr>
          <w:rFonts w:asciiTheme="minorHAnsi" w:hAnsiTheme="minorHAnsi" w:cstheme="minorHAnsi"/>
          <w:b w:val="0"/>
          <w:color w:val="000000" w:themeColor="text1"/>
          <w:sz w:val="22"/>
          <w:szCs w:val="22"/>
        </w:rPr>
        <w:t>The contractor acknowledges that prior to the execution of this Agreement and during the Study Period, the contractor shall, conduct a complete and careful examination, made and shall further make an independent evaluation of the Request for Proposals, Scope of the Project, Existing Facilities, the BOQ, local conditions &amp; all information by the Employer or obtained, procured or gathered otherwise, and determine to its satisfaction the accuracy or otherwise thereof &amp; the nature and extent of difficulties, risks, and hazards as are likely to arise or may be faced by it in the course of performance of its obligations hereunder. The Employer makes no representation whatsoever, express, implicit or otherwise, regarding the accuracy, adequacy, correctness, reliability and/or completeness of any assessment, assumptions, statement or information provided by it and the contractor confirms that it shall have no claim whatsoever against the Employer in this regard.</w:t>
      </w:r>
    </w:p>
    <w:p w:rsidR="000B2959" w:rsidRPr="006A14AF" w:rsidRDefault="000B2959" w:rsidP="000B2959">
      <w:pPr>
        <w:pStyle w:val="SPD3EmployersRequirement"/>
        <w:jc w:val="both"/>
        <w:rPr>
          <w:rFonts w:asciiTheme="minorHAnsi" w:hAnsiTheme="minorHAnsi" w:cstheme="minorHAnsi"/>
          <w:b w:val="0"/>
          <w:color w:val="000000" w:themeColor="text1"/>
          <w:sz w:val="22"/>
          <w:szCs w:val="22"/>
        </w:rPr>
      </w:pPr>
    </w:p>
    <w:p w:rsidR="000B2959" w:rsidRPr="006A14AF" w:rsidRDefault="000B2959" w:rsidP="000B2959">
      <w:pPr>
        <w:pStyle w:val="SPD3EmployersRequirement"/>
        <w:jc w:val="both"/>
        <w:rPr>
          <w:rFonts w:asciiTheme="minorHAnsi" w:hAnsiTheme="minorHAnsi" w:cstheme="minorHAnsi"/>
          <w:b w:val="0"/>
          <w:color w:val="000000" w:themeColor="text1"/>
          <w:sz w:val="22"/>
          <w:szCs w:val="22"/>
        </w:rPr>
      </w:pPr>
      <w:r w:rsidRPr="006A14AF">
        <w:rPr>
          <w:rFonts w:asciiTheme="minorHAnsi" w:hAnsiTheme="minorHAnsi" w:cstheme="minorHAnsi"/>
          <w:b w:val="0"/>
          <w:color w:val="000000" w:themeColor="text1"/>
          <w:sz w:val="22"/>
          <w:szCs w:val="22"/>
        </w:rPr>
        <w:t>The contractor acknowledges and hereby accepts the risk of inadequacy, mistake or error in or relating to any of the matters set forth and hereby acknowledges and agrees that the Employer shall not be liable for the same in any manner whatsoever to the contractor, (the consortium Members and their Associates or any person) claiming through or under any of them.</w:t>
      </w:r>
    </w:p>
    <w:p w:rsidR="000B2959" w:rsidRPr="006A14AF" w:rsidRDefault="000B2959" w:rsidP="000B2959">
      <w:pPr>
        <w:pStyle w:val="SPD3EmployersRequirement"/>
        <w:jc w:val="both"/>
        <w:rPr>
          <w:rFonts w:asciiTheme="minorHAnsi" w:hAnsiTheme="minorHAnsi" w:cstheme="minorHAnsi"/>
          <w:b w:val="0"/>
          <w:color w:val="000000" w:themeColor="text1"/>
          <w:sz w:val="22"/>
          <w:szCs w:val="22"/>
        </w:rPr>
      </w:pPr>
    </w:p>
    <w:p w:rsidR="000B2959" w:rsidRPr="006A14AF" w:rsidRDefault="000B2959" w:rsidP="000B2959">
      <w:pPr>
        <w:pStyle w:val="SPD3EmployersRequirement"/>
        <w:jc w:val="both"/>
        <w:rPr>
          <w:rFonts w:asciiTheme="minorHAnsi" w:hAnsiTheme="minorHAnsi" w:cstheme="minorHAnsi"/>
          <w:b w:val="0"/>
          <w:color w:val="000000" w:themeColor="text1"/>
          <w:sz w:val="22"/>
          <w:szCs w:val="22"/>
        </w:rPr>
      </w:pPr>
      <w:r w:rsidRPr="006A14AF">
        <w:rPr>
          <w:rFonts w:asciiTheme="minorHAnsi" w:hAnsiTheme="minorHAnsi" w:cstheme="minorHAnsi"/>
          <w:b w:val="0"/>
          <w:color w:val="000000" w:themeColor="text1"/>
          <w:sz w:val="22"/>
          <w:szCs w:val="22"/>
        </w:rPr>
        <w:t>The Parties agree that any mistake or error in or relating to any of the matters set forth in above Articles shall not vitiate this Agreement or render it voidable.</w:t>
      </w:r>
    </w:p>
    <w:p w:rsidR="000B2959" w:rsidRPr="006A14AF" w:rsidRDefault="000B2959" w:rsidP="000B2959">
      <w:pPr>
        <w:pStyle w:val="SPD3EmployersRequirement"/>
        <w:jc w:val="both"/>
        <w:rPr>
          <w:rFonts w:asciiTheme="minorHAnsi" w:hAnsiTheme="minorHAnsi" w:cstheme="minorHAnsi"/>
          <w:b w:val="0"/>
          <w:color w:val="000000" w:themeColor="text1"/>
          <w:sz w:val="22"/>
          <w:szCs w:val="22"/>
        </w:rPr>
      </w:pPr>
    </w:p>
    <w:p w:rsidR="000B2959" w:rsidRPr="006A14AF" w:rsidRDefault="000B2959" w:rsidP="000B2959">
      <w:pPr>
        <w:pStyle w:val="SPD3EmployersRequirement"/>
        <w:jc w:val="both"/>
        <w:rPr>
          <w:rFonts w:asciiTheme="minorHAnsi" w:hAnsiTheme="minorHAnsi" w:cstheme="minorHAnsi"/>
          <w:b w:val="0"/>
          <w:color w:val="000000" w:themeColor="text1"/>
          <w:sz w:val="22"/>
          <w:szCs w:val="22"/>
        </w:rPr>
      </w:pPr>
      <w:r w:rsidRPr="006A14AF">
        <w:rPr>
          <w:rFonts w:asciiTheme="minorHAnsi" w:hAnsiTheme="minorHAnsi" w:cstheme="minorHAnsi"/>
          <w:b w:val="0"/>
          <w:color w:val="000000" w:themeColor="text1"/>
          <w:sz w:val="22"/>
          <w:szCs w:val="22"/>
        </w:rPr>
        <w:t xml:space="preserve">In the event that either Party becomes aware of any mistake or error relating to any of the matters set forth, that Party shall immediately notify the other Party, specifying the mistake or error; provided, however, failure on part of </w:t>
      </w:r>
      <w:proofErr w:type="gramStart"/>
      <w:r w:rsidRPr="006A14AF">
        <w:rPr>
          <w:rFonts w:asciiTheme="minorHAnsi" w:hAnsiTheme="minorHAnsi" w:cstheme="minorHAnsi"/>
          <w:b w:val="0"/>
          <w:color w:val="000000" w:themeColor="text1"/>
          <w:sz w:val="22"/>
          <w:szCs w:val="22"/>
        </w:rPr>
        <w:t>the  Authority</w:t>
      </w:r>
      <w:proofErr w:type="gramEnd"/>
      <w:r w:rsidRPr="006A14AF">
        <w:rPr>
          <w:rFonts w:asciiTheme="minorHAnsi" w:hAnsiTheme="minorHAnsi" w:cstheme="minorHAnsi"/>
          <w:b w:val="0"/>
          <w:color w:val="000000" w:themeColor="text1"/>
          <w:sz w:val="22"/>
          <w:szCs w:val="22"/>
        </w:rPr>
        <w:t xml:space="preserve"> to give any notice pursuant shall not prejudice the disclaimer of the Authority contained and shall not in any manner shift to the Authority any risks assumed by the contractor pursuant to this Agreement.</w:t>
      </w:r>
    </w:p>
    <w:p w:rsidR="000B2959" w:rsidRPr="006A14AF" w:rsidRDefault="000B2959" w:rsidP="000B2959">
      <w:pPr>
        <w:pStyle w:val="SPD3EmployersRequirement"/>
        <w:jc w:val="both"/>
        <w:rPr>
          <w:rFonts w:asciiTheme="minorHAnsi" w:hAnsiTheme="minorHAnsi" w:cstheme="minorHAnsi"/>
          <w:b w:val="0"/>
          <w:color w:val="000000" w:themeColor="text1"/>
          <w:sz w:val="22"/>
          <w:szCs w:val="22"/>
        </w:rPr>
      </w:pPr>
    </w:p>
    <w:p w:rsidR="000B2959" w:rsidRPr="006A14AF" w:rsidRDefault="000B2959" w:rsidP="000B2959">
      <w:pPr>
        <w:pStyle w:val="SPD3EmployersRequirement"/>
        <w:jc w:val="both"/>
        <w:rPr>
          <w:rFonts w:asciiTheme="minorHAnsi" w:hAnsiTheme="minorHAnsi" w:cstheme="minorHAnsi"/>
          <w:b w:val="0"/>
          <w:color w:val="000000" w:themeColor="text1"/>
          <w:sz w:val="22"/>
          <w:szCs w:val="22"/>
          <w:lang w:val="en-US"/>
        </w:rPr>
      </w:pPr>
      <w:r w:rsidRPr="006A14AF">
        <w:rPr>
          <w:rFonts w:asciiTheme="minorHAnsi" w:hAnsiTheme="minorHAnsi" w:cstheme="minorHAnsi"/>
          <w:b w:val="0"/>
          <w:color w:val="000000" w:themeColor="text1"/>
          <w:sz w:val="22"/>
          <w:szCs w:val="22"/>
        </w:rPr>
        <w:t>Except as otherwise provided in this Agreement, all risks relating to the Project shall be borne by the contractor and the Employer shall not be liable in any manner for risks or the consequences thereof.</w:t>
      </w:r>
    </w:p>
    <w:p w:rsidR="000B2959" w:rsidRPr="006A14AF" w:rsidRDefault="000B2959" w:rsidP="000B2959">
      <w:pPr>
        <w:pStyle w:val="SPD3EmployersRequirement"/>
        <w:jc w:val="both"/>
        <w:rPr>
          <w:rFonts w:asciiTheme="minorHAnsi" w:hAnsiTheme="minorHAnsi" w:cstheme="minorHAnsi"/>
          <w:b w:val="0"/>
          <w:color w:val="000000" w:themeColor="text1"/>
          <w:sz w:val="22"/>
          <w:szCs w:val="22"/>
          <w:lang w:val="en-US"/>
        </w:rPr>
      </w:pPr>
    </w:p>
    <w:p w:rsidR="000B2959" w:rsidRPr="006A14AF" w:rsidRDefault="000B2959" w:rsidP="000B2959">
      <w:pPr>
        <w:pStyle w:val="Outline"/>
        <w:spacing w:before="0"/>
        <w:jc w:val="both"/>
        <w:rPr>
          <w:rFonts w:cstheme="minorHAnsi"/>
          <w:b/>
          <w:color w:val="000000" w:themeColor="text1"/>
          <w:kern w:val="0"/>
          <w:sz w:val="22"/>
          <w:szCs w:val="22"/>
        </w:rPr>
      </w:pPr>
    </w:p>
    <w:p w:rsidR="000B2959" w:rsidRPr="006A14AF" w:rsidRDefault="000B2959" w:rsidP="000B2959">
      <w:pPr>
        <w:pStyle w:val="Outline"/>
        <w:spacing w:before="0"/>
        <w:jc w:val="both"/>
        <w:rPr>
          <w:rFonts w:cstheme="minorHAnsi"/>
          <w:b/>
          <w:color w:val="000000" w:themeColor="text1"/>
          <w:kern w:val="0"/>
          <w:sz w:val="22"/>
          <w:szCs w:val="22"/>
        </w:rPr>
      </w:pPr>
    </w:p>
    <w:p w:rsidR="000B2959" w:rsidRPr="006A14AF" w:rsidRDefault="000B2959" w:rsidP="000B2959">
      <w:pPr>
        <w:pStyle w:val="Outline"/>
        <w:spacing w:before="0"/>
        <w:jc w:val="both"/>
        <w:rPr>
          <w:rFonts w:cstheme="minorHAnsi"/>
          <w:b/>
          <w:color w:val="000000" w:themeColor="text1"/>
          <w:kern w:val="0"/>
          <w:sz w:val="22"/>
          <w:szCs w:val="22"/>
        </w:rPr>
      </w:pPr>
    </w:p>
    <w:p w:rsidR="000B2959" w:rsidRPr="006A14AF" w:rsidRDefault="000B2959">
      <w:pPr>
        <w:spacing w:after="0" w:line="240" w:lineRule="auto"/>
        <w:rPr>
          <w:rFonts w:cstheme="minorHAnsi"/>
          <w:b/>
          <w:color w:val="000000" w:themeColor="text1"/>
          <w:sz w:val="22"/>
          <w:szCs w:val="22"/>
        </w:rPr>
      </w:pPr>
      <w:r w:rsidRPr="006A14AF">
        <w:rPr>
          <w:rFonts w:cstheme="minorHAnsi"/>
          <w:b/>
          <w:color w:val="000000" w:themeColor="text1"/>
          <w:sz w:val="22"/>
          <w:szCs w:val="22"/>
        </w:rPr>
        <w:br w:type="page"/>
      </w:r>
    </w:p>
    <w:p w:rsidR="000B2959" w:rsidRPr="006A14AF" w:rsidRDefault="000B2959">
      <w:pPr>
        <w:spacing w:after="0" w:line="240" w:lineRule="auto"/>
        <w:rPr>
          <w:rFonts w:cstheme="minorHAnsi"/>
          <w:b/>
          <w:color w:val="000000" w:themeColor="text1"/>
          <w:sz w:val="22"/>
          <w:szCs w:val="22"/>
        </w:rPr>
      </w:pPr>
    </w:p>
    <w:p w:rsidR="004917C0" w:rsidRPr="006A14AF" w:rsidRDefault="004917C0" w:rsidP="004917C0">
      <w:pPr>
        <w:pStyle w:val="BodyText"/>
        <w:spacing w:before="2"/>
        <w:rPr>
          <w:rFonts w:cstheme="minorHAnsi"/>
          <w:b/>
          <w:color w:val="000000" w:themeColor="text1"/>
          <w:sz w:val="22"/>
          <w:szCs w:val="22"/>
        </w:rPr>
      </w:pPr>
      <w:r w:rsidRPr="006A14AF">
        <w:rPr>
          <w:rFonts w:cstheme="minorHAnsi"/>
          <w:b/>
          <w:color w:val="000000" w:themeColor="text1"/>
          <w:sz w:val="22"/>
          <w:szCs w:val="22"/>
        </w:rPr>
        <w:t xml:space="preserve">The Table below gives a brief on the scope of work that the Contractor is supposed to carryout however the contractor is required to read the tender document in full to understand the detailed requirements. </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4"/>
        <w:gridCol w:w="2861"/>
        <w:gridCol w:w="2859"/>
      </w:tblGrid>
      <w:tr w:rsidR="00936089" w:rsidRPr="006A14AF" w:rsidTr="00090691">
        <w:tc>
          <w:tcPr>
            <w:tcW w:w="8604" w:type="dxa"/>
            <w:gridSpan w:val="3"/>
            <w:shd w:val="clear" w:color="auto" w:fill="auto"/>
          </w:tcPr>
          <w:p w:rsidR="004917C0" w:rsidRPr="006A14AF" w:rsidRDefault="004917C0" w:rsidP="00766E26">
            <w:pPr>
              <w:pStyle w:val="BodyText"/>
              <w:spacing w:before="2"/>
              <w:rPr>
                <w:rFonts w:cstheme="minorHAnsi"/>
                <w:b/>
                <w:bCs/>
                <w:color w:val="000000" w:themeColor="text1"/>
                <w:sz w:val="22"/>
                <w:szCs w:val="22"/>
              </w:rPr>
            </w:pPr>
            <w:r w:rsidRPr="006A14AF">
              <w:rPr>
                <w:rFonts w:cstheme="minorHAnsi"/>
                <w:b/>
                <w:bCs/>
                <w:color w:val="000000" w:themeColor="text1"/>
                <w:sz w:val="22"/>
                <w:szCs w:val="22"/>
              </w:rPr>
              <w:t>Water Supply System</w:t>
            </w:r>
          </w:p>
        </w:tc>
      </w:tr>
      <w:tr w:rsidR="00936089" w:rsidRPr="006A14AF" w:rsidTr="00090691">
        <w:tc>
          <w:tcPr>
            <w:tcW w:w="2884" w:type="dxa"/>
            <w:shd w:val="clear" w:color="auto" w:fill="auto"/>
          </w:tcPr>
          <w:p w:rsidR="004917C0" w:rsidRPr="006A14AF" w:rsidRDefault="004917C0" w:rsidP="00766E26">
            <w:pPr>
              <w:pStyle w:val="BodyText"/>
              <w:spacing w:before="2"/>
              <w:rPr>
                <w:rFonts w:cstheme="minorHAnsi"/>
                <w:b/>
                <w:bCs/>
                <w:color w:val="000000" w:themeColor="text1"/>
                <w:sz w:val="22"/>
                <w:szCs w:val="22"/>
              </w:rPr>
            </w:pPr>
            <w:r w:rsidRPr="006A14AF">
              <w:rPr>
                <w:rFonts w:cstheme="minorHAnsi"/>
                <w:b/>
                <w:bCs/>
                <w:color w:val="000000" w:themeColor="text1"/>
                <w:sz w:val="22"/>
                <w:szCs w:val="22"/>
              </w:rPr>
              <w:t>Parts/ project components</w:t>
            </w:r>
          </w:p>
        </w:tc>
        <w:tc>
          <w:tcPr>
            <w:tcW w:w="2861" w:type="dxa"/>
            <w:shd w:val="clear" w:color="auto" w:fill="auto"/>
          </w:tcPr>
          <w:p w:rsidR="004917C0" w:rsidRPr="006A14AF" w:rsidRDefault="004917C0" w:rsidP="00766E26">
            <w:pPr>
              <w:pStyle w:val="BodyText"/>
              <w:spacing w:before="2"/>
              <w:rPr>
                <w:rFonts w:cstheme="minorHAnsi"/>
                <w:b/>
                <w:bCs/>
                <w:color w:val="000000" w:themeColor="text1"/>
                <w:sz w:val="22"/>
                <w:szCs w:val="22"/>
              </w:rPr>
            </w:pPr>
            <w:r w:rsidRPr="006A14AF">
              <w:rPr>
                <w:rFonts w:cstheme="minorHAnsi"/>
                <w:b/>
                <w:bCs/>
                <w:color w:val="000000" w:themeColor="text1"/>
                <w:sz w:val="22"/>
                <w:szCs w:val="22"/>
              </w:rPr>
              <w:t>Part A - Design and Build</w:t>
            </w:r>
          </w:p>
        </w:tc>
        <w:tc>
          <w:tcPr>
            <w:tcW w:w="2859" w:type="dxa"/>
            <w:shd w:val="clear" w:color="auto" w:fill="auto"/>
          </w:tcPr>
          <w:p w:rsidR="004917C0" w:rsidRPr="006A14AF" w:rsidRDefault="004917C0" w:rsidP="00766E26">
            <w:pPr>
              <w:pStyle w:val="BodyText"/>
              <w:spacing w:before="2"/>
              <w:rPr>
                <w:rFonts w:cstheme="minorHAnsi"/>
                <w:b/>
                <w:bCs/>
                <w:color w:val="000000" w:themeColor="text1"/>
                <w:sz w:val="22"/>
                <w:szCs w:val="22"/>
              </w:rPr>
            </w:pPr>
            <w:r w:rsidRPr="006A14AF">
              <w:rPr>
                <w:rFonts w:cstheme="minorHAnsi"/>
                <w:b/>
                <w:bCs/>
                <w:color w:val="000000" w:themeColor="text1"/>
                <w:sz w:val="22"/>
                <w:szCs w:val="22"/>
              </w:rPr>
              <w:t>Part B – O&amp;M</w:t>
            </w:r>
          </w:p>
        </w:tc>
      </w:tr>
      <w:tr w:rsidR="00936089" w:rsidRPr="006A14AF" w:rsidTr="00090691">
        <w:tc>
          <w:tcPr>
            <w:tcW w:w="2884" w:type="dxa"/>
            <w:shd w:val="clear" w:color="auto" w:fill="auto"/>
            <w:vAlign w:val="center"/>
          </w:tcPr>
          <w:p w:rsidR="004917C0" w:rsidRPr="006A14AF" w:rsidRDefault="004917C0" w:rsidP="004917C0">
            <w:pPr>
              <w:pStyle w:val="BodyText"/>
              <w:spacing w:after="0"/>
              <w:rPr>
                <w:rFonts w:cstheme="minorHAnsi"/>
                <w:color w:val="000000" w:themeColor="text1"/>
                <w:sz w:val="22"/>
                <w:szCs w:val="22"/>
              </w:rPr>
            </w:pPr>
            <w:r w:rsidRPr="006A14AF">
              <w:rPr>
                <w:rFonts w:cstheme="minorHAnsi"/>
                <w:color w:val="000000" w:themeColor="text1"/>
                <w:sz w:val="22"/>
                <w:szCs w:val="22"/>
                <w:lang w:val="en-US"/>
              </w:rPr>
              <w:t xml:space="preserve">Jackwell </w:t>
            </w:r>
            <w:r w:rsidR="00090691" w:rsidRPr="006A14AF">
              <w:rPr>
                <w:rFonts w:cstheme="minorHAnsi"/>
                <w:color w:val="000000" w:themeColor="text1"/>
                <w:sz w:val="22"/>
                <w:szCs w:val="22"/>
                <w:lang w:val="en-US"/>
              </w:rPr>
              <w:t>–Submersible Pumpsets &amp;</w:t>
            </w:r>
            <w:r w:rsidRPr="006A14AF">
              <w:rPr>
                <w:rFonts w:cstheme="minorHAnsi"/>
                <w:color w:val="000000" w:themeColor="text1"/>
                <w:sz w:val="22"/>
                <w:szCs w:val="22"/>
                <w:lang w:val="en-US"/>
              </w:rPr>
              <w:t>Bulk Water Meter</w:t>
            </w:r>
          </w:p>
        </w:tc>
        <w:tc>
          <w:tcPr>
            <w:tcW w:w="2861" w:type="dxa"/>
            <w:shd w:val="clear" w:color="auto" w:fill="auto"/>
            <w:vAlign w:val="center"/>
          </w:tcPr>
          <w:p w:rsidR="004917C0" w:rsidRPr="006A14AF" w:rsidRDefault="004917C0" w:rsidP="004917C0">
            <w:pPr>
              <w:pStyle w:val="BodyText"/>
              <w:spacing w:after="0"/>
              <w:rPr>
                <w:rFonts w:cstheme="minorHAnsi"/>
                <w:b/>
                <w:color w:val="000000" w:themeColor="text1"/>
                <w:sz w:val="22"/>
                <w:szCs w:val="22"/>
              </w:rPr>
            </w:pPr>
            <w:r w:rsidRPr="006A14AF">
              <w:rPr>
                <w:rFonts w:cstheme="minorHAnsi"/>
                <w:color w:val="000000" w:themeColor="text1"/>
                <w:sz w:val="22"/>
                <w:szCs w:val="22"/>
                <w:lang w:val="en-US"/>
              </w:rPr>
              <w:t>Yes</w:t>
            </w:r>
          </w:p>
        </w:tc>
        <w:tc>
          <w:tcPr>
            <w:tcW w:w="2859" w:type="dxa"/>
            <w:shd w:val="clear" w:color="auto" w:fill="auto"/>
            <w:vAlign w:val="center"/>
          </w:tcPr>
          <w:p w:rsidR="004917C0" w:rsidRPr="006A14AF" w:rsidRDefault="004917C0" w:rsidP="004917C0">
            <w:pPr>
              <w:pStyle w:val="BodyText"/>
              <w:spacing w:after="0"/>
              <w:rPr>
                <w:rFonts w:cstheme="minorHAnsi"/>
                <w:b/>
                <w:color w:val="000000" w:themeColor="text1"/>
                <w:sz w:val="22"/>
                <w:szCs w:val="22"/>
              </w:rPr>
            </w:pPr>
            <w:r w:rsidRPr="006A14AF">
              <w:rPr>
                <w:rFonts w:cstheme="minorHAnsi"/>
                <w:color w:val="000000" w:themeColor="text1"/>
                <w:sz w:val="22"/>
                <w:szCs w:val="22"/>
                <w:lang w:val="en-US"/>
              </w:rPr>
              <w:t>Yes</w:t>
            </w:r>
          </w:p>
        </w:tc>
      </w:tr>
      <w:tr w:rsidR="00936089" w:rsidRPr="006A14AF" w:rsidTr="00090691">
        <w:tc>
          <w:tcPr>
            <w:tcW w:w="2884" w:type="dxa"/>
            <w:shd w:val="clear" w:color="auto" w:fill="auto"/>
            <w:vAlign w:val="center"/>
          </w:tcPr>
          <w:p w:rsidR="004917C0" w:rsidRPr="006A14AF" w:rsidRDefault="004917C0" w:rsidP="004917C0">
            <w:pPr>
              <w:pStyle w:val="BodyText"/>
              <w:spacing w:after="0"/>
              <w:rPr>
                <w:rFonts w:cstheme="minorHAnsi"/>
                <w:color w:val="000000" w:themeColor="text1"/>
                <w:sz w:val="22"/>
                <w:szCs w:val="22"/>
              </w:rPr>
            </w:pPr>
            <w:r w:rsidRPr="006A14AF">
              <w:rPr>
                <w:rFonts w:cstheme="minorHAnsi"/>
                <w:color w:val="000000" w:themeColor="text1"/>
                <w:sz w:val="22"/>
                <w:szCs w:val="22"/>
                <w:lang w:val="en-US"/>
              </w:rPr>
              <w:t>Raw Water Raising Main to WTP</w:t>
            </w:r>
          </w:p>
        </w:tc>
        <w:tc>
          <w:tcPr>
            <w:tcW w:w="2861" w:type="dxa"/>
            <w:shd w:val="clear" w:color="auto" w:fill="auto"/>
            <w:vAlign w:val="center"/>
          </w:tcPr>
          <w:p w:rsidR="004917C0" w:rsidRPr="006A14AF" w:rsidRDefault="004917C0" w:rsidP="004917C0">
            <w:pPr>
              <w:pStyle w:val="BodyText"/>
              <w:spacing w:after="0"/>
              <w:rPr>
                <w:rFonts w:cstheme="minorHAnsi"/>
                <w:b/>
                <w:color w:val="000000" w:themeColor="text1"/>
                <w:sz w:val="22"/>
                <w:szCs w:val="22"/>
              </w:rPr>
            </w:pPr>
            <w:r w:rsidRPr="006A14AF">
              <w:rPr>
                <w:rFonts w:cstheme="minorHAnsi"/>
                <w:color w:val="000000" w:themeColor="text1"/>
                <w:sz w:val="22"/>
                <w:szCs w:val="22"/>
                <w:lang w:val="en-US"/>
              </w:rPr>
              <w:t>Yes</w:t>
            </w:r>
          </w:p>
        </w:tc>
        <w:tc>
          <w:tcPr>
            <w:tcW w:w="2859" w:type="dxa"/>
            <w:shd w:val="clear" w:color="auto" w:fill="auto"/>
            <w:vAlign w:val="center"/>
          </w:tcPr>
          <w:p w:rsidR="004917C0" w:rsidRPr="006A14AF" w:rsidRDefault="004917C0" w:rsidP="004917C0">
            <w:pPr>
              <w:pStyle w:val="BodyText"/>
              <w:spacing w:after="0"/>
              <w:rPr>
                <w:rFonts w:cstheme="minorHAnsi"/>
                <w:b/>
                <w:color w:val="000000" w:themeColor="text1"/>
                <w:sz w:val="22"/>
                <w:szCs w:val="22"/>
              </w:rPr>
            </w:pPr>
            <w:r w:rsidRPr="006A14AF">
              <w:rPr>
                <w:rFonts w:cstheme="minorHAnsi"/>
                <w:color w:val="000000" w:themeColor="text1"/>
                <w:sz w:val="22"/>
                <w:szCs w:val="22"/>
                <w:lang w:val="en-US"/>
              </w:rPr>
              <w:t>Yes</w:t>
            </w:r>
          </w:p>
        </w:tc>
      </w:tr>
      <w:tr w:rsidR="00936089" w:rsidRPr="006A14AF" w:rsidTr="00090691">
        <w:tc>
          <w:tcPr>
            <w:tcW w:w="2884" w:type="dxa"/>
            <w:shd w:val="clear" w:color="auto" w:fill="auto"/>
            <w:vAlign w:val="center"/>
          </w:tcPr>
          <w:p w:rsidR="004917C0" w:rsidRPr="006A14AF" w:rsidRDefault="004917C0" w:rsidP="004917C0">
            <w:pPr>
              <w:pStyle w:val="BodyText"/>
              <w:spacing w:after="0"/>
              <w:rPr>
                <w:rFonts w:cstheme="minorHAnsi"/>
                <w:color w:val="000000" w:themeColor="text1"/>
                <w:sz w:val="22"/>
                <w:szCs w:val="22"/>
              </w:rPr>
            </w:pPr>
            <w:r w:rsidRPr="006A14AF">
              <w:rPr>
                <w:rFonts w:cstheme="minorHAnsi"/>
                <w:color w:val="000000" w:themeColor="text1"/>
                <w:sz w:val="22"/>
                <w:szCs w:val="22"/>
                <w:lang w:val="en-US"/>
              </w:rPr>
              <w:t xml:space="preserve">Water Treatment Plant </w:t>
            </w:r>
          </w:p>
        </w:tc>
        <w:tc>
          <w:tcPr>
            <w:tcW w:w="2861" w:type="dxa"/>
            <w:shd w:val="clear" w:color="auto" w:fill="auto"/>
            <w:vAlign w:val="center"/>
          </w:tcPr>
          <w:p w:rsidR="004917C0" w:rsidRPr="006A14AF" w:rsidRDefault="004917C0" w:rsidP="004917C0">
            <w:pPr>
              <w:pStyle w:val="BodyText"/>
              <w:spacing w:after="0"/>
              <w:rPr>
                <w:rFonts w:cstheme="minorHAnsi"/>
                <w:color w:val="000000" w:themeColor="text1"/>
                <w:sz w:val="22"/>
                <w:szCs w:val="22"/>
              </w:rPr>
            </w:pPr>
            <w:r w:rsidRPr="006A14AF">
              <w:rPr>
                <w:rFonts w:cstheme="minorHAnsi"/>
                <w:color w:val="000000" w:themeColor="text1"/>
                <w:sz w:val="22"/>
                <w:szCs w:val="22"/>
                <w:lang w:val="en-US"/>
              </w:rPr>
              <w:t>Yes</w:t>
            </w:r>
          </w:p>
        </w:tc>
        <w:tc>
          <w:tcPr>
            <w:tcW w:w="2859" w:type="dxa"/>
            <w:shd w:val="clear" w:color="auto" w:fill="auto"/>
            <w:vAlign w:val="center"/>
          </w:tcPr>
          <w:p w:rsidR="004917C0" w:rsidRPr="006A14AF" w:rsidRDefault="004917C0" w:rsidP="004917C0">
            <w:pPr>
              <w:pStyle w:val="BodyText"/>
              <w:spacing w:after="0"/>
              <w:rPr>
                <w:rFonts w:cstheme="minorHAnsi"/>
                <w:b/>
                <w:color w:val="000000" w:themeColor="text1"/>
                <w:sz w:val="22"/>
                <w:szCs w:val="22"/>
              </w:rPr>
            </w:pPr>
            <w:r w:rsidRPr="006A14AF">
              <w:rPr>
                <w:rFonts w:cstheme="minorHAnsi"/>
                <w:color w:val="000000" w:themeColor="text1"/>
                <w:sz w:val="22"/>
                <w:szCs w:val="22"/>
                <w:lang w:val="en-US"/>
              </w:rPr>
              <w:t>Yes</w:t>
            </w:r>
          </w:p>
        </w:tc>
      </w:tr>
      <w:tr w:rsidR="00936089" w:rsidRPr="006A14AF" w:rsidTr="00090691">
        <w:tc>
          <w:tcPr>
            <w:tcW w:w="2884" w:type="dxa"/>
            <w:shd w:val="clear" w:color="auto" w:fill="auto"/>
            <w:vAlign w:val="center"/>
          </w:tcPr>
          <w:p w:rsidR="004917C0" w:rsidRPr="006A14AF" w:rsidRDefault="004917C0" w:rsidP="004917C0">
            <w:pPr>
              <w:pStyle w:val="BodyText"/>
              <w:spacing w:after="0"/>
              <w:rPr>
                <w:rFonts w:cstheme="minorHAnsi"/>
                <w:color w:val="000000" w:themeColor="text1"/>
                <w:sz w:val="22"/>
                <w:szCs w:val="22"/>
              </w:rPr>
            </w:pPr>
            <w:r w:rsidRPr="006A14AF">
              <w:rPr>
                <w:rFonts w:cstheme="minorHAnsi"/>
                <w:color w:val="000000" w:themeColor="text1"/>
                <w:sz w:val="22"/>
                <w:szCs w:val="22"/>
                <w:lang w:val="en-US"/>
              </w:rPr>
              <w:t>Elec</w:t>
            </w:r>
            <w:r w:rsidR="00303E2B" w:rsidRPr="006A14AF">
              <w:rPr>
                <w:rFonts w:cstheme="minorHAnsi"/>
                <w:color w:val="000000" w:themeColor="text1"/>
                <w:sz w:val="22"/>
                <w:szCs w:val="22"/>
                <w:lang w:val="en-US"/>
              </w:rPr>
              <w:t>t</w:t>
            </w:r>
            <w:r w:rsidRPr="006A14AF">
              <w:rPr>
                <w:rFonts w:cstheme="minorHAnsi"/>
                <w:color w:val="000000" w:themeColor="text1"/>
                <w:sz w:val="22"/>
                <w:szCs w:val="22"/>
                <w:lang w:val="en-US"/>
              </w:rPr>
              <w:t>ro</w:t>
            </w:r>
            <w:r w:rsidR="00303E2B" w:rsidRPr="006A14AF">
              <w:rPr>
                <w:rFonts w:cstheme="minorHAnsi"/>
                <w:color w:val="000000" w:themeColor="text1"/>
                <w:sz w:val="22"/>
                <w:szCs w:val="22"/>
                <w:lang w:val="en-US"/>
              </w:rPr>
              <w:t>-</w:t>
            </w:r>
            <w:r w:rsidRPr="006A14AF">
              <w:rPr>
                <w:rFonts w:cstheme="minorHAnsi"/>
                <w:color w:val="000000" w:themeColor="text1"/>
                <w:sz w:val="22"/>
                <w:szCs w:val="22"/>
                <w:lang w:val="en-US"/>
              </w:rPr>
              <w:t>mechanical Items - Pumping Machineries</w:t>
            </w:r>
          </w:p>
        </w:tc>
        <w:tc>
          <w:tcPr>
            <w:tcW w:w="2861" w:type="dxa"/>
            <w:shd w:val="clear" w:color="auto" w:fill="auto"/>
            <w:vAlign w:val="center"/>
          </w:tcPr>
          <w:p w:rsidR="004917C0" w:rsidRPr="006A14AF" w:rsidRDefault="004917C0" w:rsidP="004917C0">
            <w:pPr>
              <w:pStyle w:val="BodyText"/>
              <w:spacing w:after="0"/>
              <w:rPr>
                <w:rFonts w:cstheme="minorHAnsi"/>
                <w:b/>
                <w:color w:val="000000" w:themeColor="text1"/>
                <w:sz w:val="22"/>
                <w:szCs w:val="22"/>
              </w:rPr>
            </w:pPr>
            <w:r w:rsidRPr="006A14AF">
              <w:rPr>
                <w:rFonts w:cstheme="minorHAnsi"/>
                <w:color w:val="000000" w:themeColor="text1"/>
                <w:sz w:val="22"/>
                <w:szCs w:val="22"/>
                <w:lang w:val="en-US"/>
              </w:rPr>
              <w:t>Yes</w:t>
            </w:r>
          </w:p>
        </w:tc>
        <w:tc>
          <w:tcPr>
            <w:tcW w:w="2859" w:type="dxa"/>
            <w:shd w:val="clear" w:color="auto" w:fill="auto"/>
            <w:vAlign w:val="center"/>
          </w:tcPr>
          <w:p w:rsidR="004917C0" w:rsidRPr="006A14AF" w:rsidRDefault="004917C0" w:rsidP="004917C0">
            <w:pPr>
              <w:pStyle w:val="BodyText"/>
              <w:spacing w:after="0"/>
              <w:rPr>
                <w:rFonts w:cstheme="minorHAnsi"/>
                <w:b/>
                <w:color w:val="000000" w:themeColor="text1"/>
                <w:sz w:val="22"/>
                <w:szCs w:val="22"/>
              </w:rPr>
            </w:pPr>
            <w:r w:rsidRPr="006A14AF">
              <w:rPr>
                <w:rFonts w:cstheme="minorHAnsi"/>
                <w:color w:val="000000" w:themeColor="text1"/>
                <w:sz w:val="22"/>
                <w:szCs w:val="22"/>
                <w:lang w:val="en-US"/>
              </w:rPr>
              <w:t>Yes</w:t>
            </w:r>
          </w:p>
        </w:tc>
      </w:tr>
      <w:tr w:rsidR="004917C0" w:rsidRPr="006A14AF" w:rsidTr="00090691">
        <w:tc>
          <w:tcPr>
            <w:tcW w:w="2884" w:type="dxa"/>
            <w:shd w:val="clear" w:color="auto" w:fill="auto"/>
            <w:vAlign w:val="center"/>
          </w:tcPr>
          <w:p w:rsidR="004917C0" w:rsidRPr="006A14AF" w:rsidRDefault="00CF4E29" w:rsidP="004917C0">
            <w:pPr>
              <w:pStyle w:val="BodyText"/>
              <w:spacing w:after="0"/>
              <w:rPr>
                <w:rFonts w:cstheme="minorHAnsi"/>
                <w:color w:val="000000" w:themeColor="text1"/>
                <w:sz w:val="22"/>
                <w:szCs w:val="22"/>
                <w:lang w:val="en-US"/>
              </w:rPr>
            </w:pPr>
            <w:r w:rsidRPr="006A14AF">
              <w:rPr>
                <w:rFonts w:cstheme="minorHAnsi"/>
                <w:color w:val="000000" w:themeColor="text1"/>
                <w:sz w:val="22"/>
                <w:szCs w:val="22"/>
                <w:lang w:val="en-US"/>
              </w:rPr>
              <w:t>Express Feeder Main</w:t>
            </w:r>
          </w:p>
        </w:tc>
        <w:tc>
          <w:tcPr>
            <w:tcW w:w="2861" w:type="dxa"/>
            <w:shd w:val="clear" w:color="auto" w:fill="auto"/>
            <w:vAlign w:val="center"/>
          </w:tcPr>
          <w:p w:rsidR="004917C0" w:rsidRPr="006A14AF" w:rsidRDefault="004917C0" w:rsidP="004917C0">
            <w:pPr>
              <w:pStyle w:val="BodyText"/>
              <w:spacing w:after="0"/>
              <w:rPr>
                <w:rFonts w:cstheme="minorHAnsi"/>
                <w:color w:val="000000" w:themeColor="text1"/>
                <w:sz w:val="22"/>
                <w:szCs w:val="22"/>
                <w:lang w:val="en-US"/>
              </w:rPr>
            </w:pPr>
            <w:r w:rsidRPr="006A14AF">
              <w:rPr>
                <w:rFonts w:cstheme="minorHAnsi"/>
                <w:color w:val="000000" w:themeColor="text1"/>
                <w:sz w:val="22"/>
                <w:szCs w:val="22"/>
                <w:lang w:val="en-US"/>
              </w:rPr>
              <w:t>Yes</w:t>
            </w:r>
          </w:p>
        </w:tc>
        <w:tc>
          <w:tcPr>
            <w:tcW w:w="2859" w:type="dxa"/>
            <w:shd w:val="clear" w:color="auto" w:fill="auto"/>
            <w:vAlign w:val="center"/>
          </w:tcPr>
          <w:p w:rsidR="004917C0" w:rsidRPr="006A14AF" w:rsidRDefault="004917C0" w:rsidP="004917C0">
            <w:pPr>
              <w:pStyle w:val="BodyText"/>
              <w:spacing w:after="0"/>
              <w:rPr>
                <w:rFonts w:cstheme="minorHAnsi"/>
                <w:color w:val="000000" w:themeColor="text1"/>
                <w:sz w:val="22"/>
                <w:szCs w:val="22"/>
                <w:lang w:val="en-US"/>
              </w:rPr>
            </w:pPr>
            <w:r w:rsidRPr="006A14AF">
              <w:rPr>
                <w:rFonts w:cstheme="minorHAnsi"/>
                <w:color w:val="000000" w:themeColor="text1"/>
                <w:sz w:val="22"/>
                <w:szCs w:val="22"/>
                <w:lang w:val="en-US"/>
              </w:rPr>
              <w:t>Yes</w:t>
            </w:r>
          </w:p>
        </w:tc>
      </w:tr>
    </w:tbl>
    <w:p w:rsidR="004917C0" w:rsidRPr="006A14AF" w:rsidRDefault="004917C0" w:rsidP="004917C0">
      <w:pPr>
        <w:pStyle w:val="BodyText"/>
        <w:spacing w:before="2"/>
        <w:rPr>
          <w:rFonts w:cstheme="minorHAnsi"/>
          <w:b/>
          <w:color w:val="000000" w:themeColor="text1"/>
          <w:sz w:val="22"/>
          <w:szCs w:val="22"/>
        </w:rPr>
      </w:pPr>
    </w:p>
    <w:p w:rsidR="004917C0" w:rsidRPr="006A14AF" w:rsidRDefault="004917C0" w:rsidP="004917C0">
      <w:pPr>
        <w:pStyle w:val="BodyText"/>
        <w:spacing w:before="2"/>
        <w:rPr>
          <w:rFonts w:cstheme="minorHAnsi"/>
          <w:b/>
          <w:color w:val="000000" w:themeColor="text1"/>
          <w:sz w:val="22"/>
          <w:szCs w:val="22"/>
        </w:rPr>
      </w:pPr>
    </w:p>
    <w:p w:rsidR="004917C0" w:rsidRPr="006A14AF" w:rsidRDefault="004917C0" w:rsidP="004917C0">
      <w:pPr>
        <w:pStyle w:val="BodyText"/>
        <w:spacing w:before="2"/>
        <w:rPr>
          <w:rFonts w:cstheme="minorHAnsi"/>
          <w:b/>
          <w:color w:val="000000" w:themeColor="text1"/>
          <w:sz w:val="22"/>
          <w:szCs w:val="22"/>
        </w:rPr>
      </w:pPr>
    </w:p>
    <w:p w:rsidR="001751E2" w:rsidRDefault="004917C0">
      <w:pPr>
        <w:spacing w:after="0" w:line="240" w:lineRule="auto"/>
        <w:rPr>
          <w:noProof/>
        </w:rPr>
      </w:pPr>
      <w:r w:rsidRPr="006A14AF">
        <w:rPr>
          <w:rFonts w:cstheme="minorHAnsi"/>
          <w:b/>
          <w:color w:val="000000" w:themeColor="text1"/>
          <w:sz w:val="22"/>
          <w:szCs w:val="22"/>
        </w:rPr>
        <w:br w:type="page"/>
      </w:r>
      <w:r w:rsidR="00164EA2" w:rsidRPr="006A14AF">
        <w:rPr>
          <w:rFonts w:cstheme="minorHAnsi"/>
          <w:b/>
          <w:color w:val="000000" w:themeColor="text1"/>
          <w:sz w:val="22"/>
          <w:szCs w:val="22"/>
        </w:rPr>
        <w:fldChar w:fldCharType="begin"/>
      </w:r>
      <w:r w:rsidR="00303E2B" w:rsidRPr="006A14AF">
        <w:rPr>
          <w:rFonts w:cstheme="minorHAnsi"/>
          <w:b/>
          <w:color w:val="000000" w:themeColor="text1"/>
          <w:sz w:val="22"/>
          <w:szCs w:val="22"/>
        </w:rPr>
        <w:instrText xml:space="preserve"> TOC \o "1-1" \h \z \t "Style Heading 2 + Right1,2,Style Style Heading 2 + Underline +,2,KUWSDB Main Head,1,KUWSDB Sub head,2" </w:instrText>
      </w:r>
      <w:r w:rsidR="00164EA2" w:rsidRPr="006A14AF">
        <w:rPr>
          <w:rFonts w:cstheme="minorHAnsi"/>
          <w:b/>
          <w:color w:val="000000" w:themeColor="text1"/>
          <w:sz w:val="22"/>
          <w:szCs w:val="22"/>
        </w:rPr>
        <w:fldChar w:fldCharType="separate"/>
      </w:r>
    </w:p>
    <w:p w:rsidR="001751E2" w:rsidRDefault="009F2F50">
      <w:pPr>
        <w:pStyle w:val="TOC1"/>
        <w:tabs>
          <w:tab w:val="left" w:pos="420"/>
          <w:tab w:val="right" w:leader="dot" w:pos="9279"/>
        </w:tabs>
        <w:rPr>
          <w:rFonts w:cstheme="minorBidi"/>
          <w:b w:val="0"/>
          <w:bCs w:val="0"/>
          <w:caps w:val="0"/>
          <w:noProof/>
          <w:sz w:val="22"/>
          <w:szCs w:val="22"/>
        </w:rPr>
      </w:pPr>
      <w:hyperlink w:anchor="_Toc122448640" w:history="1">
        <w:r w:rsidR="001751E2" w:rsidRPr="00124C7C">
          <w:rPr>
            <w:rStyle w:val="Hyperlink"/>
            <w:noProof/>
          </w:rPr>
          <w:t>1.</w:t>
        </w:r>
        <w:r w:rsidR="001751E2">
          <w:rPr>
            <w:rFonts w:cstheme="minorBidi"/>
            <w:b w:val="0"/>
            <w:bCs w:val="0"/>
            <w:caps w:val="0"/>
            <w:noProof/>
            <w:sz w:val="22"/>
            <w:szCs w:val="22"/>
          </w:rPr>
          <w:tab/>
        </w:r>
        <w:r w:rsidR="001751E2" w:rsidRPr="00124C7C">
          <w:rPr>
            <w:rStyle w:val="Hyperlink"/>
            <w:noProof/>
          </w:rPr>
          <w:t>CONCEPT</w:t>
        </w:r>
        <w:r w:rsidR="001751E2">
          <w:rPr>
            <w:noProof/>
            <w:webHidden/>
          </w:rPr>
          <w:tab/>
        </w:r>
        <w:r w:rsidR="00164EA2">
          <w:rPr>
            <w:noProof/>
            <w:webHidden/>
          </w:rPr>
          <w:fldChar w:fldCharType="begin"/>
        </w:r>
        <w:r w:rsidR="001751E2">
          <w:rPr>
            <w:noProof/>
            <w:webHidden/>
          </w:rPr>
          <w:instrText xml:space="preserve"> PAGEREF _Toc122448640 \h </w:instrText>
        </w:r>
        <w:r w:rsidR="00164EA2">
          <w:rPr>
            <w:noProof/>
            <w:webHidden/>
          </w:rPr>
        </w:r>
        <w:r w:rsidR="00164EA2">
          <w:rPr>
            <w:noProof/>
            <w:webHidden/>
          </w:rPr>
          <w:fldChar w:fldCharType="separate"/>
        </w:r>
        <w:r w:rsidR="00145F31">
          <w:rPr>
            <w:noProof/>
            <w:webHidden/>
          </w:rPr>
          <w:t>148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41" w:history="1">
        <w:r w:rsidR="001751E2" w:rsidRPr="00124C7C">
          <w:rPr>
            <w:rStyle w:val="Hyperlink"/>
            <w:bCs/>
            <w:noProof/>
          </w:rPr>
          <w:t>1.1.</w:t>
        </w:r>
        <w:r w:rsidR="001751E2">
          <w:rPr>
            <w:rFonts w:cstheme="minorBidi"/>
            <w:smallCaps w:val="0"/>
            <w:noProof/>
            <w:sz w:val="22"/>
            <w:szCs w:val="22"/>
          </w:rPr>
          <w:tab/>
        </w:r>
        <w:r w:rsidR="001751E2" w:rsidRPr="00124C7C">
          <w:rPr>
            <w:rStyle w:val="Hyperlink"/>
            <w:noProof/>
          </w:rPr>
          <w:t>About the Project</w:t>
        </w:r>
        <w:r w:rsidR="001751E2">
          <w:rPr>
            <w:noProof/>
            <w:webHidden/>
          </w:rPr>
          <w:tab/>
        </w:r>
        <w:r w:rsidR="00164EA2">
          <w:rPr>
            <w:noProof/>
            <w:webHidden/>
          </w:rPr>
          <w:fldChar w:fldCharType="begin"/>
        </w:r>
        <w:r w:rsidR="001751E2">
          <w:rPr>
            <w:noProof/>
            <w:webHidden/>
          </w:rPr>
          <w:instrText xml:space="preserve"> PAGEREF _Toc122448641 \h </w:instrText>
        </w:r>
        <w:r w:rsidR="00164EA2">
          <w:rPr>
            <w:noProof/>
            <w:webHidden/>
          </w:rPr>
        </w:r>
        <w:r w:rsidR="00164EA2">
          <w:rPr>
            <w:noProof/>
            <w:webHidden/>
          </w:rPr>
          <w:fldChar w:fldCharType="separate"/>
        </w:r>
        <w:r w:rsidR="00145F31">
          <w:rPr>
            <w:noProof/>
            <w:webHidden/>
          </w:rPr>
          <w:t>148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42" w:history="1">
        <w:r w:rsidR="001751E2" w:rsidRPr="00124C7C">
          <w:rPr>
            <w:rStyle w:val="Hyperlink"/>
            <w:bCs/>
            <w:noProof/>
          </w:rPr>
          <w:t>1.2.</w:t>
        </w:r>
        <w:r w:rsidR="001751E2">
          <w:rPr>
            <w:rFonts w:cstheme="minorBidi"/>
            <w:smallCaps w:val="0"/>
            <w:noProof/>
            <w:sz w:val="22"/>
            <w:szCs w:val="22"/>
          </w:rPr>
          <w:tab/>
        </w:r>
        <w:r w:rsidR="001751E2" w:rsidRPr="00124C7C">
          <w:rPr>
            <w:rStyle w:val="Hyperlink"/>
            <w:noProof/>
          </w:rPr>
          <w:t>Location and topography</w:t>
        </w:r>
        <w:r w:rsidR="001751E2">
          <w:rPr>
            <w:noProof/>
            <w:webHidden/>
          </w:rPr>
          <w:tab/>
        </w:r>
        <w:r w:rsidR="00164EA2">
          <w:rPr>
            <w:noProof/>
            <w:webHidden/>
          </w:rPr>
          <w:fldChar w:fldCharType="begin"/>
        </w:r>
        <w:r w:rsidR="001751E2">
          <w:rPr>
            <w:noProof/>
            <w:webHidden/>
          </w:rPr>
          <w:instrText xml:space="preserve"> PAGEREF _Toc122448642 \h </w:instrText>
        </w:r>
        <w:r w:rsidR="00164EA2">
          <w:rPr>
            <w:noProof/>
            <w:webHidden/>
          </w:rPr>
        </w:r>
        <w:r w:rsidR="00164EA2">
          <w:rPr>
            <w:noProof/>
            <w:webHidden/>
          </w:rPr>
          <w:fldChar w:fldCharType="separate"/>
        </w:r>
        <w:r w:rsidR="00145F31">
          <w:rPr>
            <w:noProof/>
            <w:webHidden/>
          </w:rPr>
          <w:t>148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43" w:history="1">
        <w:r w:rsidR="001751E2" w:rsidRPr="00124C7C">
          <w:rPr>
            <w:rStyle w:val="Hyperlink"/>
            <w:bCs/>
            <w:noProof/>
          </w:rPr>
          <w:t>1.3.</w:t>
        </w:r>
        <w:r w:rsidR="001751E2">
          <w:rPr>
            <w:rFonts w:cstheme="minorBidi"/>
            <w:smallCaps w:val="0"/>
            <w:noProof/>
            <w:sz w:val="22"/>
            <w:szCs w:val="22"/>
          </w:rPr>
          <w:tab/>
        </w:r>
        <w:r w:rsidR="001751E2" w:rsidRPr="00124C7C">
          <w:rPr>
            <w:rStyle w:val="Hyperlink"/>
            <w:noProof/>
          </w:rPr>
          <w:t>Existing Water Supply System – Source of water supply</w:t>
        </w:r>
        <w:r w:rsidR="001751E2">
          <w:rPr>
            <w:noProof/>
            <w:webHidden/>
          </w:rPr>
          <w:tab/>
        </w:r>
        <w:r w:rsidR="00164EA2">
          <w:rPr>
            <w:noProof/>
            <w:webHidden/>
          </w:rPr>
          <w:fldChar w:fldCharType="begin"/>
        </w:r>
        <w:r w:rsidR="001751E2">
          <w:rPr>
            <w:noProof/>
            <w:webHidden/>
          </w:rPr>
          <w:instrText xml:space="preserve"> PAGEREF _Toc122448643 \h </w:instrText>
        </w:r>
        <w:r w:rsidR="00164EA2">
          <w:rPr>
            <w:noProof/>
            <w:webHidden/>
          </w:rPr>
        </w:r>
        <w:r w:rsidR="00164EA2">
          <w:rPr>
            <w:noProof/>
            <w:webHidden/>
          </w:rPr>
          <w:fldChar w:fldCharType="separate"/>
        </w:r>
        <w:r w:rsidR="00145F31">
          <w:rPr>
            <w:noProof/>
            <w:webHidden/>
          </w:rPr>
          <w:t>149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44" w:history="1">
        <w:r w:rsidR="001751E2" w:rsidRPr="00124C7C">
          <w:rPr>
            <w:rStyle w:val="Hyperlink"/>
            <w:bCs/>
            <w:noProof/>
          </w:rPr>
          <w:t>1.4.</w:t>
        </w:r>
        <w:r w:rsidR="001751E2">
          <w:rPr>
            <w:rFonts w:cstheme="minorBidi"/>
            <w:smallCaps w:val="0"/>
            <w:noProof/>
            <w:sz w:val="22"/>
            <w:szCs w:val="22"/>
          </w:rPr>
          <w:tab/>
        </w:r>
        <w:r w:rsidR="001751E2" w:rsidRPr="00124C7C">
          <w:rPr>
            <w:rStyle w:val="Hyperlink"/>
            <w:noProof/>
          </w:rPr>
          <w:t>Need for the Scheme</w:t>
        </w:r>
        <w:r w:rsidR="001751E2">
          <w:rPr>
            <w:noProof/>
            <w:webHidden/>
          </w:rPr>
          <w:tab/>
        </w:r>
        <w:r w:rsidR="00164EA2">
          <w:rPr>
            <w:noProof/>
            <w:webHidden/>
          </w:rPr>
          <w:fldChar w:fldCharType="begin"/>
        </w:r>
        <w:r w:rsidR="001751E2">
          <w:rPr>
            <w:noProof/>
            <w:webHidden/>
          </w:rPr>
          <w:instrText xml:space="preserve"> PAGEREF _Toc122448644 \h </w:instrText>
        </w:r>
        <w:r w:rsidR="00164EA2">
          <w:rPr>
            <w:noProof/>
            <w:webHidden/>
          </w:rPr>
        </w:r>
        <w:r w:rsidR="00164EA2">
          <w:rPr>
            <w:noProof/>
            <w:webHidden/>
          </w:rPr>
          <w:fldChar w:fldCharType="separate"/>
        </w:r>
        <w:r w:rsidR="00145F31">
          <w:rPr>
            <w:noProof/>
            <w:webHidden/>
          </w:rPr>
          <w:t>149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45" w:history="1">
        <w:r w:rsidR="001751E2" w:rsidRPr="00124C7C">
          <w:rPr>
            <w:rStyle w:val="Hyperlink"/>
            <w:bCs/>
            <w:noProof/>
          </w:rPr>
          <w:t>1.5.</w:t>
        </w:r>
        <w:r w:rsidR="001751E2">
          <w:rPr>
            <w:rFonts w:cstheme="minorBidi"/>
            <w:smallCaps w:val="0"/>
            <w:noProof/>
            <w:sz w:val="22"/>
            <w:szCs w:val="22"/>
          </w:rPr>
          <w:tab/>
        </w:r>
        <w:r w:rsidR="001751E2" w:rsidRPr="00124C7C">
          <w:rPr>
            <w:rStyle w:val="Hyperlink"/>
            <w:noProof/>
          </w:rPr>
          <w:t>Salient Features of the Scheme</w:t>
        </w:r>
        <w:r w:rsidR="001751E2">
          <w:rPr>
            <w:noProof/>
            <w:webHidden/>
          </w:rPr>
          <w:tab/>
        </w:r>
        <w:r w:rsidR="00164EA2">
          <w:rPr>
            <w:noProof/>
            <w:webHidden/>
          </w:rPr>
          <w:fldChar w:fldCharType="begin"/>
        </w:r>
        <w:r w:rsidR="001751E2">
          <w:rPr>
            <w:noProof/>
            <w:webHidden/>
          </w:rPr>
          <w:instrText xml:space="preserve"> PAGEREF _Toc122448645 \h </w:instrText>
        </w:r>
        <w:r w:rsidR="00164EA2">
          <w:rPr>
            <w:noProof/>
            <w:webHidden/>
          </w:rPr>
        </w:r>
        <w:r w:rsidR="00164EA2">
          <w:rPr>
            <w:noProof/>
            <w:webHidden/>
          </w:rPr>
          <w:fldChar w:fldCharType="separate"/>
        </w:r>
        <w:r w:rsidR="00145F31">
          <w:rPr>
            <w:noProof/>
            <w:webHidden/>
          </w:rPr>
          <w:t>150</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46" w:history="1">
        <w:r w:rsidR="001751E2" w:rsidRPr="00124C7C">
          <w:rPr>
            <w:rStyle w:val="Hyperlink"/>
            <w:bCs/>
            <w:noProof/>
          </w:rPr>
          <w:t>1.6.</w:t>
        </w:r>
        <w:r w:rsidR="001751E2">
          <w:rPr>
            <w:rFonts w:cstheme="minorBidi"/>
            <w:smallCaps w:val="0"/>
            <w:noProof/>
            <w:sz w:val="22"/>
            <w:szCs w:val="22"/>
          </w:rPr>
          <w:tab/>
        </w:r>
        <w:r w:rsidR="001751E2" w:rsidRPr="00124C7C">
          <w:rPr>
            <w:rStyle w:val="Hyperlink"/>
            <w:noProof/>
          </w:rPr>
          <w:t>Water Supply Components</w:t>
        </w:r>
        <w:r w:rsidR="001751E2">
          <w:rPr>
            <w:noProof/>
            <w:webHidden/>
          </w:rPr>
          <w:tab/>
        </w:r>
        <w:r w:rsidR="00164EA2">
          <w:rPr>
            <w:noProof/>
            <w:webHidden/>
          </w:rPr>
          <w:fldChar w:fldCharType="begin"/>
        </w:r>
        <w:r w:rsidR="001751E2">
          <w:rPr>
            <w:noProof/>
            <w:webHidden/>
          </w:rPr>
          <w:instrText xml:space="preserve"> PAGEREF _Toc122448646 \h </w:instrText>
        </w:r>
        <w:r w:rsidR="00164EA2">
          <w:rPr>
            <w:noProof/>
            <w:webHidden/>
          </w:rPr>
        </w:r>
        <w:r w:rsidR="00164EA2">
          <w:rPr>
            <w:noProof/>
            <w:webHidden/>
          </w:rPr>
          <w:fldChar w:fldCharType="separate"/>
        </w:r>
        <w:r w:rsidR="00145F31">
          <w:rPr>
            <w:noProof/>
            <w:webHidden/>
          </w:rPr>
          <w:t>151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47" w:history="1">
        <w:r w:rsidR="001751E2" w:rsidRPr="00124C7C">
          <w:rPr>
            <w:rStyle w:val="Hyperlink"/>
            <w:bCs/>
            <w:noProof/>
          </w:rPr>
          <w:t>1.7.</w:t>
        </w:r>
        <w:r w:rsidR="001751E2">
          <w:rPr>
            <w:rFonts w:cstheme="minorBidi"/>
            <w:smallCaps w:val="0"/>
            <w:noProof/>
            <w:sz w:val="22"/>
            <w:szCs w:val="22"/>
          </w:rPr>
          <w:tab/>
        </w:r>
        <w:r w:rsidR="001751E2" w:rsidRPr="00124C7C">
          <w:rPr>
            <w:rStyle w:val="Hyperlink"/>
            <w:noProof/>
          </w:rPr>
          <w:t>Securing the Land</w:t>
        </w:r>
        <w:r w:rsidR="001751E2">
          <w:rPr>
            <w:noProof/>
            <w:webHidden/>
          </w:rPr>
          <w:tab/>
        </w:r>
        <w:r w:rsidR="00164EA2">
          <w:rPr>
            <w:noProof/>
            <w:webHidden/>
          </w:rPr>
          <w:fldChar w:fldCharType="begin"/>
        </w:r>
        <w:r w:rsidR="001751E2">
          <w:rPr>
            <w:noProof/>
            <w:webHidden/>
          </w:rPr>
          <w:instrText xml:space="preserve"> PAGEREF _Toc122448647 \h </w:instrText>
        </w:r>
        <w:r w:rsidR="00164EA2">
          <w:rPr>
            <w:noProof/>
            <w:webHidden/>
          </w:rPr>
        </w:r>
        <w:r w:rsidR="00164EA2">
          <w:rPr>
            <w:noProof/>
            <w:webHidden/>
          </w:rPr>
          <w:fldChar w:fldCharType="separate"/>
        </w:r>
        <w:r w:rsidR="00145F31">
          <w:rPr>
            <w:noProof/>
            <w:webHidden/>
          </w:rPr>
          <w:t>151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48" w:history="1">
        <w:r w:rsidR="001751E2" w:rsidRPr="00124C7C">
          <w:rPr>
            <w:rStyle w:val="Hyperlink"/>
            <w:bCs/>
            <w:noProof/>
          </w:rPr>
          <w:t>1.8.</w:t>
        </w:r>
        <w:r w:rsidR="001751E2">
          <w:rPr>
            <w:rFonts w:cstheme="minorBidi"/>
            <w:smallCaps w:val="0"/>
            <w:noProof/>
            <w:sz w:val="22"/>
            <w:szCs w:val="22"/>
          </w:rPr>
          <w:tab/>
        </w:r>
        <w:r w:rsidR="001751E2" w:rsidRPr="00124C7C">
          <w:rPr>
            <w:rStyle w:val="Hyperlink"/>
            <w:noProof/>
          </w:rPr>
          <w:t>Site visits by Tenderers</w:t>
        </w:r>
        <w:r w:rsidR="001751E2">
          <w:rPr>
            <w:noProof/>
            <w:webHidden/>
          </w:rPr>
          <w:tab/>
        </w:r>
        <w:r w:rsidR="00164EA2">
          <w:rPr>
            <w:noProof/>
            <w:webHidden/>
          </w:rPr>
          <w:fldChar w:fldCharType="begin"/>
        </w:r>
        <w:r w:rsidR="001751E2">
          <w:rPr>
            <w:noProof/>
            <w:webHidden/>
          </w:rPr>
          <w:instrText xml:space="preserve"> PAGEREF _Toc122448648 \h </w:instrText>
        </w:r>
        <w:r w:rsidR="00164EA2">
          <w:rPr>
            <w:noProof/>
            <w:webHidden/>
          </w:rPr>
        </w:r>
        <w:r w:rsidR="00164EA2">
          <w:rPr>
            <w:noProof/>
            <w:webHidden/>
          </w:rPr>
          <w:fldChar w:fldCharType="separate"/>
        </w:r>
        <w:r w:rsidR="00145F31">
          <w:rPr>
            <w:noProof/>
            <w:webHidden/>
          </w:rPr>
          <w:t>152</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49" w:history="1">
        <w:r w:rsidR="001751E2" w:rsidRPr="00124C7C">
          <w:rPr>
            <w:rStyle w:val="Hyperlink"/>
            <w:bCs/>
            <w:noProof/>
          </w:rPr>
          <w:t>1.9.</w:t>
        </w:r>
        <w:r w:rsidR="001751E2">
          <w:rPr>
            <w:rFonts w:cstheme="minorBidi"/>
            <w:smallCaps w:val="0"/>
            <w:noProof/>
            <w:sz w:val="22"/>
            <w:szCs w:val="22"/>
          </w:rPr>
          <w:tab/>
        </w:r>
        <w:r w:rsidR="001751E2" w:rsidRPr="00124C7C">
          <w:rPr>
            <w:rStyle w:val="Hyperlink"/>
            <w:noProof/>
          </w:rPr>
          <w:t>Project Specifications</w:t>
        </w:r>
        <w:r w:rsidR="001751E2">
          <w:rPr>
            <w:noProof/>
            <w:webHidden/>
          </w:rPr>
          <w:tab/>
        </w:r>
        <w:r w:rsidR="00164EA2">
          <w:rPr>
            <w:noProof/>
            <w:webHidden/>
          </w:rPr>
          <w:fldChar w:fldCharType="begin"/>
        </w:r>
        <w:r w:rsidR="001751E2">
          <w:rPr>
            <w:noProof/>
            <w:webHidden/>
          </w:rPr>
          <w:instrText xml:space="preserve"> PAGEREF _Toc122448649 \h </w:instrText>
        </w:r>
        <w:r w:rsidR="00164EA2">
          <w:rPr>
            <w:noProof/>
            <w:webHidden/>
          </w:rPr>
        </w:r>
        <w:r w:rsidR="00164EA2">
          <w:rPr>
            <w:noProof/>
            <w:webHidden/>
          </w:rPr>
          <w:fldChar w:fldCharType="separate"/>
        </w:r>
        <w:r w:rsidR="00145F31">
          <w:rPr>
            <w:noProof/>
            <w:webHidden/>
          </w:rPr>
          <w:t>152</w:t>
        </w:r>
        <w:r w:rsidR="00164EA2">
          <w:rPr>
            <w:noProof/>
            <w:webHidden/>
          </w:rPr>
          <w:fldChar w:fldCharType="end"/>
        </w:r>
      </w:hyperlink>
    </w:p>
    <w:p w:rsidR="001751E2" w:rsidRDefault="009F2F50">
      <w:pPr>
        <w:pStyle w:val="TOC1"/>
        <w:tabs>
          <w:tab w:val="left" w:pos="420"/>
          <w:tab w:val="right" w:leader="dot" w:pos="9279"/>
        </w:tabs>
        <w:rPr>
          <w:rFonts w:cstheme="minorBidi"/>
          <w:b w:val="0"/>
          <w:bCs w:val="0"/>
          <w:caps w:val="0"/>
          <w:noProof/>
          <w:sz w:val="22"/>
          <w:szCs w:val="22"/>
        </w:rPr>
      </w:pPr>
      <w:hyperlink w:anchor="_Toc122448650" w:history="1">
        <w:r w:rsidR="001751E2" w:rsidRPr="00124C7C">
          <w:rPr>
            <w:rStyle w:val="Hyperlink"/>
            <w:noProof/>
          </w:rPr>
          <w:t>2.</w:t>
        </w:r>
        <w:r w:rsidR="001751E2">
          <w:rPr>
            <w:rFonts w:cstheme="minorBidi"/>
            <w:b w:val="0"/>
            <w:bCs w:val="0"/>
            <w:caps w:val="0"/>
            <w:noProof/>
            <w:sz w:val="22"/>
            <w:szCs w:val="22"/>
          </w:rPr>
          <w:tab/>
        </w:r>
        <w:r w:rsidR="001751E2" w:rsidRPr="00124C7C">
          <w:rPr>
            <w:rStyle w:val="Hyperlink"/>
            <w:noProof/>
          </w:rPr>
          <w:t>Scope of Work</w:t>
        </w:r>
        <w:r w:rsidR="001751E2">
          <w:rPr>
            <w:noProof/>
            <w:webHidden/>
          </w:rPr>
          <w:tab/>
        </w:r>
        <w:r w:rsidR="00164EA2">
          <w:rPr>
            <w:noProof/>
            <w:webHidden/>
          </w:rPr>
          <w:fldChar w:fldCharType="begin"/>
        </w:r>
        <w:r w:rsidR="001751E2">
          <w:rPr>
            <w:noProof/>
            <w:webHidden/>
          </w:rPr>
          <w:instrText xml:space="preserve"> PAGEREF _Toc122448650 \h </w:instrText>
        </w:r>
        <w:r w:rsidR="00164EA2">
          <w:rPr>
            <w:noProof/>
            <w:webHidden/>
          </w:rPr>
        </w:r>
        <w:r w:rsidR="00164EA2">
          <w:rPr>
            <w:noProof/>
            <w:webHidden/>
          </w:rPr>
          <w:fldChar w:fldCharType="separate"/>
        </w:r>
        <w:r w:rsidR="00145F31">
          <w:rPr>
            <w:noProof/>
            <w:webHidden/>
          </w:rPr>
          <w:t>156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51" w:history="1">
        <w:r w:rsidR="001751E2" w:rsidRPr="00124C7C">
          <w:rPr>
            <w:rStyle w:val="Hyperlink"/>
            <w:bCs/>
            <w:noProof/>
          </w:rPr>
          <w:t>2.1.</w:t>
        </w:r>
        <w:r w:rsidR="001751E2">
          <w:rPr>
            <w:rFonts w:cstheme="minorBidi"/>
            <w:smallCaps w:val="0"/>
            <w:noProof/>
            <w:sz w:val="22"/>
            <w:szCs w:val="22"/>
          </w:rPr>
          <w:tab/>
        </w:r>
        <w:r w:rsidR="001751E2" w:rsidRPr="00124C7C">
          <w:rPr>
            <w:rStyle w:val="Hyperlink"/>
            <w:noProof/>
          </w:rPr>
          <w:t>Description of Design Build Services</w:t>
        </w:r>
        <w:r w:rsidR="001751E2">
          <w:rPr>
            <w:noProof/>
            <w:webHidden/>
          </w:rPr>
          <w:tab/>
        </w:r>
        <w:r w:rsidR="00164EA2">
          <w:rPr>
            <w:noProof/>
            <w:webHidden/>
          </w:rPr>
          <w:fldChar w:fldCharType="begin"/>
        </w:r>
        <w:r w:rsidR="001751E2">
          <w:rPr>
            <w:noProof/>
            <w:webHidden/>
          </w:rPr>
          <w:instrText xml:space="preserve"> PAGEREF _Toc122448651 \h </w:instrText>
        </w:r>
        <w:r w:rsidR="00164EA2">
          <w:rPr>
            <w:noProof/>
            <w:webHidden/>
          </w:rPr>
        </w:r>
        <w:r w:rsidR="00164EA2">
          <w:rPr>
            <w:noProof/>
            <w:webHidden/>
          </w:rPr>
          <w:fldChar w:fldCharType="separate"/>
        </w:r>
        <w:r w:rsidR="00145F31">
          <w:rPr>
            <w:noProof/>
            <w:webHidden/>
          </w:rPr>
          <w:t>156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52" w:history="1">
        <w:r w:rsidR="001751E2" w:rsidRPr="00124C7C">
          <w:rPr>
            <w:rStyle w:val="Hyperlink"/>
            <w:bCs/>
            <w:noProof/>
          </w:rPr>
          <w:t>2.2.</w:t>
        </w:r>
        <w:r w:rsidR="001751E2">
          <w:rPr>
            <w:rFonts w:cstheme="minorBidi"/>
            <w:smallCaps w:val="0"/>
            <w:noProof/>
            <w:sz w:val="22"/>
            <w:szCs w:val="22"/>
          </w:rPr>
          <w:tab/>
        </w:r>
        <w:r w:rsidR="001751E2" w:rsidRPr="00124C7C">
          <w:rPr>
            <w:rStyle w:val="Hyperlink"/>
            <w:noProof/>
          </w:rPr>
          <w:t>SPECIAL SPECIFICATIONS:</w:t>
        </w:r>
        <w:r w:rsidR="001751E2">
          <w:rPr>
            <w:noProof/>
            <w:webHidden/>
          </w:rPr>
          <w:tab/>
        </w:r>
        <w:r w:rsidR="00164EA2">
          <w:rPr>
            <w:noProof/>
            <w:webHidden/>
          </w:rPr>
          <w:fldChar w:fldCharType="begin"/>
        </w:r>
        <w:r w:rsidR="001751E2">
          <w:rPr>
            <w:noProof/>
            <w:webHidden/>
          </w:rPr>
          <w:instrText xml:space="preserve"> PAGEREF _Toc122448652 \h </w:instrText>
        </w:r>
        <w:r w:rsidR="00164EA2">
          <w:rPr>
            <w:noProof/>
            <w:webHidden/>
          </w:rPr>
        </w:r>
        <w:r w:rsidR="00164EA2">
          <w:rPr>
            <w:noProof/>
            <w:webHidden/>
          </w:rPr>
          <w:fldChar w:fldCharType="separate"/>
        </w:r>
        <w:r w:rsidR="00145F31">
          <w:rPr>
            <w:noProof/>
            <w:webHidden/>
          </w:rPr>
          <w:t>156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53" w:history="1">
        <w:r w:rsidR="001751E2" w:rsidRPr="00124C7C">
          <w:rPr>
            <w:rStyle w:val="Hyperlink"/>
            <w:bCs/>
            <w:noProof/>
          </w:rPr>
          <w:t>2.3.</w:t>
        </w:r>
        <w:r w:rsidR="001751E2">
          <w:rPr>
            <w:rFonts w:cstheme="minorBidi"/>
            <w:smallCaps w:val="0"/>
            <w:noProof/>
            <w:sz w:val="22"/>
            <w:szCs w:val="22"/>
          </w:rPr>
          <w:tab/>
        </w:r>
        <w:r w:rsidR="001751E2" w:rsidRPr="00124C7C">
          <w:rPr>
            <w:rStyle w:val="Hyperlink"/>
            <w:noProof/>
          </w:rPr>
          <w:t>Supplementing the Conditions of Contract</w:t>
        </w:r>
        <w:r w:rsidR="001751E2">
          <w:rPr>
            <w:noProof/>
            <w:webHidden/>
          </w:rPr>
          <w:tab/>
        </w:r>
        <w:r w:rsidR="00164EA2">
          <w:rPr>
            <w:noProof/>
            <w:webHidden/>
          </w:rPr>
          <w:fldChar w:fldCharType="begin"/>
        </w:r>
        <w:r w:rsidR="001751E2">
          <w:rPr>
            <w:noProof/>
            <w:webHidden/>
          </w:rPr>
          <w:instrText xml:space="preserve"> PAGEREF _Toc122448653 \h </w:instrText>
        </w:r>
        <w:r w:rsidR="00164EA2">
          <w:rPr>
            <w:noProof/>
            <w:webHidden/>
          </w:rPr>
        </w:r>
        <w:r w:rsidR="00164EA2">
          <w:rPr>
            <w:noProof/>
            <w:webHidden/>
          </w:rPr>
          <w:fldChar w:fldCharType="separate"/>
        </w:r>
        <w:r w:rsidR="00145F31">
          <w:rPr>
            <w:noProof/>
            <w:webHidden/>
          </w:rPr>
          <w:t>233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54" w:history="1">
        <w:r w:rsidR="001751E2" w:rsidRPr="00124C7C">
          <w:rPr>
            <w:rStyle w:val="Hyperlink"/>
            <w:bCs/>
            <w:noProof/>
          </w:rPr>
          <w:t>2.4.</w:t>
        </w:r>
        <w:r w:rsidR="001751E2">
          <w:rPr>
            <w:rFonts w:cstheme="minorBidi"/>
            <w:smallCaps w:val="0"/>
            <w:noProof/>
            <w:sz w:val="22"/>
            <w:szCs w:val="22"/>
          </w:rPr>
          <w:tab/>
        </w:r>
        <w:r w:rsidR="001751E2" w:rsidRPr="00124C7C">
          <w:rPr>
            <w:rStyle w:val="Hyperlink"/>
            <w:noProof/>
          </w:rPr>
          <w:t>Capacity</w:t>
        </w:r>
        <w:r w:rsidR="001751E2">
          <w:rPr>
            <w:noProof/>
            <w:webHidden/>
          </w:rPr>
          <w:tab/>
        </w:r>
        <w:r w:rsidR="00164EA2">
          <w:rPr>
            <w:noProof/>
            <w:webHidden/>
          </w:rPr>
          <w:fldChar w:fldCharType="begin"/>
        </w:r>
        <w:r w:rsidR="001751E2">
          <w:rPr>
            <w:noProof/>
            <w:webHidden/>
          </w:rPr>
          <w:instrText xml:space="preserve"> PAGEREF _Toc122448654 \h </w:instrText>
        </w:r>
        <w:r w:rsidR="00164EA2">
          <w:rPr>
            <w:noProof/>
            <w:webHidden/>
          </w:rPr>
        </w:r>
        <w:r w:rsidR="00164EA2">
          <w:rPr>
            <w:noProof/>
            <w:webHidden/>
          </w:rPr>
          <w:fldChar w:fldCharType="separate"/>
        </w:r>
        <w:r w:rsidR="00145F31">
          <w:rPr>
            <w:noProof/>
            <w:webHidden/>
          </w:rPr>
          <w:t>233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55" w:history="1">
        <w:r w:rsidR="001751E2" w:rsidRPr="00124C7C">
          <w:rPr>
            <w:rStyle w:val="Hyperlink"/>
            <w:bCs/>
            <w:noProof/>
          </w:rPr>
          <w:t>2.5.</w:t>
        </w:r>
        <w:r w:rsidR="001751E2">
          <w:rPr>
            <w:rFonts w:cstheme="minorBidi"/>
            <w:smallCaps w:val="0"/>
            <w:noProof/>
            <w:sz w:val="22"/>
            <w:szCs w:val="22"/>
          </w:rPr>
          <w:tab/>
        </w:r>
        <w:r w:rsidR="001751E2" w:rsidRPr="00124C7C">
          <w:rPr>
            <w:rStyle w:val="Hyperlink"/>
            <w:noProof/>
          </w:rPr>
          <w:t>Raw water Quality</w:t>
        </w:r>
        <w:r w:rsidR="001751E2">
          <w:rPr>
            <w:noProof/>
            <w:webHidden/>
          </w:rPr>
          <w:tab/>
        </w:r>
        <w:r w:rsidR="00164EA2">
          <w:rPr>
            <w:noProof/>
            <w:webHidden/>
          </w:rPr>
          <w:fldChar w:fldCharType="begin"/>
        </w:r>
        <w:r w:rsidR="001751E2">
          <w:rPr>
            <w:noProof/>
            <w:webHidden/>
          </w:rPr>
          <w:instrText xml:space="preserve"> PAGEREF _Toc122448655 \h </w:instrText>
        </w:r>
        <w:r w:rsidR="00164EA2">
          <w:rPr>
            <w:noProof/>
            <w:webHidden/>
          </w:rPr>
        </w:r>
        <w:r w:rsidR="00164EA2">
          <w:rPr>
            <w:noProof/>
            <w:webHidden/>
          </w:rPr>
          <w:fldChar w:fldCharType="separate"/>
        </w:r>
        <w:r w:rsidR="00145F31">
          <w:rPr>
            <w:noProof/>
            <w:webHidden/>
          </w:rPr>
          <w:t>233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56" w:history="1">
        <w:r w:rsidR="001751E2" w:rsidRPr="00124C7C">
          <w:rPr>
            <w:rStyle w:val="Hyperlink"/>
            <w:bCs/>
            <w:noProof/>
          </w:rPr>
          <w:t>2.6.</w:t>
        </w:r>
        <w:r w:rsidR="001751E2">
          <w:rPr>
            <w:rFonts w:cstheme="minorBidi"/>
            <w:smallCaps w:val="0"/>
            <w:noProof/>
            <w:sz w:val="22"/>
            <w:szCs w:val="22"/>
          </w:rPr>
          <w:tab/>
        </w:r>
        <w:r w:rsidR="001751E2" w:rsidRPr="00124C7C">
          <w:rPr>
            <w:rStyle w:val="Hyperlink"/>
            <w:noProof/>
          </w:rPr>
          <w:t>Treated water quality</w:t>
        </w:r>
        <w:r w:rsidR="001751E2">
          <w:rPr>
            <w:noProof/>
            <w:webHidden/>
          </w:rPr>
          <w:tab/>
        </w:r>
        <w:r w:rsidR="00164EA2">
          <w:rPr>
            <w:noProof/>
            <w:webHidden/>
          </w:rPr>
          <w:fldChar w:fldCharType="begin"/>
        </w:r>
        <w:r w:rsidR="001751E2">
          <w:rPr>
            <w:noProof/>
            <w:webHidden/>
          </w:rPr>
          <w:instrText xml:space="preserve"> PAGEREF _Toc122448656 \h </w:instrText>
        </w:r>
        <w:r w:rsidR="00164EA2">
          <w:rPr>
            <w:noProof/>
            <w:webHidden/>
          </w:rPr>
        </w:r>
        <w:r w:rsidR="00164EA2">
          <w:rPr>
            <w:noProof/>
            <w:webHidden/>
          </w:rPr>
          <w:fldChar w:fldCharType="separate"/>
        </w:r>
        <w:r w:rsidR="00145F31">
          <w:rPr>
            <w:noProof/>
            <w:webHidden/>
          </w:rPr>
          <w:t>234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57" w:history="1">
        <w:r w:rsidR="001751E2" w:rsidRPr="00124C7C">
          <w:rPr>
            <w:rStyle w:val="Hyperlink"/>
            <w:bCs/>
            <w:noProof/>
          </w:rPr>
          <w:t>2.7.</w:t>
        </w:r>
        <w:r w:rsidR="001751E2">
          <w:rPr>
            <w:rFonts w:cstheme="minorBidi"/>
            <w:smallCaps w:val="0"/>
            <w:noProof/>
            <w:sz w:val="22"/>
            <w:szCs w:val="22"/>
          </w:rPr>
          <w:tab/>
        </w:r>
        <w:r w:rsidR="001751E2" w:rsidRPr="00124C7C">
          <w:rPr>
            <w:rStyle w:val="Hyperlink"/>
            <w:noProof/>
          </w:rPr>
          <w:t>Permissions</w:t>
        </w:r>
        <w:r w:rsidR="001751E2">
          <w:rPr>
            <w:noProof/>
            <w:webHidden/>
          </w:rPr>
          <w:tab/>
        </w:r>
        <w:r w:rsidR="00164EA2">
          <w:rPr>
            <w:noProof/>
            <w:webHidden/>
          </w:rPr>
          <w:fldChar w:fldCharType="begin"/>
        </w:r>
        <w:r w:rsidR="001751E2">
          <w:rPr>
            <w:noProof/>
            <w:webHidden/>
          </w:rPr>
          <w:instrText xml:space="preserve"> PAGEREF _Toc122448657 \h </w:instrText>
        </w:r>
        <w:r w:rsidR="00164EA2">
          <w:rPr>
            <w:noProof/>
            <w:webHidden/>
          </w:rPr>
        </w:r>
        <w:r w:rsidR="00164EA2">
          <w:rPr>
            <w:noProof/>
            <w:webHidden/>
          </w:rPr>
          <w:fldChar w:fldCharType="separate"/>
        </w:r>
        <w:r w:rsidR="00145F31">
          <w:rPr>
            <w:noProof/>
            <w:webHidden/>
          </w:rPr>
          <w:t>234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58" w:history="1">
        <w:r w:rsidR="001751E2" w:rsidRPr="00124C7C">
          <w:rPr>
            <w:rStyle w:val="Hyperlink"/>
            <w:bCs/>
            <w:noProof/>
          </w:rPr>
          <w:t>2.8.</w:t>
        </w:r>
        <w:r w:rsidR="001751E2">
          <w:rPr>
            <w:rFonts w:cstheme="minorBidi"/>
            <w:smallCaps w:val="0"/>
            <w:noProof/>
            <w:sz w:val="22"/>
            <w:szCs w:val="22"/>
          </w:rPr>
          <w:tab/>
        </w:r>
        <w:r w:rsidR="001751E2" w:rsidRPr="00124C7C">
          <w:rPr>
            <w:rStyle w:val="Hyperlink"/>
            <w:noProof/>
          </w:rPr>
          <w:t>Supply, Installation and Commissioning</w:t>
        </w:r>
        <w:r w:rsidR="001751E2">
          <w:rPr>
            <w:noProof/>
            <w:webHidden/>
          </w:rPr>
          <w:tab/>
        </w:r>
        <w:r w:rsidR="00164EA2">
          <w:rPr>
            <w:noProof/>
            <w:webHidden/>
          </w:rPr>
          <w:fldChar w:fldCharType="begin"/>
        </w:r>
        <w:r w:rsidR="001751E2">
          <w:rPr>
            <w:noProof/>
            <w:webHidden/>
          </w:rPr>
          <w:instrText xml:space="preserve"> PAGEREF _Toc122448658 \h </w:instrText>
        </w:r>
        <w:r w:rsidR="00164EA2">
          <w:rPr>
            <w:noProof/>
            <w:webHidden/>
          </w:rPr>
        </w:r>
        <w:r w:rsidR="00164EA2">
          <w:rPr>
            <w:noProof/>
            <w:webHidden/>
          </w:rPr>
          <w:fldChar w:fldCharType="separate"/>
        </w:r>
        <w:r w:rsidR="00145F31">
          <w:rPr>
            <w:noProof/>
            <w:webHidden/>
          </w:rPr>
          <w:t>234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59" w:history="1">
        <w:r w:rsidR="001751E2" w:rsidRPr="00124C7C">
          <w:rPr>
            <w:rStyle w:val="Hyperlink"/>
            <w:bCs/>
            <w:noProof/>
          </w:rPr>
          <w:t>2.9.</w:t>
        </w:r>
        <w:r w:rsidR="001751E2">
          <w:rPr>
            <w:rFonts w:cstheme="minorBidi"/>
            <w:smallCaps w:val="0"/>
            <w:noProof/>
            <w:sz w:val="22"/>
            <w:szCs w:val="22"/>
          </w:rPr>
          <w:tab/>
        </w:r>
        <w:r w:rsidR="001751E2" w:rsidRPr="00124C7C">
          <w:rPr>
            <w:rStyle w:val="Hyperlink"/>
            <w:noProof/>
          </w:rPr>
          <w:t>Unit processes</w:t>
        </w:r>
        <w:r w:rsidR="001751E2">
          <w:rPr>
            <w:noProof/>
            <w:webHidden/>
          </w:rPr>
          <w:tab/>
        </w:r>
        <w:r w:rsidR="00164EA2">
          <w:rPr>
            <w:noProof/>
            <w:webHidden/>
          </w:rPr>
          <w:fldChar w:fldCharType="begin"/>
        </w:r>
        <w:r w:rsidR="001751E2">
          <w:rPr>
            <w:noProof/>
            <w:webHidden/>
          </w:rPr>
          <w:instrText xml:space="preserve"> PAGEREF _Toc122448659 \h </w:instrText>
        </w:r>
        <w:r w:rsidR="00164EA2">
          <w:rPr>
            <w:noProof/>
            <w:webHidden/>
          </w:rPr>
        </w:r>
        <w:r w:rsidR="00164EA2">
          <w:rPr>
            <w:noProof/>
            <w:webHidden/>
          </w:rPr>
          <w:fldChar w:fldCharType="separate"/>
        </w:r>
        <w:r w:rsidR="00145F31">
          <w:rPr>
            <w:noProof/>
            <w:webHidden/>
          </w:rPr>
          <w:t>235</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60" w:history="1">
        <w:r w:rsidR="001751E2" w:rsidRPr="00124C7C">
          <w:rPr>
            <w:rStyle w:val="Hyperlink"/>
            <w:bCs/>
            <w:noProof/>
          </w:rPr>
          <w:t>2.10.</w:t>
        </w:r>
        <w:r w:rsidR="001751E2">
          <w:rPr>
            <w:rFonts w:cstheme="minorBidi"/>
            <w:smallCaps w:val="0"/>
            <w:noProof/>
            <w:sz w:val="22"/>
            <w:szCs w:val="22"/>
          </w:rPr>
          <w:tab/>
        </w:r>
        <w:r w:rsidR="001751E2" w:rsidRPr="00124C7C">
          <w:rPr>
            <w:rStyle w:val="Hyperlink"/>
            <w:noProof/>
          </w:rPr>
          <w:t>Description – Operations and Maintenance</w:t>
        </w:r>
        <w:r w:rsidR="001751E2">
          <w:rPr>
            <w:noProof/>
            <w:webHidden/>
          </w:rPr>
          <w:tab/>
        </w:r>
        <w:r w:rsidR="00164EA2">
          <w:rPr>
            <w:noProof/>
            <w:webHidden/>
          </w:rPr>
          <w:fldChar w:fldCharType="begin"/>
        </w:r>
        <w:r w:rsidR="001751E2">
          <w:rPr>
            <w:noProof/>
            <w:webHidden/>
          </w:rPr>
          <w:instrText xml:space="preserve"> PAGEREF _Toc122448660 \h </w:instrText>
        </w:r>
        <w:r w:rsidR="00164EA2">
          <w:rPr>
            <w:noProof/>
            <w:webHidden/>
          </w:rPr>
        </w:r>
        <w:r w:rsidR="00164EA2">
          <w:rPr>
            <w:noProof/>
            <w:webHidden/>
          </w:rPr>
          <w:fldChar w:fldCharType="separate"/>
        </w:r>
        <w:r w:rsidR="00145F31">
          <w:rPr>
            <w:noProof/>
            <w:webHidden/>
          </w:rPr>
          <w:t>235</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61" w:history="1">
        <w:r w:rsidR="001751E2" w:rsidRPr="00124C7C">
          <w:rPr>
            <w:rStyle w:val="Hyperlink"/>
            <w:bCs/>
            <w:noProof/>
          </w:rPr>
          <w:t>2.11.</w:t>
        </w:r>
        <w:r w:rsidR="001751E2">
          <w:rPr>
            <w:rFonts w:cstheme="minorBidi"/>
            <w:smallCaps w:val="0"/>
            <w:noProof/>
            <w:sz w:val="22"/>
            <w:szCs w:val="22"/>
          </w:rPr>
          <w:tab/>
        </w:r>
        <w:r w:rsidR="001751E2" w:rsidRPr="00124C7C">
          <w:rPr>
            <w:rStyle w:val="Hyperlink"/>
            <w:noProof/>
          </w:rPr>
          <w:t>Draft O&amp;M Plan</w:t>
        </w:r>
        <w:r w:rsidR="001751E2">
          <w:rPr>
            <w:noProof/>
            <w:webHidden/>
          </w:rPr>
          <w:tab/>
        </w:r>
        <w:r w:rsidR="00164EA2">
          <w:rPr>
            <w:noProof/>
            <w:webHidden/>
          </w:rPr>
          <w:fldChar w:fldCharType="begin"/>
        </w:r>
        <w:r w:rsidR="001751E2">
          <w:rPr>
            <w:noProof/>
            <w:webHidden/>
          </w:rPr>
          <w:instrText xml:space="preserve"> PAGEREF _Toc122448661 \h </w:instrText>
        </w:r>
        <w:r w:rsidR="00164EA2">
          <w:rPr>
            <w:noProof/>
            <w:webHidden/>
          </w:rPr>
        </w:r>
        <w:r w:rsidR="00164EA2">
          <w:rPr>
            <w:noProof/>
            <w:webHidden/>
          </w:rPr>
          <w:fldChar w:fldCharType="separate"/>
        </w:r>
        <w:r w:rsidR="00145F31">
          <w:rPr>
            <w:noProof/>
            <w:webHidden/>
          </w:rPr>
          <w:t>239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62" w:history="1">
        <w:r w:rsidR="001751E2" w:rsidRPr="00124C7C">
          <w:rPr>
            <w:rStyle w:val="Hyperlink"/>
            <w:bCs/>
            <w:noProof/>
          </w:rPr>
          <w:t>2.12.</w:t>
        </w:r>
        <w:r w:rsidR="001751E2">
          <w:rPr>
            <w:rFonts w:cstheme="minorBidi"/>
            <w:smallCaps w:val="0"/>
            <w:noProof/>
            <w:sz w:val="22"/>
            <w:szCs w:val="22"/>
          </w:rPr>
          <w:tab/>
        </w:r>
        <w:r w:rsidR="001751E2" w:rsidRPr="00124C7C">
          <w:rPr>
            <w:rStyle w:val="Hyperlink"/>
            <w:noProof/>
          </w:rPr>
          <w:t>Output and Operational Guarantees</w:t>
        </w:r>
        <w:r w:rsidR="001751E2">
          <w:rPr>
            <w:noProof/>
            <w:webHidden/>
          </w:rPr>
          <w:tab/>
        </w:r>
        <w:r w:rsidR="00164EA2">
          <w:rPr>
            <w:noProof/>
            <w:webHidden/>
          </w:rPr>
          <w:fldChar w:fldCharType="begin"/>
        </w:r>
        <w:r w:rsidR="001751E2">
          <w:rPr>
            <w:noProof/>
            <w:webHidden/>
          </w:rPr>
          <w:instrText xml:space="preserve"> PAGEREF _Toc122448662 \h </w:instrText>
        </w:r>
        <w:r w:rsidR="00164EA2">
          <w:rPr>
            <w:noProof/>
            <w:webHidden/>
          </w:rPr>
        </w:r>
        <w:r w:rsidR="00164EA2">
          <w:rPr>
            <w:noProof/>
            <w:webHidden/>
          </w:rPr>
          <w:fldChar w:fldCharType="separate"/>
        </w:r>
        <w:r w:rsidR="00145F31">
          <w:rPr>
            <w:noProof/>
            <w:webHidden/>
          </w:rPr>
          <w:t>239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63" w:history="1">
        <w:r w:rsidR="001751E2" w:rsidRPr="00124C7C">
          <w:rPr>
            <w:rStyle w:val="Hyperlink"/>
            <w:bCs/>
            <w:noProof/>
          </w:rPr>
          <w:t>2.13.</w:t>
        </w:r>
        <w:r w:rsidR="001751E2">
          <w:rPr>
            <w:rFonts w:cstheme="minorBidi"/>
            <w:smallCaps w:val="0"/>
            <w:noProof/>
            <w:sz w:val="22"/>
            <w:szCs w:val="22"/>
          </w:rPr>
          <w:tab/>
        </w:r>
        <w:r w:rsidR="001751E2" w:rsidRPr="00124C7C">
          <w:rPr>
            <w:rStyle w:val="Hyperlink"/>
            <w:noProof/>
          </w:rPr>
          <w:t>Preparation for Exit Plan for Hand over after completion of Operations Service Period</w:t>
        </w:r>
        <w:r w:rsidR="001751E2">
          <w:rPr>
            <w:noProof/>
            <w:webHidden/>
          </w:rPr>
          <w:tab/>
        </w:r>
        <w:r w:rsidR="00164EA2">
          <w:rPr>
            <w:noProof/>
            <w:webHidden/>
          </w:rPr>
          <w:fldChar w:fldCharType="begin"/>
        </w:r>
        <w:r w:rsidR="001751E2">
          <w:rPr>
            <w:noProof/>
            <w:webHidden/>
          </w:rPr>
          <w:instrText xml:space="preserve"> PAGEREF _Toc122448663 \h </w:instrText>
        </w:r>
        <w:r w:rsidR="00164EA2">
          <w:rPr>
            <w:noProof/>
            <w:webHidden/>
          </w:rPr>
        </w:r>
        <w:r w:rsidR="00164EA2">
          <w:rPr>
            <w:noProof/>
            <w:webHidden/>
          </w:rPr>
          <w:fldChar w:fldCharType="separate"/>
        </w:r>
        <w:r w:rsidR="00145F31">
          <w:rPr>
            <w:noProof/>
            <w:webHidden/>
          </w:rPr>
          <w:t>239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64" w:history="1">
        <w:r w:rsidR="001751E2" w:rsidRPr="00124C7C">
          <w:rPr>
            <w:rStyle w:val="Hyperlink"/>
            <w:bCs/>
            <w:noProof/>
          </w:rPr>
          <w:t>2.14.</w:t>
        </w:r>
        <w:r w:rsidR="001751E2">
          <w:rPr>
            <w:rFonts w:cstheme="minorBidi"/>
            <w:smallCaps w:val="0"/>
            <w:noProof/>
            <w:sz w:val="22"/>
            <w:szCs w:val="22"/>
          </w:rPr>
          <w:tab/>
        </w:r>
        <w:r w:rsidR="001751E2" w:rsidRPr="00124C7C">
          <w:rPr>
            <w:rStyle w:val="Hyperlink"/>
            <w:noProof/>
          </w:rPr>
          <w:t>Handing Over</w:t>
        </w:r>
        <w:r w:rsidR="001751E2">
          <w:rPr>
            <w:noProof/>
            <w:webHidden/>
          </w:rPr>
          <w:tab/>
        </w:r>
        <w:r w:rsidR="00164EA2">
          <w:rPr>
            <w:noProof/>
            <w:webHidden/>
          </w:rPr>
          <w:fldChar w:fldCharType="begin"/>
        </w:r>
        <w:r w:rsidR="001751E2">
          <w:rPr>
            <w:noProof/>
            <w:webHidden/>
          </w:rPr>
          <w:instrText xml:space="preserve"> PAGEREF _Toc122448664 \h </w:instrText>
        </w:r>
        <w:r w:rsidR="00164EA2">
          <w:rPr>
            <w:noProof/>
            <w:webHidden/>
          </w:rPr>
        </w:r>
        <w:r w:rsidR="00164EA2">
          <w:rPr>
            <w:noProof/>
            <w:webHidden/>
          </w:rPr>
          <w:fldChar w:fldCharType="separate"/>
        </w:r>
        <w:r w:rsidR="00145F31">
          <w:rPr>
            <w:noProof/>
            <w:webHidden/>
          </w:rPr>
          <w:t>239</w:t>
        </w:r>
        <w:r w:rsidR="00164EA2">
          <w:rPr>
            <w:noProof/>
            <w:webHidden/>
          </w:rPr>
          <w:fldChar w:fldCharType="end"/>
        </w:r>
      </w:hyperlink>
    </w:p>
    <w:p w:rsidR="001751E2" w:rsidRDefault="009F2F50">
      <w:pPr>
        <w:pStyle w:val="TOC1"/>
        <w:tabs>
          <w:tab w:val="left" w:pos="420"/>
          <w:tab w:val="right" w:leader="dot" w:pos="9279"/>
        </w:tabs>
        <w:rPr>
          <w:rFonts w:cstheme="minorBidi"/>
          <w:b w:val="0"/>
          <w:bCs w:val="0"/>
          <w:caps w:val="0"/>
          <w:noProof/>
          <w:sz w:val="22"/>
          <w:szCs w:val="22"/>
        </w:rPr>
      </w:pPr>
      <w:hyperlink w:anchor="_Toc122448665" w:history="1">
        <w:r w:rsidR="001751E2" w:rsidRPr="00124C7C">
          <w:rPr>
            <w:rStyle w:val="Hyperlink"/>
            <w:noProof/>
          </w:rPr>
          <w:t>3.</w:t>
        </w:r>
        <w:r w:rsidR="001751E2">
          <w:rPr>
            <w:rFonts w:cstheme="minorBidi"/>
            <w:b w:val="0"/>
            <w:bCs w:val="0"/>
            <w:caps w:val="0"/>
            <w:noProof/>
            <w:sz w:val="22"/>
            <w:szCs w:val="22"/>
          </w:rPr>
          <w:tab/>
        </w:r>
        <w:r w:rsidR="001751E2" w:rsidRPr="00124C7C">
          <w:rPr>
            <w:rStyle w:val="Hyperlink"/>
            <w:noProof/>
          </w:rPr>
          <w:t>Design Criteria for water Treatment Plant-:</w:t>
        </w:r>
        <w:r w:rsidR="001751E2">
          <w:rPr>
            <w:noProof/>
            <w:webHidden/>
          </w:rPr>
          <w:tab/>
        </w:r>
        <w:r w:rsidR="00164EA2">
          <w:rPr>
            <w:noProof/>
            <w:webHidden/>
          </w:rPr>
          <w:fldChar w:fldCharType="begin"/>
        </w:r>
        <w:r w:rsidR="001751E2">
          <w:rPr>
            <w:noProof/>
            <w:webHidden/>
          </w:rPr>
          <w:instrText xml:space="preserve"> PAGEREF _Toc122448665 \h </w:instrText>
        </w:r>
        <w:r w:rsidR="00164EA2">
          <w:rPr>
            <w:noProof/>
            <w:webHidden/>
          </w:rPr>
        </w:r>
        <w:r w:rsidR="00164EA2">
          <w:rPr>
            <w:noProof/>
            <w:webHidden/>
          </w:rPr>
          <w:fldChar w:fldCharType="separate"/>
        </w:r>
        <w:r w:rsidR="00145F31">
          <w:rPr>
            <w:noProof/>
            <w:webHidden/>
          </w:rPr>
          <w:t>242</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66" w:history="1">
        <w:r w:rsidR="001751E2" w:rsidRPr="00124C7C">
          <w:rPr>
            <w:rStyle w:val="Hyperlink"/>
            <w:bCs/>
            <w:noProof/>
          </w:rPr>
          <w:t>3.1.</w:t>
        </w:r>
        <w:r w:rsidR="001751E2">
          <w:rPr>
            <w:rFonts w:cstheme="minorBidi"/>
            <w:smallCaps w:val="0"/>
            <w:noProof/>
            <w:sz w:val="22"/>
            <w:szCs w:val="22"/>
          </w:rPr>
          <w:tab/>
        </w:r>
        <w:r w:rsidR="001751E2" w:rsidRPr="00124C7C">
          <w:rPr>
            <w:rStyle w:val="Hyperlink"/>
            <w:noProof/>
          </w:rPr>
          <w:t>Aerator</w:t>
        </w:r>
        <w:r w:rsidR="001751E2">
          <w:rPr>
            <w:noProof/>
            <w:webHidden/>
          </w:rPr>
          <w:tab/>
        </w:r>
        <w:r w:rsidR="00164EA2">
          <w:rPr>
            <w:noProof/>
            <w:webHidden/>
          </w:rPr>
          <w:fldChar w:fldCharType="begin"/>
        </w:r>
        <w:r w:rsidR="001751E2">
          <w:rPr>
            <w:noProof/>
            <w:webHidden/>
          </w:rPr>
          <w:instrText xml:space="preserve"> PAGEREF _Toc122448666 \h </w:instrText>
        </w:r>
        <w:r w:rsidR="00164EA2">
          <w:rPr>
            <w:noProof/>
            <w:webHidden/>
          </w:rPr>
        </w:r>
        <w:r w:rsidR="00164EA2">
          <w:rPr>
            <w:noProof/>
            <w:webHidden/>
          </w:rPr>
          <w:fldChar w:fldCharType="separate"/>
        </w:r>
        <w:r w:rsidR="00145F31">
          <w:rPr>
            <w:noProof/>
            <w:webHidden/>
          </w:rPr>
          <w:t>242</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67" w:history="1">
        <w:r w:rsidR="001751E2" w:rsidRPr="00124C7C">
          <w:rPr>
            <w:rStyle w:val="Hyperlink"/>
            <w:bCs/>
            <w:noProof/>
          </w:rPr>
          <w:t>3.2.</w:t>
        </w:r>
        <w:r w:rsidR="001751E2">
          <w:rPr>
            <w:rFonts w:cstheme="minorBidi"/>
            <w:smallCaps w:val="0"/>
            <w:noProof/>
            <w:sz w:val="22"/>
            <w:szCs w:val="22"/>
          </w:rPr>
          <w:tab/>
        </w:r>
        <w:r w:rsidR="001751E2" w:rsidRPr="00124C7C">
          <w:rPr>
            <w:rStyle w:val="Hyperlink"/>
            <w:noProof/>
          </w:rPr>
          <w:t>Raw Water Channel</w:t>
        </w:r>
        <w:r w:rsidR="001751E2">
          <w:rPr>
            <w:noProof/>
            <w:webHidden/>
          </w:rPr>
          <w:tab/>
        </w:r>
        <w:r w:rsidR="00164EA2">
          <w:rPr>
            <w:noProof/>
            <w:webHidden/>
          </w:rPr>
          <w:fldChar w:fldCharType="begin"/>
        </w:r>
        <w:r w:rsidR="001751E2">
          <w:rPr>
            <w:noProof/>
            <w:webHidden/>
          </w:rPr>
          <w:instrText xml:space="preserve"> PAGEREF _Toc122448667 \h </w:instrText>
        </w:r>
        <w:r w:rsidR="00164EA2">
          <w:rPr>
            <w:noProof/>
            <w:webHidden/>
          </w:rPr>
        </w:r>
        <w:r w:rsidR="00164EA2">
          <w:rPr>
            <w:noProof/>
            <w:webHidden/>
          </w:rPr>
          <w:fldChar w:fldCharType="separate"/>
        </w:r>
        <w:r w:rsidR="00145F31">
          <w:rPr>
            <w:noProof/>
            <w:webHidden/>
          </w:rPr>
          <w:t>242</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68" w:history="1">
        <w:r w:rsidR="001751E2" w:rsidRPr="00124C7C">
          <w:rPr>
            <w:rStyle w:val="Hyperlink"/>
            <w:bCs/>
            <w:noProof/>
          </w:rPr>
          <w:t>3.3.</w:t>
        </w:r>
        <w:r w:rsidR="001751E2">
          <w:rPr>
            <w:rFonts w:cstheme="minorBidi"/>
            <w:smallCaps w:val="0"/>
            <w:noProof/>
            <w:sz w:val="22"/>
            <w:szCs w:val="22"/>
          </w:rPr>
          <w:tab/>
        </w:r>
        <w:r w:rsidR="001751E2" w:rsidRPr="00124C7C">
          <w:rPr>
            <w:rStyle w:val="Hyperlink"/>
            <w:noProof/>
          </w:rPr>
          <w:t>Flash mixer</w:t>
        </w:r>
        <w:r w:rsidR="001751E2">
          <w:rPr>
            <w:noProof/>
            <w:webHidden/>
          </w:rPr>
          <w:tab/>
        </w:r>
        <w:r w:rsidR="00164EA2">
          <w:rPr>
            <w:noProof/>
            <w:webHidden/>
          </w:rPr>
          <w:fldChar w:fldCharType="begin"/>
        </w:r>
        <w:r w:rsidR="001751E2">
          <w:rPr>
            <w:noProof/>
            <w:webHidden/>
          </w:rPr>
          <w:instrText xml:space="preserve"> PAGEREF _Toc122448668 \h </w:instrText>
        </w:r>
        <w:r w:rsidR="00164EA2">
          <w:rPr>
            <w:noProof/>
            <w:webHidden/>
          </w:rPr>
        </w:r>
        <w:r w:rsidR="00164EA2">
          <w:rPr>
            <w:noProof/>
            <w:webHidden/>
          </w:rPr>
          <w:fldChar w:fldCharType="separate"/>
        </w:r>
        <w:r w:rsidR="00145F31">
          <w:rPr>
            <w:noProof/>
            <w:webHidden/>
          </w:rPr>
          <w:t>242</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69" w:history="1">
        <w:r w:rsidR="001751E2" w:rsidRPr="00124C7C">
          <w:rPr>
            <w:rStyle w:val="Hyperlink"/>
            <w:bCs/>
            <w:noProof/>
          </w:rPr>
          <w:t>3.4.</w:t>
        </w:r>
        <w:r w:rsidR="001751E2">
          <w:rPr>
            <w:rFonts w:cstheme="minorBidi"/>
            <w:smallCaps w:val="0"/>
            <w:noProof/>
            <w:sz w:val="22"/>
            <w:szCs w:val="22"/>
          </w:rPr>
          <w:tab/>
        </w:r>
        <w:r w:rsidR="001751E2" w:rsidRPr="00124C7C">
          <w:rPr>
            <w:rStyle w:val="Hyperlink"/>
            <w:noProof/>
          </w:rPr>
          <w:t>Flocculator</w:t>
        </w:r>
        <w:r w:rsidR="001751E2">
          <w:rPr>
            <w:noProof/>
            <w:webHidden/>
          </w:rPr>
          <w:tab/>
        </w:r>
        <w:r w:rsidR="00164EA2">
          <w:rPr>
            <w:noProof/>
            <w:webHidden/>
          </w:rPr>
          <w:fldChar w:fldCharType="begin"/>
        </w:r>
        <w:r w:rsidR="001751E2">
          <w:rPr>
            <w:noProof/>
            <w:webHidden/>
          </w:rPr>
          <w:instrText xml:space="preserve"> PAGEREF _Toc122448669 \h </w:instrText>
        </w:r>
        <w:r w:rsidR="00164EA2">
          <w:rPr>
            <w:noProof/>
            <w:webHidden/>
          </w:rPr>
        </w:r>
        <w:r w:rsidR="00164EA2">
          <w:rPr>
            <w:noProof/>
            <w:webHidden/>
          </w:rPr>
          <w:fldChar w:fldCharType="separate"/>
        </w:r>
        <w:r w:rsidR="00145F31">
          <w:rPr>
            <w:noProof/>
            <w:webHidden/>
          </w:rPr>
          <w:t>243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70" w:history="1">
        <w:r w:rsidR="001751E2" w:rsidRPr="00124C7C">
          <w:rPr>
            <w:rStyle w:val="Hyperlink"/>
            <w:bCs/>
            <w:noProof/>
          </w:rPr>
          <w:t>3.5.</w:t>
        </w:r>
        <w:r w:rsidR="001751E2">
          <w:rPr>
            <w:rFonts w:cstheme="minorBidi"/>
            <w:smallCaps w:val="0"/>
            <w:noProof/>
            <w:sz w:val="22"/>
            <w:szCs w:val="22"/>
          </w:rPr>
          <w:tab/>
        </w:r>
        <w:r w:rsidR="001751E2" w:rsidRPr="00124C7C">
          <w:rPr>
            <w:rStyle w:val="Hyperlink"/>
            <w:noProof/>
          </w:rPr>
          <w:t>Lab Room</w:t>
        </w:r>
        <w:r w:rsidR="001751E2">
          <w:rPr>
            <w:noProof/>
            <w:webHidden/>
          </w:rPr>
          <w:tab/>
        </w:r>
        <w:r w:rsidR="00164EA2">
          <w:rPr>
            <w:noProof/>
            <w:webHidden/>
          </w:rPr>
          <w:fldChar w:fldCharType="begin"/>
        </w:r>
        <w:r w:rsidR="001751E2">
          <w:rPr>
            <w:noProof/>
            <w:webHidden/>
          </w:rPr>
          <w:instrText xml:space="preserve"> PAGEREF _Toc122448670 \h </w:instrText>
        </w:r>
        <w:r w:rsidR="00164EA2">
          <w:rPr>
            <w:noProof/>
            <w:webHidden/>
          </w:rPr>
        </w:r>
        <w:r w:rsidR="00164EA2">
          <w:rPr>
            <w:noProof/>
            <w:webHidden/>
          </w:rPr>
          <w:fldChar w:fldCharType="separate"/>
        </w:r>
        <w:r w:rsidR="00145F31">
          <w:rPr>
            <w:noProof/>
            <w:webHidden/>
          </w:rPr>
          <w:t>253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71" w:history="1">
        <w:r w:rsidR="001751E2" w:rsidRPr="00124C7C">
          <w:rPr>
            <w:rStyle w:val="Hyperlink"/>
            <w:bCs/>
            <w:noProof/>
          </w:rPr>
          <w:t>3.6.</w:t>
        </w:r>
        <w:r w:rsidR="001751E2">
          <w:rPr>
            <w:rFonts w:cstheme="minorBidi"/>
            <w:smallCaps w:val="0"/>
            <w:noProof/>
            <w:sz w:val="22"/>
            <w:szCs w:val="22"/>
          </w:rPr>
          <w:tab/>
        </w:r>
        <w:r w:rsidR="001751E2" w:rsidRPr="00124C7C">
          <w:rPr>
            <w:rStyle w:val="Hyperlink"/>
            <w:noProof/>
          </w:rPr>
          <w:t>Pure water Sump</w:t>
        </w:r>
        <w:r w:rsidR="001751E2">
          <w:rPr>
            <w:noProof/>
            <w:webHidden/>
          </w:rPr>
          <w:tab/>
        </w:r>
        <w:r w:rsidR="00164EA2">
          <w:rPr>
            <w:noProof/>
            <w:webHidden/>
          </w:rPr>
          <w:fldChar w:fldCharType="begin"/>
        </w:r>
        <w:r w:rsidR="001751E2">
          <w:rPr>
            <w:noProof/>
            <w:webHidden/>
          </w:rPr>
          <w:instrText xml:space="preserve"> PAGEREF _Toc122448671 \h </w:instrText>
        </w:r>
        <w:r w:rsidR="00164EA2">
          <w:rPr>
            <w:noProof/>
            <w:webHidden/>
          </w:rPr>
        </w:r>
        <w:r w:rsidR="00164EA2">
          <w:rPr>
            <w:noProof/>
            <w:webHidden/>
          </w:rPr>
          <w:fldChar w:fldCharType="separate"/>
        </w:r>
        <w:r w:rsidR="00145F31">
          <w:rPr>
            <w:noProof/>
            <w:webHidden/>
          </w:rPr>
          <w:t>254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72" w:history="1">
        <w:r w:rsidR="001751E2" w:rsidRPr="00124C7C">
          <w:rPr>
            <w:rStyle w:val="Hyperlink"/>
            <w:bCs/>
            <w:noProof/>
          </w:rPr>
          <w:t>3.7.</w:t>
        </w:r>
        <w:r w:rsidR="001751E2">
          <w:rPr>
            <w:rFonts w:cstheme="minorBidi"/>
            <w:smallCaps w:val="0"/>
            <w:noProof/>
            <w:sz w:val="22"/>
            <w:szCs w:val="22"/>
          </w:rPr>
          <w:tab/>
        </w:r>
        <w:r w:rsidR="001751E2" w:rsidRPr="00124C7C">
          <w:rPr>
            <w:rStyle w:val="Hyperlink"/>
            <w:noProof/>
          </w:rPr>
          <w:t>Pump house at WTP</w:t>
        </w:r>
        <w:r w:rsidR="001751E2">
          <w:rPr>
            <w:noProof/>
            <w:webHidden/>
          </w:rPr>
          <w:tab/>
        </w:r>
        <w:r w:rsidR="00164EA2">
          <w:rPr>
            <w:noProof/>
            <w:webHidden/>
          </w:rPr>
          <w:fldChar w:fldCharType="begin"/>
        </w:r>
        <w:r w:rsidR="001751E2">
          <w:rPr>
            <w:noProof/>
            <w:webHidden/>
          </w:rPr>
          <w:instrText xml:space="preserve"> PAGEREF _Toc122448672 \h </w:instrText>
        </w:r>
        <w:r w:rsidR="00164EA2">
          <w:rPr>
            <w:noProof/>
            <w:webHidden/>
          </w:rPr>
        </w:r>
        <w:r w:rsidR="00164EA2">
          <w:rPr>
            <w:noProof/>
            <w:webHidden/>
          </w:rPr>
          <w:fldChar w:fldCharType="separate"/>
        </w:r>
        <w:r w:rsidR="00145F31">
          <w:rPr>
            <w:noProof/>
            <w:webHidden/>
          </w:rPr>
          <w:t>254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73" w:history="1">
        <w:r w:rsidR="001751E2" w:rsidRPr="00124C7C">
          <w:rPr>
            <w:rStyle w:val="Hyperlink"/>
            <w:bCs/>
            <w:noProof/>
          </w:rPr>
          <w:t>3.8.</w:t>
        </w:r>
        <w:r w:rsidR="001751E2">
          <w:rPr>
            <w:rFonts w:cstheme="minorBidi"/>
            <w:smallCaps w:val="0"/>
            <w:noProof/>
            <w:sz w:val="22"/>
            <w:szCs w:val="22"/>
          </w:rPr>
          <w:tab/>
        </w:r>
        <w:r w:rsidR="001751E2" w:rsidRPr="00124C7C">
          <w:rPr>
            <w:rStyle w:val="Hyperlink"/>
            <w:noProof/>
          </w:rPr>
          <w:t>Performance Standards</w:t>
        </w:r>
        <w:r w:rsidR="001751E2">
          <w:rPr>
            <w:noProof/>
            <w:webHidden/>
          </w:rPr>
          <w:tab/>
        </w:r>
        <w:r w:rsidR="00164EA2">
          <w:rPr>
            <w:noProof/>
            <w:webHidden/>
          </w:rPr>
          <w:fldChar w:fldCharType="begin"/>
        </w:r>
        <w:r w:rsidR="001751E2">
          <w:rPr>
            <w:noProof/>
            <w:webHidden/>
          </w:rPr>
          <w:instrText xml:space="preserve"> PAGEREF _Toc122448673 \h </w:instrText>
        </w:r>
        <w:r w:rsidR="00164EA2">
          <w:rPr>
            <w:noProof/>
            <w:webHidden/>
          </w:rPr>
        </w:r>
        <w:r w:rsidR="00164EA2">
          <w:rPr>
            <w:noProof/>
            <w:webHidden/>
          </w:rPr>
          <w:fldChar w:fldCharType="separate"/>
        </w:r>
        <w:r w:rsidR="00145F31">
          <w:rPr>
            <w:noProof/>
            <w:webHidden/>
          </w:rPr>
          <w:t>255</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74" w:history="1">
        <w:r w:rsidR="001751E2" w:rsidRPr="00124C7C">
          <w:rPr>
            <w:rStyle w:val="Hyperlink"/>
            <w:bCs/>
            <w:noProof/>
          </w:rPr>
          <w:t>3.9.</w:t>
        </w:r>
        <w:r w:rsidR="001751E2">
          <w:rPr>
            <w:rFonts w:cstheme="minorBidi"/>
            <w:smallCaps w:val="0"/>
            <w:noProof/>
            <w:sz w:val="22"/>
            <w:szCs w:val="22"/>
          </w:rPr>
          <w:tab/>
        </w:r>
        <w:r w:rsidR="001751E2" w:rsidRPr="00124C7C">
          <w:rPr>
            <w:rStyle w:val="Hyperlink"/>
            <w:noProof/>
          </w:rPr>
          <w:t>Lighting And Electrification</w:t>
        </w:r>
        <w:r w:rsidR="001751E2">
          <w:rPr>
            <w:noProof/>
            <w:webHidden/>
          </w:rPr>
          <w:tab/>
        </w:r>
        <w:r w:rsidR="00164EA2">
          <w:rPr>
            <w:noProof/>
            <w:webHidden/>
          </w:rPr>
          <w:fldChar w:fldCharType="begin"/>
        </w:r>
        <w:r w:rsidR="001751E2">
          <w:rPr>
            <w:noProof/>
            <w:webHidden/>
          </w:rPr>
          <w:instrText xml:space="preserve"> PAGEREF _Toc122448674 \h </w:instrText>
        </w:r>
        <w:r w:rsidR="00164EA2">
          <w:rPr>
            <w:noProof/>
            <w:webHidden/>
          </w:rPr>
        </w:r>
        <w:r w:rsidR="00164EA2">
          <w:rPr>
            <w:noProof/>
            <w:webHidden/>
          </w:rPr>
          <w:fldChar w:fldCharType="separate"/>
        </w:r>
        <w:r w:rsidR="00145F31">
          <w:rPr>
            <w:noProof/>
            <w:webHidden/>
          </w:rPr>
          <w:t>255</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75" w:history="1">
        <w:r w:rsidR="001751E2" w:rsidRPr="00124C7C">
          <w:rPr>
            <w:rStyle w:val="Hyperlink"/>
            <w:bCs/>
            <w:noProof/>
          </w:rPr>
          <w:t>3.10.</w:t>
        </w:r>
        <w:r w:rsidR="001751E2">
          <w:rPr>
            <w:rFonts w:cstheme="minorBidi"/>
            <w:smallCaps w:val="0"/>
            <w:noProof/>
            <w:sz w:val="22"/>
            <w:szCs w:val="22"/>
          </w:rPr>
          <w:tab/>
        </w:r>
        <w:r w:rsidR="001751E2" w:rsidRPr="00124C7C">
          <w:rPr>
            <w:rStyle w:val="Hyperlink"/>
            <w:noProof/>
          </w:rPr>
          <w:t>G.I. Pipe hand rail</w:t>
        </w:r>
        <w:r w:rsidR="001751E2">
          <w:rPr>
            <w:noProof/>
            <w:webHidden/>
          </w:rPr>
          <w:tab/>
        </w:r>
        <w:r w:rsidR="00164EA2">
          <w:rPr>
            <w:noProof/>
            <w:webHidden/>
          </w:rPr>
          <w:fldChar w:fldCharType="begin"/>
        </w:r>
        <w:r w:rsidR="001751E2">
          <w:rPr>
            <w:noProof/>
            <w:webHidden/>
          </w:rPr>
          <w:instrText xml:space="preserve"> PAGEREF _Toc122448675 \h </w:instrText>
        </w:r>
        <w:r w:rsidR="00164EA2">
          <w:rPr>
            <w:noProof/>
            <w:webHidden/>
          </w:rPr>
        </w:r>
        <w:r w:rsidR="00164EA2">
          <w:rPr>
            <w:noProof/>
            <w:webHidden/>
          </w:rPr>
          <w:fldChar w:fldCharType="separate"/>
        </w:r>
        <w:r w:rsidR="00145F31">
          <w:rPr>
            <w:noProof/>
            <w:webHidden/>
          </w:rPr>
          <w:t>256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76" w:history="1">
        <w:r w:rsidR="001751E2" w:rsidRPr="00124C7C">
          <w:rPr>
            <w:rStyle w:val="Hyperlink"/>
            <w:bCs/>
            <w:noProof/>
          </w:rPr>
          <w:t>3.11.</w:t>
        </w:r>
        <w:r w:rsidR="001751E2">
          <w:rPr>
            <w:rFonts w:cstheme="minorBidi"/>
            <w:smallCaps w:val="0"/>
            <w:noProof/>
            <w:sz w:val="22"/>
            <w:szCs w:val="22"/>
          </w:rPr>
          <w:tab/>
        </w:r>
        <w:r w:rsidR="001751E2" w:rsidRPr="00124C7C">
          <w:rPr>
            <w:rStyle w:val="Hyperlink"/>
            <w:noProof/>
          </w:rPr>
          <w:t>Finishing of RCC surfaces</w:t>
        </w:r>
        <w:r w:rsidR="001751E2">
          <w:rPr>
            <w:noProof/>
            <w:webHidden/>
          </w:rPr>
          <w:tab/>
        </w:r>
        <w:r w:rsidR="00164EA2">
          <w:rPr>
            <w:noProof/>
            <w:webHidden/>
          </w:rPr>
          <w:fldChar w:fldCharType="begin"/>
        </w:r>
        <w:r w:rsidR="001751E2">
          <w:rPr>
            <w:noProof/>
            <w:webHidden/>
          </w:rPr>
          <w:instrText xml:space="preserve"> PAGEREF _Toc122448676 \h </w:instrText>
        </w:r>
        <w:r w:rsidR="00164EA2">
          <w:rPr>
            <w:noProof/>
            <w:webHidden/>
          </w:rPr>
        </w:r>
        <w:r w:rsidR="00164EA2">
          <w:rPr>
            <w:noProof/>
            <w:webHidden/>
          </w:rPr>
          <w:fldChar w:fldCharType="separate"/>
        </w:r>
        <w:r w:rsidR="00145F31">
          <w:rPr>
            <w:noProof/>
            <w:webHidden/>
          </w:rPr>
          <w:t>256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77" w:history="1">
        <w:r w:rsidR="001751E2" w:rsidRPr="00124C7C">
          <w:rPr>
            <w:rStyle w:val="Hyperlink"/>
            <w:bCs/>
            <w:noProof/>
          </w:rPr>
          <w:t>3.12.</w:t>
        </w:r>
        <w:r w:rsidR="001751E2">
          <w:rPr>
            <w:rFonts w:cstheme="minorBidi"/>
            <w:smallCaps w:val="0"/>
            <w:noProof/>
            <w:sz w:val="22"/>
            <w:szCs w:val="22"/>
          </w:rPr>
          <w:tab/>
        </w:r>
        <w:r w:rsidR="001751E2" w:rsidRPr="00124C7C">
          <w:rPr>
            <w:rStyle w:val="Hyperlink"/>
            <w:noProof/>
          </w:rPr>
          <w:t>Valve chambers for Sluice Valves</w:t>
        </w:r>
        <w:r w:rsidR="001751E2">
          <w:rPr>
            <w:noProof/>
            <w:webHidden/>
          </w:rPr>
          <w:tab/>
        </w:r>
        <w:r w:rsidR="00164EA2">
          <w:rPr>
            <w:noProof/>
            <w:webHidden/>
          </w:rPr>
          <w:fldChar w:fldCharType="begin"/>
        </w:r>
        <w:r w:rsidR="001751E2">
          <w:rPr>
            <w:noProof/>
            <w:webHidden/>
          </w:rPr>
          <w:instrText xml:space="preserve"> PAGEREF _Toc122448677 \h </w:instrText>
        </w:r>
        <w:r w:rsidR="00164EA2">
          <w:rPr>
            <w:noProof/>
            <w:webHidden/>
          </w:rPr>
        </w:r>
        <w:r w:rsidR="00164EA2">
          <w:rPr>
            <w:noProof/>
            <w:webHidden/>
          </w:rPr>
          <w:fldChar w:fldCharType="separate"/>
        </w:r>
        <w:r w:rsidR="00145F31">
          <w:rPr>
            <w:noProof/>
            <w:webHidden/>
          </w:rPr>
          <w:t>256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78" w:history="1">
        <w:r w:rsidR="001751E2" w:rsidRPr="00124C7C">
          <w:rPr>
            <w:rStyle w:val="Hyperlink"/>
            <w:bCs/>
            <w:noProof/>
          </w:rPr>
          <w:t>3.13.</w:t>
        </w:r>
        <w:r w:rsidR="001751E2">
          <w:rPr>
            <w:rFonts w:cstheme="minorBidi"/>
            <w:smallCaps w:val="0"/>
            <w:noProof/>
            <w:sz w:val="22"/>
            <w:szCs w:val="22"/>
          </w:rPr>
          <w:tab/>
        </w:r>
        <w:r w:rsidR="001751E2" w:rsidRPr="00124C7C">
          <w:rPr>
            <w:rStyle w:val="Hyperlink"/>
            <w:noProof/>
          </w:rPr>
          <w:t>Foot rests</w:t>
        </w:r>
        <w:r w:rsidR="001751E2">
          <w:rPr>
            <w:noProof/>
            <w:webHidden/>
          </w:rPr>
          <w:tab/>
        </w:r>
        <w:r w:rsidR="00164EA2">
          <w:rPr>
            <w:noProof/>
            <w:webHidden/>
          </w:rPr>
          <w:fldChar w:fldCharType="begin"/>
        </w:r>
        <w:r w:rsidR="001751E2">
          <w:rPr>
            <w:noProof/>
            <w:webHidden/>
          </w:rPr>
          <w:instrText xml:space="preserve"> PAGEREF _Toc122448678 \h </w:instrText>
        </w:r>
        <w:r w:rsidR="00164EA2">
          <w:rPr>
            <w:noProof/>
            <w:webHidden/>
          </w:rPr>
        </w:r>
        <w:r w:rsidR="00164EA2">
          <w:rPr>
            <w:noProof/>
            <w:webHidden/>
          </w:rPr>
          <w:fldChar w:fldCharType="separate"/>
        </w:r>
        <w:r w:rsidR="00145F31">
          <w:rPr>
            <w:noProof/>
            <w:webHidden/>
          </w:rPr>
          <w:t>256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79" w:history="1">
        <w:r w:rsidR="001751E2" w:rsidRPr="00124C7C">
          <w:rPr>
            <w:rStyle w:val="Hyperlink"/>
            <w:bCs/>
            <w:noProof/>
          </w:rPr>
          <w:t>3.14.</w:t>
        </w:r>
        <w:r w:rsidR="001751E2">
          <w:rPr>
            <w:rFonts w:cstheme="minorBidi"/>
            <w:smallCaps w:val="0"/>
            <w:noProof/>
            <w:sz w:val="22"/>
            <w:szCs w:val="22"/>
          </w:rPr>
          <w:tab/>
        </w:r>
        <w:r w:rsidR="001751E2" w:rsidRPr="00124C7C">
          <w:rPr>
            <w:rStyle w:val="Hyperlink"/>
            <w:noProof/>
          </w:rPr>
          <w:t>Painting Wood Work and Steel work</w:t>
        </w:r>
        <w:r w:rsidR="001751E2">
          <w:rPr>
            <w:noProof/>
            <w:webHidden/>
          </w:rPr>
          <w:tab/>
        </w:r>
        <w:r w:rsidR="00164EA2">
          <w:rPr>
            <w:noProof/>
            <w:webHidden/>
          </w:rPr>
          <w:fldChar w:fldCharType="begin"/>
        </w:r>
        <w:r w:rsidR="001751E2">
          <w:rPr>
            <w:noProof/>
            <w:webHidden/>
          </w:rPr>
          <w:instrText xml:space="preserve"> PAGEREF _Toc122448679 \h </w:instrText>
        </w:r>
        <w:r w:rsidR="00164EA2">
          <w:rPr>
            <w:noProof/>
            <w:webHidden/>
          </w:rPr>
        </w:r>
        <w:r w:rsidR="00164EA2">
          <w:rPr>
            <w:noProof/>
            <w:webHidden/>
          </w:rPr>
          <w:fldChar w:fldCharType="separate"/>
        </w:r>
        <w:r w:rsidR="00145F31">
          <w:rPr>
            <w:noProof/>
            <w:webHidden/>
          </w:rPr>
          <w:t>256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80" w:history="1">
        <w:r w:rsidR="001751E2" w:rsidRPr="00124C7C">
          <w:rPr>
            <w:rStyle w:val="Hyperlink"/>
            <w:bCs/>
            <w:noProof/>
          </w:rPr>
          <w:t>3.15.</w:t>
        </w:r>
        <w:r w:rsidR="001751E2">
          <w:rPr>
            <w:rFonts w:cstheme="minorBidi"/>
            <w:smallCaps w:val="0"/>
            <w:noProof/>
            <w:sz w:val="22"/>
            <w:szCs w:val="22"/>
          </w:rPr>
          <w:tab/>
        </w:r>
        <w:r w:rsidR="001751E2" w:rsidRPr="00124C7C">
          <w:rPr>
            <w:rStyle w:val="Hyperlink"/>
            <w:noProof/>
          </w:rPr>
          <w:t>Doors And Windows</w:t>
        </w:r>
        <w:r w:rsidR="001751E2">
          <w:rPr>
            <w:noProof/>
            <w:webHidden/>
          </w:rPr>
          <w:tab/>
        </w:r>
        <w:r w:rsidR="00164EA2">
          <w:rPr>
            <w:noProof/>
            <w:webHidden/>
          </w:rPr>
          <w:fldChar w:fldCharType="begin"/>
        </w:r>
        <w:r w:rsidR="001751E2">
          <w:rPr>
            <w:noProof/>
            <w:webHidden/>
          </w:rPr>
          <w:instrText xml:space="preserve"> PAGEREF _Toc122448680 \h </w:instrText>
        </w:r>
        <w:r w:rsidR="00164EA2">
          <w:rPr>
            <w:noProof/>
            <w:webHidden/>
          </w:rPr>
        </w:r>
        <w:r w:rsidR="00164EA2">
          <w:rPr>
            <w:noProof/>
            <w:webHidden/>
          </w:rPr>
          <w:fldChar w:fldCharType="separate"/>
        </w:r>
        <w:r w:rsidR="00145F31">
          <w:rPr>
            <w:noProof/>
            <w:webHidden/>
          </w:rPr>
          <w:t>256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81" w:history="1">
        <w:r w:rsidR="001751E2" w:rsidRPr="00124C7C">
          <w:rPr>
            <w:rStyle w:val="Hyperlink"/>
            <w:bCs/>
            <w:noProof/>
          </w:rPr>
          <w:t>3.16.</w:t>
        </w:r>
        <w:r w:rsidR="001751E2">
          <w:rPr>
            <w:rFonts w:cstheme="minorBidi"/>
            <w:smallCaps w:val="0"/>
            <w:noProof/>
            <w:sz w:val="22"/>
            <w:szCs w:val="22"/>
          </w:rPr>
          <w:tab/>
        </w:r>
        <w:r w:rsidR="001751E2" w:rsidRPr="00124C7C">
          <w:rPr>
            <w:rStyle w:val="Hyperlink"/>
            <w:noProof/>
          </w:rPr>
          <w:t>Payment</w:t>
        </w:r>
        <w:r w:rsidR="001751E2">
          <w:rPr>
            <w:noProof/>
            <w:webHidden/>
          </w:rPr>
          <w:tab/>
        </w:r>
        <w:r w:rsidR="00164EA2">
          <w:rPr>
            <w:noProof/>
            <w:webHidden/>
          </w:rPr>
          <w:fldChar w:fldCharType="begin"/>
        </w:r>
        <w:r w:rsidR="001751E2">
          <w:rPr>
            <w:noProof/>
            <w:webHidden/>
          </w:rPr>
          <w:instrText xml:space="preserve"> PAGEREF _Toc122448681 \h </w:instrText>
        </w:r>
        <w:r w:rsidR="00164EA2">
          <w:rPr>
            <w:noProof/>
            <w:webHidden/>
          </w:rPr>
        </w:r>
        <w:r w:rsidR="00164EA2">
          <w:rPr>
            <w:noProof/>
            <w:webHidden/>
          </w:rPr>
          <w:fldChar w:fldCharType="separate"/>
        </w:r>
        <w:r w:rsidR="00145F31">
          <w:rPr>
            <w:noProof/>
            <w:webHidden/>
          </w:rPr>
          <w:t>257</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82" w:history="1">
        <w:r w:rsidR="001751E2" w:rsidRPr="00124C7C">
          <w:rPr>
            <w:rStyle w:val="Hyperlink"/>
            <w:bCs/>
            <w:noProof/>
          </w:rPr>
          <w:t>3.17.</w:t>
        </w:r>
        <w:r w:rsidR="001751E2">
          <w:rPr>
            <w:rFonts w:cstheme="minorBidi"/>
            <w:smallCaps w:val="0"/>
            <w:noProof/>
            <w:sz w:val="22"/>
            <w:szCs w:val="22"/>
          </w:rPr>
          <w:tab/>
        </w:r>
        <w:r w:rsidR="001751E2" w:rsidRPr="00124C7C">
          <w:rPr>
            <w:rStyle w:val="Hyperlink"/>
            <w:noProof/>
          </w:rPr>
          <w:t>Other Requirements</w:t>
        </w:r>
        <w:r w:rsidR="001751E2">
          <w:rPr>
            <w:noProof/>
            <w:webHidden/>
          </w:rPr>
          <w:tab/>
        </w:r>
        <w:r w:rsidR="00164EA2">
          <w:rPr>
            <w:noProof/>
            <w:webHidden/>
          </w:rPr>
          <w:fldChar w:fldCharType="begin"/>
        </w:r>
        <w:r w:rsidR="001751E2">
          <w:rPr>
            <w:noProof/>
            <w:webHidden/>
          </w:rPr>
          <w:instrText xml:space="preserve"> PAGEREF _Toc122448682 \h </w:instrText>
        </w:r>
        <w:r w:rsidR="00164EA2">
          <w:rPr>
            <w:noProof/>
            <w:webHidden/>
          </w:rPr>
        </w:r>
        <w:r w:rsidR="00164EA2">
          <w:rPr>
            <w:noProof/>
            <w:webHidden/>
          </w:rPr>
          <w:fldChar w:fldCharType="separate"/>
        </w:r>
        <w:r w:rsidR="00145F31">
          <w:rPr>
            <w:noProof/>
            <w:webHidden/>
          </w:rPr>
          <w:t>257</w:t>
        </w:r>
        <w:r w:rsidR="00164EA2">
          <w:rPr>
            <w:noProof/>
            <w:webHidden/>
          </w:rPr>
          <w:fldChar w:fldCharType="end"/>
        </w:r>
      </w:hyperlink>
    </w:p>
    <w:p w:rsidR="001751E2" w:rsidRDefault="009F2F50">
      <w:pPr>
        <w:pStyle w:val="TOC1"/>
        <w:tabs>
          <w:tab w:val="left" w:pos="420"/>
          <w:tab w:val="right" w:leader="dot" w:pos="9279"/>
        </w:tabs>
        <w:rPr>
          <w:rFonts w:cstheme="minorBidi"/>
          <w:b w:val="0"/>
          <w:bCs w:val="0"/>
          <w:caps w:val="0"/>
          <w:noProof/>
          <w:sz w:val="22"/>
          <w:szCs w:val="22"/>
        </w:rPr>
      </w:pPr>
      <w:hyperlink w:anchor="_Toc122448683" w:history="1">
        <w:r w:rsidR="001751E2" w:rsidRPr="00124C7C">
          <w:rPr>
            <w:rStyle w:val="Hyperlink"/>
            <w:noProof/>
          </w:rPr>
          <w:t>4.</w:t>
        </w:r>
        <w:r w:rsidR="001751E2">
          <w:rPr>
            <w:rFonts w:cstheme="minorBidi"/>
            <w:b w:val="0"/>
            <w:bCs w:val="0"/>
            <w:caps w:val="0"/>
            <w:noProof/>
            <w:sz w:val="22"/>
            <w:szCs w:val="22"/>
          </w:rPr>
          <w:tab/>
        </w:r>
        <w:r w:rsidR="001751E2" w:rsidRPr="00124C7C">
          <w:rPr>
            <w:rStyle w:val="Hyperlink"/>
            <w:noProof/>
          </w:rPr>
          <w:t>Performance Standards – Key performance indicators</w:t>
        </w:r>
        <w:r w:rsidR="001751E2">
          <w:rPr>
            <w:noProof/>
            <w:webHidden/>
          </w:rPr>
          <w:tab/>
        </w:r>
        <w:r w:rsidR="00164EA2">
          <w:rPr>
            <w:noProof/>
            <w:webHidden/>
          </w:rPr>
          <w:fldChar w:fldCharType="begin"/>
        </w:r>
        <w:r w:rsidR="001751E2">
          <w:rPr>
            <w:noProof/>
            <w:webHidden/>
          </w:rPr>
          <w:instrText xml:space="preserve"> PAGEREF _Toc122448683 \h </w:instrText>
        </w:r>
        <w:r w:rsidR="00164EA2">
          <w:rPr>
            <w:noProof/>
            <w:webHidden/>
          </w:rPr>
        </w:r>
        <w:r w:rsidR="00164EA2">
          <w:rPr>
            <w:noProof/>
            <w:webHidden/>
          </w:rPr>
          <w:fldChar w:fldCharType="separate"/>
        </w:r>
        <w:r w:rsidR="00145F31">
          <w:rPr>
            <w:noProof/>
            <w:webHidden/>
          </w:rPr>
          <w:t>261</w:t>
        </w:r>
        <w:r w:rsidR="00164EA2">
          <w:rPr>
            <w:noProof/>
            <w:webHidden/>
          </w:rPr>
          <w:fldChar w:fldCharType="end"/>
        </w:r>
      </w:hyperlink>
    </w:p>
    <w:p w:rsidR="001751E2" w:rsidRDefault="009F2F50">
      <w:pPr>
        <w:pStyle w:val="TOC1"/>
        <w:tabs>
          <w:tab w:val="left" w:pos="420"/>
          <w:tab w:val="right" w:leader="dot" w:pos="9279"/>
        </w:tabs>
        <w:rPr>
          <w:rFonts w:cstheme="minorBidi"/>
          <w:b w:val="0"/>
          <w:bCs w:val="0"/>
          <w:caps w:val="0"/>
          <w:noProof/>
          <w:sz w:val="22"/>
          <w:szCs w:val="22"/>
        </w:rPr>
      </w:pPr>
      <w:hyperlink w:anchor="_Toc122448684" w:history="1">
        <w:r w:rsidR="001751E2" w:rsidRPr="00124C7C">
          <w:rPr>
            <w:rStyle w:val="Hyperlink"/>
            <w:noProof/>
          </w:rPr>
          <w:t>5.</w:t>
        </w:r>
        <w:r w:rsidR="001751E2">
          <w:rPr>
            <w:rFonts w:cstheme="minorBidi"/>
            <w:b w:val="0"/>
            <w:bCs w:val="0"/>
            <w:caps w:val="0"/>
            <w:noProof/>
            <w:sz w:val="22"/>
            <w:szCs w:val="22"/>
          </w:rPr>
          <w:tab/>
        </w:r>
        <w:r w:rsidR="001751E2" w:rsidRPr="00124C7C">
          <w:rPr>
            <w:rStyle w:val="Hyperlink"/>
            <w:noProof/>
          </w:rPr>
          <w:t>SPECIFICATIONS</w:t>
        </w:r>
        <w:r w:rsidR="001751E2">
          <w:rPr>
            <w:noProof/>
            <w:webHidden/>
          </w:rPr>
          <w:tab/>
        </w:r>
        <w:r w:rsidR="00164EA2">
          <w:rPr>
            <w:noProof/>
            <w:webHidden/>
          </w:rPr>
          <w:fldChar w:fldCharType="begin"/>
        </w:r>
        <w:r w:rsidR="001751E2">
          <w:rPr>
            <w:noProof/>
            <w:webHidden/>
          </w:rPr>
          <w:instrText xml:space="preserve"> PAGEREF _Toc122448684 \h </w:instrText>
        </w:r>
        <w:r w:rsidR="00164EA2">
          <w:rPr>
            <w:noProof/>
            <w:webHidden/>
          </w:rPr>
        </w:r>
        <w:r w:rsidR="00164EA2">
          <w:rPr>
            <w:noProof/>
            <w:webHidden/>
          </w:rPr>
          <w:fldChar w:fldCharType="separate"/>
        </w:r>
        <w:r w:rsidR="00145F31">
          <w:rPr>
            <w:noProof/>
            <w:webHidden/>
          </w:rPr>
          <w:t>266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85" w:history="1">
        <w:r w:rsidR="001751E2" w:rsidRPr="00124C7C">
          <w:rPr>
            <w:rStyle w:val="Hyperlink"/>
            <w:noProof/>
          </w:rPr>
          <w:t>5.1.</w:t>
        </w:r>
        <w:r w:rsidR="001751E2">
          <w:rPr>
            <w:rFonts w:cstheme="minorBidi"/>
            <w:smallCaps w:val="0"/>
            <w:noProof/>
            <w:sz w:val="22"/>
            <w:szCs w:val="22"/>
          </w:rPr>
          <w:tab/>
        </w:r>
        <w:r w:rsidR="001751E2" w:rsidRPr="00124C7C">
          <w:rPr>
            <w:rStyle w:val="Hyperlink"/>
            <w:noProof/>
          </w:rPr>
          <w:t>GENERAL SPECIFICATIONS</w:t>
        </w:r>
        <w:r w:rsidR="001751E2">
          <w:rPr>
            <w:noProof/>
            <w:webHidden/>
          </w:rPr>
          <w:tab/>
        </w:r>
        <w:r w:rsidR="00164EA2">
          <w:rPr>
            <w:noProof/>
            <w:webHidden/>
          </w:rPr>
          <w:fldChar w:fldCharType="begin"/>
        </w:r>
        <w:r w:rsidR="001751E2">
          <w:rPr>
            <w:noProof/>
            <w:webHidden/>
          </w:rPr>
          <w:instrText xml:space="preserve"> PAGEREF _Toc122448685 \h </w:instrText>
        </w:r>
        <w:r w:rsidR="00164EA2">
          <w:rPr>
            <w:noProof/>
            <w:webHidden/>
          </w:rPr>
        </w:r>
        <w:r w:rsidR="00164EA2">
          <w:rPr>
            <w:noProof/>
            <w:webHidden/>
          </w:rPr>
          <w:fldChar w:fldCharType="separate"/>
        </w:r>
        <w:r w:rsidR="00145F31">
          <w:rPr>
            <w:noProof/>
            <w:webHidden/>
          </w:rPr>
          <w:t>266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86" w:history="1">
        <w:r w:rsidR="001751E2" w:rsidRPr="00124C7C">
          <w:rPr>
            <w:rStyle w:val="Hyperlink"/>
            <w:noProof/>
          </w:rPr>
          <w:t>5.2.</w:t>
        </w:r>
        <w:r w:rsidR="001751E2">
          <w:rPr>
            <w:rFonts w:cstheme="minorBidi"/>
            <w:smallCaps w:val="0"/>
            <w:noProof/>
            <w:sz w:val="22"/>
            <w:szCs w:val="22"/>
          </w:rPr>
          <w:tab/>
        </w:r>
        <w:r w:rsidR="001751E2" w:rsidRPr="00124C7C">
          <w:rPr>
            <w:rStyle w:val="Hyperlink"/>
            <w:noProof/>
          </w:rPr>
          <w:t>Equivalency of Standards and Codes</w:t>
        </w:r>
        <w:r w:rsidR="001751E2">
          <w:rPr>
            <w:noProof/>
            <w:webHidden/>
          </w:rPr>
          <w:tab/>
        </w:r>
        <w:r w:rsidR="00164EA2">
          <w:rPr>
            <w:noProof/>
            <w:webHidden/>
          </w:rPr>
          <w:fldChar w:fldCharType="begin"/>
        </w:r>
        <w:r w:rsidR="001751E2">
          <w:rPr>
            <w:noProof/>
            <w:webHidden/>
          </w:rPr>
          <w:instrText xml:space="preserve"> PAGEREF _Toc122448686 \h </w:instrText>
        </w:r>
        <w:r w:rsidR="00164EA2">
          <w:rPr>
            <w:noProof/>
            <w:webHidden/>
          </w:rPr>
        </w:r>
        <w:r w:rsidR="00164EA2">
          <w:rPr>
            <w:noProof/>
            <w:webHidden/>
          </w:rPr>
          <w:fldChar w:fldCharType="separate"/>
        </w:r>
        <w:r w:rsidR="00145F31">
          <w:rPr>
            <w:noProof/>
            <w:webHidden/>
          </w:rPr>
          <w:t>266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87" w:history="1">
        <w:r w:rsidR="001751E2" w:rsidRPr="00124C7C">
          <w:rPr>
            <w:rStyle w:val="Hyperlink"/>
            <w:noProof/>
          </w:rPr>
          <w:t>5.3.</w:t>
        </w:r>
        <w:r w:rsidR="001751E2">
          <w:rPr>
            <w:rFonts w:cstheme="minorBidi"/>
            <w:smallCaps w:val="0"/>
            <w:noProof/>
            <w:sz w:val="22"/>
            <w:szCs w:val="22"/>
          </w:rPr>
          <w:tab/>
        </w:r>
        <w:r w:rsidR="001751E2" w:rsidRPr="00124C7C">
          <w:rPr>
            <w:rStyle w:val="Hyperlink"/>
            <w:noProof/>
          </w:rPr>
          <w:t>Arrangement for Traffic during construction</w:t>
        </w:r>
        <w:r w:rsidR="001751E2">
          <w:rPr>
            <w:noProof/>
            <w:webHidden/>
          </w:rPr>
          <w:tab/>
        </w:r>
        <w:r w:rsidR="00164EA2">
          <w:rPr>
            <w:noProof/>
            <w:webHidden/>
          </w:rPr>
          <w:fldChar w:fldCharType="begin"/>
        </w:r>
        <w:r w:rsidR="001751E2">
          <w:rPr>
            <w:noProof/>
            <w:webHidden/>
          </w:rPr>
          <w:instrText xml:space="preserve"> PAGEREF _Toc122448687 \h </w:instrText>
        </w:r>
        <w:r w:rsidR="00164EA2">
          <w:rPr>
            <w:noProof/>
            <w:webHidden/>
          </w:rPr>
        </w:r>
        <w:r w:rsidR="00164EA2">
          <w:rPr>
            <w:noProof/>
            <w:webHidden/>
          </w:rPr>
          <w:fldChar w:fldCharType="separate"/>
        </w:r>
        <w:r w:rsidR="00145F31">
          <w:rPr>
            <w:noProof/>
            <w:webHidden/>
          </w:rPr>
          <w:t>267</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88" w:history="1">
        <w:r w:rsidR="001751E2" w:rsidRPr="00124C7C">
          <w:rPr>
            <w:rStyle w:val="Hyperlink"/>
            <w:noProof/>
          </w:rPr>
          <w:t>5.4.</w:t>
        </w:r>
        <w:r w:rsidR="001751E2">
          <w:rPr>
            <w:rFonts w:cstheme="minorBidi"/>
            <w:smallCaps w:val="0"/>
            <w:noProof/>
            <w:sz w:val="22"/>
            <w:szCs w:val="22"/>
          </w:rPr>
          <w:tab/>
        </w:r>
        <w:r w:rsidR="001751E2" w:rsidRPr="00124C7C">
          <w:rPr>
            <w:rStyle w:val="Hyperlink"/>
            <w:noProof/>
          </w:rPr>
          <w:t>Traffic safety and control</w:t>
        </w:r>
        <w:r w:rsidR="001751E2">
          <w:rPr>
            <w:noProof/>
            <w:webHidden/>
          </w:rPr>
          <w:tab/>
        </w:r>
        <w:r w:rsidR="00164EA2">
          <w:rPr>
            <w:noProof/>
            <w:webHidden/>
          </w:rPr>
          <w:fldChar w:fldCharType="begin"/>
        </w:r>
        <w:r w:rsidR="001751E2">
          <w:rPr>
            <w:noProof/>
            <w:webHidden/>
          </w:rPr>
          <w:instrText xml:space="preserve"> PAGEREF _Toc122448688 \h </w:instrText>
        </w:r>
        <w:r w:rsidR="00164EA2">
          <w:rPr>
            <w:noProof/>
            <w:webHidden/>
          </w:rPr>
        </w:r>
        <w:r w:rsidR="00164EA2">
          <w:rPr>
            <w:noProof/>
            <w:webHidden/>
          </w:rPr>
          <w:fldChar w:fldCharType="separate"/>
        </w:r>
        <w:r w:rsidR="00145F31">
          <w:rPr>
            <w:noProof/>
            <w:webHidden/>
          </w:rPr>
          <w:t>268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89" w:history="1">
        <w:r w:rsidR="001751E2" w:rsidRPr="00124C7C">
          <w:rPr>
            <w:rStyle w:val="Hyperlink"/>
            <w:noProof/>
          </w:rPr>
          <w:t>5.5.</w:t>
        </w:r>
        <w:r w:rsidR="001751E2">
          <w:rPr>
            <w:rFonts w:cstheme="minorBidi"/>
            <w:smallCaps w:val="0"/>
            <w:noProof/>
            <w:sz w:val="22"/>
            <w:szCs w:val="22"/>
          </w:rPr>
          <w:tab/>
        </w:r>
        <w:r w:rsidR="001751E2" w:rsidRPr="00124C7C">
          <w:rPr>
            <w:rStyle w:val="Hyperlink"/>
            <w:noProof/>
          </w:rPr>
          <w:t>Maintenance of Diversions and Traffic Control Devices</w:t>
        </w:r>
        <w:r w:rsidR="001751E2">
          <w:rPr>
            <w:noProof/>
            <w:webHidden/>
          </w:rPr>
          <w:tab/>
        </w:r>
        <w:r w:rsidR="00164EA2">
          <w:rPr>
            <w:noProof/>
            <w:webHidden/>
          </w:rPr>
          <w:fldChar w:fldCharType="begin"/>
        </w:r>
        <w:r w:rsidR="001751E2">
          <w:rPr>
            <w:noProof/>
            <w:webHidden/>
          </w:rPr>
          <w:instrText xml:space="preserve"> PAGEREF _Toc122448689 \h </w:instrText>
        </w:r>
        <w:r w:rsidR="00164EA2">
          <w:rPr>
            <w:noProof/>
            <w:webHidden/>
          </w:rPr>
        </w:r>
        <w:r w:rsidR="00164EA2">
          <w:rPr>
            <w:noProof/>
            <w:webHidden/>
          </w:rPr>
          <w:fldChar w:fldCharType="separate"/>
        </w:r>
        <w:r w:rsidR="00145F31">
          <w:rPr>
            <w:noProof/>
            <w:webHidden/>
          </w:rPr>
          <w:t>268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90" w:history="1">
        <w:r w:rsidR="001751E2" w:rsidRPr="00124C7C">
          <w:rPr>
            <w:rStyle w:val="Hyperlink"/>
            <w:noProof/>
          </w:rPr>
          <w:t>5.6.</w:t>
        </w:r>
        <w:r w:rsidR="001751E2">
          <w:rPr>
            <w:rFonts w:cstheme="minorBidi"/>
            <w:smallCaps w:val="0"/>
            <w:noProof/>
            <w:sz w:val="22"/>
            <w:szCs w:val="22"/>
          </w:rPr>
          <w:tab/>
        </w:r>
        <w:r w:rsidR="001751E2" w:rsidRPr="00124C7C">
          <w:rPr>
            <w:rStyle w:val="Hyperlink"/>
            <w:noProof/>
          </w:rPr>
          <w:t>Measurements for payment and rate</w:t>
        </w:r>
        <w:r w:rsidR="001751E2">
          <w:rPr>
            <w:noProof/>
            <w:webHidden/>
          </w:rPr>
          <w:tab/>
        </w:r>
        <w:r w:rsidR="00164EA2">
          <w:rPr>
            <w:noProof/>
            <w:webHidden/>
          </w:rPr>
          <w:fldChar w:fldCharType="begin"/>
        </w:r>
        <w:r w:rsidR="001751E2">
          <w:rPr>
            <w:noProof/>
            <w:webHidden/>
          </w:rPr>
          <w:instrText xml:space="preserve"> PAGEREF _Toc122448690 \h </w:instrText>
        </w:r>
        <w:r w:rsidR="00164EA2">
          <w:rPr>
            <w:noProof/>
            <w:webHidden/>
          </w:rPr>
        </w:r>
        <w:r w:rsidR="00164EA2">
          <w:rPr>
            <w:noProof/>
            <w:webHidden/>
          </w:rPr>
          <w:fldChar w:fldCharType="separate"/>
        </w:r>
        <w:r w:rsidR="00145F31">
          <w:rPr>
            <w:noProof/>
            <w:webHidden/>
          </w:rPr>
          <w:t>268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91" w:history="1">
        <w:r w:rsidR="001751E2" w:rsidRPr="00124C7C">
          <w:rPr>
            <w:rStyle w:val="Hyperlink"/>
            <w:noProof/>
          </w:rPr>
          <w:t>5.7.</w:t>
        </w:r>
        <w:r w:rsidR="001751E2">
          <w:rPr>
            <w:rFonts w:cstheme="minorBidi"/>
            <w:smallCaps w:val="0"/>
            <w:noProof/>
            <w:sz w:val="22"/>
            <w:szCs w:val="22"/>
          </w:rPr>
          <w:tab/>
        </w:r>
        <w:r w:rsidR="001751E2" w:rsidRPr="00124C7C">
          <w:rPr>
            <w:rStyle w:val="Hyperlink"/>
            <w:noProof/>
          </w:rPr>
          <w:t>Safety, Security and Protection of the Environment</w:t>
        </w:r>
        <w:r w:rsidR="001751E2">
          <w:rPr>
            <w:noProof/>
            <w:webHidden/>
          </w:rPr>
          <w:tab/>
        </w:r>
        <w:r w:rsidR="00164EA2">
          <w:rPr>
            <w:noProof/>
            <w:webHidden/>
          </w:rPr>
          <w:fldChar w:fldCharType="begin"/>
        </w:r>
        <w:r w:rsidR="001751E2">
          <w:rPr>
            <w:noProof/>
            <w:webHidden/>
          </w:rPr>
          <w:instrText xml:space="preserve"> PAGEREF _Toc122448691 \h </w:instrText>
        </w:r>
        <w:r w:rsidR="00164EA2">
          <w:rPr>
            <w:noProof/>
            <w:webHidden/>
          </w:rPr>
        </w:r>
        <w:r w:rsidR="00164EA2">
          <w:rPr>
            <w:noProof/>
            <w:webHidden/>
          </w:rPr>
          <w:fldChar w:fldCharType="separate"/>
        </w:r>
        <w:r w:rsidR="00145F31">
          <w:rPr>
            <w:noProof/>
            <w:webHidden/>
          </w:rPr>
          <w:t>268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92" w:history="1">
        <w:r w:rsidR="001751E2" w:rsidRPr="00124C7C">
          <w:rPr>
            <w:rStyle w:val="Hyperlink"/>
            <w:noProof/>
          </w:rPr>
          <w:t>5.8.</w:t>
        </w:r>
        <w:r w:rsidR="001751E2">
          <w:rPr>
            <w:rFonts w:cstheme="minorBidi"/>
            <w:smallCaps w:val="0"/>
            <w:noProof/>
            <w:sz w:val="22"/>
            <w:szCs w:val="22"/>
          </w:rPr>
          <w:tab/>
        </w:r>
        <w:r w:rsidR="001751E2" w:rsidRPr="00124C7C">
          <w:rPr>
            <w:rStyle w:val="Hyperlink"/>
            <w:noProof/>
          </w:rPr>
          <w:t>Fossils</w:t>
        </w:r>
        <w:r w:rsidR="001751E2">
          <w:rPr>
            <w:noProof/>
            <w:webHidden/>
          </w:rPr>
          <w:tab/>
        </w:r>
        <w:r w:rsidR="00164EA2">
          <w:rPr>
            <w:noProof/>
            <w:webHidden/>
          </w:rPr>
          <w:fldChar w:fldCharType="begin"/>
        </w:r>
        <w:r w:rsidR="001751E2">
          <w:rPr>
            <w:noProof/>
            <w:webHidden/>
          </w:rPr>
          <w:instrText xml:space="preserve"> PAGEREF _Toc122448692 \h </w:instrText>
        </w:r>
        <w:r w:rsidR="00164EA2">
          <w:rPr>
            <w:noProof/>
            <w:webHidden/>
          </w:rPr>
        </w:r>
        <w:r w:rsidR="00164EA2">
          <w:rPr>
            <w:noProof/>
            <w:webHidden/>
          </w:rPr>
          <w:fldChar w:fldCharType="separate"/>
        </w:r>
        <w:r w:rsidR="00145F31">
          <w:rPr>
            <w:noProof/>
            <w:webHidden/>
          </w:rPr>
          <w:t>269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93" w:history="1">
        <w:r w:rsidR="001751E2" w:rsidRPr="00124C7C">
          <w:rPr>
            <w:rStyle w:val="Hyperlink"/>
            <w:noProof/>
          </w:rPr>
          <w:t>5.9.</w:t>
        </w:r>
        <w:r w:rsidR="001751E2">
          <w:rPr>
            <w:rFonts w:cstheme="minorBidi"/>
            <w:smallCaps w:val="0"/>
            <w:noProof/>
            <w:sz w:val="22"/>
            <w:szCs w:val="22"/>
          </w:rPr>
          <w:tab/>
        </w:r>
        <w:r w:rsidR="001751E2" w:rsidRPr="00124C7C">
          <w:rPr>
            <w:rStyle w:val="Hyperlink"/>
            <w:noProof/>
          </w:rPr>
          <w:t>Patent Rights</w:t>
        </w:r>
        <w:r w:rsidR="001751E2">
          <w:rPr>
            <w:noProof/>
            <w:webHidden/>
          </w:rPr>
          <w:tab/>
        </w:r>
        <w:r w:rsidR="00164EA2">
          <w:rPr>
            <w:noProof/>
            <w:webHidden/>
          </w:rPr>
          <w:fldChar w:fldCharType="begin"/>
        </w:r>
        <w:r w:rsidR="001751E2">
          <w:rPr>
            <w:noProof/>
            <w:webHidden/>
          </w:rPr>
          <w:instrText xml:space="preserve"> PAGEREF _Toc122448693 \h </w:instrText>
        </w:r>
        <w:r w:rsidR="00164EA2">
          <w:rPr>
            <w:noProof/>
            <w:webHidden/>
          </w:rPr>
        </w:r>
        <w:r w:rsidR="00164EA2">
          <w:rPr>
            <w:noProof/>
            <w:webHidden/>
          </w:rPr>
          <w:fldChar w:fldCharType="separate"/>
        </w:r>
        <w:r w:rsidR="00145F31">
          <w:rPr>
            <w:noProof/>
            <w:webHidden/>
          </w:rPr>
          <w:t>269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94" w:history="1">
        <w:r w:rsidR="001751E2" w:rsidRPr="00124C7C">
          <w:rPr>
            <w:rStyle w:val="Hyperlink"/>
            <w:noProof/>
          </w:rPr>
          <w:t>5.10.</w:t>
        </w:r>
        <w:r w:rsidR="001751E2">
          <w:rPr>
            <w:rFonts w:cstheme="minorBidi"/>
            <w:smallCaps w:val="0"/>
            <w:noProof/>
            <w:sz w:val="22"/>
            <w:szCs w:val="22"/>
          </w:rPr>
          <w:tab/>
        </w:r>
        <w:r w:rsidR="001751E2" w:rsidRPr="00124C7C">
          <w:rPr>
            <w:rStyle w:val="Hyperlink"/>
            <w:noProof/>
          </w:rPr>
          <w:t>Avoidance of Damage to Roads</w:t>
        </w:r>
        <w:r w:rsidR="001751E2">
          <w:rPr>
            <w:noProof/>
            <w:webHidden/>
          </w:rPr>
          <w:tab/>
        </w:r>
        <w:r w:rsidR="00164EA2">
          <w:rPr>
            <w:noProof/>
            <w:webHidden/>
          </w:rPr>
          <w:fldChar w:fldCharType="begin"/>
        </w:r>
        <w:r w:rsidR="001751E2">
          <w:rPr>
            <w:noProof/>
            <w:webHidden/>
          </w:rPr>
          <w:instrText xml:space="preserve"> PAGEREF _Toc122448694 \h </w:instrText>
        </w:r>
        <w:r w:rsidR="00164EA2">
          <w:rPr>
            <w:noProof/>
            <w:webHidden/>
          </w:rPr>
        </w:r>
        <w:r w:rsidR="00164EA2">
          <w:rPr>
            <w:noProof/>
            <w:webHidden/>
          </w:rPr>
          <w:fldChar w:fldCharType="separate"/>
        </w:r>
        <w:r w:rsidR="00145F31">
          <w:rPr>
            <w:noProof/>
            <w:webHidden/>
          </w:rPr>
          <w:t>269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95" w:history="1">
        <w:r w:rsidR="001751E2" w:rsidRPr="00124C7C">
          <w:rPr>
            <w:rStyle w:val="Hyperlink"/>
            <w:noProof/>
          </w:rPr>
          <w:t>5.11.</w:t>
        </w:r>
        <w:r w:rsidR="001751E2">
          <w:rPr>
            <w:rFonts w:cstheme="minorBidi"/>
            <w:smallCaps w:val="0"/>
            <w:noProof/>
            <w:sz w:val="22"/>
            <w:szCs w:val="22"/>
          </w:rPr>
          <w:tab/>
        </w:r>
        <w:r w:rsidR="001751E2" w:rsidRPr="00124C7C">
          <w:rPr>
            <w:rStyle w:val="Hyperlink"/>
            <w:noProof/>
          </w:rPr>
          <w:t>Transport of Contractor’s Equipment or Temporary Works</w:t>
        </w:r>
        <w:r w:rsidR="001751E2">
          <w:rPr>
            <w:noProof/>
            <w:webHidden/>
          </w:rPr>
          <w:tab/>
        </w:r>
        <w:r w:rsidR="00164EA2">
          <w:rPr>
            <w:noProof/>
            <w:webHidden/>
          </w:rPr>
          <w:fldChar w:fldCharType="begin"/>
        </w:r>
        <w:r w:rsidR="001751E2">
          <w:rPr>
            <w:noProof/>
            <w:webHidden/>
          </w:rPr>
          <w:instrText xml:space="preserve"> PAGEREF _Toc122448695 \h </w:instrText>
        </w:r>
        <w:r w:rsidR="00164EA2">
          <w:rPr>
            <w:noProof/>
            <w:webHidden/>
          </w:rPr>
        </w:r>
        <w:r w:rsidR="00164EA2">
          <w:rPr>
            <w:noProof/>
            <w:webHidden/>
          </w:rPr>
          <w:fldChar w:fldCharType="separate"/>
        </w:r>
        <w:r w:rsidR="00145F31">
          <w:rPr>
            <w:noProof/>
            <w:webHidden/>
          </w:rPr>
          <w:t>270</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96" w:history="1">
        <w:r w:rsidR="001751E2" w:rsidRPr="00124C7C">
          <w:rPr>
            <w:rStyle w:val="Hyperlink"/>
            <w:noProof/>
          </w:rPr>
          <w:t>5.12.</w:t>
        </w:r>
        <w:r w:rsidR="001751E2">
          <w:rPr>
            <w:rFonts w:cstheme="minorBidi"/>
            <w:smallCaps w:val="0"/>
            <w:noProof/>
            <w:sz w:val="22"/>
            <w:szCs w:val="22"/>
          </w:rPr>
          <w:tab/>
        </w:r>
        <w:r w:rsidR="001751E2" w:rsidRPr="00124C7C">
          <w:rPr>
            <w:rStyle w:val="Hyperlink"/>
            <w:noProof/>
          </w:rPr>
          <w:t>Transport of Materials or Plant</w:t>
        </w:r>
        <w:r w:rsidR="001751E2">
          <w:rPr>
            <w:noProof/>
            <w:webHidden/>
          </w:rPr>
          <w:tab/>
        </w:r>
        <w:r w:rsidR="00164EA2">
          <w:rPr>
            <w:noProof/>
            <w:webHidden/>
          </w:rPr>
          <w:fldChar w:fldCharType="begin"/>
        </w:r>
        <w:r w:rsidR="001751E2">
          <w:rPr>
            <w:noProof/>
            <w:webHidden/>
          </w:rPr>
          <w:instrText xml:space="preserve"> PAGEREF _Toc122448696 \h </w:instrText>
        </w:r>
        <w:r w:rsidR="00164EA2">
          <w:rPr>
            <w:noProof/>
            <w:webHidden/>
          </w:rPr>
        </w:r>
        <w:r w:rsidR="00164EA2">
          <w:rPr>
            <w:noProof/>
            <w:webHidden/>
          </w:rPr>
          <w:fldChar w:fldCharType="separate"/>
        </w:r>
        <w:r w:rsidR="00145F31">
          <w:rPr>
            <w:noProof/>
            <w:webHidden/>
          </w:rPr>
          <w:t>270</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97" w:history="1">
        <w:r w:rsidR="001751E2" w:rsidRPr="00124C7C">
          <w:rPr>
            <w:rStyle w:val="Hyperlink"/>
            <w:noProof/>
          </w:rPr>
          <w:t>5.13.</w:t>
        </w:r>
        <w:r w:rsidR="001751E2">
          <w:rPr>
            <w:rFonts w:cstheme="minorBidi"/>
            <w:smallCaps w:val="0"/>
            <w:noProof/>
            <w:sz w:val="22"/>
            <w:szCs w:val="22"/>
          </w:rPr>
          <w:tab/>
        </w:r>
        <w:r w:rsidR="001751E2" w:rsidRPr="00124C7C">
          <w:rPr>
            <w:rStyle w:val="Hyperlink"/>
            <w:noProof/>
          </w:rPr>
          <w:t>Waterborne Traffic</w:t>
        </w:r>
        <w:r w:rsidR="001751E2">
          <w:rPr>
            <w:noProof/>
            <w:webHidden/>
          </w:rPr>
          <w:tab/>
        </w:r>
        <w:r w:rsidR="00164EA2">
          <w:rPr>
            <w:noProof/>
            <w:webHidden/>
          </w:rPr>
          <w:fldChar w:fldCharType="begin"/>
        </w:r>
        <w:r w:rsidR="001751E2">
          <w:rPr>
            <w:noProof/>
            <w:webHidden/>
          </w:rPr>
          <w:instrText xml:space="preserve"> PAGEREF _Toc122448697 \h </w:instrText>
        </w:r>
        <w:r w:rsidR="00164EA2">
          <w:rPr>
            <w:noProof/>
            <w:webHidden/>
          </w:rPr>
        </w:r>
        <w:r w:rsidR="00164EA2">
          <w:rPr>
            <w:noProof/>
            <w:webHidden/>
          </w:rPr>
          <w:fldChar w:fldCharType="separate"/>
        </w:r>
        <w:r w:rsidR="00145F31">
          <w:rPr>
            <w:noProof/>
            <w:webHidden/>
          </w:rPr>
          <w:t>270</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98" w:history="1">
        <w:r w:rsidR="001751E2" w:rsidRPr="00124C7C">
          <w:rPr>
            <w:rStyle w:val="Hyperlink"/>
            <w:noProof/>
          </w:rPr>
          <w:t>5.14.</w:t>
        </w:r>
        <w:r w:rsidR="001751E2">
          <w:rPr>
            <w:rFonts w:cstheme="minorBidi"/>
            <w:smallCaps w:val="0"/>
            <w:noProof/>
            <w:sz w:val="22"/>
            <w:szCs w:val="22"/>
          </w:rPr>
          <w:tab/>
        </w:r>
        <w:r w:rsidR="001751E2" w:rsidRPr="00124C7C">
          <w:rPr>
            <w:rStyle w:val="Hyperlink"/>
            <w:noProof/>
          </w:rPr>
          <w:t>Opportunities for Other Contractors</w:t>
        </w:r>
        <w:r w:rsidR="001751E2">
          <w:rPr>
            <w:noProof/>
            <w:webHidden/>
          </w:rPr>
          <w:tab/>
        </w:r>
        <w:r w:rsidR="00164EA2">
          <w:rPr>
            <w:noProof/>
            <w:webHidden/>
          </w:rPr>
          <w:fldChar w:fldCharType="begin"/>
        </w:r>
        <w:r w:rsidR="001751E2">
          <w:rPr>
            <w:noProof/>
            <w:webHidden/>
          </w:rPr>
          <w:instrText xml:space="preserve"> PAGEREF _Toc122448698 \h </w:instrText>
        </w:r>
        <w:r w:rsidR="00164EA2">
          <w:rPr>
            <w:noProof/>
            <w:webHidden/>
          </w:rPr>
        </w:r>
        <w:r w:rsidR="00164EA2">
          <w:rPr>
            <w:noProof/>
            <w:webHidden/>
          </w:rPr>
          <w:fldChar w:fldCharType="separate"/>
        </w:r>
        <w:r w:rsidR="00145F31">
          <w:rPr>
            <w:noProof/>
            <w:webHidden/>
          </w:rPr>
          <w:t>270</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699" w:history="1">
        <w:r w:rsidR="001751E2" w:rsidRPr="00124C7C">
          <w:rPr>
            <w:rStyle w:val="Hyperlink"/>
            <w:noProof/>
          </w:rPr>
          <w:t>5.15.</w:t>
        </w:r>
        <w:r w:rsidR="001751E2">
          <w:rPr>
            <w:rFonts w:cstheme="minorBidi"/>
            <w:smallCaps w:val="0"/>
            <w:noProof/>
            <w:sz w:val="22"/>
            <w:szCs w:val="22"/>
          </w:rPr>
          <w:tab/>
        </w:r>
        <w:r w:rsidR="001751E2" w:rsidRPr="00124C7C">
          <w:rPr>
            <w:rStyle w:val="Hyperlink"/>
            <w:noProof/>
          </w:rPr>
          <w:t>Facilities for Other Contractors</w:t>
        </w:r>
        <w:r w:rsidR="001751E2">
          <w:rPr>
            <w:noProof/>
            <w:webHidden/>
          </w:rPr>
          <w:tab/>
        </w:r>
        <w:r w:rsidR="00164EA2">
          <w:rPr>
            <w:noProof/>
            <w:webHidden/>
          </w:rPr>
          <w:fldChar w:fldCharType="begin"/>
        </w:r>
        <w:r w:rsidR="001751E2">
          <w:rPr>
            <w:noProof/>
            <w:webHidden/>
          </w:rPr>
          <w:instrText xml:space="preserve"> PAGEREF _Toc122448699 \h </w:instrText>
        </w:r>
        <w:r w:rsidR="00164EA2">
          <w:rPr>
            <w:noProof/>
            <w:webHidden/>
          </w:rPr>
        </w:r>
        <w:r w:rsidR="00164EA2">
          <w:rPr>
            <w:noProof/>
            <w:webHidden/>
          </w:rPr>
          <w:fldChar w:fldCharType="separate"/>
        </w:r>
        <w:r w:rsidR="00145F31">
          <w:rPr>
            <w:noProof/>
            <w:webHidden/>
          </w:rPr>
          <w:t>270</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00" w:history="1">
        <w:r w:rsidR="001751E2" w:rsidRPr="00124C7C">
          <w:rPr>
            <w:rStyle w:val="Hyperlink"/>
            <w:noProof/>
          </w:rPr>
          <w:t>5.16.</w:t>
        </w:r>
        <w:r w:rsidR="001751E2">
          <w:rPr>
            <w:rFonts w:cstheme="minorBidi"/>
            <w:smallCaps w:val="0"/>
            <w:noProof/>
            <w:sz w:val="22"/>
            <w:szCs w:val="22"/>
          </w:rPr>
          <w:tab/>
        </w:r>
        <w:r w:rsidR="001751E2" w:rsidRPr="00124C7C">
          <w:rPr>
            <w:rStyle w:val="Hyperlink"/>
            <w:noProof/>
          </w:rPr>
          <w:t>Contractor to Keep Site Clear</w:t>
        </w:r>
        <w:r w:rsidR="001751E2">
          <w:rPr>
            <w:noProof/>
            <w:webHidden/>
          </w:rPr>
          <w:tab/>
        </w:r>
        <w:r w:rsidR="00164EA2">
          <w:rPr>
            <w:noProof/>
            <w:webHidden/>
          </w:rPr>
          <w:fldChar w:fldCharType="begin"/>
        </w:r>
        <w:r w:rsidR="001751E2">
          <w:rPr>
            <w:noProof/>
            <w:webHidden/>
          </w:rPr>
          <w:instrText xml:space="preserve"> PAGEREF _Toc122448700 \h </w:instrText>
        </w:r>
        <w:r w:rsidR="00164EA2">
          <w:rPr>
            <w:noProof/>
            <w:webHidden/>
          </w:rPr>
        </w:r>
        <w:r w:rsidR="00164EA2">
          <w:rPr>
            <w:noProof/>
            <w:webHidden/>
          </w:rPr>
          <w:fldChar w:fldCharType="separate"/>
        </w:r>
        <w:r w:rsidR="00145F31">
          <w:rPr>
            <w:noProof/>
            <w:webHidden/>
          </w:rPr>
          <w:t>271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01" w:history="1">
        <w:r w:rsidR="001751E2" w:rsidRPr="00124C7C">
          <w:rPr>
            <w:rStyle w:val="Hyperlink"/>
            <w:noProof/>
          </w:rPr>
          <w:t>5.17.</w:t>
        </w:r>
        <w:r w:rsidR="001751E2">
          <w:rPr>
            <w:rFonts w:cstheme="minorBidi"/>
            <w:smallCaps w:val="0"/>
            <w:noProof/>
            <w:sz w:val="22"/>
            <w:szCs w:val="22"/>
          </w:rPr>
          <w:tab/>
        </w:r>
        <w:r w:rsidR="001751E2" w:rsidRPr="00124C7C">
          <w:rPr>
            <w:rStyle w:val="Hyperlink"/>
            <w:noProof/>
          </w:rPr>
          <w:t>Clearance of Site on Completion</w:t>
        </w:r>
        <w:r w:rsidR="001751E2">
          <w:rPr>
            <w:noProof/>
            <w:webHidden/>
          </w:rPr>
          <w:tab/>
        </w:r>
        <w:r w:rsidR="00164EA2">
          <w:rPr>
            <w:noProof/>
            <w:webHidden/>
          </w:rPr>
          <w:fldChar w:fldCharType="begin"/>
        </w:r>
        <w:r w:rsidR="001751E2">
          <w:rPr>
            <w:noProof/>
            <w:webHidden/>
          </w:rPr>
          <w:instrText xml:space="preserve"> PAGEREF _Toc122448701 \h </w:instrText>
        </w:r>
        <w:r w:rsidR="00164EA2">
          <w:rPr>
            <w:noProof/>
            <w:webHidden/>
          </w:rPr>
        </w:r>
        <w:r w:rsidR="00164EA2">
          <w:rPr>
            <w:noProof/>
            <w:webHidden/>
          </w:rPr>
          <w:fldChar w:fldCharType="separate"/>
        </w:r>
        <w:r w:rsidR="00145F31">
          <w:rPr>
            <w:noProof/>
            <w:webHidden/>
          </w:rPr>
          <w:t>271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02" w:history="1">
        <w:r w:rsidR="001751E2" w:rsidRPr="00124C7C">
          <w:rPr>
            <w:rStyle w:val="Hyperlink"/>
            <w:noProof/>
          </w:rPr>
          <w:t>5.18.</w:t>
        </w:r>
        <w:r w:rsidR="001751E2">
          <w:rPr>
            <w:rFonts w:cstheme="minorBidi"/>
            <w:smallCaps w:val="0"/>
            <w:noProof/>
            <w:sz w:val="22"/>
            <w:szCs w:val="22"/>
          </w:rPr>
          <w:tab/>
        </w:r>
        <w:r w:rsidR="001751E2" w:rsidRPr="00124C7C">
          <w:rPr>
            <w:rStyle w:val="Hyperlink"/>
            <w:noProof/>
          </w:rPr>
          <w:t>Epidemics</w:t>
        </w:r>
        <w:r w:rsidR="001751E2">
          <w:rPr>
            <w:noProof/>
            <w:webHidden/>
          </w:rPr>
          <w:tab/>
        </w:r>
        <w:r w:rsidR="00164EA2">
          <w:rPr>
            <w:noProof/>
            <w:webHidden/>
          </w:rPr>
          <w:fldChar w:fldCharType="begin"/>
        </w:r>
        <w:r w:rsidR="001751E2">
          <w:rPr>
            <w:noProof/>
            <w:webHidden/>
          </w:rPr>
          <w:instrText xml:space="preserve"> PAGEREF _Toc122448702 \h </w:instrText>
        </w:r>
        <w:r w:rsidR="00164EA2">
          <w:rPr>
            <w:noProof/>
            <w:webHidden/>
          </w:rPr>
        </w:r>
        <w:r w:rsidR="00164EA2">
          <w:rPr>
            <w:noProof/>
            <w:webHidden/>
          </w:rPr>
          <w:fldChar w:fldCharType="separate"/>
        </w:r>
        <w:r w:rsidR="00145F31">
          <w:rPr>
            <w:noProof/>
            <w:webHidden/>
          </w:rPr>
          <w:t>271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03" w:history="1">
        <w:r w:rsidR="001751E2" w:rsidRPr="00124C7C">
          <w:rPr>
            <w:rStyle w:val="Hyperlink"/>
            <w:noProof/>
          </w:rPr>
          <w:t>5.19.</w:t>
        </w:r>
        <w:r w:rsidR="001751E2">
          <w:rPr>
            <w:rFonts w:cstheme="minorBidi"/>
            <w:smallCaps w:val="0"/>
            <w:noProof/>
            <w:sz w:val="22"/>
            <w:szCs w:val="22"/>
          </w:rPr>
          <w:tab/>
        </w:r>
        <w:r w:rsidR="001751E2" w:rsidRPr="00124C7C">
          <w:rPr>
            <w:rStyle w:val="Hyperlink"/>
            <w:noProof/>
          </w:rPr>
          <w:t>Labour</w:t>
        </w:r>
        <w:r w:rsidR="001751E2">
          <w:rPr>
            <w:noProof/>
            <w:webHidden/>
          </w:rPr>
          <w:tab/>
        </w:r>
        <w:r w:rsidR="00164EA2">
          <w:rPr>
            <w:noProof/>
            <w:webHidden/>
          </w:rPr>
          <w:fldChar w:fldCharType="begin"/>
        </w:r>
        <w:r w:rsidR="001751E2">
          <w:rPr>
            <w:noProof/>
            <w:webHidden/>
          </w:rPr>
          <w:instrText xml:space="preserve"> PAGEREF _Toc122448703 \h </w:instrText>
        </w:r>
        <w:r w:rsidR="00164EA2">
          <w:rPr>
            <w:noProof/>
            <w:webHidden/>
          </w:rPr>
        </w:r>
        <w:r w:rsidR="00164EA2">
          <w:rPr>
            <w:noProof/>
            <w:webHidden/>
          </w:rPr>
          <w:fldChar w:fldCharType="separate"/>
        </w:r>
        <w:r w:rsidR="00145F31">
          <w:rPr>
            <w:noProof/>
            <w:webHidden/>
          </w:rPr>
          <w:t>271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04" w:history="1">
        <w:r w:rsidR="001751E2" w:rsidRPr="00124C7C">
          <w:rPr>
            <w:rStyle w:val="Hyperlink"/>
            <w:noProof/>
          </w:rPr>
          <w:t>5.20.</w:t>
        </w:r>
        <w:r w:rsidR="001751E2">
          <w:rPr>
            <w:rFonts w:cstheme="minorBidi"/>
            <w:smallCaps w:val="0"/>
            <w:noProof/>
            <w:sz w:val="22"/>
            <w:szCs w:val="22"/>
          </w:rPr>
          <w:tab/>
        </w:r>
        <w:r w:rsidR="001751E2" w:rsidRPr="00124C7C">
          <w:rPr>
            <w:rStyle w:val="Hyperlink"/>
            <w:noProof/>
          </w:rPr>
          <w:t>Confined Space Safety Procedure:</w:t>
        </w:r>
        <w:r w:rsidR="001751E2">
          <w:rPr>
            <w:noProof/>
            <w:webHidden/>
          </w:rPr>
          <w:tab/>
        </w:r>
        <w:r w:rsidR="00164EA2">
          <w:rPr>
            <w:noProof/>
            <w:webHidden/>
          </w:rPr>
          <w:fldChar w:fldCharType="begin"/>
        </w:r>
        <w:r w:rsidR="001751E2">
          <w:rPr>
            <w:noProof/>
            <w:webHidden/>
          </w:rPr>
          <w:instrText xml:space="preserve"> PAGEREF _Toc122448704 \h </w:instrText>
        </w:r>
        <w:r w:rsidR="00164EA2">
          <w:rPr>
            <w:noProof/>
            <w:webHidden/>
          </w:rPr>
        </w:r>
        <w:r w:rsidR="00164EA2">
          <w:rPr>
            <w:noProof/>
            <w:webHidden/>
          </w:rPr>
          <w:fldChar w:fldCharType="separate"/>
        </w:r>
        <w:r w:rsidR="00145F31">
          <w:rPr>
            <w:noProof/>
            <w:webHidden/>
          </w:rPr>
          <w:t>271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05" w:history="1">
        <w:r w:rsidR="001751E2" w:rsidRPr="00124C7C">
          <w:rPr>
            <w:rStyle w:val="Hyperlink"/>
            <w:noProof/>
          </w:rPr>
          <w:t>5.21.</w:t>
        </w:r>
        <w:r w:rsidR="001751E2">
          <w:rPr>
            <w:rFonts w:cstheme="minorBidi"/>
            <w:smallCaps w:val="0"/>
            <w:noProof/>
            <w:sz w:val="22"/>
            <w:szCs w:val="22"/>
          </w:rPr>
          <w:tab/>
        </w:r>
        <w:r w:rsidR="001751E2" w:rsidRPr="00124C7C">
          <w:rPr>
            <w:rStyle w:val="Hyperlink"/>
            <w:noProof/>
          </w:rPr>
          <w:t>Quality of Materials, Plant and Workmanship</w:t>
        </w:r>
        <w:r w:rsidR="001751E2">
          <w:rPr>
            <w:noProof/>
            <w:webHidden/>
          </w:rPr>
          <w:tab/>
        </w:r>
        <w:r w:rsidR="00164EA2">
          <w:rPr>
            <w:noProof/>
            <w:webHidden/>
          </w:rPr>
          <w:fldChar w:fldCharType="begin"/>
        </w:r>
        <w:r w:rsidR="001751E2">
          <w:rPr>
            <w:noProof/>
            <w:webHidden/>
          </w:rPr>
          <w:instrText xml:space="preserve"> PAGEREF _Toc122448705 \h </w:instrText>
        </w:r>
        <w:r w:rsidR="00164EA2">
          <w:rPr>
            <w:noProof/>
            <w:webHidden/>
          </w:rPr>
        </w:r>
        <w:r w:rsidR="00164EA2">
          <w:rPr>
            <w:noProof/>
            <w:webHidden/>
          </w:rPr>
          <w:fldChar w:fldCharType="separate"/>
        </w:r>
        <w:r w:rsidR="00145F31">
          <w:rPr>
            <w:noProof/>
            <w:webHidden/>
          </w:rPr>
          <w:t>273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06" w:history="1">
        <w:r w:rsidR="001751E2" w:rsidRPr="00124C7C">
          <w:rPr>
            <w:rStyle w:val="Hyperlink"/>
            <w:noProof/>
          </w:rPr>
          <w:t>5.22.</w:t>
        </w:r>
        <w:r w:rsidR="001751E2">
          <w:rPr>
            <w:rFonts w:cstheme="minorBidi"/>
            <w:smallCaps w:val="0"/>
            <w:noProof/>
            <w:sz w:val="22"/>
            <w:szCs w:val="22"/>
          </w:rPr>
          <w:tab/>
        </w:r>
        <w:r w:rsidR="001751E2" w:rsidRPr="00124C7C">
          <w:rPr>
            <w:rStyle w:val="Hyperlink"/>
            <w:noProof/>
          </w:rPr>
          <w:t>Cost of Samples</w:t>
        </w:r>
        <w:r w:rsidR="001751E2">
          <w:rPr>
            <w:noProof/>
            <w:webHidden/>
          </w:rPr>
          <w:tab/>
        </w:r>
        <w:r w:rsidR="00164EA2">
          <w:rPr>
            <w:noProof/>
            <w:webHidden/>
          </w:rPr>
          <w:fldChar w:fldCharType="begin"/>
        </w:r>
        <w:r w:rsidR="001751E2">
          <w:rPr>
            <w:noProof/>
            <w:webHidden/>
          </w:rPr>
          <w:instrText xml:space="preserve"> PAGEREF _Toc122448706 \h </w:instrText>
        </w:r>
        <w:r w:rsidR="00164EA2">
          <w:rPr>
            <w:noProof/>
            <w:webHidden/>
          </w:rPr>
        </w:r>
        <w:r w:rsidR="00164EA2">
          <w:rPr>
            <w:noProof/>
            <w:webHidden/>
          </w:rPr>
          <w:fldChar w:fldCharType="separate"/>
        </w:r>
        <w:r w:rsidR="00145F31">
          <w:rPr>
            <w:noProof/>
            <w:webHidden/>
          </w:rPr>
          <w:t>273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07" w:history="1">
        <w:r w:rsidR="001751E2" w:rsidRPr="00124C7C">
          <w:rPr>
            <w:rStyle w:val="Hyperlink"/>
            <w:noProof/>
          </w:rPr>
          <w:t>5.23.</w:t>
        </w:r>
        <w:r w:rsidR="001751E2">
          <w:rPr>
            <w:rFonts w:cstheme="minorBidi"/>
            <w:smallCaps w:val="0"/>
            <w:noProof/>
            <w:sz w:val="22"/>
            <w:szCs w:val="22"/>
          </w:rPr>
          <w:tab/>
        </w:r>
        <w:r w:rsidR="001751E2" w:rsidRPr="00124C7C">
          <w:rPr>
            <w:rStyle w:val="Hyperlink"/>
            <w:noProof/>
          </w:rPr>
          <w:t>Suspension: Deleted</w:t>
        </w:r>
        <w:r w:rsidR="001751E2">
          <w:rPr>
            <w:noProof/>
            <w:webHidden/>
          </w:rPr>
          <w:tab/>
        </w:r>
        <w:r w:rsidR="00164EA2">
          <w:rPr>
            <w:noProof/>
            <w:webHidden/>
          </w:rPr>
          <w:fldChar w:fldCharType="begin"/>
        </w:r>
        <w:r w:rsidR="001751E2">
          <w:rPr>
            <w:noProof/>
            <w:webHidden/>
          </w:rPr>
          <w:instrText xml:space="preserve"> PAGEREF _Toc122448707 \h </w:instrText>
        </w:r>
        <w:r w:rsidR="00164EA2">
          <w:rPr>
            <w:noProof/>
            <w:webHidden/>
          </w:rPr>
        </w:r>
        <w:r w:rsidR="00164EA2">
          <w:rPr>
            <w:noProof/>
            <w:webHidden/>
          </w:rPr>
          <w:fldChar w:fldCharType="separate"/>
        </w:r>
        <w:r w:rsidR="00145F31">
          <w:rPr>
            <w:noProof/>
            <w:webHidden/>
          </w:rPr>
          <w:t>274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08" w:history="1">
        <w:r w:rsidR="001751E2" w:rsidRPr="00124C7C">
          <w:rPr>
            <w:rStyle w:val="Hyperlink"/>
            <w:noProof/>
          </w:rPr>
          <w:t>5.24.</w:t>
        </w:r>
        <w:r w:rsidR="001751E2">
          <w:rPr>
            <w:rFonts w:cstheme="minorBidi"/>
            <w:smallCaps w:val="0"/>
            <w:noProof/>
            <w:sz w:val="22"/>
            <w:szCs w:val="22"/>
          </w:rPr>
          <w:tab/>
        </w:r>
        <w:r w:rsidR="001751E2" w:rsidRPr="00124C7C">
          <w:rPr>
            <w:rStyle w:val="Hyperlink"/>
            <w:noProof/>
          </w:rPr>
          <w:t>Sign Board</w:t>
        </w:r>
        <w:r w:rsidR="001751E2">
          <w:rPr>
            <w:noProof/>
            <w:webHidden/>
          </w:rPr>
          <w:tab/>
        </w:r>
        <w:r w:rsidR="00164EA2">
          <w:rPr>
            <w:noProof/>
            <w:webHidden/>
          </w:rPr>
          <w:fldChar w:fldCharType="begin"/>
        </w:r>
        <w:r w:rsidR="001751E2">
          <w:rPr>
            <w:noProof/>
            <w:webHidden/>
          </w:rPr>
          <w:instrText xml:space="preserve"> PAGEREF _Toc122448708 \h </w:instrText>
        </w:r>
        <w:r w:rsidR="00164EA2">
          <w:rPr>
            <w:noProof/>
            <w:webHidden/>
          </w:rPr>
        </w:r>
        <w:r w:rsidR="00164EA2">
          <w:rPr>
            <w:noProof/>
            <w:webHidden/>
          </w:rPr>
          <w:fldChar w:fldCharType="separate"/>
        </w:r>
        <w:r w:rsidR="00145F31">
          <w:rPr>
            <w:noProof/>
            <w:webHidden/>
          </w:rPr>
          <w:t>274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09" w:history="1">
        <w:r w:rsidR="001751E2" w:rsidRPr="00124C7C">
          <w:rPr>
            <w:rStyle w:val="Hyperlink"/>
            <w:noProof/>
          </w:rPr>
          <w:t>5.25.</w:t>
        </w:r>
        <w:r w:rsidR="001751E2">
          <w:rPr>
            <w:rFonts w:cstheme="minorBidi"/>
            <w:smallCaps w:val="0"/>
            <w:noProof/>
            <w:sz w:val="22"/>
            <w:szCs w:val="22"/>
          </w:rPr>
          <w:tab/>
        </w:r>
        <w:r w:rsidR="001751E2" w:rsidRPr="00124C7C">
          <w:rPr>
            <w:rStyle w:val="Hyperlink"/>
            <w:noProof/>
          </w:rPr>
          <w:t>Samples and Tests</w:t>
        </w:r>
        <w:r w:rsidR="001751E2">
          <w:rPr>
            <w:noProof/>
            <w:webHidden/>
          </w:rPr>
          <w:tab/>
        </w:r>
        <w:r w:rsidR="00164EA2">
          <w:rPr>
            <w:noProof/>
            <w:webHidden/>
          </w:rPr>
          <w:fldChar w:fldCharType="begin"/>
        </w:r>
        <w:r w:rsidR="001751E2">
          <w:rPr>
            <w:noProof/>
            <w:webHidden/>
          </w:rPr>
          <w:instrText xml:space="preserve"> PAGEREF _Toc122448709 \h </w:instrText>
        </w:r>
        <w:r w:rsidR="00164EA2">
          <w:rPr>
            <w:noProof/>
            <w:webHidden/>
          </w:rPr>
        </w:r>
        <w:r w:rsidR="00164EA2">
          <w:rPr>
            <w:noProof/>
            <w:webHidden/>
          </w:rPr>
          <w:fldChar w:fldCharType="separate"/>
        </w:r>
        <w:r w:rsidR="00145F31">
          <w:rPr>
            <w:noProof/>
            <w:webHidden/>
          </w:rPr>
          <w:t>274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10" w:history="1">
        <w:r w:rsidR="001751E2" w:rsidRPr="00124C7C">
          <w:rPr>
            <w:rStyle w:val="Hyperlink"/>
            <w:noProof/>
          </w:rPr>
          <w:t>5.26.</w:t>
        </w:r>
        <w:r w:rsidR="001751E2">
          <w:rPr>
            <w:rFonts w:cstheme="minorBidi"/>
            <w:smallCaps w:val="0"/>
            <w:noProof/>
            <w:sz w:val="22"/>
            <w:szCs w:val="22"/>
          </w:rPr>
          <w:tab/>
        </w:r>
        <w:r w:rsidR="001751E2" w:rsidRPr="00124C7C">
          <w:rPr>
            <w:rStyle w:val="Hyperlink"/>
            <w:noProof/>
          </w:rPr>
          <w:t>Protection of Utilities</w:t>
        </w:r>
        <w:r w:rsidR="001751E2">
          <w:rPr>
            <w:noProof/>
            <w:webHidden/>
          </w:rPr>
          <w:tab/>
        </w:r>
        <w:r w:rsidR="00164EA2">
          <w:rPr>
            <w:noProof/>
            <w:webHidden/>
          </w:rPr>
          <w:fldChar w:fldCharType="begin"/>
        </w:r>
        <w:r w:rsidR="001751E2">
          <w:rPr>
            <w:noProof/>
            <w:webHidden/>
          </w:rPr>
          <w:instrText xml:space="preserve"> PAGEREF _Toc122448710 \h </w:instrText>
        </w:r>
        <w:r w:rsidR="00164EA2">
          <w:rPr>
            <w:noProof/>
            <w:webHidden/>
          </w:rPr>
        </w:r>
        <w:r w:rsidR="00164EA2">
          <w:rPr>
            <w:noProof/>
            <w:webHidden/>
          </w:rPr>
          <w:fldChar w:fldCharType="separate"/>
        </w:r>
        <w:r w:rsidR="00145F31">
          <w:rPr>
            <w:noProof/>
            <w:webHidden/>
          </w:rPr>
          <w:t>275</w:t>
        </w:r>
        <w:r w:rsidR="00164EA2">
          <w:rPr>
            <w:noProof/>
            <w:webHidden/>
          </w:rPr>
          <w:fldChar w:fldCharType="end"/>
        </w:r>
      </w:hyperlink>
    </w:p>
    <w:p w:rsidR="001751E2" w:rsidRDefault="009F2F50">
      <w:pPr>
        <w:pStyle w:val="TOC1"/>
        <w:tabs>
          <w:tab w:val="left" w:pos="420"/>
          <w:tab w:val="right" w:leader="dot" w:pos="9279"/>
        </w:tabs>
        <w:rPr>
          <w:rFonts w:cstheme="minorBidi"/>
          <w:b w:val="0"/>
          <w:bCs w:val="0"/>
          <w:caps w:val="0"/>
          <w:noProof/>
          <w:sz w:val="22"/>
          <w:szCs w:val="22"/>
        </w:rPr>
      </w:pPr>
      <w:hyperlink w:anchor="_Toc122448711" w:history="1">
        <w:r w:rsidR="001751E2" w:rsidRPr="00124C7C">
          <w:rPr>
            <w:rStyle w:val="Hyperlink"/>
            <w:noProof/>
          </w:rPr>
          <w:t>6.</w:t>
        </w:r>
        <w:r w:rsidR="001751E2">
          <w:rPr>
            <w:rFonts w:cstheme="minorBidi"/>
            <w:b w:val="0"/>
            <w:bCs w:val="0"/>
            <w:caps w:val="0"/>
            <w:noProof/>
            <w:sz w:val="22"/>
            <w:szCs w:val="22"/>
          </w:rPr>
          <w:tab/>
        </w:r>
        <w:r w:rsidR="001751E2" w:rsidRPr="00124C7C">
          <w:rPr>
            <w:rStyle w:val="Hyperlink"/>
            <w:noProof/>
          </w:rPr>
          <w:t>DETAILED SPECIFICATIONS OF EARTH WORK</w:t>
        </w:r>
        <w:r w:rsidR="001751E2">
          <w:rPr>
            <w:noProof/>
            <w:webHidden/>
          </w:rPr>
          <w:tab/>
        </w:r>
        <w:r w:rsidR="00164EA2">
          <w:rPr>
            <w:noProof/>
            <w:webHidden/>
          </w:rPr>
          <w:fldChar w:fldCharType="begin"/>
        </w:r>
        <w:r w:rsidR="001751E2">
          <w:rPr>
            <w:noProof/>
            <w:webHidden/>
          </w:rPr>
          <w:instrText xml:space="preserve"> PAGEREF _Toc122448711 \h </w:instrText>
        </w:r>
        <w:r w:rsidR="00164EA2">
          <w:rPr>
            <w:noProof/>
            <w:webHidden/>
          </w:rPr>
        </w:r>
        <w:r w:rsidR="00164EA2">
          <w:rPr>
            <w:noProof/>
            <w:webHidden/>
          </w:rPr>
          <w:fldChar w:fldCharType="separate"/>
        </w:r>
        <w:r w:rsidR="00145F31">
          <w:rPr>
            <w:noProof/>
            <w:webHidden/>
          </w:rPr>
          <w:t>276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12" w:history="1">
        <w:r w:rsidR="001751E2" w:rsidRPr="00124C7C">
          <w:rPr>
            <w:rStyle w:val="Hyperlink"/>
            <w:noProof/>
          </w:rPr>
          <w:t>6.1.</w:t>
        </w:r>
        <w:r w:rsidR="001751E2">
          <w:rPr>
            <w:rFonts w:cstheme="minorBidi"/>
            <w:smallCaps w:val="0"/>
            <w:noProof/>
            <w:sz w:val="22"/>
            <w:szCs w:val="22"/>
          </w:rPr>
          <w:tab/>
        </w:r>
        <w:r w:rsidR="001751E2" w:rsidRPr="00124C7C">
          <w:rPr>
            <w:rStyle w:val="Hyperlink"/>
            <w:noProof/>
          </w:rPr>
          <w:t>Classification of Excavation</w:t>
        </w:r>
        <w:r w:rsidR="001751E2">
          <w:rPr>
            <w:noProof/>
            <w:webHidden/>
          </w:rPr>
          <w:tab/>
        </w:r>
        <w:r w:rsidR="00164EA2">
          <w:rPr>
            <w:noProof/>
            <w:webHidden/>
          </w:rPr>
          <w:fldChar w:fldCharType="begin"/>
        </w:r>
        <w:r w:rsidR="001751E2">
          <w:rPr>
            <w:noProof/>
            <w:webHidden/>
          </w:rPr>
          <w:instrText xml:space="preserve"> PAGEREF _Toc122448712 \h </w:instrText>
        </w:r>
        <w:r w:rsidR="00164EA2">
          <w:rPr>
            <w:noProof/>
            <w:webHidden/>
          </w:rPr>
        </w:r>
        <w:r w:rsidR="00164EA2">
          <w:rPr>
            <w:noProof/>
            <w:webHidden/>
          </w:rPr>
          <w:fldChar w:fldCharType="separate"/>
        </w:r>
        <w:r w:rsidR="00145F31">
          <w:rPr>
            <w:noProof/>
            <w:webHidden/>
          </w:rPr>
          <w:t>278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13" w:history="1">
        <w:r w:rsidR="001751E2" w:rsidRPr="00124C7C">
          <w:rPr>
            <w:rStyle w:val="Hyperlink"/>
            <w:noProof/>
          </w:rPr>
          <w:t>6.2.</w:t>
        </w:r>
        <w:r w:rsidR="001751E2">
          <w:rPr>
            <w:rFonts w:cstheme="minorBidi"/>
            <w:smallCaps w:val="0"/>
            <w:noProof/>
            <w:sz w:val="22"/>
            <w:szCs w:val="22"/>
          </w:rPr>
          <w:tab/>
        </w:r>
        <w:r w:rsidR="001751E2" w:rsidRPr="00124C7C">
          <w:rPr>
            <w:rStyle w:val="Hyperlink"/>
            <w:noProof/>
          </w:rPr>
          <w:t>Ordinary soil</w:t>
        </w:r>
        <w:r w:rsidR="001751E2">
          <w:rPr>
            <w:noProof/>
            <w:webHidden/>
          </w:rPr>
          <w:tab/>
        </w:r>
        <w:r w:rsidR="00164EA2">
          <w:rPr>
            <w:noProof/>
            <w:webHidden/>
          </w:rPr>
          <w:fldChar w:fldCharType="begin"/>
        </w:r>
        <w:r w:rsidR="001751E2">
          <w:rPr>
            <w:noProof/>
            <w:webHidden/>
          </w:rPr>
          <w:instrText xml:space="preserve"> PAGEREF _Toc122448713 \h </w:instrText>
        </w:r>
        <w:r w:rsidR="00164EA2">
          <w:rPr>
            <w:noProof/>
            <w:webHidden/>
          </w:rPr>
        </w:r>
        <w:r w:rsidR="00164EA2">
          <w:rPr>
            <w:noProof/>
            <w:webHidden/>
          </w:rPr>
          <w:fldChar w:fldCharType="separate"/>
        </w:r>
        <w:r w:rsidR="00145F31">
          <w:rPr>
            <w:noProof/>
            <w:webHidden/>
          </w:rPr>
          <w:t>278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14" w:history="1">
        <w:r w:rsidR="001751E2" w:rsidRPr="00124C7C">
          <w:rPr>
            <w:rStyle w:val="Hyperlink"/>
            <w:noProof/>
          </w:rPr>
          <w:t>6.3.</w:t>
        </w:r>
        <w:r w:rsidR="001751E2">
          <w:rPr>
            <w:rFonts w:cstheme="minorBidi"/>
            <w:smallCaps w:val="0"/>
            <w:noProof/>
            <w:sz w:val="22"/>
            <w:szCs w:val="22"/>
          </w:rPr>
          <w:tab/>
        </w:r>
        <w:r w:rsidR="001751E2" w:rsidRPr="00124C7C">
          <w:rPr>
            <w:rStyle w:val="Hyperlink"/>
            <w:noProof/>
          </w:rPr>
          <w:t>Soil Containing Disintegrated Rock, Soft Rock and Soft shale</w:t>
        </w:r>
        <w:r w:rsidR="001751E2">
          <w:rPr>
            <w:noProof/>
            <w:webHidden/>
          </w:rPr>
          <w:tab/>
        </w:r>
        <w:r w:rsidR="00164EA2">
          <w:rPr>
            <w:noProof/>
            <w:webHidden/>
          </w:rPr>
          <w:fldChar w:fldCharType="begin"/>
        </w:r>
        <w:r w:rsidR="001751E2">
          <w:rPr>
            <w:noProof/>
            <w:webHidden/>
          </w:rPr>
          <w:instrText xml:space="preserve"> PAGEREF _Toc122448714 \h </w:instrText>
        </w:r>
        <w:r w:rsidR="00164EA2">
          <w:rPr>
            <w:noProof/>
            <w:webHidden/>
          </w:rPr>
        </w:r>
        <w:r w:rsidR="00164EA2">
          <w:rPr>
            <w:noProof/>
            <w:webHidden/>
          </w:rPr>
          <w:fldChar w:fldCharType="separate"/>
        </w:r>
        <w:r w:rsidR="00145F31">
          <w:rPr>
            <w:noProof/>
            <w:webHidden/>
          </w:rPr>
          <w:t>278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15" w:history="1">
        <w:r w:rsidR="001751E2" w:rsidRPr="00124C7C">
          <w:rPr>
            <w:rStyle w:val="Hyperlink"/>
            <w:noProof/>
          </w:rPr>
          <w:t>6.4.</w:t>
        </w:r>
        <w:r w:rsidR="001751E2">
          <w:rPr>
            <w:rFonts w:cstheme="minorBidi"/>
            <w:smallCaps w:val="0"/>
            <w:noProof/>
            <w:sz w:val="22"/>
            <w:szCs w:val="22"/>
          </w:rPr>
          <w:tab/>
        </w:r>
        <w:r w:rsidR="001751E2" w:rsidRPr="00124C7C">
          <w:rPr>
            <w:rStyle w:val="Hyperlink"/>
            <w:noProof/>
          </w:rPr>
          <w:t>Medium Hard rock:-</w:t>
        </w:r>
        <w:r w:rsidR="001751E2">
          <w:rPr>
            <w:noProof/>
            <w:webHidden/>
          </w:rPr>
          <w:tab/>
        </w:r>
        <w:r w:rsidR="00164EA2">
          <w:rPr>
            <w:noProof/>
            <w:webHidden/>
          </w:rPr>
          <w:fldChar w:fldCharType="begin"/>
        </w:r>
        <w:r w:rsidR="001751E2">
          <w:rPr>
            <w:noProof/>
            <w:webHidden/>
          </w:rPr>
          <w:instrText xml:space="preserve"> PAGEREF _Toc122448715 \h </w:instrText>
        </w:r>
        <w:r w:rsidR="00164EA2">
          <w:rPr>
            <w:noProof/>
            <w:webHidden/>
          </w:rPr>
        </w:r>
        <w:r w:rsidR="00164EA2">
          <w:rPr>
            <w:noProof/>
            <w:webHidden/>
          </w:rPr>
          <w:fldChar w:fldCharType="separate"/>
        </w:r>
        <w:r w:rsidR="00145F31">
          <w:rPr>
            <w:noProof/>
            <w:webHidden/>
          </w:rPr>
          <w:t>278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16" w:history="1">
        <w:r w:rsidR="001751E2" w:rsidRPr="00124C7C">
          <w:rPr>
            <w:rStyle w:val="Hyperlink"/>
            <w:noProof/>
          </w:rPr>
          <w:t>6.5.</w:t>
        </w:r>
        <w:r w:rsidR="001751E2">
          <w:rPr>
            <w:rFonts w:cstheme="minorBidi"/>
            <w:smallCaps w:val="0"/>
            <w:noProof/>
            <w:sz w:val="22"/>
            <w:szCs w:val="22"/>
          </w:rPr>
          <w:tab/>
        </w:r>
        <w:r w:rsidR="001751E2" w:rsidRPr="00124C7C">
          <w:rPr>
            <w:rStyle w:val="Hyperlink"/>
            <w:noProof/>
          </w:rPr>
          <w:t>Hard Rock</w:t>
        </w:r>
        <w:r w:rsidR="001751E2">
          <w:rPr>
            <w:noProof/>
            <w:webHidden/>
          </w:rPr>
          <w:tab/>
        </w:r>
        <w:r w:rsidR="00164EA2">
          <w:rPr>
            <w:noProof/>
            <w:webHidden/>
          </w:rPr>
          <w:fldChar w:fldCharType="begin"/>
        </w:r>
        <w:r w:rsidR="001751E2">
          <w:rPr>
            <w:noProof/>
            <w:webHidden/>
          </w:rPr>
          <w:instrText xml:space="preserve"> PAGEREF _Toc122448716 \h </w:instrText>
        </w:r>
        <w:r w:rsidR="00164EA2">
          <w:rPr>
            <w:noProof/>
            <w:webHidden/>
          </w:rPr>
        </w:r>
        <w:r w:rsidR="00164EA2">
          <w:rPr>
            <w:noProof/>
            <w:webHidden/>
          </w:rPr>
          <w:fldChar w:fldCharType="separate"/>
        </w:r>
        <w:r w:rsidR="00145F31">
          <w:rPr>
            <w:noProof/>
            <w:webHidden/>
          </w:rPr>
          <w:t>278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17" w:history="1">
        <w:r w:rsidR="001751E2" w:rsidRPr="00124C7C">
          <w:rPr>
            <w:rStyle w:val="Hyperlink"/>
            <w:noProof/>
          </w:rPr>
          <w:t>6.6.</w:t>
        </w:r>
        <w:r w:rsidR="001751E2">
          <w:rPr>
            <w:rFonts w:cstheme="minorBidi"/>
            <w:smallCaps w:val="0"/>
            <w:noProof/>
            <w:sz w:val="22"/>
            <w:szCs w:val="22"/>
          </w:rPr>
          <w:tab/>
        </w:r>
        <w:r w:rsidR="001751E2" w:rsidRPr="00124C7C">
          <w:rPr>
            <w:rStyle w:val="Hyperlink"/>
            <w:noProof/>
          </w:rPr>
          <w:t>Limits of excavation</w:t>
        </w:r>
        <w:r w:rsidR="001751E2">
          <w:rPr>
            <w:noProof/>
            <w:webHidden/>
          </w:rPr>
          <w:tab/>
        </w:r>
        <w:r w:rsidR="00164EA2">
          <w:rPr>
            <w:noProof/>
            <w:webHidden/>
          </w:rPr>
          <w:fldChar w:fldCharType="begin"/>
        </w:r>
        <w:r w:rsidR="001751E2">
          <w:rPr>
            <w:noProof/>
            <w:webHidden/>
          </w:rPr>
          <w:instrText xml:space="preserve"> PAGEREF _Toc122448717 \h </w:instrText>
        </w:r>
        <w:r w:rsidR="00164EA2">
          <w:rPr>
            <w:noProof/>
            <w:webHidden/>
          </w:rPr>
        </w:r>
        <w:r w:rsidR="00164EA2">
          <w:rPr>
            <w:noProof/>
            <w:webHidden/>
          </w:rPr>
          <w:fldChar w:fldCharType="separate"/>
        </w:r>
        <w:r w:rsidR="00145F31">
          <w:rPr>
            <w:noProof/>
            <w:webHidden/>
          </w:rPr>
          <w:t>278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18" w:history="1">
        <w:r w:rsidR="001751E2" w:rsidRPr="00124C7C">
          <w:rPr>
            <w:rStyle w:val="Hyperlink"/>
            <w:noProof/>
          </w:rPr>
          <w:t>6.7.</w:t>
        </w:r>
        <w:r w:rsidR="001751E2">
          <w:rPr>
            <w:rFonts w:cstheme="minorBidi"/>
            <w:smallCaps w:val="0"/>
            <w:noProof/>
            <w:sz w:val="22"/>
            <w:szCs w:val="22"/>
          </w:rPr>
          <w:tab/>
        </w:r>
        <w:r w:rsidR="001751E2" w:rsidRPr="00124C7C">
          <w:rPr>
            <w:rStyle w:val="Hyperlink"/>
            <w:noProof/>
          </w:rPr>
          <w:t>Trial pits</w:t>
        </w:r>
        <w:r w:rsidR="001751E2">
          <w:rPr>
            <w:noProof/>
            <w:webHidden/>
          </w:rPr>
          <w:tab/>
        </w:r>
        <w:r w:rsidR="00164EA2">
          <w:rPr>
            <w:noProof/>
            <w:webHidden/>
          </w:rPr>
          <w:fldChar w:fldCharType="begin"/>
        </w:r>
        <w:r w:rsidR="001751E2">
          <w:rPr>
            <w:noProof/>
            <w:webHidden/>
          </w:rPr>
          <w:instrText xml:space="preserve"> PAGEREF _Toc122448718 \h </w:instrText>
        </w:r>
        <w:r w:rsidR="00164EA2">
          <w:rPr>
            <w:noProof/>
            <w:webHidden/>
          </w:rPr>
        </w:r>
        <w:r w:rsidR="00164EA2">
          <w:rPr>
            <w:noProof/>
            <w:webHidden/>
          </w:rPr>
          <w:fldChar w:fldCharType="separate"/>
        </w:r>
        <w:r w:rsidR="00145F31">
          <w:rPr>
            <w:noProof/>
            <w:webHidden/>
          </w:rPr>
          <w:t>279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19" w:history="1">
        <w:r w:rsidR="001751E2" w:rsidRPr="00124C7C">
          <w:rPr>
            <w:rStyle w:val="Hyperlink"/>
            <w:noProof/>
          </w:rPr>
          <w:t>6.8.</w:t>
        </w:r>
        <w:r w:rsidR="001751E2">
          <w:rPr>
            <w:rFonts w:cstheme="minorBidi"/>
            <w:smallCaps w:val="0"/>
            <w:noProof/>
            <w:sz w:val="22"/>
            <w:szCs w:val="22"/>
          </w:rPr>
          <w:tab/>
        </w:r>
        <w:r w:rsidR="001751E2" w:rsidRPr="00124C7C">
          <w:rPr>
            <w:rStyle w:val="Hyperlink"/>
            <w:noProof/>
          </w:rPr>
          <w:t>Slips and slides</w:t>
        </w:r>
        <w:r w:rsidR="001751E2">
          <w:rPr>
            <w:noProof/>
            <w:webHidden/>
          </w:rPr>
          <w:tab/>
        </w:r>
        <w:r w:rsidR="00164EA2">
          <w:rPr>
            <w:noProof/>
            <w:webHidden/>
          </w:rPr>
          <w:fldChar w:fldCharType="begin"/>
        </w:r>
        <w:r w:rsidR="001751E2">
          <w:rPr>
            <w:noProof/>
            <w:webHidden/>
          </w:rPr>
          <w:instrText xml:space="preserve"> PAGEREF _Toc122448719 \h </w:instrText>
        </w:r>
        <w:r w:rsidR="00164EA2">
          <w:rPr>
            <w:noProof/>
            <w:webHidden/>
          </w:rPr>
        </w:r>
        <w:r w:rsidR="00164EA2">
          <w:rPr>
            <w:noProof/>
            <w:webHidden/>
          </w:rPr>
          <w:fldChar w:fldCharType="separate"/>
        </w:r>
        <w:r w:rsidR="00145F31">
          <w:rPr>
            <w:noProof/>
            <w:webHidden/>
          </w:rPr>
          <w:t>279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20" w:history="1">
        <w:r w:rsidR="001751E2" w:rsidRPr="00124C7C">
          <w:rPr>
            <w:rStyle w:val="Hyperlink"/>
            <w:noProof/>
          </w:rPr>
          <w:t>6.9.</w:t>
        </w:r>
        <w:r w:rsidR="001751E2">
          <w:rPr>
            <w:rFonts w:cstheme="minorBidi"/>
            <w:smallCaps w:val="0"/>
            <w:noProof/>
            <w:sz w:val="22"/>
            <w:szCs w:val="22"/>
          </w:rPr>
          <w:tab/>
        </w:r>
        <w:r w:rsidR="001751E2" w:rsidRPr="00124C7C">
          <w:rPr>
            <w:rStyle w:val="Hyperlink"/>
            <w:noProof/>
          </w:rPr>
          <w:t>Stacking of excavated material</w:t>
        </w:r>
        <w:r w:rsidR="001751E2">
          <w:rPr>
            <w:noProof/>
            <w:webHidden/>
          </w:rPr>
          <w:tab/>
        </w:r>
        <w:r w:rsidR="00164EA2">
          <w:rPr>
            <w:noProof/>
            <w:webHidden/>
          </w:rPr>
          <w:fldChar w:fldCharType="begin"/>
        </w:r>
        <w:r w:rsidR="001751E2">
          <w:rPr>
            <w:noProof/>
            <w:webHidden/>
          </w:rPr>
          <w:instrText xml:space="preserve"> PAGEREF _Toc122448720 \h </w:instrText>
        </w:r>
        <w:r w:rsidR="00164EA2">
          <w:rPr>
            <w:noProof/>
            <w:webHidden/>
          </w:rPr>
        </w:r>
        <w:r w:rsidR="00164EA2">
          <w:rPr>
            <w:noProof/>
            <w:webHidden/>
          </w:rPr>
          <w:fldChar w:fldCharType="separate"/>
        </w:r>
        <w:r w:rsidR="00145F31">
          <w:rPr>
            <w:noProof/>
            <w:webHidden/>
          </w:rPr>
          <w:t>279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21" w:history="1">
        <w:r w:rsidR="001751E2" w:rsidRPr="00124C7C">
          <w:rPr>
            <w:rStyle w:val="Hyperlink"/>
            <w:noProof/>
          </w:rPr>
          <w:t>6.10.</w:t>
        </w:r>
        <w:r w:rsidR="001751E2">
          <w:rPr>
            <w:rFonts w:cstheme="minorBidi"/>
            <w:smallCaps w:val="0"/>
            <w:noProof/>
            <w:sz w:val="22"/>
            <w:szCs w:val="22"/>
          </w:rPr>
          <w:tab/>
        </w:r>
        <w:r w:rsidR="001751E2" w:rsidRPr="00124C7C">
          <w:rPr>
            <w:rStyle w:val="Hyperlink"/>
            <w:noProof/>
          </w:rPr>
          <w:t>Safety measures</w:t>
        </w:r>
        <w:r w:rsidR="001751E2">
          <w:rPr>
            <w:noProof/>
            <w:webHidden/>
          </w:rPr>
          <w:tab/>
        </w:r>
        <w:r w:rsidR="00164EA2">
          <w:rPr>
            <w:noProof/>
            <w:webHidden/>
          </w:rPr>
          <w:fldChar w:fldCharType="begin"/>
        </w:r>
        <w:r w:rsidR="001751E2">
          <w:rPr>
            <w:noProof/>
            <w:webHidden/>
          </w:rPr>
          <w:instrText xml:space="preserve"> PAGEREF _Toc122448721 \h </w:instrText>
        </w:r>
        <w:r w:rsidR="00164EA2">
          <w:rPr>
            <w:noProof/>
            <w:webHidden/>
          </w:rPr>
        </w:r>
        <w:r w:rsidR="00164EA2">
          <w:rPr>
            <w:noProof/>
            <w:webHidden/>
          </w:rPr>
          <w:fldChar w:fldCharType="separate"/>
        </w:r>
        <w:r w:rsidR="00145F31">
          <w:rPr>
            <w:noProof/>
            <w:webHidden/>
          </w:rPr>
          <w:t>279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22" w:history="1">
        <w:r w:rsidR="001751E2" w:rsidRPr="00124C7C">
          <w:rPr>
            <w:rStyle w:val="Hyperlink"/>
            <w:noProof/>
          </w:rPr>
          <w:t>6.11.</w:t>
        </w:r>
        <w:r w:rsidR="001751E2">
          <w:rPr>
            <w:rFonts w:cstheme="minorBidi"/>
            <w:smallCaps w:val="0"/>
            <w:noProof/>
            <w:sz w:val="22"/>
            <w:szCs w:val="22"/>
          </w:rPr>
          <w:tab/>
        </w:r>
        <w:r w:rsidR="001751E2" w:rsidRPr="00124C7C">
          <w:rPr>
            <w:rStyle w:val="Hyperlink"/>
            <w:noProof/>
          </w:rPr>
          <w:t>Shoring and Bracing</w:t>
        </w:r>
        <w:r w:rsidR="001751E2">
          <w:rPr>
            <w:noProof/>
            <w:webHidden/>
          </w:rPr>
          <w:tab/>
        </w:r>
        <w:r w:rsidR="00164EA2">
          <w:rPr>
            <w:noProof/>
            <w:webHidden/>
          </w:rPr>
          <w:fldChar w:fldCharType="begin"/>
        </w:r>
        <w:r w:rsidR="001751E2">
          <w:rPr>
            <w:noProof/>
            <w:webHidden/>
          </w:rPr>
          <w:instrText xml:space="preserve"> PAGEREF _Toc122448722 \h </w:instrText>
        </w:r>
        <w:r w:rsidR="00164EA2">
          <w:rPr>
            <w:noProof/>
            <w:webHidden/>
          </w:rPr>
        </w:r>
        <w:r w:rsidR="00164EA2">
          <w:rPr>
            <w:noProof/>
            <w:webHidden/>
          </w:rPr>
          <w:fldChar w:fldCharType="separate"/>
        </w:r>
        <w:r w:rsidR="00145F31">
          <w:rPr>
            <w:noProof/>
            <w:webHidden/>
          </w:rPr>
          <w:t>279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23" w:history="1">
        <w:r w:rsidR="001751E2" w:rsidRPr="00124C7C">
          <w:rPr>
            <w:rStyle w:val="Hyperlink"/>
            <w:noProof/>
          </w:rPr>
          <w:t>6.12.</w:t>
        </w:r>
        <w:r w:rsidR="001751E2">
          <w:rPr>
            <w:rFonts w:cstheme="minorBidi"/>
            <w:smallCaps w:val="0"/>
            <w:noProof/>
            <w:sz w:val="22"/>
            <w:szCs w:val="22"/>
          </w:rPr>
          <w:tab/>
        </w:r>
        <w:r w:rsidR="001751E2" w:rsidRPr="00124C7C">
          <w:rPr>
            <w:rStyle w:val="Hyperlink"/>
            <w:noProof/>
          </w:rPr>
          <w:t>Excavation in Rock:</w:t>
        </w:r>
        <w:r w:rsidR="001751E2">
          <w:rPr>
            <w:noProof/>
            <w:webHidden/>
          </w:rPr>
          <w:tab/>
        </w:r>
        <w:r w:rsidR="00164EA2">
          <w:rPr>
            <w:noProof/>
            <w:webHidden/>
          </w:rPr>
          <w:fldChar w:fldCharType="begin"/>
        </w:r>
        <w:r w:rsidR="001751E2">
          <w:rPr>
            <w:noProof/>
            <w:webHidden/>
          </w:rPr>
          <w:instrText xml:space="preserve"> PAGEREF _Toc122448723 \h </w:instrText>
        </w:r>
        <w:r w:rsidR="00164EA2">
          <w:rPr>
            <w:noProof/>
            <w:webHidden/>
          </w:rPr>
        </w:r>
        <w:r w:rsidR="00164EA2">
          <w:rPr>
            <w:noProof/>
            <w:webHidden/>
          </w:rPr>
          <w:fldChar w:fldCharType="separate"/>
        </w:r>
        <w:r w:rsidR="00145F31">
          <w:rPr>
            <w:noProof/>
            <w:webHidden/>
          </w:rPr>
          <w:t>281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24" w:history="1">
        <w:r w:rsidR="001751E2" w:rsidRPr="00124C7C">
          <w:rPr>
            <w:rStyle w:val="Hyperlink"/>
            <w:noProof/>
          </w:rPr>
          <w:t>6.13.</w:t>
        </w:r>
        <w:r w:rsidR="001751E2">
          <w:rPr>
            <w:rFonts w:cstheme="minorBidi"/>
            <w:smallCaps w:val="0"/>
            <w:noProof/>
            <w:sz w:val="22"/>
            <w:szCs w:val="22"/>
          </w:rPr>
          <w:tab/>
        </w:r>
        <w:r w:rsidR="001751E2" w:rsidRPr="00124C7C">
          <w:rPr>
            <w:rStyle w:val="Hyperlink"/>
            <w:noProof/>
          </w:rPr>
          <w:t>Blasting of Rock</w:t>
        </w:r>
        <w:r w:rsidR="001751E2">
          <w:rPr>
            <w:noProof/>
            <w:webHidden/>
          </w:rPr>
          <w:tab/>
        </w:r>
        <w:r w:rsidR="00164EA2">
          <w:rPr>
            <w:noProof/>
            <w:webHidden/>
          </w:rPr>
          <w:fldChar w:fldCharType="begin"/>
        </w:r>
        <w:r w:rsidR="001751E2">
          <w:rPr>
            <w:noProof/>
            <w:webHidden/>
          </w:rPr>
          <w:instrText xml:space="preserve"> PAGEREF _Toc122448724 \h </w:instrText>
        </w:r>
        <w:r w:rsidR="00164EA2">
          <w:rPr>
            <w:noProof/>
            <w:webHidden/>
          </w:rPr>
        </w:r>
        <w:r w:rsidR="00164EA2">
          <w:rPr>
            <w:noProof/>
            <w:webHidden/>
          </w:rPr>
          <w:fldChar w:fldCharType="separate"/>
        </w:r>
        <w:r w:rsidR="00145F31">
          <w:rPr>
            <w:noProof/>
            <w:webHidden/>
          </w:rPr>
          <w:t>281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25" w:history="1">
        <w:r w:rsidR="001751E2" w:rsidRPr="00124C7C">
          <w:rPr>
            <w:rStyle w:val="Hyperlink"/>
            <w:noProof/>
          </w:rPr>
          <w:t>6.14.</w:t>
        </w:r>
        <w:r w:rsidR="001751E2">
          <w:rPr>
            <w:rFonts w:cstheme="minorBidi"/>
            <w:smallCaps w:val="0"/>
            <w:noProof/>
            <w:sz w:val="22"/>
            <w:szCs w:val="22"/>
          </w:rPr>
          <w:tab/>
        </w:r>
        <w:r w:rsidR="001751E2" w:rsidRPr="00124C7C">
          <w:rPr>
            <w:rStyle w:val="Hyperlink"/>
            <w:noProof/>
          </w:rPr>
          <w:t>Excavation for Inlets, Junction Chambers and Other appurtenant Structures</w:t>
        </w:r>
        <w:r w:rsidR="001751E2">
          <w:rPr>
            <w:noProof/>
            <w:webHidden/>
          </w:rPr>
          <w:tab/>
        </w:r>
        <w:r w:rsidR="00164EA2">
          <w:rPr>
            <w:noProof/>
            <w:webHidden/>
          </w:rPr>
          <w:fldChar w:fldCharType="begin"/>
        </w:r>
        <w:r w:rsidR="001751E2">
          <w:rPr>
            <w:noProof/>
            <w:webHidden/>
          </w:rPr>
          <w:instrText xml:space="preserve"> PAGEREF _Toc122448725 \h </w:instrText>
        </w:r>
        <w:r w:rsidR="00164EA2">
          <w:rPr>
            <w:noProof/>
            <w:webHidden/>
          </w:rPr>
        </w:r>
        <w:r w:rsidR="00164EA2">
          <w:rPr>
            <w:noProof/>
            <w:webHidden/>
          </w:rPr>
          <w:fldChar w:fldCharType="separate"/>
        </w:r>
        <w:r w:rsidR="00145F31">
          <w:rPr>
            <w:noProof/>
            <w:webHidden/>
          </w:rPr>
          <w:t>281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26" w:history="1">
        <w:r w:rsidR="001751E2" w:rsidRPr="00124C7C">
          <w:rPr>
            <w:rStyle w:val="Hyperlink"/>
            <w:noProof/>
          </w:rPr>
          <w:t>6.15.</w:t>
        </w:r>
        <w:r w:rsidR="001751E2">
          <w:rPr>
            <w:rFonts w:cstheme="minorBidi"/>
            <w:smallCaps w:val="0"/>
            <w:noProof/>
            <w:sz w:val="22"/>
            <w:szCs w:val="22"/>
          </w:rPr>
          <w:tab/>
        </w:r>
        <w:r w:rsidR="001751E2" w:rsidRPr="00124C7C">
          <w:rPr>
            <w:rStyle w:val="Hyperlink"/>
            <w:noProof/>
          </w:rPr>
          <w:t>Contractor's Responsibility</w:t>
        </w:r>
        <w:r w:rsidR="001751E2">
          <w:rPr>
            <w:noProof/>
            <w:webHidden/>
          </w:rPr>
          <w:tab/>
        </w:r>
        <w:r w:rsidR="00164EA2">
          <w:rPr>
            <w:noProof/>
            <w:webHidden/>
          </w:rPr>
          <w:fldChar w:fldCharType="begin"/>
        </w:r>
        <w:r w:rsidR="001751E2">
          <w:rPr>
            <w:noProof/>
            <w:webHidden/>
          </w:rPr>
          <w:instrText xml:space="preserve"> PAGEREF _Toc122448726 \h </w:instrText>
        </w:r>
        <w:r w:rsidR="00164EA2">
          <w:rPr>
            <w:noProof/>
            <w:webHidden/>
          </w:rPr>
        </w:r>
        <w:r w:rsidR="00164EA2">
          <w:rPr>
            <w:noProof/>
            <w:webHidden/>
          </w:rPr>
          <w:fldChar w:fldCharType="separate"/>
        </w:r>
        <w:r w:rsidR="00145F31">
          <w:rPr>
            <w:noProof/>
            <w:webHidden/>
          </w:rPr>
          <w:t>281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27" w:history="1">
        <w:r w:rsidR="001751E2" w:rsidRPr="00124C7C">
          <w:rPr>
            <w:rStyle w:val="Hyperlink"/>
            <w:noProof/>
          </w:rPr>
          <w:t>6.16.</w:t>
        </w:r>
        <w:r w:rsidR="001751E2">
          <w:rPr>
            <w:rFonts w:cstheme="minorBidi"/>
            <w:smallCaps w:val="0"/>
            <w:noProof/>
            <w:sz w:val="22"/>
            <w:szCs w:val="22"/>
          </w:rPr>
          <w:tab/>
        </w:r>
        <w:r w:rsidR="001751E2" w:rsidRPr="00124C7C">
          <w:rPr>
            <w:rStyle w:val="Hyperlink"/>
            <w:noProof/>
          </w:rPr>
          <w:t>Works Included in Excavation</w:t>
        </w:r>
        <w:r w:rsidR="001751E2">
          <w:rPr>
            <w:noProof/>
            <w:webHidden/>
          </w:rPr>
          <w:tab/>
        </w:r>
        <w:r w:rsidR="00164EA2">
          <w:rPr>
            <w:noProof/>
            <w:webHidden/>
          </w:rPr>
          <w:fldChar w:fldCharType="begin"/>
        </w:r>
        <w:r w:rsidR="001751E2">
          <w:rPr>
            <w:noProof/>
            <w:webHidden/>
          </w:rPr>
          <w:instrText xml:space="preserve"> PAGEREF _Toc122448727 \h </w:instrText>
        </w:r>
        <w:r w:rsidR="00164EA2">
          <w:rPr>
            <w:noProof/>
            <w:webHidden/>
          </w:rPr>
        </w:r>
        <w:r w:rsidR="00164EA2">
          <w:rPr>
            <w:noProof/>
            <w:webHidden/>
          </w:rPr>
          <w:fldChar w:fldCharType="separate"/>
        </w:r>
        <w:r w:rsidR="00145F31">
          <w:rPr>
            <w:noProof/>
            <w:webHidden/>
          </w:rPr>
          <w:t>282</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28" w:history="1">
        <w:r w:rsidR="001751E2" w:rsidRPr="00124C7C">
          <w:rPr>
            <w:rStyle w:val="Hyperlink"/>
            <w:noProof/>
          </w:rPr>
          <w:t>6.17.</w:t>
        </w:r>
        <w:r w:rsidR="001751E2">
          <w:rPr>
            <w:rFonts w:cstheme="minorBidi"/>
            <w:smallCaps w:val="0"/>
            <w:noProof/>
            <w:sz w:val="22"/>
            <w:szCs w:val="22"/>
          </w:rPr>
          <w:tab/>
        </w:r>
        <w:r w:rsidR="001751E2" w:rsidRPr="00124C7C">
          <w:rPr>
            <w:rStyle w:val="Hyperlink"/>
            <w:noProof/>
          </w:rPr>
          <w:t>Bedding for the pipe</w:t>
        </w:r>
        <w:r w:rsidR="001751E2">
          <w:rPr>
            <w:noProof/>
            <w:webHidden/>
          </w:rPr>
          <w:tab/>
        </w:r>
        <w:r w:rsidR="00164EA2">
          <w:rPr>
            <w:noProof/>
            <w:webHidden/>
          </w:rPr>
          <w:fldChar w:fldCharType="begin"/>
        </w:r>
        <w:r w:rsidR="001751E2">
          <w:rPr>
            <w:noProof/>
            <w:webHidden/>
          </w:rPr>
          <w:instrText xml:space="preserve"> PAGEREF _Toc122448728 \h </w:instrText>
        </w:r>
        <w:r w:rsidR="00164EA2">
          <w:rPr>
            <w:noProof/>
            <w:webHidden/>
          </w:rPr>
        </w:r>
        <w:r w:rsidR="00164EA2">
          <w:rPr>
            <w:noProof/>
            <w:webHidden/>
          </w:rPr>
          <w:fldChar w:fldCharType="separate"/>
        </w:r>
        <w:r w:rsidR="00145F31">
          <w:rPr>
            <w:noProof/>
            <w:webHidden/>
          </w:rPr>
          <w:t>282</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29" w:history="1">
        <w:r w:rsidR="001751E2" w:rsidRPr="00124C7C">
          <w:rPr>
            <w:rStyle w:val="Hyperlink"/>
            <w:noProof/>
          </w:rPr>
          <w:t>6.18.</w:t>
        </w:r>
        <w:r w:rsidR="001751E2">
          <w:rPr>
            <w:rFonts w:cstheme="minorBidi"/>
            <w:smallCaps w:val="0"/>
            <w:noProof/>
            <w:sz w:val="22"/>
            <w:szCs w:val="22"/>
          </w:rPr>
          <w:tab/>
        </w:r>
        <w:r w:rsidR="001751E2" w:rsidRPr="00124C7C">
          <w:rPr>
            <w:rStyle w:val="Hyperlink"/>
            <w:noProof/>
          </w:rPr>
          <w:t>Earth Bedding</w:t>
        </w:r>
        <w:r w:rsidR="001751E2">
          <w:rPr>
            <w:noProof/>
            <w:webHidden/>
          </w:rPr>
          <w:tab/>
        </w:r>
        <w:r w:rsidR="00164EA2">
          <w:rPr>
            <w:noProof/>
            <w:webHidden/>
          </w:rPr>
          <w:fldChar w:fldCharType="begin"/>
        </w:r>
        <w:r w:rsidR="001751E2">
          <w:rPr>
            <w:noProof/>
            <w:webHidden/>
          </w:rPr>
          <w:instrText xml:space="preserve"> PAGEREF _Toc122448729 \h </w:instrText>
        </w:r>
        <w:r w:rsidR="00164EA2">
          <w:rPr>
            <w:noProof/>
            <w:webHidden/>
          </w:rPr>
        </w:r>
        <w:r w:rsidR="00164EA2">
          <w:rPr>
            <w:noProof/>
            <w:webHidden/>
          </w:rPr>
          <w:fldChar w:fldCharType="separate"/>
        </w:r>
        <w:r w:rsidR="00145F31">
          <w:rPr>
            <w:noProof/>
            <w:webHidden/>
          </w:rPr>
          <w:t>282</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30" w:history="1">
        <w:r w:rsidR="001751E2" w:rsidRPr="00124C7C">
          <w:rPr>
            <w:rStyle w:val="Hyperlink"/>
            <w:noProof/>
          </w:rPr>
          <w:t>6.19.</w:t>
        </w:r>
        <w:r w:rsidR="001751E2">
          <w:rPr>
            <w:rFonts w:cstheme="minorBidi"/>
            <w:smallCaps w:val="0"/>
            <w:noProof/>
            <w:sz w:val="22"/>
            <w:szCs w:val="22"/>
          </w:rPr>
          <w:tab/>
        </w:r>
        <w:r w:rsidR="001751E2" w:rsidRPr="00124C7C">
          <w:rPr>
            <w:rStyle w:val="Hyperlink"/>
            <w:noProof/>
          </w:rPr>
          <w:t>Gravel Bedding</w:t>
        </w:r>
        <w:r w:rsidR="001751E2">
          <w:rPr>
            <w:noProof/>
            <w:webHidden/>
          </w:rPr>
          <w:tab/>
        </w:r>
        <w:r w:rsidR="00164EA2">
          <w:rPr>
            <w:noProof/>
            <w:webHidden/>
          </w:rPr>
          <w:fldChar w:fldCharType="begin"/>
        </w:r>
        <w:r w:rsidR="001751E2">
          <w:rPr>
            <w:noProof/>
            <w:webHidden/>
          </w:rPr>
          <w:instrText xml:space="preserve"> PAGEREF _Toc122448730 \h </w:instrText>
        </w:r>
        <w:r w:rsidR="00164EA2">
          <w:rPr>
            <w:noProof/>
            <w:webHidden/>
          </w:rPr>
        </w:r>
        <w:r w:rsidR="00164EA2">
          <w:rPr>
            <w:noProof/>
            <w:webHidden/>
          </w:rPr>
          <w:fldChar w:fldCharType="separate"/>
        </w:r>
        <w:r w:rsidR="00145F31">
          <w:rPr>
            <w:noProof/>
            <w:webHidden/>
          </w:rPr>
          <w:t>282</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31" w:history="1">
        <w:r w:rsidR="001751E2" w:rsidRPr="00124C7C">
          <w:rPr>
            <w:rStyle w:val="Hyperlink"/>
            <w:noProof/>
          </w:rPr>
          <w:t>6.20.</w:t>
        </w:r>
        <w:r w:rsidR="001751E2">
          <w:rPr>
            <w:rFonts w:cstheme="minorBidi"/>
            <w:smallCaps w:val="0"/>
            <w:noProof/>
            <w:sz w:val="22"/>
            <w:szCs w:val="22"/>
          </w:rPr>
          <w:tab/>
        </w:r>
        <w:r w:rsidR="001751E2" w:rsidRPr="00124C7C">
          <w:rPr>
            <w:rStyle w:val="Hyperlink"/>
            <w:noProof/>
          </w:rPr>
          <w:t>Concrete Arch bedding</w:t>
        </w:r>
        <w:r w:rsidR="001751E2">
          <w:rPr>
            <w:noProof/>
            <w:webHidden/>
          </w:rPr>
          <w:tab/>
        </w:r>
        <w:r w:rsidR="00164EA2">
          <w:rPr>
            <w:noProof/>
            <w:webHidden/>
          </w:rPr>
          <w:fldChar w:fldCharType="begin"/>
        </w:r>
        <w:r w:rsidR="001751E2">
          <w:rPr>
            <w:noProof/>
            <w:webHidden/>
          </w:rPr>
          <w:instrText xml:space="preserve"> PAGEREF _Toc122448731 \h </w:instrText>
        </w:r>
        <w:r w:rsidR="00164EA2">
          <w:rPr>
            <w:noProof/>
            <w:webHidden/>
          </w:rPr>
        </w:r>
        <w:r w:rsidR="00164EA2">
          <w:rPr>
            <w:noProof/>
            <w:webHidden/>
          </w:rPr>
          <w:fldChar w:fldCharType="separate"/>
        </w:r>
        <w:r w:rsidR="00145F31">
          <w:rPr>
            <w:noProof/>
            <w:webHidden/>
          </w:rPr>
          <w:t>282</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32" w:history="1">
        <w:r w:rsidR="001751E2" w:rsidRPr="00124C7C">
          <w:rPr>
            <w:rStyle w:val="Hyperlink"/>
            <w:noProof/>
          </w:rPr>
          <w:t>6.21.</w:t>
        </w:r>
        <w:r w:rsidR="001751E2">
          <w:rPr>
            <w:rFonts w:cstheme="minorBidi"/>
            <w:smallCaps w:val="0"/>
            <w:noProof/>
            <w:sz w:val="22"/>
            <w:szCs w:val="22"/>
          </w:rPr>
          <w:tab/>
        </w:r>
        <w:r w:rsidR="001751E2" w:rsidRPr="00124C7C">
          <w:rPr>
            <w:rStyle w:val="Hyperlink"/>
            <w:noProof/>
          </w:rPr>
          <w:t>Special Bedding in poor sub grades</w:t>
        </w:r>
        <w:r w:rsidR="001751E2">
          <w:rPr>
            <w:noProof/>
            <w:webHidden/>
          </w:rPr>
          <w:tab/>
        </w:r>
        <w:r w:rsidR="00164EA2">
          <w:rPr>
            <w:noProof/>
            <w:webHidden/>
          </w:rPr>
          <w:fldChar w:fldCharType="begin"/>
        </w:r>
        <w:r w:rsidR="001751E2">
          <w:rPr>
            <w:noProof/>
            <w:webHidden/>
          </w:rPr>
          <w:instrText xml:space="preserve"> PAGEREF _Toc122448732 \h </w:instrText>
        </w:r>
        <w:r w:rsidR="00164EA2">
          <w:rPr>
            <w:noProof/>
            <w:webHidden/>
          </w:rPr>
        </w:r>
        <w:r w:rsidR="00164EA2">
          <w:rPr>
            <w:noProof/>
            <w:webHidden/>
          </w:rPr>
          <w:fldChar w:fldCharType="separate"/>
        </w:r>
        <w:r w:rsidR="00145F31">
          <w:rPr>
            <w:noProof/>
            <w:webHidden/>
          </w:rPr>
          <w:t>283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33" w:history="1">
        <w:r w:rsidR="001751E2" w:rsidRPr="00124C7C">
          <w:rPr>
            <w:rStyle w:val="Hyperlink"/>
            <w:noProof/>
          </w:rPr>
          <w:t>6.22.</w:t>
        </w:r>
        <w:r w:rsidR="001751E2">
          <w:rPr>
            <w:rFonts w:cstheme="minorBidi"/>
            <w:smallCaps w:val="0"/>
            <w:noProof/>
            <w:sz w:val="22"/>
            <w:szCs w:val="22"/>
          </w:rPr>
          <w:tab/>
        </w:r>
        <w:r w:rsidR="001751E2" w:rsidRPr="00124C7C">
          <w:rPr>
            <w:rStyle w:val="Hyperlink"/>
            <w:noProof/>
          </w:rPr>
          <w:t>Backfilling of Trenches and around foundations of structures.</w:t>
        </w:r>
        <w:r w:rsidR="001751E2">
          <w:rPr>
            <w:noProof/>
            <w:webHidden/>
          </w:rPr>
          <w:tab/>
        </w:r>
        <w:r w:rsidR="00164EA2">
          <w:rPr>
            <w:noProof/>
            <w:webHidden/>
          </w:rPr>
          <w:fldChar w:fldCharType="begin"/>
        </w:r>
        <w:r w:rsidR="001751E2">
          <w:rPr>
            <w:noProof/>
            <w:webHidden/>
          </w:rPr>
          <w:instrText xml:space="preserve"> PAGEREF _Toc122448733 \h </w:instrText>
        </w:r>
        <w:r w:rsidR="00164EA2">
          <w:rPr>
            <w:noProof/>
            <w:webHidden/>
          </w:rPr>
        </w:r>
        <w:r w:rsidR="00164EA2">
          <w:rPr>
            <w:noProof/>
            <w:webHidden/>
          </w:rPr>
          <w:fldChar w:fldCharType="separate"/>
        </w:r>
        <w:r w:rsidR="00145F31">
          <w:rPr>
            <w:noProof/>
            <w:webHidden/>
          </w:rPr>
          <w:t>283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34" w:history="1">
        <w:r w:rsidR="001751E2" w:rsidRPr="00124C7C">
          <w:rPr>
            <w:rStyle w:val="Hyperlink"/>
            <w:noProof/>
          </w:rPr>
          <w:t>6.23.</w:t>
        </w:r>
        <w:r w:rsidR="001751E2">
          <w:rPr>
            <w:rFonts w:cstheme="minorBidi"/>
            <w:smallCaps w:val="0"/>
            <w:noProof/>
            <w:sz w:val="22"/>
            <w:szCs w:val="22"/>
          </w:rPr>
          <w:tab/>
        </w:r>
        <w:r w:rsidR="001751E2" w:rsidRPr="00124C7C">
          <w:rPr>
            <w:rStyle w:val="Hyperlink"/>
            <w:noProof/>
          </w:rPr>
          <w:t>Disposal of Surplus Excavated Material</w:t>
        </w:r>
        <w:r w:rsidR="001751E2">
          <w:rPr>
            <w:noProof/>
            <w:webHidden/>
          </w:rPr>
          <w:tab/>
        </w:r>
        <w:r w:rsidR="00164EA2">
          <w:rPr>
            <w:noProof/>
            <w:webHidden/>
          </w:rPr>
          <w:fldChar w:fldCharType="begin"/>
        </w:r>
        <w:r w:rsidR="001751E2">
          <w:rPr>
            <w:noProof/>
            <w:webHidden/>
          </w:rPr>
          <w:instrText xml:space="preserve"> PAGEREF _Toc122448734 \h </w:instrText>
        </w:r>
        <w:r w:rsidR="00164EA2">
          <w:rPr>
            <w:noProof/>
            <w:webHidden/>
          </w:rPr>
        </w:r>
        <w:r w:rsidR="00164EA2">
          <w:rPr>
            <w:noProof/>
            <w:webHidden/>
          </w:rPr>
          <w:fldChar w:fldCharType="separate"/>
        </w:r>
        <w:r w:rsidR="00145F31">
          <w:rPr>
            <w:noProof/>
            <w:webHidden/>
          </w:rPr>
          <w:t>284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35" w:history="1">
        <w:r w:rsidR="001751E2" w:rsidRPr="00124C7C">
          <w:rPr>
            <w:rStyle w:val="Hyperlink"/>
            <w:noProof/>
          </w:rPr>
          <w:t>6.24.</w:t>
        </w:r>
        <w:r w:rsidR="001751E2">
          <w:rPr>
            <w:rFonts w:cstheme="minorBidi"/>
            <w:smallCaps w:val="0"/>
            <w:noProof/>
            <w:sz w:val="22"/>
            <w:szCs w:val="22"/>
          </w:rPr>
          <w:tab/>
        </w:r>
        <w:r w:rsidR="001751E2" w:rsidRPr="00124C7C">
          <w:rPr>
            <w:rStyle w:val="Hyperlink"/>
            <w:noProof/>
          </w:rPr>
          <w:t>Measurement and Payment for Excavation</w:t>
        </w:r>
        <w:r w:rsidR="001751E2">
          <w:rPr>
            <w:noProof/>
            <w:webHidden/>
          </w:rPr>
          <w:tab/>
        </w:r>
        <w:r w:rsidR="00164EA2">
          <w:rPr>
            <w:noProof/>
            <w:webHidden/>
          </w:rPr>
          <w:fldChar w:fldCharType="begin"/>
        </w:r>
        <w:r w:rsidR="001751E2">
          <w:rPr>
            <w:noProof/>
            <w:webHidden/>
          </w:rPr>
          <w:instrText xml:space="preserve"> PAGEREF _Toc122448735 \h </w:instrText>
        </w:r>
        <w:r w:rsidR="00164EA2">
          <w:rPr>
            <w:noProof/>
            <w:webHidden/>
          </w:rPr>
        </w:r>
        <w:r w:rsidR="00164EA2">
          <w:rPr>
            <w:noProof/>
            <w:webHidden/>
          </w:rPr>
          <w:fldChar w:fldCharType="separate"/>
        </w:r>
        <w:r w:rsidR="00145F31">
          <w:rPr>
            <w:noProof/>
            <w:webHidden/>
          </w:rPr>
          <w:t>284</w:t>
        </w:r>
        <w:r w:rsidR="00164EA2">
          <w:rPr>
            <w:noProof/>
            <w:webHidden/>
          </w:rPr>
          <w:fldChar w:fldCharType="end"/>
        </w:r>
      </w:hyperlink>
    </w:p>
    <w:p w:rsidR="001751E2" w:rsidRDefault="009F2F50">
      <w:pPr>
        <w:pStyle w:val="TOC1"/>
        <w:tabs>
          <w:tab w:val="left" w:pos="420"/>
          <w:tab w:val="right" w:leader="dot" w:pos="9279"/>
        </w:tabs>
        <w:rPr>
          <w:rFonts w:cstheme="minorBidi"/>
          <w:b w:val="0"/>
          <w:bCs w:val="0"/>
          <w:caps w:val="0"/>
          <w:noProof/>
          <w:sz w:val="22"/>
          <w:szCs w:val="22"/>
        </w:rPr>
      </w:pPr>
      <w:hyperlink w:anchor="_Toc122448736" w:history="1">
        <w:r w:rsidR="001751E2" w:rsidRPr="00124C7C">
          <w:rPr>
            <w:rStyle w:val="Hyperlink"/>
            <w:noProof/>
          </w:rPr>
          <w:t>7.</w:t>
        </w:r>
        <w:r w:rsidR="001751E2">
          <w:rPr>
            <w:rFonts w:cstheme="minorBidi"/>
            <w:b w:val="0"/>
            <w:bCs w:val="0"/>
            <w:caps w:val="0"/>
            <w:noProof/>
            <w:sz w:val="22"/>
            <w:szCs w:val="22"/>
          </w:rPr>
          <w:tab/>
        </w:r>
        <w:r w:rsidR="001751E2" w:rsidRPr="00124C7C">
          <w:rPr>
            <w:rStyle w:val="Hyperlink"/>
            <w:noProof/>
          </w:rPr>
          <w:t>Study, Survey, Preparation of Base map, Customer Survey, Analysis and Design &amp; Drawing.</w:t>
        </w:r>
        <w:r w:rsidR="001751E2">
          <w:rPr>
            <w:noProof/>
            <w:webHidden/>
          </w:rPr>
          <w:tab/>
        </w:r>
        <w:r w:rsidR="00164EA2">
          <w:rPr>
            <w:noProof/>
            <w:webHidden/>
          </w:rPr>
          <w:fldChar w:fldCharType="begin"/>
        </w:r>
        <w:r w:rsidR="001751E2">
          <w:rPr>
            <w:noProof/>
            <w:webHidden/>
          </w:rPr>
          <w:instrText xml:space="preserve"> PAGEREF _Toc122448736 \h </w:instrText>
        </w:r>
        <w:r w:rsidR="00164EA2">
          <w:rPr>
            <w:noProof/>
            <w:webHidden/>
          </w:rPr>
        </w:r>
        <w:r w:rsidR="00164EA2">
          <w:rPr>
            <w:noProof/>
            <w:webHidden/>
          </w:rPr>
          <w:fldChar w:fldCharType="separate"/>
        </w:r>
        <w:r w:rsidR="00145F31">
          <w:rPr>
            <w:noProof/>
            <w:webHidden/>
          </w:rPr>
          <w:t>286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37" w:history="1">
        <w:r w:rsidR="001751E2" w:rsidRPr="00124C7C">
          <w:rPr>
            <w:rStyle w:val="Hyperlink"/>
            <w:noProof/>
          </w:rPr>
          <w:t>7.1.</w:t>
        </w:r>
        <w:r w:rsidR="001751E2">
          <w:rPr>
            <w:rFonts w:cstheme="minorBidi"/>
            <w:smallCaps w:val="0"/>
            <w:noProof/>
            <w:sz w:val="22"/>
            <w:szCs w:val="22"/>
          </w:rPr>
          <w:tab/>
        </w:r>
        <w:r w:rsidR="001751E2" w:rsidRPr="00124C7C">
          <w:rPr>
            <w:rStyle w:val="Hyperlink"/>
            <w:noProof/>
          </w:rPr>
          <w:t>Survey &amp; preparation of base map.</w:t>
        </w:r>
        <w:r w:rsidR="001751E2">
          <w:rPr>
            <w:noProof/>
            <w:webHidden/>
          </w:rPr>
          <w:tab/>
        </w:r>
        <w:r w:rsidR="00164EA2">
          <w:rPr>
            <w:noProof/>
            <w:webHidden/>
          </w:rPr>
          <w:fldChar w:fldCharType="begin"/>
        </w:r>
        <w:r w:rsidR="001751E2">
          <w:rPr>
            <w:noProof/>
            <w:webHidden/>
          </w:rPr>
          <w:instrText xml:space="preserve"> PAGEREF _Toc122448737 \h </w:instrText>
        </w:r>
        <w:r w:rsidR="00164EA2">
          <w:rPr>
            <w:noProof/>
            <w:webHidden/>
          </w:rPr>
        </w:r>
        <w:r w:rsidR="00164EA2">
          <w:rPr>
            <w:noProof/>
            <w:webHidden/>
          </w:rPr>
          <w:fldChar w:fldCharType="separate"/>
        </w:r>
        <w:r w:rsidR="00145F31">
          <w:rPr>
            <w:noProof/>
            <w:webHidden/>
          </w:rPr>
          <w:t>286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38" w:history="1">
        <w:r w:rsidR="001751E2" w:rsidRPr="00124C7C">
          <w:rPr>
            <w:rStyle w:val="Hyperlink"/>
            <w:noProof/>
          </w:rPr>
          <w:t>7.2.</w:t>
        </w:r>
        <w:r w:rsidR="001751E2">
          <w:rPr>
            <w:rFonts w:cstheme="minorBidi"/>
            <w:smallCaps w:val="0"/>
            <w:noProof/>
            <w:sz w:val="22"/>
            <w:szCs w:val="22"/>
          </w:rPr>
          <w:tab/>
        </w:r>
        <w:r w:rsidR="001751E2" w:rsidRPr="00124C7C">
          <w:rPr>
            <w:rStyle w:val="Hyperlink"/>
            <w:noProof/>
          </w:rPr>
          <w:t>Design &amp; Analysis &amp; Training</w:t>
        </w:r>
        <w:r w:rsidR="001751E2">
          <w:rPr>
            <w:noProof/>
            <w:webHidden/>
          </w:rPr>
          <w:tab/>
        </w:r>
        <w:r w:rsidR="00164EA2">
          <w:rPr>
            <w:noProof/>
            <w:webHidden/>
          </w:rPr>
          <w:fldChar w:fldCharType="begin"/>
        </w:r>
        <w:r w:rsidR="001751E2">
          <w:rPr>
            <w:noProof/>
            <w:webHidden/>
          </w:rPr>
          <w:instrText xml:space="preserve"> PAGEREF _Toc122448738 \h </w:instrText>
        </w:r>
        <w:r w:rsidR="00164EA2">
          <w:rPr>
            <w:noProof/>
            <w:webHidden/>
          </w:rPr>
        </w:r>
        <w:r w:rsidR="00164EA2">
          <w:rPr>
            <w:noProof/>
            <w:webHidden/>
          </w:rPr>
          <w:fldChar w:fldCharType="separate"/>
        </w:r>
        <w:r w:rsidR="00145F31">
          <w:rPr>
            <w:noProof/>
            <w:webHidden/>
          </w:rPr>
          <w:t>286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39" w:history="1">
        <w:r w:rsidR="001751E2" w:rsidRPr="00124C7C">
          <w:rPr>
            <w:rStyle w:val="Hyperlink"/>
            <w:noProof/>
          </w:rPr>
          <w:t>7.3.</w:t>
        </w:r>
        <w:r w:rsidR="001751E2">
          <w:rPr>
            <w:rFonts w:cstheme="minorBidi"/>
            <w:smallCaps w:val="0"/>
            <w:noProof/>
            <w:sz w:val="22"/>
            <w:szCs w:val="22"/>
          </w:rPr>
          <w:tab/>
        </w:r>
        <w:r w:rsidR="001751E2" w:rsidRPr="00124C7C">
          <w:rPr>
            <w:rStyle w:val="Hyperlink"/>
            <w:noProof/>
          </w:rPr>
          <w:t>Drawings</w:t>
        </w:r>
        <w:r w:rsidR="001751E2">
          <w:rPr>
            <w:noProof/>
            <w:webHidden/>
          </w:rPr>
          <w:tab/>
        </w:r>
        <w:r w:rsidR="00164EA2">
          <w:rPr>
            <w:noProof/>
            <w:webHidden/>
          </w:rPr>
          <w:fldChar w:fldCharType="begin"/>
        </w:r>
        <w:r w:rsidR="001751E2">
          <w:rPr>
            <w:noProof/>
            <w:webHidden/>
          </w:rPr>
          <w:instrText xml:space="preserve"> PAGEREF _Toc122448739 \h </w:instrText>
        </w:r>
        <w:r w:rsidR="00164EA2">
          <w:rPr>
            <w:noProof/>
            <w:webHidden/>
          </w:rPr>
        </w:r>
        <w:r w:rsidR="00164EA2">
          <w:rPr>
            <w:noProof/>
            <w:webHidden/>
          </w:rPr>
          <w:fldChar w:fldCharType="separate"/>
        </w:r>
        <w:r w:rsidR="00145F31">
          <w:rPr>
            <w:noProof/>
            <w:webHidden/>
          </w:rPr>
          <w:t>287</w:t>
        </w:r>
        <w:r w:rsidR="00164EA2">
          <w:rPr>
            <w:noProof/>
            <w:webHidden/>
          </w:rPr>
          <w:fldChar w:fldCharType="end"/>
        </w:r>
      </w:hyperlink>
    </w:p>
    <w:p w:rsidR="001751E2" w:rsidRDefault="009F2F50">
      <w:pPr>
        <w:pStyle w:val="TOC1"/>
        <w:tabs>
          <w:tab w:val="left" w:pos="420"/>
          <w:tab w:val="right" w:leader="dot" w:pos="9279"/>
        </w:tabs>
        <w:rPr>
          <w:rFonts w:cstheme="minorBidi"/>
          <w:b w:val="0"/>
          <w:bCs w:val="0"/>
          <w:caps w:val="0"/>
          <w:noProof/>
          <w:sz w:val="22"/>
          <w:szCs w:val="22"/>
        </w:rPr>
      </w:pPr>
      <w:hyperlink w:anchor="_Toc122448740" w:history="1">
        <w:r w:rsidR="001751E2" w:rsidRPr="00124C7C">
          <w:rPr>
            <w:rStyle w:val="Hyperlink"/>
            <w:noProof/>
          </w:rPr>
          <w:t>8.</w:t>
        </w:r>
        <w:r w:rsidR="001751E2">
          <w:rPr>
            <w:rFonts w:cstheme="minorBidi"/>
            <w:b w:val="0"/>
            <w:bCs w:val="0"/>
            <w:caps w:val="0"/>
            <w:noProof/>
            <w:sz w:val="22"/>
            <w:szCs w:val="22"/>
          </w:rPr>
          <w:tab/>
        </w:r>
        <w:r w:rsidR="001751E2" w:rsidRPr="00124C7C">
          <w:rPr>
            <w:rStyle w:val="Hyperlink"/>
            <w:noProof/>
          </w:rPr>
          <w:t>MANUFACTURING / SUPPLYING LAYING AND JOINTING OF PIPES</w:t>
        </w:r>
        <w:r w:rsidR="001751E2">
          <w:rPr>
            <w:noProof/>
            <w:webHidden/>
          </w:rPr>
          <w:tab/>
        </w:r>
        <w:r w:rsidR="00164EA2">
          <w:rPr>
            <w:noProof/>
            <w:webHidden/>
          </w:rPr>
          <w:fldChar w:fldCharType="begin"/>
        </w:r>
        <w:r w:rsidR="001751E2">
          <w:rPr>
            <w:noProof/>
            <w:webHidden/>
          </w:rPr>
          <w:instrText xml:space="preserve"> PAGEREF _Toc122448740 \h </w:instrText>
        </w:r>
        <w:r w:rsidR="00164EA2">
          <w:rPr>
            <w:noProof/>
            <w:webHidden/>
          </w:rPr>
        </w:r>
        <w:r w:rsidR="00164EA2">
          <w:rPr>
            <w:noProof/>
            <w:webHidden/>
          </w:rPr>
          <w:fldChar w:fldCharType="separate"/>
        </w:r>
        <w:r w:rsidR="00145F31">
          <w:rPr>
            <w:noProof/>
            <w:webHidden/>
          </w:rPr>
          <w:t>288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41" w:history="1">
        <w:r w:rsidR="001751E2" w:rsidRPr="00124C7C">
          <w:rPr>
            <w:rStyle w:val="Hyperlink"/>
            <w:noProof/>
          </w:rPr>
          <w:t>8.1.</w:t>
        </w:r>
        <w:r w:rsidR="001751E2">
          <w:rPr>
            <w:rFonts w:cstheme="minorBidi"/>
            <w:smallCaps w:val="0"/>
            <w:noProof/>
            <w:sz w:val="22"/>
            <w:szCs w:val="22"/>
          </w:rPr>
          <w:tab/>
        </w:r>
        <w:r w:rsidR="001751E2" w:rsidRPr="00124C7C">
          <w:rPr>
            <w:rStyle w:val="Hyperlink"/>
            <w:noProof/>
          </w:rPr>
          <w:t>Reinforced Cement Concrete (RCC) Pipes</w:t>
        </w:r>
        <w:r w:rsidR="001751E2">
          <w:rPr>
            <w:noProof/>
            <w:webHidden/>
          </w:rPr>
          <w:tab/>
        </w:r>
        <w:r w:rsidR="00164EA2">
          <w:rPr>
            <w:noProof/>
            <w:webHidden/>
          </w:rPr>
          <w:fldChar w:fldCharType="begin"/>
        </w:r>
        <w:r w:rsidR="001751E2">
          <w:rPr>
            <w:noProof/>
            <w:webHidden/>
          </w:rPr>
          <w:instrText xml:space="preserve"> PAGEREF _Toc122448741 \h </w:instrText>
        </w:r>
        <w:r w:rsidR="00164EA2">
          <w:rPr>
            <w:noProof/>
            <w:webHidden/>
          </w:rPr>
        </w:r>
        <w:r w:rsidR="00164EA2">
          <w:rPr>
            <w:noProof/>
            <w:webHidden/>
          </w:rPr>
          <w:fldChar w:fldCharType="separate"/>
        </w:r>
        <w:r w:rsidR="00145F31">
          <w:rPr>
            <w:noProof/>
            <w:webHidden/>
          </w:rPr>
          <w:t>288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42" w:history="1">
        <w:r w:rsidR="001751E2" w:rsidRPr="00124C7C">
          <w:rPr>
            <w:rStyle w:val="Hyperlink"/>
            <w:noProof/>
          </w:rPr>
          <w:t>8.2.</w:t>
        </w:r>
        <w:r w:rsidR="001751E2">
          <w:rPr>
            <w:rFonts w:cstheme="minorBidi"/>
            <w:smallCaps w:val="0"/>
            <w:noProof/>
            <w:sz w:val="22"/>
            <w:szCs w:val="22"/>
          </w:rPr>
          <w:tab/>
        </w:r>
        <w:r w:rsidR="001751E2" w:rsidRPr="00124C7C">
          <w:rPr>
            <w:rStyle w:val="Hyperlink"/>
            <w:noProof/>
          </w:rPr>
          <w:t>Ductile Iron Pipes and Fittings</w:t>
        </w:r>
        <w:r w:rsidR="001751E2">
          <w:rPr>
            <w:noProof/>
            <w:webHidden/>
          </w:rPr>
          <w:tab/>
        </w:r>
        <w:r w:rsidR="00164EA2">
          <w:rPr>
            <w:noProof/>
            <w:webHidden/>
          </w:rPr>
          <w:fldChar w:fldCharType="begin"/>
        </w:r>
        <w:r w:rsidR="001751E2">
          <w:rPr>
            <w:noProof/>
            <w:webHidden/>
          </w:rPr>
          <w:instrText xml:space="preserve"> PAGEREF _Toc122448742 \h </w:instrText>
        </w:r>
        <w:r w:rsidR="00164EA2">
          <w:rPr>
            <w:noProof/>
            <w:webHidden/>
          </w:rPr>
        </w:r>
        <w:r w:rsidR="00164EA2">
          <w:rPr>
            <w:noProof/>
            <w:webHidden/>
          </w:rPr>
          <w:fldChar w:fldCharType="separate"/>
        </w:r>
        <w:r w:rsidR="00145F31">
          <w:rPr>
            <w:noProof/>
            <w:webHidden/>
          </w:rPr>
          <w:t>293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43" w:history="1">
        <w:r w:rsidR="001751E2" w:rsidRPr="00124C7C">
          <w:rPr>
            <w:rStyle w:val="Hyperlink"/>
            <w:noProof/>
          </w:rPr>
          <w:t>8.3.</w:t>
        </w:r>
        <w:r w:rsidR="001751E2">
          <w:rPr>
            <w:rFonts w:cstheme="minorBidi"/>
            <w:smallCaps w:val="0"/>
            <w:noProof/>
            <w:sz w:val="22"/>
            <w:szCs w:val="22"/>
          </w:rPr>
          <w:tab/>
        </w:r>
        <w:r w:rsidR="001751E2" w:rsidRPr="00124C7C">
          <w:rPr>
            <w:rStyle w:val="Hyperlink"/>
            <w:noProof/>
          </w:rPr>
          <w:t>Galvanized Iron Pipes (G.I.)</w:t>
        </w:r>
        <w:r w:rsidR="001751E2">
          <w:rPr>
            <w:noProof/>
            <w:webHidden/>
          </w:rPr>
          <w:tab/>
        </w:r>
        <w:r w:rsidR="00164EA2">
          <w:rPr>
            <w:noProof/>
            <w:webHidden/>
          </w:rPr>
          <w:fldChar w:fldCharType="begin"/>
        </w:r>
        <w:r w:rsidR="001751E2">
          <w:rPr>
            <w:noProof/>
            <w:webHidden/>
          </w:rPr>
          <w:instrText xml:space="preserve"> PAGEREF _Toc122448743 \h </w:instrText>
        </w:r>
        <w:r w:rsidR="00164EA2">
          <w:rPr>
            <w:noProof/>
            <w:webHidden/>
          </w:rPr>
        </w:r>
        <w:r w:rsidR="00164EA2">
          <w:rPr>
            <w:noProof/>
            <w:webHidden/>
          </w:rPr>
          <w:fldChar w:fldCharType="separate"/>
        </w:r>
        <w:r w:rsidR="00145F31">
          <w:rPr>
            <w:noProof/>
            <w:webHidden/>
          </w:rPr>
          <w:t>296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44" w:history="1">
        <w:r w:rsidR="001751E2" w:rsidRPr="00124C7C">
          <w:rPr>
            <w:rStyle w:val="Hyperlink"/>
            <w:noProof/>
          </w:rPr>
          <w:t>8.4.</w:t>
        </w:r>
        <w:r w:rsidR="001751E2">
          <w:rPr>
            <w:rFonts w:cstheme="minorBidi"/>
            <w:smallCaps w:val="0"/>
            <w:noProof/>
            <w:sz w:val="22"/>
            <w:szCs w:val="22"/>
          </w:rPr>
          <w:tab/>
        </w:r>
        <w:r w:rsidR="001751E2" w:rsidRPr="00124C7C">
          <w:rPr>
            <w:rStyle w:val="Hyperlink"/>
            <w:noProof/>
          </w:rPr>
          <w:t>M.S. PIPES</w:t>
        </w:r>
        <w:r w:rsidR="001751E2">
          <w:rPr>
            <w:noProof/>
            <w:webHidden/>
          </w:rPr>
          <w:tab/>
        </w:r>
        <w:r w:rsidR="00164EA2">
          <w:rPr>
            <w:noProof/>
            <w:webHidden/>
          </w:rPr>
          <w:fldChar w:fldCharType="begin"/>
        </w:r>
        <w:r w:rsidR="001751E2">
          <w:rPr>
            <w:noProof/>
            <w:webHidden/>
          </w:rPr>
          <w:instrText xml:space="preserve"> PAGEREF _Toc122448744 \h </w:instrText>
        </w:r>
        <w:r w:rsidR="00164EA2">
          <w:rPr>
            <w:noProof/>
            <w:webHidden/>
          </w:rPr>
        </w:r>
        <w:r w:rsidR="00164EA2">
          <w:rPr>
            <w:noProof/>
            <w:webHidden/>
          </w:rPr>
          <w:fldChar w:fldCharType="separate"/>
        </w:r>
        <w:r w:rsidR="00145F31">
          <w:rPr>
            <w:noProof/>
            <w:webHidden/>
          </w:rPr>
          <w:t>301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45" w:history="1">
        <w:r w:rsidR="001751E2" w:rsidRPr="00124C7C">
          <w:rPr>
            <w:rStyle w:val="Hyperlink"/>
            <w:noProof/>
          </w:rPr>
          <w:t>8.5.</w:t>
        </w:r>
        <w:r w:rsidR="001751E2">
          <w:rPr>
            <w:rFonts w:cstheme="minorBidi"/>
            <w:smallCaps w:val="0"/>
            <w:noProof/>
            <w:sz w:val="22"/>
            <w:szCs w:val="22"/>
          </w:rPr>
          <w:tab/>
        </w:r>
        <w:r w:rsidR="001751E2" w:rsidRPr="00124C7C">
          <w:rPr>
            <w:rStyle w:val="Hyperlink"/>
            <w:noProof/>
          </w:rPr>
          <w:t>HDPE (pipeline only for distribution)</w:t>
        </w:r>
        <w:r w:rsidR="001751E2">
          <w:rPr>
            <w:noProof/>
            <w:webHidden/>
          </w:rPr>
          <w:tab/>
        </w:r>
        <w:r w:rsidR="00164EA2">
          <w:rPr>
            <w:noProof/>
            <w:webHidden/>
          </w:rPr>
          <w:fldChar w:fldCharType="begin"/>
        </w:r>
        <w:r w:rsidR="001751E2">
          <w:rPr>
            <w:noProof/>
            <w:webHidden/>
          </w:rPr>
          <w:instrText xml:space="preserve"> PAGEREF _Toc122448745 \h </w:instrText>
        </w:r>
        <w:r w:rsidR="00164EA2">
          <w:rPr>
            <w:noProof/>
            <w:webHidden/>
          </w:rPr>
        </w:r>
        <w:r w:rsidR="00164EA2">
          <w:rPr>
            <w:noProof/>
            <w:webHidden/>
          </w:rPr>
          <w:fldChar w:fldCharType="separate"/>
        </w:r>
        <w:r w:rsidR="00145F31">
          <w:rPr>
            <w:noProof/>
            <w:webHidden/>
          </w:rPr>
          <w:t>303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46" w:history="1">
        <w:r w:rsidR="001751E2" w:rsidRPr="00124C7C">
          <w:rPr>
            <w:rStyle w:val="Hyperlink"/>
            <w:noProof/>
          </w:rPr>
          <w:t>8.6.</w:t>
        </w:r>
        <w:r w:rsidR="001751E2">
          <w:rPr>
            <w:rFonts w:cstheme="minorBidi"/>
            <w:smallCaps w:val="0"/>
            <w:noProof/>
            <w:sz w:val="22"/>
            <w:szCs w:val="22"/>
          </w:rPr>
          <w:tab/>
        </w:r>
        <w:r w:rsidR="001751E2" w:rsidRPr="00124C7C">
          <w:rPr>
            <w:rStyle w:val="Hyperlink"/>
            <w:noProof/>
          </w:rPr>
          <w:t>Laying Of Pipes And Fittings / Specials</w:t>
        </w:r>
        <w:r w:rsidR="001751E2">
          <w:rPr>
            <w:noProof/>
            <w:webHidden/>
          </w:rPr>
          <w:tab/>
        </w:r>
        <w:r w:rsidR="00164EA2">
          <w:rPr>
            <w:noProof/>
            <w:webHidden/>
          </w:rPr>
          <w:fldChar w:fldCharType="begin"/>
        </w:r>
        <w:r w:rsidR="001751E2">
          <w:rPr>
            <w:noProof/>
            <w:webHidden/>
          </w:rPr>
          <w:instrText xml:space="preserve"> PAGEREF _Toc122448746 \h </w:instrText>
        </w:r>
        <w:r w:rsidR="00164EA2">
          <w:rPr>
            <w:noProof/>
            <w:webHidden/>
          </w:rPr>
        </w:r>
        <w:r w:rsidR="00164EA2">
          <w:rPr>
            <w:noProof/>
            <w:webHidden/>
          </w:rPr>
          <w:fldChar w:fldCharType="separate"/>
        </w:r>
        <w:r w:rsidR="00145F31">
          <w:rPr>
            <w:noProof/>
            <w:webHidden/>
          </w:rPr>
          <w:t>312</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47" w:history="1">
        <w:r w:rsidR="001751E2" w:rsidRPr="00124C7C">
          <w:rPr>
            <w:rStyle w:val="Hyperlink"/>
            <w:noProof/>
          </w:rPr>
          <w:t>8.7.</w:t>
        </w:r>
        <w:r w:rsidR="001751E2">
          <w:rPr>
            <w:rFonts w:cstheme="minorBidi"/>
            <w:smallCaps w:val="0"/>
            <w:noProof/>
            <w:sz w:val="22"/>
            <w:szCs w:val="22"/>
          </w:rPr>
          <w:tab/>
        </w:r>
        <w:r w:rsidR="001751E2" w:rsidRPr="00124C7C">
          <w:rPr>
            <w:rStyle w:val="Hyperlink"/>
            <w:noProof/>
          </w:rPr>
          <w:t>EOT CRANE</w:t>
        </w:r>
        <w:r w:rsidR="001751E2">
          <w:rPr>
            <w:noProof/>
            <w:webHidden/>
          </w:rPr>
          <w:tab/>
        </w:r>
        <w:r w:rsidR="00164EA2">
          <w:rPr>
            <w:noProof/>
            <w:webHidden/>
          </w:rPr>
          <w:fldChar w:fldCharType="begin"/>
        </w:r>
        <w:r w:rsidR="001751E2">
          <w:rPr>
            <w:noProof/>
            <w:webHidden/>
          </w:rPr>
          <w:instrText xml:space="preserve"> PAGEREF _Toc122448747 \h </w:instrText>
        </w:r>
        <w:r w:rsidR="00164EA2">
          <w:rPr>
            <w:noProof/>
            <w:webHidden/>
          </w:rPr>
        </w:r>
        <w:r w:rsidR="00164EA2">
          <w:rPr>
            <w:noProof/>
            <w:webHidden/>
          </w:rPr>
          <w:fldChar w:fldCharType="separate"/>
        </w:r>
        <w:r w:rsidR="00145F31">
          <w:rPr>
            <w:noProof/>
            <w:webHidden/>
          </w:rPr>
          <w:t>323</w:t>
        </w:r>
        <w:r w:rsidR="00164EA2">
          <w:rPr>
            <w:noProof/>
            <w:webHidden/>
          </w:rPr>
          <w:fldChar w:fldCharType="end"/>
        </w:r>
      </w:hyperlink>
    </w:p>
    <w:p w:rsidR="001751E2" w:rsidRDefault="009F2F50">
      <w:pPr>
        <w:pStyle w:val="TOC1"/>
        <w:tabs>
          <w:tab w:val="left" w:pos="420"/>
          <w:tab w:val="right" w:leader="dot" w:pos="9279"/>
        </w:tabs>
        <w:rPr>
          <w:rFonts w:cstheme="minorBidi"/>
          <w:b w:val="0"/>
          <w:bCs w:val="0"/>
          <w:caps w:val="0"/>
          <w:noProof/>
          <w:sz w:val="22"/>
          <w:szCs w:val="22"/>
        </w:rPr>
      </w:pPr>
      <w:hyperlink w:anchor="_Toc122448748" w:history="1">
        <w:r w:rsidR="001751E2" w:rsidRPr="00124C7C">
          <w:rPr>
            <w:rStyle w:val="Hyperlink"/>
            <w:noProof/>
          </w:rPr>
          <w:t>9.</w:t>
        </w:r>
        <w:r w:rsidR="001751E2">
          <w:rPr>
            <w:rFonts w:cstheme="minorBidi"/>
            <w:b w:val="0"/>
            <w:bCs w:val="0"/>
            <w:caps w:val="0"/>
            <w:noProof/>
            <w:sz w:val="22"/>
            <w:szCs w:val="22"/>
          </w:rPr>
          <w:tab/>
        </w:r>
        <w:r w:rsidR="001751E2" w:rsidRPr="00124C7C">
          <w:rPr>
            <w:rStyle w:val="Hyperlink"/>
            <w:noProof/>
          </w:rPr>
          <w:t>VALVES</w:t>
        </w:r>
        <w:r w:rsidR="001751E2">
          <w:rPr>
            <w:noProof/>
            <w:webHidden/>
          </w:rPr>
          <w:tab/>
        </w:r>
        <w:r w:rsidR="00164EA2">
          <w:rPr>
            <w:noProof/>
            <w:webHidden/>
          </w:rPr>
          <w:fldChar w:fldCharType="begin"/>
        </w:r>
        <w:r w:rsidR="001751E2">
          <w:rPr>
            <w:noProof/>
            <w:webHidden/>
          </w:rPr>
          <w:instrText xml:space="preserve"> PAGEREF _Toc122448748 \h </w:instrText>
        </w:r>
        <w:r w:rsidR="00164EA2">
          <w:rPr>
            <w:noProof/>
            <w:webHidden/>
          </w:rPr>
        </w:r>
        <w:r w:rsidR="00164EA2">
          <w:rPr>
            <w:noProof/>
            <w:webHidden/>
          </w:rPr>
          <w:fldChar w:fldCharType="separate"/>
        </w:r>
        <w:r w:rsidR="00145F31">
          <w:rPr>
            <w:noProof/>
            <w:webHidden/>
          </w:rPr>
          <w:t>326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49" w:history="1">
        <w:r w:rsidR="001751E2" w:rsidRPr="00124C7C">
          <w:rPr>
            <w:rStyle w:val="Hyperlink"/>
            <w:bCs/>
            <w:noProof/>
          </w:rPr>
          <w:t>9.1.</w:t>
        </w:r>
        <w:r w:rsidR="001751E2">
          <w:rPr>
            <w:rFonts w:cstheme="minorBidi"/>
            <w:smallCaps w:val="0"/>
            <w:noProof/>
            <w:sz w:val="22"/>
            <w:szCs w:val="22"/>
          </w:rPr>
          <w:tab/>
        </w:r>
        <w:r w:rsidR="001751E2" w:rsidRPr="00124C7C">
          <w:rPr>
            <w:rStyle w:val="Hyperlink"/>
            <w:noProof/>
          </w:rPr>
          <w:t>DI Butterfly Valves</w:t>
        </w:r>
        <w:r w:rsidR="001751E2">
          <w:rPr>
            <w:noProof/>
            <w:webHidden/>
          </w:rPr>
          <w:tab/>
        </w:r>
        <w:r w:rsidR="00164EA2">
          <w:rPr>
            <w:noProof/>
            <w:webHidden/>
          </w:rPr>
          <w:fldChar w:fldCharType="begin"/>
        </w:r>
        <w:r w:rsidR="001751E2">
          <w:rPr>
            <w:noProof/>
            <w:webHidden/>
          </w:rPr>
          <w:instrText xml:space="preserve"> PAGEREF _Toc122448749 \h </w:instrText>
        </w:r>
        <w:r w:rsidR="00164EA2">
          <w:rPr>
            <w:noProof/>
            <w:webHidden/>
          </w:rPr>
        </w:r>
        <w:r w:rsidR="00164EA2">
          <w:rPr>
            <w:noProof/>
            <w:webHidden/>
          </w:rPr>
          <w:fldChar w:fldCharType="separate"/>
        </w:r>
        <w:r w:rsidR="00145F31">
          <w:rPr>
            <w:noProof/>
            <w:webHidden/>
          </w:rPr>
          <w:t>326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50" w:history="1">
        <w:r w:rsidR="001751E2" w:rsidRPr="00124C7C">
          <w:rPr>
            <w:rStyle w:val="Hyperlink"/>
            <w:bCs/>
            <w:noProof/>
          </w:rPr>
          <w:t>9.2.</w:t>
        </w:r>
        <w:r w:rsidR="001751E2">
          <w:rPr>
            <w:rFonts w:cstheme="minorBidi"/>
            <w:smallCaps w:val="0"/>
            <w:noProof/>
            <w:sz w:val="22"/>
            <w:szCs w:val="22"/>
          </w:rPr>
          <w:tab/>
        </w:r>
        <w:r w:rsidR="001751E2" w:rsidRPr="00124C7C">
          <w:rPr>
            <w:rStyle w:val="Hyperlink"/>
            <w:rFonts w:eastAsia="Times New Roman"/>
            <w:bCs/>
            <w:noProof/>
            <w:lang w:val="en-US" w:eastAsia="en-US"/>
          </w:rPr>
          <w:t>Non Return Valves</w:t>
        </w:r>
        <w:r w:rsidR="001751E2">
          <w:rPr>
            <w:noProof/>
            <w:webHidden/>
          </w:rPr>
          <w:tab/>
        </w:r>
        <w:r w:rsidR="00164EA2">
          <w:rPr>
            <w:noProof/>
            <w:webHidden/>
          </w:rPr>
          <w:fldChar w:fldCharType="begin"/>
        </w:r>
        <w:r w:rsidR="001751E2">
          <w:rPr>
            <w:noProof/>
            <w:webHidden/>
          </w:rPr>
          <w:instrText xml:space="preserve"> PAGEREF _Toc122448750 \h </w:instrText>
        </w:r>
        <w:r w:rsidR="00164EA2">
          <w:rPr>
            <w:noProof/>
            <w:webHidden/>
          </w:rPr>
        </w:r>
        <w:r w:rsidR="00164EA2">
          <w:rPr>
            <w:noProof/>
            <w:webHidden/>
          </w:rPr>
          <w:fldChar w:fldCharType="separate"/>
        </w:r>
        <w:r w:rsidR="00145F31">
          <w:rPr>
            <w:noProof/>
            <w:webHidden/>
          </w:rPr>
          <w:t>326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51" w:history="1">
        <w:r w:rsidR="001751E2" w:rsidRPr="00124C7C">
          <w:rPr>
            <w:rStyle w:val="Hyperlink"/>
            <w:bCs/>
            <w:noProof/>
          </w:rPr>
          <w:t>9.3.</w:t>
        </w:r>
        <w:r w:rsidR="001751E2">
          <w:rPr>
            <w:rFonts w:cstheme="minorBidi"/>
            <w:smallCaps w:val="0"/>
            <w:noProof/>
            <w:sz w:val="22"/>
            <w:szCs w:val="22"/>
          </w:rPr>
          <w:tab/>
        </w:r>
        <w:r w:rsidR="001751E2" w:rsidRPr="00124C7C">
          <w:rPr>
            <w:rStyle w:val="Hyperlink"/>
            <w:noProof/>
          </w:rPr>
          <w:t>DI Sluice Valves</w:t>
        </w:r>
        <w:r w:rsidR="001751E2">
          <w:rPr>
            <w:noProof/>
            <w:webHidden/>
          </w:rPr>
          <w:tab/>
        </w:r>
        <w:r w:rsidR="00164EA2">
          <w:rPr>
            <w:noProof/>
            <w:webHidden/>
          </w:rPr>
          <w:fldChar w:fldCharType="begin"/>
        </w:r>
        <w:r w:rsidR="001751E2">
          <w:rPr>
            <w:noProof/>
            <w:webHidden/>
          </w:rPr>
          <w:instrText xml:space="preserve"> PAGEREF _Toc122448751 \h </w:instrText>
        </w:r>
        <w:r w:rsidR="00164EA2">
          <w:rPr>
            <w:noProof/>
            <w:webHidden/>
          </w:rPr>
        </w:r>
        <w:r w:rsidR="00164EA2">
          <w:rPr>
            <w:noProof/>
            <w:webHidden/>
          </w:rPr>
          <w:fldChar w:fldCharType="separate"/>
        </w:r>
        <w:r w:rsidR="00145F31">
          <w:rPr>
            <w:noProof/>
            <w:webHidden/>
          </w:rPr>
          <w:t>327</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52" w:history="1">
        <w:r w:rsidR="001751E2" w:rsidRPr="00124C7C">
          <w:rPr>
            <w:rStyle w:val="Hyperlink"/>
            <w:bCs/>
            <w:noProof/>
          </w:rPr>
          <w:t>9.4.</w:t>
        </w:r>
        <w:r w:rsidR="001751E2">
          <w:rPr>
            <w:rFonts w:cstheme="minorBidi"/>
            <w:smallCaps w:val="0"/>
            <w:noProof/>
            <w:sz w:val="22"/>
            <w:szCs w:val="22"/>
          </w:rPr>
          <w:tab/>
        </w:r>
        <w:r w:rsidR="001751E2" w:rsidRPr="00124C7C">
          <w:rPr>
            <w:rStyle w:val="Hyperlink"/>
            <w:noProof/>
          </w:rPr>
          <w:t>DI Air Valves</w:t>
        </w:r>
        <w:r w:rsidR="001751E2">
          <w:rPr>
            <w:noProof/>
            <w:webHidden/>
          </w:rPr>
          <w:tab/>
        </w:r>
        <w:r w:rsidR="00164EA2">
          <w:rPr>
            <w:noProof/>
            <w:webHidden/>
          </w:rPr>
          <w:fldChar w:fldCharType="begin"/>
        </w:r>
        <w:r w:rsidR="001751E2">
          <w:rPr>
            <w:noProof/>
            <w:webHidden/>
          </w:rPr>
          <w:instrText xml:space="preserve"> PAGEREF _Toc122448752 \h </w:instrText>
        </w:r>
        <w:r w:rsidR="00164EA2">
          <w:rPr>
            <w:noProof/>
            <w:webHidden/>
          </w:rPr>
        </w:r>
        <w:r w:rsidR="00164EA2">
          <w:rPr>
            <w:noProof/>
            <w:webHidden/>
          </w:rPr>
          <w:fldChar w:fldCharType="separate"/>
        </w:r>
        <w:r w:rsidR="00145F31">
          <w:rPr>
            <w:noProof/>
            <w:webHidden/>
          </w:rPr>
          <w:t>327</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53" w:history="1">
        <w:r w:rsidR="001751E2" w:rsidRPr="00124C7C">
          <w:rPr>
            <w:rStyle w:val="Hyperlink"/>
            <w:bCs/>
            <w:noProof/>
          </w:rPr>
          <w:t>9.5.</w:t>
        </w:r>
        <w:r w:rsidR="001751E2">
          <w:rPr>
            <w:rFonts w:cstheme="minorBidi"/>
            <w:smallCaps w:val="0"/>
            <w:noProof/>
            <w:sz w:val="22"/>
            <w:szCs w:val="22"/>
          </w:rPr>
          <w:tab/>
        </w:r>
        <w:r w:rsidR="001751E2" w:rsidRPr="00124C7C">
          <w:rPr>
            <w:rStyle w:val="Hyperlink"/>
            <w:noProof/>
          </w:rPr>
          <w:t>Knife Gate Valves Design &amp; Construction Details</w:t>
        </w:r>
        <w:r w:rsidR="001751E2">
          <w:rPr>
            <w:noProof/>
            <w:webHidden/>
          </w:rPr>
          <w:tab/>
        </w:r>
        <w:r w:rsidR="00164EA2">
          <w:rPr>
            <w:noProof/>
            <w:webHidden/>
          </w:rPr>
          <w:fldChar w:fldCharType="begin"/>
        </w:r>
        <w:r w:rsidR="001751E2">
          <w:rPr>
            <w:noProof/>
            <w:webHidden/>
          </w:rPr>
          <w:instrText xml:space="preserve"> PAGEREF _Toc122448753 \h </w:instrText>
        </w:r>
        <w:r w:rsidR="00164EA2">
          <w:rPr>
            <w:noProof/>
            <w:webHidden/>
          </w:rPr>
        </w:r>
        <w:r w:rsidR="00164EA2">
          <w:rPr>
            <w:noProof/>
            <w:webHidden/>
          </w:rPr>
          <w:fldChar w:fldCharType="separate"/>
        </w:r>
        <w:r w:rsidR="00145F31">
          <w:rPr>
            <w:noProof/>
            <w:webHidden/>
          </w:rPr>
          <w:t>328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54" w:history="1">
        <w:r w:rsidR="001751E2" w:rsidRPr="00124C7C">
          <w:rPr>
            <w:rStyle w:val="Hyperlink"/>
            <w:bCs/>
            <w:noProof/>
          </w:rPr>
          <w:t>9.6.</w:t>
        </w:r>
        <w:r w:rsidR="001751E2">
          <w:rPr>
            <w:rFonts w:cstheme="minorBidi"/>
            <w:smallCaps w:val="0"/>
            <w:noProof/>
            <w:sz w:val="22"/>
            <w:szCs w:val="22"/>
          </w:rPr>
          <w:tab/>
        </w:r>
        <w:r w:rsidR="001751E2" w:rsidRPr="00124C7C">
          <w:rPr>
            <w:rStyle w:val="Hyperlink"/>
            <w:noProof/>
            <w:w w:val="105"/>
          </w:rPr>
          <w:t>Isolating Cocks</w:t>
        </w:r>
        <w:r w:rsidR="001751E2">
          <w:rPr>
            <w:noProof/>
            <w:webHidden/>
          </w:rPr>
          <w:tab/>
        </w:r>
        <w:r w:rsidR="00164EA2">
          <w:rPr>
            <w:noProof/>
            <w:webHidden/>
          </w:rPr>
          <w:fldChar w:fldCharType="begin"/>
        </w:r>
        <w:r w:rsidR="001751E2">
          <w:rPr>
            <w:noProof/>
            <w:webHidden/>
          </w:rPr>
          <w:instrText xml:space="preserve"> PAGEREF _Toc122448754 \h </w:instrText>
        </w:r>
        <w:r w:rsidR="00164EA2">
          <w:rPr>
            <w:noProof/>
            <w:webHidden/>
          </w:rPr>
        </w:r>
        <w:r w:rsidR="00164EA2">
          <w:rPr>
            <w:noProof/>
            <w:webHidden/>
          </w:rPr>
          <w:fldChar w:fldCharType="separate"/>
        </w:r>
        <w:r w:rsidR="00145F31">
          <w:rPr>
            <w:noProof/>
            <w:webHidden/>
          </w:rPr>
          <w:t>329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55" w:history="1">
        <w:r w:rsidR="001751E2" w:rsidRPr="00124C7C">
          <w:rPr>
            <w:rStyle w:val="Hyperlink"/>
            <w:bCs/>
            <w:noProof/>
          </w:rPr>
          <w:t>9.7.</w:t>
        </w:r>
        <w:r w:rsidR="001751E2">
          <w:rPr>
            <w:rFonts w:cstheme="minorBidi"/>
            <w:smallCaps w:val="0"/>
            <w:noProof/>
            <w:sz w:val="22"/>
            <w:szCs w:val="22"/>
          </w:rPr>
          <w:tab/>
        </w:r>
        <w:r w:rsidR="001751E2" w:rsidRPr="00124C7C">
          <w:rPr>
            <w:rStyle w:val="Hyperlink"/>
            <w:noProof/>
            <w:w w:val="105"/>
          </w:rPr>
          <w:t>Pressure / Vacuum relief valves</w:t>
        </w:r>
        <w:r w:rsidR="001751E2">
          <w:rPr>
            <w:noProof/>
            <w:webHidden/>
          </w:rPr>
          <w:tab/>
        </w:r>
        <w:r w:rsidR="00164EA2">
          <w:rPr>
            <w:noProof/>
            <w:webHidden/>
          </w:rPr>
          <w:fldChar w:fldCharType="begin"/>
        </w:r>
        <w:r w:rsidR="001751E2">
          <w:rPr>
            <w:noProof/>
            <w:webHidden/>
          </w:rPr>
          <w:instrText xml:space="preserve"> PAGEREF _Toc122448755 \h </w:instrText>
        </w:r>
        <w:r w:rsidR="00164EA2">
          <w:rPr>
            <w:noProof/>
            <w:webHidden/>
          </w:rPr>
        </w:r>
        <w:r w:rsidR="00164EA2">
          <w:rPr>
            <w:noProof/>
            <w:webHidden/>
          </w:rPr>
          <w:fldChar w:fldCharType="separate"/>
        </w:r>
        <w:r w:rsidR="00145F31">
          <w:rPr>
            <w:noProof/>
            <w:webHidden/>
          </w:rPr>
          <w:t>329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56" w:history="1">
        <w:r w:rsidR="001751E2" w:rsidRPr="00124C7C">
          <w:rPr>
            <w:rStyle w:val="Hyperlink"/>
            <w:bCs/>
            <w:noProof/>
          </w:rPr>
          <w:t>9.8.</w:t>
        </w:r>
        <w:r w:rsidR="001751E2">
          <w:rPr>
            <w:rFonts w:cstheme="minorBidi"/>
            <w:smallCaps w:val="0"/>
            <w:noProof/>
            <w:sz w:val="22"/>
            <w:szCs w:val="22"/>
          </w:rPr>
          <w:tab/>
        </w:r>
        <w:r w:rsidR="001751E2" w:rsidRPr="00124C7C">
          <w:rPr>
            <w:rStyle w:val="Hyperlink"/>
            <w:noProof/>
            <w:w w:val="105"/>
          </w:rPr>
          <w:t>Adjustable Weir Plates</w:t>
        </w:r>
        <w:r w:rsidR="001751E2">
          <w:rPr>
            <w:noProof/>
            <w:webHidden/>
          </w:rPr>
          <w:tab/>
        </w:r>
        <w:r w:rsidR="00164EA2">
          <w:rPr>
            <w:noProof/>
            <w:webHidden/>
          </w:rPr>
          <w:fldChar w:fldCharType="begin"/>
        </w:r>
        <w:r w:rsidR="001751E2">
          <w:rPr>
            <w:noProof/>
            <w:webHidden/>
          </w:rPr>
          <w:instrText xml:space="preserve"> PAGEREF _Toc122448756 \h </w:instrText>
        </w:r>
        <w:r w:rsidR="00164EA2">
          <w:rPr>
            <w:noProof/>
            <w:webHidden/>
          </w:rPr>
        </w:r>
        <w:r w:rsidR="00164EA2">
          <w:rPr>
            <w:noProof/>
            <w:webHidden/>
          </w:rPr>
          <w:fldChar w:fldCharType="separate"/>
        </w:r>
        <w:r w:rsidR="00145F31">
          <w:rPr>
            <w:noProof/>
            <w:webHidden/>
          </w:rPr>
          <w:t>329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57" w:history="1">
        <w:r w:rsidR="001751E2" w:rsidRPr="00124C7C">
          <w:rPr>
            <w:rStyle w:val="Hyperlink"/>
            <w:bCs/>
            <w:noProof/>
          </w:rPr>
          <w:t>9.9.</w:t>
        </w:r>
        <w:r w:rsidR="001751E2">
          <w:rPr>
            <w:rFonts w:cstheme="minorBidi"/>
            <w:smallCaps w:val="0"/>
            <w:noProof/>
            <w:sz w:val="22"/>
            <w:szCs w:val="22"/>
          </w:rPr>
          <w:tab/>
        </w:r>
        <w:r w:rsidR="001751E2" w:rsidRPr="00124C7C">
          <w:rPr>
            <w:rStyle w:val="Hyperlink"/>
            <w:noProof/>
          </w:rPr>
          <w:t>Providing &amp; Installing Electro-Magnetic Bulk Flow Meters</w:t>
        </w:r>
        <w:r w:rsidR="001751E2">
          <w:rPr>
            <w:noProof/>
            <w:webHidden/>
          </w:rPr>
          <w:tab/>
        </w:r>
        <w:r w:rsidR="00164EA2">
          <w:rPr>
            <w:noProof/>
            <w:webHidden/>
          </w:rPr>
          <w:fldChar w:fldCharType="begin"/>
        </w:r>
        <w:r w:rsidR="001751E2">
          <w:rPr>
            <w:noProof/>
            <w:webHidden/>
          </w:rPr>
          <w:instrText xml:space="preserve"> PAGEREF _Toc122448757 \h </w:instrText>
        </w:r>
        <w:r w:rsidR="00164EA2">
          <w:rPr>
            <w:noProof/>
            <w:webHidden/>
          </w:rPr>
        </w:r>
        <w:r w:rsidR="00164EA2">
          <w:rPr>
            <w:noProof/>
            <w:webHidden/>
          </w:rPr>
          <w:fldChar w:fldCharType="separate"/>
        </w:r>
        <w:r w:rsidR="00145F31">
          <w:rPr>
            <w:noProof/>
            <w:webHidden/>
          </w:rPr>
          <w:t>329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58" w:history="1">
        <w:r w:rsidR="001751E2" w:rsidRPr="00124C7C">
          <w:rPr>
            <w:rStyle w:val="Hyperlink"/>
            <w:bCs/>
            <w:noProof/>
          </w:rPr>
          <w:t>9.10.</w:t>
        </w:r>
        <w:r w:rsidR="001751E2">
          <w:rPr>
            <w:rFonts w:cstheme="minorBidi"/>
            <w:smallCaps w:val="0"/>
            <w:noProof/>
            <w:sz w:val="22"/>
            <w:szCs w:val="22"/>
          </w:rPr>
          <w:tab/>
        </w:r>
        <w:r w:rsidR="001751E2" w:rsidRPr="00124C7C">
          <w:rPr>
            <w:rStyle w:val="Hyperlink"/>
            <w:noProof/>
          </w:rPr>
          <w:t>House Service Connections:</w:t>
        </w:r>
        <w:r w:rsidR="001751E2">
          <w:rPr>
            <w:noProof/>
            <w:webHidden/>
          </w:rPr>
          <w:tab/>
        </w:r>
        <w:r w:rsidR="00164EA2">
          <w:rPr>
            <w:noProof/>
            <w:webHidden/>
          </w:rPr>
          <w:fldChar w:fldCharType="begin"/>
        </w:r>
        <w:r w:rsidR="001751E2">
          <w:rPr>
            <w:noProof/>
            <w:webHidden/>
          </w:rPr>
          <w:instrText xml:space="preserve"> PAGEREF _Toc122448758 \h </w:instrText>
        </w:r>
        <w:r w:rsidR="00164EA2">
          <w:rPr>
            <w:noProof/>
            <w:webHidden/>
          </w:rPr>
        </w:r>
        <w:r w:rsidR="00164EA2">
          <w:rPr>
            <w:noProof/>
            <w:webHidden/>
          </w:rPr>
          <w:fldChar w:fldCharType="separate"/>
        </w:r>
        <w:r w:rsidR="00145F31">
          <w:rPr>
            <w:noProof/>
            <w:webHidden/>
          </w:rPr>
          <w:t>331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59" w:history="1">
        <w:r w:rsidR="001751E2" w:rsidRPr="00124C7C">
          <w:rPr>
            <w:rStyle w:val="Hyperlink"/>
            <w:bCs/>
            <w:noProof/>
          </w:rPr>
          <w:t>9.11.</w:t>
        </w:r>
        <w:r w:rsidR="001751E2">
          <w:rPr>
            <w:rFonts w:cstheme="minorBidi"/>
            <w:smallCaps w:val="0"/>
            <w:noProof/>
            <w:sz w:val="22"/>
            <w:szCs w:val="22"/>
          </w:rPr>
          <w:tab/>
        </w:r>
        <w:r w:rsidR="001751E2" w:rsidRPr="00124C7C">
          <w:rPr>
            <w:rStyle w:val="Hyperlink"/>
            <w:noProof/>
          </w:rPr>
          <w:t>Technical Specifications for Electro Fusion tapping:</w:t>
        </w:r>
        <w:r w:rsidR="001751E2">
          <w:rPr>
            <w:noProof/>
            <w:webHidden/>
          </w:rPr>
          <w:tab/>
        </w:r>
        <w:r w:rsidR="00164EA2">
          <w:rPr>
            <w:noProof/>
            <w:webHidden/>
          </w:rPr>
          <w:fldChar w:fldCharType="begin"/>
        </w:r>
        <w:r w:rsidR="001751E2">
          <w:rPr>
            <w:noProof/>
            <w:webHidden/>
          </w:rPr>
          <w:instrText xml:space="preserve"> PAGEREF _Toc122448759 \h </w:instrText>
        </w:r>
        <w:r w:rsidR="00164EA2">
          <w:rPr>
            <w:noProof/>
            <w:webHidden/>
          </w:rPr>
        </w:r>
        <w:r w:rsidR="00164EA2">
          <w:rPr>
            <w:noProof/>
            <w:webHidden/>
          </w:rPr>
          <w:fldChar w:fldCharType="separate"/>
        </w:r>
        <w:r w:rsidR="00145F31">
          <w:rPr>
            <w:noProof/>
            <w:webHidden/>
          </w:rPr>
          <w:t>331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60" w:history="1">
        <w:r w:rsidR="001751E2" w:rsidRPr="00124C7C">
          <w:rPr>
            <w:rStyle w:val="Hyperlink"/>
            <w:bCs/>
            <w:noProof/>
          </w:rPr>
          <w:t>9.12.</w:t>
        </w:r>
        <w:r w:rsidR="001751E2">
          <w:rPr>
            <w:rFonts w:cstheme="minorBidi"/>
            <w:smallCaps w:val="0"/>
            <w:noProof/>
            <w:sz w:val="22"/>
            <w:szCs w:val="22"/>
          </w:rPr>
          <w:tab/>
        </w:r>
        <w:r w:rsidR="001751E2" w:rsidRPr="00124C7C">
          <w:rPr>
            <w:rStyle w:val="Hyperlink"/>
            <w:noProof/>
          </w:rPr>
          <w:t>Installation and Fusion Jointing</w:t>
        </w:r>
        <w:r w:rsidR="001751E2">
          <w:rPr>
            <w:noProof/>
            <w:webHidden/>
          </w:rPr>
          <w:tab/>
        </w:r>
        <w:r w:rsidR="00164EA2">
          <w:rPr>
            <w:noProof/>
            <w:webHidden/>
          </w:rPr>
          <w:fldChar w:fldCharType="begin"/>
        </w:r>
        <w:r w:rsidR="001751E2">
          <w:rPr>
            <w:noProof/>
            <w:webHidden/>
          </w:rPr>
          <w:instrText xml:space="preserve"> PAGEREF _Toc122448760 \h </w:instrText>
        </w:r>
        <w:r w:rsidR="00164EA2">
          <w:rPr>
            <w:noProof/>
            <w:webHidden/>
          </w:rPr>
        </w:r>
        <w:r w:rsidR="00164EA2">
          <w:rPr>
            <w:noProof/>
            <w:webHidden/>
          </w:rPr>
          <w:fldChar w:fldCharType="separate"/>
        </w:r>
        <w:r w:rsidR="00145F31">
          <w:rPr>
            <w:noProof/>
            <w:webHidden/>
          </w:rPr>
          <w:t>333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61" w:history="1">
        <w:r w:rsidR="001751E2" w:rsidRPr="00124C7C">
          <w:rPr>
            <w:rStyle w:val="Hyperlink"/>
            <w:bCs/>
            <w:noProof/>
          </w:rPr>
          <w:t>9.13.</w:t>
        </w:r>
        <w:r w:rsidR="001751E2">
          <w:rPr>
            <w:rFonts w:cstheme="minorBidi"/>
            <w:smallCaps w:val="0"/>
            <w:noProof/>
            <w:sz w:val="22"/>
            <w:szCs w:val="22"/>
          </w:rPr>
          <w:tab/>
        </w:r>
        <w:r w:rsidR="001751E2" w:rsidRPr="00124C7C">
          <w:rPr>
            <w:rStyle w:val="Hyperlink"/>
            <w:noProof/>
          </w:rPr>
          <w:t>Gun Metal/Brass BALL VALVES (STOP COCKS).</w:t>
        </w:r>
        <w:r w:rsidR="001751E2">
          <w:rPr>
            <w:noProof/>
            <w:webHidden/>
          </w:rPr>
          <w:tab/>
        </w:r>
        <w:r w:rsidR="00164EA2">
          <w:rPr>
            <w:noProof/>
            <w:webHidden/>
          </w:rPr>
          <w:fldChar w:fldCharType="begin"/>
        </w:r>
        <w:r w:rsidR="001751E2">
          <w:rPr>
            <w:noProof/>
            <w:webHidden/>
          </w:rPr>
          <w:instrText xml:space="preserve"> PAGEREF _Toc122448761 \h </w:instrText>
        </w:r>
        <w:r w:rsidR="00164EA2">
          <w:rPr>
            <w:noProof/>
            <w:webHidden/>
          </w:rPr>
        </w:r>
        <w:r w:rsidR="00164EA2">
          <w:rPr>
            <w:noProof/>
            <w:webHidden/>
          </w:rPr>
          <w:fldChar w:fldCharType="separate"/>
        </w:r>
        <w:r w:rsidR="00145F31">
          <w:rPr>
            <w:noProof/>
            <w:webHidden/>
          </w:rPr>
          <w:t>333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62" w:history="1">
        <w:r w:rsidR="001751E2" w:rsidRPr="00124C7C">
          <w:rPr>
            <w:rStyle w:val="Hyperlink"/>
            <w:bCs/>
            <w:noProof/>
          </w:rPr>
          <w:t>9.14.</w:t>
        </w:r>
        <w:r w:rsidR="001751E2">
          <w:rPr>
            <w:rFonts w:cstheme="minorBidi"/>
            <w:smallCaps w:val="0"/>
            <w:noProof/>
            <w:sz w:val="22"/>
            <w:szCs w:val="22"/>
          </w:rPr>
          <w:tab/>
        </w:r>
        <w:r w:rsidR="001751E2" w:rsidRPr="00124C7C">
          <w:rPr>
            <w:rStyle w:val="Hyperlink"/>
            <w:noProof/>
          </w:rPr>
          <w:t>Material of Construction:</w:t>
        </w:r>
        <w:r w:rsidR="001751E2">
          <w:rPr>
            <w:noProof/>
            <w:webHidden/>
          </w:rPr>
          <w:tab/>
        </w:r>
        <w:r w:rsidR="00164EA2">
          <w:rPr>
            <w:noProof/>
            <w:webHidden/>
          </w:rPr>
          <w:fldChar w:fldCharType="begin"/>
        </w:r>
        <w:r w:rsidR="001751E2">
          <w:rPr>
            <w:noProof/>
            <w:webHidden/>
          </w:rPr>
          <w:instrText xml:space="preserve"> PAGEREF _Toc122448762 \h </w:instrText>
        </w:r>
        <w:r w:rsidR="00164EA2">
          <w:rPr>
            <w:noProof/>
            <w:webHidden/>
          </w:rPr>
        </w:r>
        <w:r w:rsidR="00164EA2">
          <w:rPr>
            <w:noProof/>
            <w:webHidden/>
          </w:rPr>
          <w:fldChar w:fldCharType="separate"/>
        </w:r>
        <w:r w:rsidR="00145F31">
          <w:rPr>
            <w:noProof/>
            <w:webHidden/>
          </w:rPr>
          <w:t>333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63" w:history="1">
        <w:r w:rsidR="001751E2" w:rsidRPr="00124C7C">
          <w:rPr>
            <w:rStyle w:val="Hyperlink"/>
            <w:bCs/>
            <w:noProof/>
          </w:rPr>
          <w:t>9.15.</w:t>
        </w:r>
        <w:r w:rsidR="001751E2">
          <w:rPr>
            <w:rFonts w:cstheme="minorBidi"/>
            <w:smallCaps w:val="0"/>
            <w:noProof/>
            <w:sz w:val="22"/>
            <w:szCs w:val="22"/>
          </w:rPr>
          <w:tab/>
        </w:r>
        <w:r w:rsidR="001751E2" w:rsidRPr="00124C7C">
          <w:rPr>
            <w:rStyle w:val="Hyperlink"/>
            <w:noProof/>
          </w:rPr>
          <w:t>Electro Fusion Welding Procedure.</w:t>
        </w:r>
        <w:r w:rsidR="001751E2">
          <w:rPr>
            <w:noProof/>
            <w:webHidden/>
          </w:rPr>
          <w:tab/>
        </w:r>
        <w:r w:rsidR="00164EA2">
          <w:rPr>
            <w:noProof/>
            <w:webHidden/>
          </w:rPr>
          <w:fldChar w:fldCharType="begin"/>
        </w:r>
        <w:r w:rsidR="001751E2">
          <w:rPr>
            <w:noProof/>
            <w:webHidden/>
          </w:rPr>
          <w:instrText xml:space="preserve"> PAGEREF _Toc122448763 \h </w:instrText>
        </w:r>
        <w:r w:rsidR="00164EA2">
          <w:rPr>
            <w:noProof/>
            <w:webHidden/>
          </w:rPr>
        </w:r>
        <w:r w:rsidR="00164EA2">
          <w:rPr>
            <w:noProof/>
            <w:webHidden/>
          </w:rPr>
          <w:fldChar w:fldCharType="separate"/>
        </w:r>
        <w:r w:rsidR="00145F31">
          <w:rPr>
            <w:noProof/>
            <w:webHidden/>
          </w:rPr>
          <w:t>333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64" w:history="1">
        <w:r w:rsidR="001751E2" w:rsidRPr="00124C7C">
          <w:rPr>
            <w:rStyle w:val="Hyperlink"/>
            <w:bCs/>
            <w:noProof/>
          </w:rPr>
          <w:t>9.16.</w:t>
        </w:r>
        <w:r w:rsidR="001751E2">
          <w:rPr>
            <w:rFonts w:cstheme="minorBidi"/>
            <w:smallCaps w:val="0"/>
            <w:noProof/>
            <w:sz w:val="22"/>
            <w:szCs w:val="22"/>
          </w:rPr>
          <w:tab/>
        </w:r>
        <w:r w:rsidR="001751E2" w:rsidRPr="00124C7C">
          <w:rPr>
            <w:rStyle w:val="Hyperlink"/>
            <w:noProof/>
          </w:rPr>
          <w:t>Specials and fittings(GI)</w:t>
        </w:r>
        <w:r w:rsidR="001751E2">
          <w:rPr>
            <w:noProof/>
            <w:webHidden/>
          </w:rPr>
          <w:tab/>
        </w:r>
        <w:r w:rsidR="00164EA2">
          <w:rPr>
            <w:noProof/>
            <w:webHidden/>
          </w:rPr>
          <w:fldChar w:fldCharType="begin"/>
        </w:r>
        <w:r w:rsidR="001751E2">
          <w:rPr>
            <w:noProof/>
            <w:webHidden/>
          </w:rPr>
          <w:instrText xml:space="preserve"> PAGEREF _Toc122448764 \h </w:instrText>
        </w:r>
        <w:r w:rsidR="00164EA2">
          <w:rPr>
            <w:noProof/>
            <w:webHidden/>
          </w:rPr>
        </w:r>
        <w:r w:rsidR="00164EA2">
          <w:rPr>
            <w:noProof/>
            <w:webHidden/>
          </w:rPr>
          <w:fldChar w:fldCharType="separate"/>
        </w:r>
        <w:r w:rsidR="00145F31">
          <w:rPr>
            <w:noProof/>
            <w:webHidden/>
          </w:rPr>
          <w:t>333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65" w:history="1">
        <w:r w:rsidR="001751E2" w:rsidRPr="00124C7C">
          <w:rPr>
            <w:rStyle w:val="Hyperlink"/>
            <w:bCs/>
            <w:noProof/>
          </w:rPr>
          <w:t>9.17.</w:t>
        </w:r>
        <w:r w:rsidR="001751E2">
          <w:rPr>
            <w:rFonts w:cstheme="minorBidi"/>
            <w:smallCaps w:val="0"/>
            <w:noProof/>
            <w:sz w:val="22"/>
            <w:szCs w:val="22"/>
          </w:rPr>
          <w:tab/>
        </w:r>
        <w:r w:rsidR="001751E2" w:rsidRPr="00124C7C">
          <w:rPr>
            <w:rStyle w:val="Hyperlink"/>
            <w:noProof/>
          </w:rPr>
          <w:t>Performance requirements:</w:t>
        </w:r>
        <w:r w:rsidR="001751E2">
          <w:rPr>
            <w:noProof/>
            <w:webHidden/>
          </w:rPr>
          <w:tab/>
        </w:r>
        <w:r w:rsidR="00164EA2">
          <w:rPr>
            <w:noProof/>
            <w:webHidden/>
          </w:rPr>
          <w:fldChar w:fldCharType="begin"/>
        </w:r>
        <w:r w:rsidR="001751E2">
          <w:rPr>
            <w:noProof/>
            <w:webHidden/>
          </w:rPr>
          <w:instrText xml:space="preserve"> PAGEREF _Toc122448765 \h </w:instrText>
        </w:r>
        <w:r w:rsidR="00164EA2">
          <w:rPr>
            <w:noProof/>
            <w:webHidden/>
          </w:rPr>
        </w:r>
        <w:r w:rsidR="00164EA2">
          <w:rPr>
            <w:noProof/>
            <w:webHidden/>
          </w:rPr>
          <w:fldChar w:fldCharType="separate"/>
        </w:r>
        <w:r w:rsidR="00145F31">
          <w:rPr>
            <w:noProof/>
            <w:webHidden/>
          </w:rPr>
          <w:t>334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66" w:history="1">
        <w:r w:rsidR="001751E2" w:rsidRPr="00124C7C">
          <w:rPr>
            <w:rStyle w:val="Hyperlink"/>
            <w:bCs/>
            <w:noProof/>
          </w:rPr>
          <w:t>9.18.</w:t>
        </w:r>
        <w:r w:rsidR="001751E2">
          <w:rPr>
            <w:rFonts w:cstheme="minorBidi"/>
            <w:smallCaps w:val="0"/>
            <w:noProof/>
            <w:sz w:val="22"/>
            <w:szCs w:val="22"/>
          </w:rPr>
          <w:tab/>
        </w:r>
        <w:r w:rsidR="001751E2" w:rsidRPr="00124C7C">
          <w:rPr>
            <w:rStyle w:val="Hyperlink"/>
            <w:noProof/>
          </w:rPr>
          <w:t>Jointing.</w:t>
        </w:r>
        <w:r w:rsidR="001751E2">
          <w:rPr>
            <w:noProof/>
            <w:webHidden/>
          </w:rPr>
          <w:tab/>
        </w:r>
        <w:r w:rsidR="00164EA2">
          <w:rPr>
            <w:noProof/>
            <w:webHidden/>
          </w:rPr>
          <w:fldChar w:fldCharType="begin"/>
        </w:r>
        <w:r w:rsidR="001751E2">
          <w:rPr>
            <w:noProof/>
            <w:webHidden/>
          </w:rPr>
          <w:instrText xml:space="preserve"> PAGEREF _Toc122448766 \h </w:instrText>
        </w:r>
        <w:r w:rsidR="00164EA2">
          <w:rPr>
            <w:noProof/>
            <w:webHidden/>
          </w:rPr>
        </w:r>
        <w:r w:rsidR="00164EA2">
          <w:rPr>
            <w:noProof/>
            <w:webHidden/>
          </w:rPr>
          <w:fldChar w:fldCharType="separate"/>
        </w:r>
        <w:r w:rsidR="00145F31">
          <w:rPr>
            <w:noProof/>
            <w:webHidden/>
          </w:rPr>
          <w:t>334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67" w:history="1">
        <w:r w:rsidR="001751E2" w:rsidRPr="00124C7C">
          <w:rPr>
            <w:rStyle w:val="Hyperlink"/>
            <w:bCs/>
            <w:noProof/>
          </w:rPr>
          <w:t>9.19.</w:t>
        </w:r>
        <w:r w:rsidR="001751E2">
          <w:rPr>
            <w:rFonts w:cstheme="minorBidi"/>
            <w:smallCaps w:val="0"/>
            <w:noProof/>
            <w:sz w:val="22"/>
            <w:szCs w:val="22"/>
          </w:rPr>
          <w:tab/>
        </w:r>
        <w:r w:rsidR="001751E2" w:rsidRPr="00124C7C">
          <w:rPr>
            <w:rStyle w:val="Hyperlink"/>
            <w:noProof/>
          </w:rPr>
          <w:t>Ball Valve(STOP COCKS)</w:t>
        </w:r>
        <w:r w:rsidR="001751E2">
          <w:rPr>
            <w:noProof/>
            <w:webHidden/>
          </w:rPr>
          <w:tab/>
        </w:r>
        <w:r w:rsidR="00164EA2">
          <w:rPr>
            <w:noProof/>
            <w:webHidden/>
          </w:rPr>
          <w:fldChar w:fldCharType="begin"/>
        </w:r>
        <w:r w:rsidR="001751E2">
          <w:rPr>
            <w:noProof/>
            <w:webHidden/>
          </w:rPr>
          <w:instrText xml:space="preserve"> PAGEREF _Toc122448767 \h </w:instrText>
        </w:r>
        <w:r w:rsidR="00164EA2">
          <w:rPr>
            <w:noProof/>
            <w:webHidden/>
          </w:rPr>
        </w:r>
        <w:r w:rsidR="00164EA2">
          <w:rPr>
            <w:noProof/>
            <w:webHidden/>
          </w:rPr>
          <w:fldChar w:fldCharType="separate"/>
        </w:r>
        <w:r w:rsidR="00145F31">
          <w:rPr>
            <w:noProof/>
            <w:webHidden/>
          </w:rPr>
          <w:t>334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68" w:history="1">
        <w:r w:rsidR="001751E2" w:rsidRPr="00124C7C">
          <w:rPr>
            <w:rStyle w:val="Hyperlink"/>
            <w:bCs/>
            <w:noProof/>
          </w:rPr>
          <w:t>9.20.</w:t>
        </w:r>
        <w:r w:rsidR="001751E2">
          <w:rPr>
            <w:rFonts w:cstheme="minorBidi"/>
            <w:smallCaps w:val="0"/>
            <w:noProof/>
            <w:sz w:val="22"/>
            <w:szCs w:val="22"/>
          </w:rPr>
          <w:tab/>
        </w:r>
        <w:r w:rsidR="001751E2" w:rsidRPr="00124C7C">
          <w:rPr>
            <w:rStyle w:val="Hyperlink"/>
            <w:noProof/>
          </w:rPr>
          <w:t>Bib cock and Stop cock – Brass</w:t>
        </w:r>
        <w:r w:rsidR="001751E2">
          <w:rPr>
            <w:noProof/>
            <w:webHidden/>
          </w:rPr>
          <w:tab/>
        </w:r>
        <w:r w:rsidR="00164EA2">
          <w:rPr>
            <w:noProof/>
            <w:webHidden/>
          </w:rPr>
          <w:fldChar w:fldCharType="begin"/>
        </w:r>
        <w:r w:rsidR="001751E2">
          <w:rPr>
            <w:noProof/>
            <w:webHidden/>
          </w:rPr>
          <w:instrText xml:space="preserve"> PAGEREF _Toc122448768 \h </w:instrText>
        </w:r>
        <w:r w:rsidR="00164EA2">
          <w:rPr>
            <w:noProof/>
            <w:webHidden/>
          </w:rPr>
        </w:r>
        <w:r w:rsidR="00164EA2">
          <w:rPr>
            <w:noProof/>
            <w:webHidden/>
          </w:rPr>
          <w:fldChar w:fldCharType="separate"/>
        </w:r>
        <w:r w:rsidR="00145F31">
          <w:rPr>
            <w:noProof/>
            <w:webHidden/>
          </w:rPr>
          <w:t>334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69" w:history="1">
        <w:r w:rsidR="001751E2" w:rsidRPr="00124C7C">
          <w:rPr>
            <w:rStyle w:val="Hyperlink"/>
            <w:bCs/>
            <w:noProof/>
          </w:rPr>
          <w:t>9.21.</w:t>
        </w:r>
        <w:r w:rsidR="001751E2">
          <w:rPr>
            <w:rFonts w:cstheme="minorBidi"/>
            <w:smallCaps w:val="0"/>
            <w:noProof/>
            <w:sz w:val="22"/>
            <w:szCs w:val="22"/>
          </w:rPr>
          <w:tab/>
        </w:r>
        <w:r w:rsidR="001751E2" w:rsidRPr="00124C7C">
          <w:rPr>
            <w:rStyle w:val="Hyperlink"/>
            <w:noProof/>
          </w:rPr>
          <w:t>DI specials</w:t>
        </w:r>
        <w:r w:rsidR="001751E2">
          <w:rPr>
            <w:noProof/>
            <w:webHidden/>
          </w:rPr>
          <w:tab/>
        </w:r>
        <w:r w:rsidR="00164EA2">
          <w:rPr>
            <w:noProof/>
            <w:webHidden/>
          </w:rPr>
          <w:fldChar w:fldCharType="begin"/>
        </w:r>
        <w:r w:rsidR="001751E2">
          <w:rPr>
            <w:noProof/>
            <w:webHidden/>
          </w:rPr>
          <w:instrText xml:space="preserve"> PAGEREF _Toc122448769 \h </w:instrText>
        </w:r>
        <w:r w:rsidR="00164EA2">
          <w:rPr>
            <w:noProof/>
            <w:webHidden/>
          </w:rPr>
        </w:r>
        <w:r w:rsidR="00164EA2">
          <w:rPr>
            <w:noProof/>
            <w:webHidden/>
          </w:rPr>
          <w:fldChar w:fldCharType="separate"/>
        </w:r>
        <w:r w:rsidR="00145F31">
          <w:rPr>
            <w:noProof/>
            <w:webHidden/>
          </w:rPr>
          <w:t>337</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70" w:history="1">
        <w:r w:rsidR="001751E2" w:rsidRPr="00124C7C">
          <w:rPr>
            <w:rStyle w:val="Hyperlink"/>
            <w:bCs/>
            <w:noProof/>
          </w:rPr>
          <w:t>9.22.</w:t>
        </w:r>
        <w:r w:rsidR="001751E2">
          <w:rPr>
            <w:rFonts w:cstheme="minorBidi"/>
            <w:smallCaps w:val="0"/>
            <w:noProof/>
            <w:sz w:val="22"/>
            <w:szCs w:val="22"/>
          </w:rPr>
          <w:tab/>
        </w:r>
        <w:r w:rsidR="001751E2" w:rsidRPr="00124C7C">
          <w:rPr>
            <w:rStyle w:val="Hyperlink"/>
            <w:noProof/>
          </w:rPr>
          <w:t>MS specials</w:t>
        </w:r>
        <w:r w:rsidR="001751E2">
          <w:rPr>
            <w:noProof/>
            <w:webHidden/>
          </w:rPr>
          <w:tab/>
        </w:r>
        <w:r w:rsidR="00164EA2">
          <w:rPr>
            <w:noProof/>
            <w:webHidden/>
          </w:rPr>
          <w:fldChar w:fldCharType="begin"/>
        </w:r>
        <w:r w:rsidR="001751E2">
          <w:rPr>
            <w:noProof/>
            <w:webHidden/>
          </w:rPr>
          <w:instrText xml:space="preserve"> PAGEREF _Toc122448770 \h </w:instrText>
        </w:r>
        <w:r w:rsidR="00164EA2">
          <w:rPr>
            <w:noProof/>
            <w:webHidden/>
          </w:rPr>
        </w:r>
        <w:r w:rsidR="00164EA2">
          <w:rPr>
            <w:noProof/>
            <w:webHidden/>
          </w:rPr>
          <w:fldChar w:fldCharType="separate"/>
        </w:r>
        <w:r w:rsidR="00145F31">
          <w:rPr>
            <w:noProof/>
            <w:webHidden/>
          </w:rPr>
          <w:t>337</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71" w:history="1">
        <w:r w:rsidR="001751E2" w:rsidRPr="00124C7C">
          <w:rPr>
            <w:rStyle w:val="Hyperlink"/>
            <w:bCs/>
            <w:noProof/>
          </w:rPr>
          <w:t>9.23.</w:t>
        </w:r>
        <w:r w:rsidR="001751E2">
          <w:rPr>
            <w:rFonts w:cstheme="minorBidi"/>
            <w:smallCaps w:val="0"/>
            <w:noProof/>
            <w:sz w:val="22"/>
            <w:szCs w:val="22"/>
          </w:rPr>
          <w:tab/>
        </w:r>
        <w:r w:rsidR="001751E2" w:rsidRPr="00124C7C">
          <w:rPr>
            <w:rStyle w:val="Hyperlink"/>
            <w:noProof/>
          </w:rPr>
          <w:t>NH crossing through trenchless technology</w:t>
        </w:r>
        <w:r w:rsidR="001751E2">
          <w:rPr>
            <w:noProof/>
            <w:webHidden/>
          </w:rPr>
          <w:tab/>
        </w:r>
        <w:r w:rsidR="00164EA2">
          <w:rPr>
            <w:noProof/>
            <w:webHidden/>
          </w:rPr>
          <w:fldChar w:fldCharType="begin"/>
        </w:r>
        <w:r w:rsidR="001751E2">
          <w:rPr>
            <w:noProof/>
            <w:webHidden/>
          </w:rPr>
          <w:instrText xml:space="preserve"> PAGEREF _Toc122448771 \h </w:instrText>
        </w:r>
        <w:r w:rsidR="00164EA2">
          <w:rPr>
            <w:noProof/>
            <w:webHidden/>
          </w:rPr>
        </w:r>
        <w:r w:rsidR="00164EA2">
          <w:rPr>
            <w:noProof/>
            <w:webHidden/>
          </w:rPr>
          <w:fldChar w:fldCharType="separate"/>
        </w:r>
        <w:r w:rsidR="00145F31">
          <w:rPr>
            <w:noProof/>
            <w:webHidden/>
          </w:rPr>
          <w:t>337</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72" w:history="1">
        <w:r w:rsidR="001751E2" w:rsidRPr="00124C7C">
          <w:rPr>
            <w:rStyle w:val="Hyperlink"/>
            <w:bCs/>
            <w:noProof/>
          </w:rPr>
          <w:t>9.24.</w:t>
        </w:r>
        <w:r w:rsidR="001751E2">
          <w:rPr>
            <w:rFonts w:cstheme="minorBidi"/>
            <w:smallCaps w:val="0"/>
            <w:noProof/>
            <w:sz w:val="22"/>
            <w:szCs w:val="22"/>
          </w:rPr>
          <w:tab/>
        </w:r>
        <w:r w:rsidR="001751E2" w:rsidRPr="00124C7C">
          <w:rPr>
            <w:rStyle w:val="Hyperlink"/>
            <w:noProof/>
          </w:rPr>
          <w:t>Technical  Specification  for  Water  Meters  conforming  to  Class – B  of  ISO:4064 (Woltman type)</w:t>
        </w:r>
        <w:r w:rsidR="001751E2">
          <w:rPr>
            <w:noProof/>
            <w:webHidden/>
          </w:rPr>
          <w:tab/>
        </w:r>
        <w:r w:rsidR="00164EA2">
          <w:rPr>
            <w:noProof/>
            <w:webHidden/>
          </w:rPr>
          <w:fldChar w:fldCharType="begin"/>
        </w:r>
        <w:r w:rsidR="001751E2">
          <w:rPr>
            <w:noProof/>
            <w:webHidden/>
          </w:rPr>
          <w:instrText xml:space="preserve"> PAGEREF _Toc122448772 \h </w:instrText>
        </w:r>
        <w:r w:rsidR="00164EA2">
          <w:rPr>
            <w:noProof/>
            <w:webHidden/>
          </w:rPr>
        </w:r>
        <w:r w:rsidR="00164EA2">
          <w:rPr>
            <w:noProof/>
            <w:webHidden/>
          </w:rPr>
          <w:fldChar w:fldCharType="separate"/>
        </w:r>
        <w:r w:rsidR="00145F31">
          <w:rPr>
            <w:noProof/>
            <w:webHidden/>
          </w:rPr>
          <w:t>338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73" w:history="1">
        <w:r w:rsidR="001751E2" w:rsidRPr="00124C7C">
          <w:rPr>
            <w:rStyle w:val="Hyperlink"/>
            <w:bCs/>
            <w:noProof/>
          </w:rPr>
          <w:t>9.25.</w:t>
        </w:r>
        <w:r w:rsidR="001751E2">
          <w:rPr>
            <w:rFonts w:cstheme="minorBidi"/>
            <w:smallCaps w:val="0"/>
            <w:noProof/>
            <w:sz w:val="22"/>
            <w:szCs w:val="22"/>
          </w:rPr>
          <w:tab/>
        </w:r>
        <w:r w:rsidR="001751E2" w:rsidRPr="00124C7C">
          <w:rPr>
            <w:rStyle w:val="Hyperlink"/>
            <w:noProof/>
          </w:rPr>
          <w:t>Technical Specification for Bulk Water Meters</w:t>
        </w:r>
        <w:r w:rsidR="001751E2">
          <w:rPr>
            <w:noProof/>
            <w:webHidden/>
          </w:rPr>
          <w:tab/>
        </w:r>
        <w:r w:rsidR="00164EA2">
          <w:rPr>
            <w:noProof/>
            <w:webHidden/>
          </w:rPr>
          <w:fldChar w:fldCharType="begin"/>
        </w:r>
        <w:r w:rsidR="001751E2">
          <w:rPr>
            <w:noProof/>
            <w:webHidden/>
          </w:rPr>
          <w:instrText xml:space="preserve"> PAGEREF _Toc122448773 \h </w:instrText>
        </w:r>
        <w:r w:rsidR="00164EA2">
          <w:rPr>
            <w:noProof/>
            <w:webHidden/>
          </w:rPr>
        </w:r>
        <w:r w:rsidR="00164EA2">
          <w:rPr>
            <w:noProof/>
            <w:webHidden/>
          </w:rPr>
          <w:fldChar w:fldCharType="separate"/>
        </w:r>
        <w:r w:rsidR="00145F31">
          <w:rPr>
            <w:noProof/>
            <w:webHidden/>
          </w:rPr>
          <w:t>338</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74" w:history="1">
        <w:r w:rsidR="001751E2" w:rsidRPr="00124C7C">
          <w:rPr>
            <w:rStyle w:val="Hyperlink"/>
            <w:bCs/>
            <w:noProof/>
          </w:rPr>
          <w:t>9.26.</w:t>
        </w:r>
        <w:r w:rsidR="001751E2">
          <w:rPr>
            <w:rFonts w:cstheme="minorBidi"/>
            <w:smallCaps w:val="0"/>
            <w:noProof/>
            <w:sz w:val="22"/>
            <w:szCs w:val="22"/>
          </w:rPr>
          <w:tab/>
        </w:r>
        <w:r w:rsidR="001751E2" w:rsidRPr="00124C7C">
          <w:rPr>
            <w:rStyle w:val="Hyperlink"/>
            <w:noProof/>
          </w:rPr>
          <w:t>OVER HEAD TANKS(SHAFT TYPE)/ GLSR</w:t>
        </w:r>
        <w:r w:rsidR="001751E2">
          <w:rPr>
            <w:noProof/>
            <w:webHidden/>
          </w:rPr>
          <w:tab/>
        </w:r>
        <w:r w:rsidR="00164EA2">
          <w:rPr>
            <w:noProof/>
            <w:webHidden/>
          </w:rPr>
          <w:fldChar w:fldCharType="begin"/>
        </w:r>
        <w:r w:rsidR="001751E2">
          <w:rPr>
            <w:noProof/>
            <w:webHidden/>
          </w:rPr>
          <w:instrText xml:space="preserve"> PAGEREF _Toc122448774 \h </w:instrText>
        </w:r>
        <w:r w:rsidR="00164EA2">
          <w:rPr>
            <w:noProof/>
            <w:webHidden/>
          </w:rPr>
        </w:r>
        <w:r w:rsidR="00164EA2">
          <w:rPr>
            <w:noProof/>
            <w:webHidden/>
          </w:rPr>
          <w:fldChar w:fldCharType="separate"/>
        </w:r>
        <w:r w:rsidR="00145F31">
          <w:rPr>
            <w:noProof/>
            <w:webHidden/>
          </w:rPr>
          <w:t>341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75" w:history="1">
        <w:r w:rsidR="001751E2" w:rsidRPr="00124C7C">
          <w:rPr>
            <w:rStyle w:val="Hyperlink"/>
            <w:bCs/>
            <w:noProof/>
          </w:rPr>
          <w:t>9.27.</w:t>
        </w:r>
        <w:r w:rsidR="001751E2">
          <w:rPr>
            <w:rFonts w:cstheme="minorBidi"/>
            <w:smallCaps w:val="0"/>
            <w:noProof/>
            <w:sz w:val="22"/>
            <w:szCs w:val="22"/>
          </w:rPr>
          <w:tab/>
        </w:r>
        <w:r w:rsidR="001751E2" w:rsidRPr="00124C7C">
          <w:rPr>
            <w:rStyle w:val="Hyperlink"/>
            <w:noProof/>
          </w:rPr>
          <w:t>Design Mix:</w:t>
        </w:r>
        <w:r w:rsidR="001751E2">
          <w:rPr>
            <w:noProof/>
            <w:webHidden/>
          </w:rPr>
          <w:tab/>
        </w:r>
        <w:r w:rsidR="00164EA2">
          <w:rPr>
            <w:noProof/>
            <w:webHidden/>
          </w:rPr>
          <w:fldChar w:fldCharType="begin"/>
        </w:r>
        <w:r w:rsidR="001751E2">
          <w:rPr>
            <w:noProof/>
            <w:webHidden/>
          </w:rPr>
          <w:instrText xml:space="preserve"> PAGEREF _Toc122448775 \h </w:instrText>
        </w:r>
        <w:r w:rsidR="00164EA2">
          <w:rPr>
            <w:noProof/>
            <w:webHidden/>
          </w:rPr>
        </w:r>
        <w:r w:rsidR="00164EA2">
          <w:rPr>
            <w:noProof/>
            <w:webHidden/>
          </w:rPr>
          <w:fldChar w:fldCharType="separate"/>
        </w:r>
        <w:r w:rsidR="00145F31">
          <w:rPr>
            <w:noProof/>
            <w:webHidden/>
          </w:rPr>
          <w:t>342</w:t>
        </w:r>
        <w:r w:rsidR="00164EA2">
          <w:rPr>
            <w:noProof/>
            <w:webHidden/>
          </w:rPr>
          <w:fldChar w:fldCharType="end"/>
        </w:r>
      </w:hyperlink>
    </w:p>
    <w:p w:rsidR="001751E2" w:rsidRDefault="009F2F50">
      <w:pPr>
        <w:pStyle w:val="TOC1"/>
        <w:tabs>
          <w:tab w:val="left" w:pos="630"/>
          <w:tab w:val="right" w:leader="dot" w:pos="9279"/>
        </w:tabs>
        <w:rPr>
          <w:rFonts w:cstheme="minorBidi"/>
          <w:b w:val="0"/>
          <w:bCs w:val="0"/>
          <w:caps w:val="0"/>
          <w:noProof/>
          <w:sz w:val="22"/>
          <w:szCs w:val="22"/>
        </w:rPr>
      </w:pPr>
      <w:hyperlink w:anchor="_Toc122448776" w:history="1">
        <w:r w:rsidR="001751E2" w:rsidRPr="00124C7C">
          <w:rPr>
            <w:rStyle w:val="Hyperlink"/>
            <w:noProof/>
          </w:rPr>
          <w:t>10.</w:t>
        </w:r>
        <w:r w:rsidR="001751E2">
          <w:rPr>
            <w:rFonts w:cstheme="minorBidi"/>
            <w:b w:val="0"/>
            <w:bCs w:val="0"/>
            <w:caps w:val="0"/>
            <w:noProof/>
            <w:sz w:val="22"/>
            <w:szCs w:val="22"/>
          </w:rPr>
          <w:tab/>
        </w:r>
        <w:r w:rsidR="001751E2" w:rsidRPr="00124C7C">
          <w:rPr>
            <w:rStyle w:val="Hyperlink"/>
            <w:noProof/>
          </w:rPr>
          <w:t>ROADS AND PAVEMENTS</w:t>
        </w:r>
        <w:r w:rsidR="001751E2">
          <w:rPr>
            <w:noProof/>
            <w:webHidden/>
          </w:rPr>
          <w:tab/>
        </w:r>
        <w:r w:rsidR="00164EA2">
          <w:rPr>
            <w:noProof/>
            <w:webHidden/>
          </w:rPr>
          <w:fldChar w:fldCharType="begin"/>
        </w:r>
        <w:r w:rsidR="001751E2">
          <w:rPr>
            <w:noProof/>
            <w:webHidden/>
          </w:rPr>
          <w:instrText xml:space="preserve"> PAGEREF _Toc122448776 \h </w:instrText>
        </w:r>
        <w:r w:rsidR="00164EA2">
          <w:rPr>
            <w:noProof/>
            <w:webHidden/>
          </w:rPr>
        </w:r>
        <w:r w:rsidR="00164EA2">
          <w:rPr>
            <w:noProof/>
            <w:webHidden/>
          </w:rPr>
          <w:fldChar w:fldCharType="separate"/>
        </w:r>
        <w:r w:rsidR="00145F31">
          <w:rPr>
            <w:noProof/>
            <w:webHidden/>
          </w:rPr>
          <w:t>344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77" w:history="1">
        <w:r w:rsidR="001751E2" w:rsidRPr="00124C7C">
          <w:rPr>
            <w:rStyle w:val="Hyperlink"/>
            <w:noProof/>
          </w:rPr>
          <w:t>10.1.</w:t>
        </w:r>
        <w:r w:rsidR="001751E2">
          <w:rPr>
            <w:rFonts w:cstheme="minorBidi"/>
            <w:smallCaps w:val="0"/>
            <w:noProof/>
            <w:sz w:val="22"/>
            <w:szCs w:val="22"/>
          </w:rPr>
          <w:tab/>
        </w:r>
        <w:r w:rsidR="001751E2" w:rsidRPr="00124C7C">
          <w:rPr>
            <w:rStyle w:val="Hyperlink"/>
            <w:noProof/>
          </w:rPr>
          <w:t>Granular Sub Base</w:t>
        </w:r>
        <w:r w:rsidR="001751E2">
          <w:rPr>
            <w:noProof/>
            <w:webHidden/>
          </w:rPr>
          <w:tab/>
        </w:r>
        <w:r w:rsidR="00164EA2">
          <w:rPr>
            <w:noProof/>
            <w:webHidden/>
          </w:rPr>
          <w:fldChar w:fldCharType="begin"/>
        </w:r>
        <w:r w:rsidR="001751E2">
          <w:rPr>
            <w:noProof/>
            <w:webHidden/>
          </w:rPr>
          <w:instrText xml:space="preserve"> PAGEREF _Toc122448777 \h </w:instrText>
        </w:r>
        <w:r w:rsidR="00164EA2">
          <w:rPr>
            <w:noProof/>
            <w:webHidden/>
          </w:rPr>
        </w:r>
        <w:r w:rsidR="00164EA2">
          <w:rPr>
            <w:noProof/>
            <w:webHidden/>
          </w:rPr>
          <w:fldChar w:fldCharType="separate"/>
        </w:r>
        <w:r w:rsidR="00145F31">
          <w:rPr>
            <w:noProof/>
            <w:webHidden/>
          </w:rPr>
          <w:t>344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78" w:history="1">
        <w:r w:rsidR="001751E2" w:rsidRPr="00124C7C">
          <w:rPr>
            <w:rStyle w:val="Hyperlink"/>
            <w:noProof/>
          </w:rPr>
          <w:t>10.2.</w:t>
        </w:r>
        <w:r w:rsidR="001751E2">
          <w:rPr>
            <w:rFonts w:cstheme="minorBidi"/>
            <w:smallCaps w:val="0"/>
            <w:noProof/>
            <w:sz w:val="22"/>
            <w:szCs w:val="22"/>
          </w:rPr>
          <w:tab/>
        </w:r>
        <w:r w:rsidR="001751E2" w:rsidRPr="00124C7C">
          <w:rPr>
            <w:rStyle w:val="Hyperlink"/>
            <w:noProof/>
          </w:rPr>
          <w:t>Water Bound Macadam Sub Base/Base</w:t>
        </w:r>
        <w:r w:rsidR="001751E2">
          <w:rPr>
            <w:noProof/>
            <w:webHidden/>
          </w:rPr>
          <w:tab/>
        </w:r>
        <w:r w:rsidR="00164EA2">
          <w:rPr>
            <w:noProof/>
            <w:webHidden/>
          </w:rPr>
          <w:fldChar w:fldCharType="begin"/>
        </w:r>
        <w:r w:rsidR="001751E2">
          <w:rPr>
            <w:noProof/>
            <w:webHidden/>
          </w:rPr>
          <w:instrText xml:space="preserve"> PAGEREF _Toc122448778 \h </w:instrText>
        </w:r>
        <w:r w:rsidR="00164EA2">
          <w:rPr>
            <w:noProof/>
            <w:webHidden/>
          </w:rPr>
        </w:r>
        <w:r w:rsidR="00164EA2">
          <w:rPr>
            <w:noProof/>
            <w:webHidden/>
          </w:rPr>
          <w:fldChar w:fldCharType="separate"/>
        </w:r>
        <w:r w:rsidR="00145F31">
          <w:rPr>
            <w:noProof/>
            <w:webHidden/>
          </w:rPr>
          <w:t>346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79" w:history="1">
        <w:r w:rsidR="001751E2" w:rsidRPr="00124C7C">
          <w:rPr>
            <w:rStyle w:val="Hyperlink"/>
            <w:noProof/>
          </w:rPr>
          <w:t>10.3.</w:t>
        </w:r>
        <w:r w:rsidR="001751E2">
          <w:rPr>
            <w:rFonts w:cstheme="minorBidi"/>
            <w:smallCaps w:val="0"/>
            <w:noProof/>
            <w:sz w:val="22"/>
            <w:szCs w:val="22"/>
          </w:rPr>
          <w:tab/>
        </w:r>
        <w:r w:rsidR="001751E2" w:rsidRPr="00124C7C">
          <w:rPr>
            <w:rStyle w:val="Hyperlink"/>
            <w:noProof/>
          </w:rPr>
          <w:t>Construction Operation</w:t>
        </w:r>
        <w:r w:rsidR="001751E2">
          <w:rPr>
            <w:noProof/>
            <w:webHidden/>
          </w:rPr>
          <w:tab/>
        </w:r>
        <w:r w:rsidR="00164EA2">
          <w:rPr>
            <w:noProof/>
            <w:webHidden/>
          </w:rPr>
          <w:fldChar w:fldCharType="begin"/>
        </w:r>
        <w:r w:rsidR="001751E2">
          <w:rPr>
            <w:noProof/>
            <w:webHidden/>
          </w:rPr>
          <w:instrText xml:space="preserve"> PAGEREF _Toc122448779 \h </w:instrText>
        </w:r>
        <w:r w:rsidR="00164EA2">
          <w:rPr>
            <w:noProof/>
            <w:webHidden/>
          </w:rPr>
        </w:r>
        <w:r w:rsidR="00164EA2">
          <w:rPr>
            <w:noProof/>
            <w:webHidden/>
          </w:rPr>
          <w:fldChar w:fldCharType="separate"/>
        </w:r>
        <w:r w:rsidR="00145F31">
          <w:rPr>
            <w:noProof/>
            <w:webHidden/>
          </w:rPr>
          <w:t>349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80" w:history="1">
        <w:r w:rsidR="001751E2" w:rsidRPr="00124C7C">
          <w:rPr>
            <w:rStyle w:val="Hyperlink"/>
            <w:noProof/>
          </w:rPr>
          <w:t>10.4.</w:t>
        </w:r>
        <w:r w:rsidR="001751E2">
          <w:rPr>
            <w:rFonts w:cstheme="minorBidi"/>
            <w:smallCaps w:val="0"/>
            <w:noProof/>
            <w:sz w:val="22"/>
            <w:szCs w:val="22"/>
          </w:rPr>
          <w:tab/>
        </w:r>
        <w:r w:rsidR="001751E2" w:rsidRPr="00124C7C">
          <w:rPr>
            <w:rStyle w:val="Hyperlink"/>
            <w:noProof/>
          </w:rPr>
          <w:t>Wet Mix Macadam Sub Base/Base</w:t>
        </w:r>
        <w:r w:rsidR="001751E2">
          <w:rPr>
            <w:noProof/>
            <w:webHidden/>
          </w:rPr>
          <w:tab/>
        </w:r>
        <w:r w:rsidR="00164EA2">
          <w:rPr>
            <w:noProof/>
            <w:webHidden/>
          </w:rPr>
          <w:fldChar w:fldCharType="begin"/>
        </w:r>
        <w:r w:rsidR="001751E2">
          <w:rPr>
            <w:noProof/>
            <w:webHidden/>
          </w:rPr>
          <w:instrText xml:space="preserve"> PAGEREF _Toc122448780 \h </w:instrText>
        </w:r>
        <w:r w:rsidR="00164EA2">
          <w:rPr>
            <w:noProof/>
            <w:webHidden/>
          </w:rPr>
        </w:r>
        <w:r w:rsidR="00164EA2">
          <w:rPr>
            <w:noProof/>
            <w:webHidden/>
          </w:rPr>
          <w:fldChar w:fldCharType="separate"/>
        </w:r>
        <w:r w:rsidR="00145F31">
          <w:rPr>
            <w:noProof/>
            <w:webHidden/>
          </w:rPr>
          <w:t>351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81" w:history="1">
        <w:r w:rsidR="001751E2" w:rsidRPr="00124C7C">
          <w:rPr>
            <w:rStyle w:val="Hyperlink"/>
            <w:noProof/>
          </w:rPr>
          <w:t>10.5.</w:t>
        </w:r>
        <w:r w:rsidR="001751E2">
          <w:rPr>
            <w:rFonts w:cstheme="minorBidi"/>
            <w:smallCaps w:val="0"/>
            <w:noProof/>
            <w:sz w:val="22"/>
            <w:szCs w:val="22"/>
          </w:rPr>
          <w:tab/>
        </w:r>
        <w:r w:rsidR="001751E2" w:rsidRPr="00124C7C">
          <w:rPr>
            <w:rStyle w:val="Hyperlink"/>
            <w:noProof/>
          </w:rPr>
          <w:t>Specifications For Construction Of Concrete Roads</w:t>
        </w:r>
        <w:r w:rsidR="001751E2">
          <w:rPr>
            <w:noProof/>
            <w:webHidden/>
          </w:rPr>
          <w:tab/>
        </w:r>
        <w:r w:rsidR="00164EA2">
          <w:rPr>
            <w:noProof/>
            <w:webHidden/>
          </w:rPr>
          <w:fldChar w:fldCharType="begin"/>
        </w:r>
        <w:r w:rsidR="001751E2">
          <w:rPr>
            <w:noProof/>
            <w:webHidden/>
          </w:rPr>
          <w:instrText xml:space="preserve"> PAGEREF _Toc122448781 \h </w:instrText>
        </w:r>
        <w:r w:rsidR="00164EA2">
          <w:rPr>
            <w:noProof/>
            <w:webHidden/>
          </w:rPr>
        </w:r>
        <w:r w:rsidR="00164EA2">
          <w:rPr>
            <w:noProof/>
            <w:webHidden/>
          </w:rPr>
          <w:fldChar w:fldCharType="separate"/>
        </w:r>
        <w:r w:rsidR="00145F31">
          <w:rPr>
            <w:noProof/>
            <w:webHidden/>
          </w:rPr>
          <w:t>354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82" w:history="1">
        <w:r w:rsidR="001751E2" w:rsidRPr="00124C7C">
          <w:rPr>
            <w:rStyle w:val="Hyperlink"/>
            <w:noProof/>
          </w:rPr>
          <w:t>10.6.</w:t>
        </w:r>
        <w:r w:rsidR="001751E2">
          <w:rPr>
            <w:rFonts w:cstheme="minorBidi"/>
            <w:smallCaps w:val="0"/>
            <w:noProof/>
            <w:sz w:val="22"/>
            <w:szCs w:val="22"/>
          </w:rPr>
          <w:tab/>
        </w:r>
        <w:r w:rsidR="001751E2" w:rsidRPr="00124C7C">
          <w:rPr>
            <w:rStyle w:val="Hyperlink"/>
            <w:noProof/>
          </w:rPr>
          <w:t>Materials</w:t>
        </w:r>
        <w:r w:rsidR="001751E2">
          <w:rPr>
            <w:noProof/>
            <w:webHidden/>
          </w:rPr>
          <w:tab/>
        </w:r>
        <w:r w:rsidR="00164EA2">
          <w:rPr>
            <w:noProof/>
            <w:webHidden/>
          </w:rPr>
          <w:fldChar w:fldCharType="begin"/>
        </w:r>
        <w:r w:rsidR="001751E2">
          <w:rPr>
            <w:noProof/>
            <w:webHidden/>
          </w:rPr>
          <w:instrText xml:space="preserve"> PAGEREF _Toc122448782 \h </w:instrText>
        </w:r>
        <w:r w:rsidR="00164EA2">
          <w:rPr>
            <w:noProof/>
            <w:webHidden/>
          </w:rPr>
        </w:r>
        <w:r w:rsidR="00164EA2">
          <w:rPr>
            <w:noProof/>
            <w:webHidden/>
          </w:rPr>
          <w:fldChar w:fldCharType="separate"/>
        </w:r>
        <w:r w:rsidR="00145F31">
          <w:rPr>
            <w:noProof/>
            <w:webHidden/>
          </w:rPr>
          <w:t>354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83" w:history="1">
        <w:r w:rsidR="001751E2" w:rsidRPr="00124C7C">
          <w:rPr>
            <w:rStyle w:val="Hyperlink"/>
            <w:noProof/>
          </w:rPr>
          <w:t>10.7.</w:t>
        </w:r>
        <w:r w:rsidR="001751E2">
          <w:rPr>
            <w:rFonts w:cstheme="minorBidi"/>
            <w:smallCaps w:val="0"/>
            <w:noProof/>
            <w:sz w:val="22"/>
            <w:szCs w:val="22"/>
          </w:rPr>
          <w:tab/>
        </w:r>
        <w:r w:rsidR="001751E2" w:rsidRPr="00124C7C">
          <w:rPr>
            <w:rStyle w:val="Hyperlink"/>
            <w:noProof/>
          </w:rPr>
          <w:t>Water content and workability</w:t>
        </w:r>
        <w:r w:rsidR="001751E2">
          <w:rPr>
            <w:noProof/>
            <w:webHidden/>
          </w:rPr>
          <w:tab/>
        </w:r>
        <w:r w:rsidR="00164EA2">
          <w:rPr>
            <w:noProof/>
            <w:webHidden/>
          </w:rPr>
          <w:fldChar w:fldCharType="begin"/>
        </w:r>
        <w:r w:rsidR="001751E2">
          <w:rPr>
            <w:noProof/>
            <w:webHidden/>
          </w:rPr>
          <w:instrText xml:space="preserve"> PAGEREF _Toc122448783 \h </w:instrText>
        </w:r>
        <w:r w:rsidR="00164EA2">
          <w:rPr>
            <w:noProof/>
            <w:webHidden/>
          </w:rPr>
        </w:r>
        <w:r w:rsidR="00164EA2">
          <w:rPr>
            <w:noProof/>
            <w:webHidden/>
          </w:rPr>
          <w:fldChar w:fldCharType="separate"/>
        </w:r>
        <w:r w:rsidR="00145F31">
          <w:rPr>
            <w:noProof/>
            <w:webHidden/>
          </w:rPr>
          <w:t>355</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84" w:history="1">
        <w:r w:rsidR="001751E2" w:rsidRPr="00124C7C">
          <w:rPr>
            <w:rStyle w:val="Hyperlink"/>
            <w:noProof/>
          </w:rPr>
          <w:t>10.8.</w:t>
        </w:r>
        <w:r w:rsidR="001751E2">
          <w:rPr>
            <w:rFonts w:cstheme="minorBidi"/>
            <w:smallCaps w:val="0"/>
            <w:noProof/>
            <w:sz w:val="22"/>
            <w:szCs w:val="22"/>
          </w:rPr>
          <w:tab/>
        </w:r>
        <w:r w:rsidR="001751E2" w:rsidRPr="00124C7C">
          <w:rPr>
            <w:rStyle w:val="Hyperlink"/>
            <w:noProof/>
          </w:rPr>
          <w:t>Tools, equipment and appliances</w:t>
        </w:r>
        <w:r w:rsidR="001751E2">
          <w:rPr>
            <w:noProof/>
            <w:webHidden/>
          </w:rPr>
          <w:tab/>
        </w:r>
        <w:r w:rsidR="00164EA2">
          <w:rPr>
            <w:noProof/>
            <w:webHidden/>
          </w:rPr>
          <w:fldChar w:fldCharType="begin"/>
        </w:r>
        <w:r w:rsidR="001751E2">
          <w:rPr>
            <w:noProof/>
            <w:webHidden/>
          </w:rPr>
          <w:instrText xml:space="preserve"> PAGEREF _Toc122448784 \h </w:instrText>
        </w:r>
        <w:r w:rsidR="00164EA2">
          <w:rPr>
            <w:noProof/>
            <w:webHidden/>
          </w:rPr>
        </w:r>
        <w:r w:rsidR="00164EA2">
          <w:rPr>
            <w:noProof/>
            <w:webHidden/>
          </w:rPr>
          <w:fldChar w:fldCharType="separate"/>
        </w:r>
        <w:r w:rsidR="00145F31">
          <w:rPr>
            <w:noProof/>
            <w:webHidden/>
          </w:rPr>
          <w:t>355</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85" w:history="1">
        <w:r w:rsidR="001751E2" w:rsidRPr="00124C7C">
          <w:rPr>
            <w:rStyle w:val="Hyperlink"/>
            <w:noProof/>
          </w:rPr>
          <w:t>10.9.</w:t>
        </w:r>
        <w:r w:rsidR="001751E2">
          <w:rPr>
            <w:rFonts w:cstheme="minorBidi"/>
            <w:smallCaps w:val="0"/>
            <w:noProof/>
            <w:sz w:val="22"/>
            <w:szCs w:val="22"/>
          </w:rPr>
          <w:tab/>
        </w:r>
        <w:r w:rsidR="001751E2" w:rsidRPr="00124C7C">
          <w:rPr>
            <w:rStyle w:val="Hyperlink"/>
            <w:noProof/>
          </w:rPr>
          <w:t>Time for completion:</w:t>
        </w:r>
        <w:r w:rsidR="001751E2">
          <w:rPr>
            <w:noProof/>
            <w:webHidden/>
          </w:rPr>
          <w:tab/>
        </w:r>
        <w:r w:rsidR="00164EA2">
          <w:rPr>
            <w:noProof/>
            <w:webHidden/>
          </w:rPr>
          <w:fldChar w:fldCharType="begin"/>
        </w:r>
        <w:r w:rsidR="001751E2">
          <w:rPr>
            <w:noProof/>
            <w:webHidden/>
          </w:rPr>
          <w:instrText xml:space="preserve"> PAGEREF _Toc122448785 \h </w:instrText>
        </w:r>
        <w:r w:rsidR="00164EA2">
          <w:rPr>
            <w:noProof/>
            <w:webHidden/>
          </w:rPr>
        </w:r>
        <w:r w:rsidR="00164EA2">
          <w:rPr>
            <w:noProof/>
            <w:webHidden/>
          </w:rPr>
          <w:fldChar w:fldCharType="separate"/>
        </w:r>
        <w:r w:rsidR="00145F31">
          <w:rPr>
            <w:noProof/>
            <w:webHidden/>
          </w:rPr>
          <w:t>358</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786" w:history="1">
        <w:r w:rsidR="001751E2" w:rsidRPr="00124C7C">
          <w:rPr>
            <w:rStyle w:val="Hyperlink"/>
            <w:noProof/>
          </w:rPr>
          <w:t>10.10.</w:t>
        </w:r>
        <w:r w:rsidR="001751E2">
          <w:rPr>
            <w:rFonts w:cstheme="minorBidi"/>
            <w:smallCaps w:val="0"/>
            <w:noProof/>
            <w:sz w:val="22"/>
            <w:szCs w:val="22"/>
          </w:rPr>
          <w:tab/>
        </w:r>
        <w:r w:rsidR="001751E2" w:rsidRPr="00124C7C">
          <w:rPr>
            <w:rStyle w:val="Hyperlink"/>
            <w:noProof/>
          </w:rPr>
          <w:t>Road cutting by Grove cutting machine :</w:t>
        </w:r>
        <w:r w:rsidR="001751E2">
          <w:rPr>
            <w:noProof/>
            <w:webHidden/>
          </w:rPr>
          <w:tab/>
        </w:r>
        <w:r w:rsidR="00164EA2">
          <w:rPr>
            <w:noProof/>
            <w:webHidden/>
          </w:rPr>
          <w:fldChar w:fldCharType="begin"/>
        </w:r>
        <w:r w:rsidR="001751E2">
          <w:rPr>
            <w:noProof/>
            <w:webHidden/>
          </w:rPr>
          <w:instrText xml:space="preserve"> PAGEREF _Toc122448786 \h </w:instrText>
        </w:r>
        <w:r w:rsidR="00164EA2">
          <w:rPr>
            <w:noProof/>
            <w:webHidden/>
          </w:rPr>
        </w:r>
        <w:r w:rsidR="00164EA2">
          <w:rPr>
            <w:noProof/>
            <w:webHidden/>
          </w:rPr>
          <w:fldChar w:fldCharType="separate"/>
        </w:r>
        <w:r w:rsidR="00145F31">
          <w:rPr>
            <w:noProof/>
            <w:webHidden/>
          </w:rPr>
          <w:t>358</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787" w:history="1">
        <w:r w:rsidR="001751E2" w:rsidRPr="00124C7C">
          <w:rPr>
            <w:rStyle w:val="Hyperlink"/>
            <w:noProof/>
          </w:rPr>
          <w:t>10.11.</w:t>
        </w:r>
        <w:r w:rsidR="001751E2">
          <w:rPr>
            <w:rFonts w:cstheme="minorBidi"/>
            <w:smallCaps w:val="0"/>
            <w:noProof/>
            <w:sz w:val="22"/>
            <w:szCs w:val="22"/>
          </w:rPr>
          <w:tab/>
        </w:r>
        <w:r w:rsidR="001751E2" w:rsidRPr="00124C7C">
          <w:rPr>
            <w:rStyle w:val="Hyperlink"/>
            <w:noProof/>
          </w:rPr>
          <w:t>Specification for Groove cutting :</w:t>
        </w:r>
        <w:r w:rsidR="001751E2">
          <w:rPr>
            <w:noProof/>
            <w:webHidden/>
          </w:rPr>
          <w:tab/>
        </w:r>
        <w:r w:rsidR="00164EA2">
          <w:rPr>
            <w:noProof/>
            <w:webHidden/>
          </w:rPr>
          <w:fldChar w:fldCharType="begin"/>
        </w:r>
        <w:r w:rsidR="001751E2">
          <w:rPr>
            <w:noProof/>
            <w:webHidden/>
          </w:rPr>
          <w:instrText xml:space="preserve"> PAGEREF _Toc122448787 \h </w:instrText>
        </w:r>
        <w:r w:rsidR="00164EA2">
          <w:rPr>
            <w:noProof/>
            <w:webHidden/>
          </w:rPr>
        </w:r>
        <w:r w:rsidR="00164EA2">
          <w:rPr>
            <w:noProof/>
            <w:webHidden/>
          </w:rPr>
          <w:fldChar w:fldCharType="separate"/>
        </w:r>
        <w:r w:rsidR="00145F31">
          <w:rPr>
            <w:noProof/>
            <w:webHidden/>
          </w:rPr>
          <w:t>358</w:t>
        </w:r>
        <w:r w:rsidR="00164EA2">
          <w:rPr>
            <w:noProof/>
            <w:webHidden/>
          </w:rPr>
          <w:fldChar w:fldCharType="end"/>
        </w:r>
      </w:hyperlink>
    </w:p>
    <w:p w:rsidR="001751E2" w:rsidRDefault="009F2F50">
      <w:pPr>
        <w:pStyle w:val="TOC1"/>
        <w:tabs>
          <w:tab w:val="left" w:pos="630"/>
          <w:tab w:val="right" w:leader="dot" w:pos="9279"/>
        </w:tabs>
        <w:rPr>
          <w:rFonts w:cstheme="minorBidi"/>
          <w:b w:val="0"/>
          <w:bCs w:val="0"/>
          <w:caps w:val="0"/>
          <w:noProof/>
          <w:sz w:val="22"/>
          <w:szCs w:val="22"/>
        </w:rPr>
      </w:pPr>
      <w:hyperlink w:anchor="_Toc122448788" w:history="1">
        <w:r w:rsidR="001751E2" w:rsidRPr="00124C7C">
          <w:rPr>
            <w:rStyle w:val="Hyperlink"/>
            <w:noProof/>
          </w:rPr>
          <w:t>11.</w:t>
        </w:r>
        <w:r w:rsidR="001751E2">
          <w:rPr>
            <w:rFonts w:cstheme="minorBidi"/>
            <w:b w:val="0"/>
            <w:bCs w:val="0"/>
            <w:caps w:val="0"/>
            <w:noProof/>
            <w:sz w:val="22"/>
            <w:szCs w:val="22"/>
          </w:rPr>
          <w:tab/>
        </w:r>
        <w:r w:rsidR="001751E2" w:rsidRPr="00124C7C">
          <w:rPr>
            <w:rStyle w:val="Hyperlink"/>
            <w:noProof/>
          </w:rPr>
          <w:t>Stone Masonry</w:t>
        </w:r>
        <w:r w:rsidR="001751E2">
          <w:rPr>
            <w:noProof/>
            <w:webHidden/>
          </w:rPr>
          <w:tab/>
        </w:r>
        <w:r w:rsidR="00164EA2">
          <w:rPr>
            <w:noProof/>
            <w:webHidden/>
          </w:rPr>
          <w:fldChar w:fldCharType="begin"/>
        </w:r>
        <w:r w:rsidR="001751E2">
          <w:rPr>
            <w:noProof/>
            <w:webHidden/>
          </w:rPr>
          <w:instrText xml:space="preserve"> PAGEREF _Toc122448788 \h </w:instrText>
        </w:r>
        <w:r w:rsidR="00164EA2">
          <w:rPr>
            <w:noProof/>
            <w:webHidden/>
          </w:rPr>
        </w:r>
        <w:r w:rsidR="00164EA2">
          <w:rPr>
            <w:noProof/>
            <w:webHidden/>
          </w:rPr>
          <w:fldChar w:fldCharType="separate"/>
        </w:r>
        <w:r w:rsidR="00145F31">
          <w:rPr>
            <w:noProof/>
            <w:webHidden/>
          </w:rPr>
          <w:t>359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89" w:history="1">
        <w:r w:rsidR="001751E2" w:rsidRPr="00124C7C">
          <w:rPr>
            <w:rStyle w:val="Hyperlink"/>
            <w:noProof/>
          </w:rPr>
          <w:t>11.1.</w:t>
        </w:r>
        <w:r w:rsidR="001751E2">
          <w:rPr>
            <w:rFonts w:cstheme="minorBidi"/>
            <w:smallCaps w:val="0"/>
            <w:noProof/>
            <w:sz w:val="22"/>
            <w:szCs w:val="22"/>
          </w:rPr>
          <w:tab/>
        </w:r>
        <w:r w:rsidR="001751E2" w:rsidRPr="00124C7C">
          <w:rPr>
            <w:rStyle w:val="Hyperlink"/>
            <w:noProof/>
          </w:rPr>
          <w:t>Description</w:t>
        </w:r>
        <w:r w:rsidR="001751E2">
          <w:rPr>
            <w:noProof/>
            <w:webHidden/>
          </w:rPr>
          <w:tab/>
        </w:r>
        <w:r w:rsidR="00164EA2">
          <w:rPr>
            <w:noProof/>
            <w:webHidden/>
          </w:rPr>
          <w:fldChar w:fldCharType="begin"/>
        </w:r>
        <w:r w:rsidR="001751E2">
          <w:rPr>
            <w:noProof/>
            <w:webHidden/>
          </w:rPr>
          <w:instrText xml:space="preserve"> PAGEREF _Toc122448789 \h </w:instrText>
        </w:r>
        <w:r w:rsidR="00164EA2">
          <w:rPr>
            <w:noProof/>
            <w:webHidden/>
          </w:rPr>
        </w:r>
        <w:r w:rsidR="00164EA2">
          <w:rPr>
            <w:noProof/>
            <w:webHidden/>
          </w:rPr>
          <w:fldChar w:fldCharType="separate"/>
        </w:r>
        <w:r w:rsidR="00145F31">
          <w:rPr>
            <w:noProof/>
            <w:webHidden/>
          </w:rPr>
          <w:t>359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90" w:history="1">
        <w:r w:rsidR="001751E2" w:rsidRPr="00124C7C">
          <w:rPr>
            <w:rStyle w:val="Hyperlink"/>
            <w:noProof/>
          </w:rPr>
          <w:t>11.2.</w:t>
        </w:r>
        <w:r w:rsidR="001751E2">
          <w:rPr>
            <w:rFonts w:cstheme="minorBidi"/>
            <w:smallCaps w:val="0"/>
            <w:noProof/>
            <w:sz w:val="22"/>
            <w:szCs w:val="22"/>
          </w:rPr>
          <w:tab/>
        </w:r>
        <w:r w:rsidR="001751E2" w:rsidRPr="00124C7C">
          <w:rPr>
            <w:rStyle w:val="Hyperlink"/>
            <w:noProof/>
          </w:rPr>
          <w:t>Materials</w:t>
        </w:r>
        <w:r w:rsidR="001751E2">
          <w:rPr>
            <w:noProof/>
            <w:webHidden/>
          </w:rPr>
          <w:tab/>
        </w:r>
        <w:r w:rsidR="00164EA2">
          <w:rPr>
            <w:noProof/>
            <w:webHidden/>
          </w:rPr>
          <w:fldChar w:fldCharType="begin"/>
        </w:r>
        <w:r w:rsidR="001751E2">
          <w:rPr>
            <w:noProof/>
            <w:webHidden/>
          </w:rPr>
          <w:instrText xml:space="preserve"> PAGEREF _Toc122448790 \h </w:instrText>
        </w:r>
        <w:r w:rsidR="00164EA2">
          <w:rPr>
            <w:noProof/>
            <w:webHidden/>
          </w:rPr>
        </w:r>
        <w:r w:rsidR="00164EA2">
          <w:rPr>
            <w:noProof/>
            <w:webHidden/>
          </w:rPr>
          <w:fldChar w:fldCharType="separate"/>
        </w:r>
        <w:r w:rsidR="00145F31">
          <w:rPr>
            <w:noProof/>
            <w:webHidden/>
          </w:rPr>
          <w:t>359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91" w:history="1">
        <w:r w:rsidR="001751E2" w:rsidRPr="00124C7C">
          <w:rPr>
            <w:rStyle w:val="Hyperlink"/>
            <w:noProof/>
          </w:rPr>
          <w:t>11.3.</w:t>
        </w:r>
        <w:r w:rsidR="001751E2">
          <w:rPr>
            <w:rFonts w:cstheme="minorBidi"/>
            <w:smallCaps w:val="0"/>
            <w:noProof/>
            <w:sz w:val="22"/>
            <w:szCs w:val="22"/>
          </w:rPr>
          <w:tab/>
        </w:r>
        <w:r w:rsidR="001751E2" w:rsidRPr="00124C7C">
          <w:rPr>
            <w:rStyle w:val="Hyperlink"/>
            <w:noProof/>
          </w:rPr>
          <w:t>Personnel</w:t>
        </w:r>
        <w:r w:rsidR="001751E2">
          <w:rPr>
            <w:noProof/>
            <w:webHidden/>
          </w:rPr>
          <w:tab/>
        </w:r>
        <w:r w:rsidR="00164EA2">
          <w:rPr>
            <w:noProof/>
            <w:webHidden/>
          </w:rPr>
          <w:fldChar w:fldCharType="begin"/>
        </w:r>
        <w:r w:rsidR="001751E2">
          <w:rPr>
            <w:noProof/>
            <w:webHidden/>
          </w:rPr>
          <w:instrText xml:space="preserve"> PAGEREF _Toc122448791 \h </w:instrText>
        </w:r>
        <w:r w:rsidR="00164EA2">
          <w:rPr>
            <w:noProof/>
            <w:webHidden/>
          </w:rPr>
        </w:r>
        <w:r w:rsidR="00164EA2">
          <w:rPr>
            <w:noProof/>
            <w:webHidden/>
          </w:rPr>
          <w:fldChar w:fldCharType="separate"/>
        </w:r>
        <w:r w:rsidR="00145F31">
          <w:rPr>
            <w:noProof/>
            <w:webHidden/>
          </w:rPr>
          <w:t>359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92" w:history="1">
        <w:r w:rsidR="001751E2" w:rsidRPr="00124C7C">
          <w:rPr>
            <w:rStyle w:val="Hyperlink"/>
            <w:noProof/>
          </w:rPr>
          <w:t>11.4.</w:t>
        </w:r>
        <w:r w:rsidR="001751E2">
          <w:rPr>
            <w:rFonts w:cstheme="minorBidi"/>
            <w:smallCaps w:val="0"/>
            <w:noProof/>
            <w:sz w:val="22"/>
            <w:szCs w:val="22"/>
          </w:rPr>
          <w:tab/>
        </w:r>
        <w:r w:rsidR="001751E2" w:rsidRPr="00124C7C">
          <w:rPr>
            <w:rStyle w:val="Hyperlink"/>
            <w:noProof/>
          </w:rPr>
          <w:t>Type of Masonry</w:t>
        </w:r>
        <w:r w:rsidR="001751E2">
          <w:rPr>
            <w:noProof/>
            <w:webHidden/>
          </w:rPr>
          <w:tab/>
        </w:r>
        <w:r w:rsidR="00164EA2">
          <w:rPr>
            <w:noProof/>
            <w:webHidden/>
          </w:rPr>
          <w:fldChar w:fldCharType="begin"/>
        </w:r>
        <w:r w:rsidR="001751E2">
          <w:rPr>
            <w:noProof/>
            <w:webHidden/>
          </w:rPr>
          <w:instrText xml:space="preserve"> PAGEREF _Toc122448792 \h </w:instrText>
        </w:r>
        <w:r w:rsidR="00164EA2">
          <w:rPr>
            <w:noProof/>
            <w:webHidden/>
          </w:rPr>
        </w:r>
        <w:r w:rsidR="00164EA2">
          <w:rPr>
            <w:noProof/>
            <w:webHidden/>
          </w:rPr>
          <w:fldChar w:fldCharType="separate"/>
        </w:r>
        <w:r w:rsidR="00145F31">
          <w:rPr>
            <w:noProof/>
            <w:webHidden/>
          </w:rPr>
          <w:t>359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93" w:history="1">
        <w:r w:rsidR="001751E2" w:rsidRPr="00124C7C">
          <w:rPr>
            <w:rStyle w:val="Hyperlink"/>
            <w:noProof/>
          </w:rPr>
          <w:t>11.5.</w:t>
        </w:r>
        <w:r w:rsidR="001751E2">
          <w:rPr>
            <w:rFonts w:cstheme="minorBidi"/>
            <w:smallCaps w:val="0"/>
            <w:noProof/>
            <w:sz w:val="22"/>
            <w:szCs w:val="22"/>
          </w:rPr>
          <w:tab/>
        </w:r>
        <w:r w:rsidR="001751E2" w:rsidRPr="00124C7C">
          <w:rPr>
            <w:rStyle w:val="Hyperlink"/>
            <w:noProof/>
          </w:rPr>
          <w:t>General Requirements</w:t>
        </w:r>
        <w:r w:rsidR="001751E2">
          <w:rPr>
            <w:noProof/>
            <w:webHidden/>
          </w:rPr>
          <w:tab/>
        </w:r>
        <w:r w:rsidR="00164EA2">
          <w:rPr>
            <w:noProof/>
            <w:webHidden/>
          </w:rPr>
          <w:fldChar w:fldCharType="begin"/>
        </w:r>
        <w:r w:rsidR="001751E2">
          <w:rPr>
            <w:noProof/>
            <w:webHidden/>
          </w:rPr>
          <w:instrText xml:space="preserve"> PAGEREF _Toc122448793 \h </w:instrText>
        </w:r>
        <w:r w:rsidR="00164EA2">
          <w:rPr>
            <w:noProof/>
            <w:webHidden/>
          </w:rPr>
        </w:r>
        <w:r w:rsidR="00164EA2">
          <w:rPr>
            <w:noProof/>
            <w:webHidden/>
          </w:rPr>
          <w:fldChar w:fldCharType="separate"/>
        </w:r>
        <w:r w:rsidR="00145F31">
          <w:rPr>
            <w:noProof/>
            <w:webHidden/>
          </w:rPr>
          <w:t>359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94" w:history="1">
        <w:r w:rsidR="001751E2" w:rsidRPr="00124C7C">
          <w:rPr>
            <w:rStyle w:val="Hyperlink"/>
            <w:noProof/>
          </w:rPr>
          <w:t>11.6.</w:t>
        </w:r>
        <w:r w:rsidR="001751E2">
          <w:rPr>
            <w:rFonts w:cstheme="minorBidi"/>
            <w:smallCaps w:val="0"/>
            <w:noProof/>
            <w:sz w:val="22"/>
            <w:szCs w:val="22"/>
          </w:rPr>
          <w:tab/>
        </w:r>
        <w:r w:rsidR="001751E2" w:rsidRPr="00124C7C">
          <w:rPr>
            <w:rStyle w:val="Hyperlink"/>
            <w:noProof/>
          </w:rPr>
          <w:t>Laying</w:t>
        </w:r>
        <w:r w:rsidR="001751E2">
          <w:rPr>
            <w:noProof/>
            <w:webHidden/>
          </w:rPr>
          <w:tab/>
        </w:r>
        <w:r w:rsidR="00164EA2">
          <w:rPr>
            <w:noProof/>
            <w:webHidden/>
          </w:rPr>
          <w:fldChar w:fldCharType="begin"/>
        </w:r>
        <w:r w:rsidR="001751E2">
          <w:rPr>
            <w:noProof/>
            <w:webHidden/>
          </w:rPr>
          <w:instrText xml:space="preserve"> PAGEREF _Toc122448794 \h </w:instrText>
        </w:r>
        <w:r w:rsidR="00164EA2">
          <w:rPr>
            <w:noProof/>
            <w:webHidden/>
          </w:rPr>
        </w:r>
        <w:r w:rsidR="00164EA2">
          <w:rPr>
            <w:noProof/>
            <w:webHidden/>
          </w:rPr>
          <w:fldChar w:fldCharType="separate"/>
        </w:r>
        <w:r w:rsidR="00145F31">
          <w:rPr>
            <w:noProof/>
            <w:webHidden/>
          </w:rPr>
          <w:t>359</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95" w:history="1">
        <w:r w:rsidR="001751E2" w:rsidRPr="00124C7C">
          <w:rPr>
            <w:rStyle w:val="Hyperlink"/>
            <w:noProof/>
          </w:rPr>
          <w:t>11.7.</w:t>
        </w:r>
        <w:r w:rsidR="001751E2">
          <w:rPr>
            <w:rFonts w:cstheme="minorBidi"/>
            <w:smallCaps w:val="0"/>
            <w:noProof/>
            <w:sz w:val="22"/>
            <w:szCs w:val="22"/>
          </w:rPr>
          <w:tab/>
        </w:r>
        <w:r w:rsidR="001751E2" w:rsidRPr="00124C7C">
          <w:rPr>
            <w:rStyle w:val="Hyperlink"/>
            <w:noProof/>
          </w:rPr>
          <w:t>Curing</w:t>
        </w:r>
        <w:r w:rsidR="001751E2">
          <w:rPr>
            <w:noProof/>
            <w:webHidden/>
          </w:rPr>
          <w:tab/>
        </w:r>
        <w:r w:rsidR="00164EA2">
          <w:rPr>
            <w:noProof/>
            <w:webHidden/>
          </w:rPr>
          <w:fldChar w:fldCharType="begin"/>
        </w:r>
        <w:r w:rsidR="001751E2">
          <w:rPr>
            <w:noProof/>
            <w:webHidden/>
          </w:rPr>
          <w:instrText xml:space="preserve"> PAGEREF _Toc122448795 \h </w:instrText>
        </w:r>
        <w:r w:rsidR="00164EA2">
          <w:rPr>
            <w:noProof/>
            <w:webHidden/>
          </w:rPr>
        </w:r>
        <w:r w:rsidR="00164EA2">
          <w:rPr>
            <w:noProof/>
            <w:webHidden/>
          </w:rPr>
          <w:fldChar w:fldCharType="separate"/>
        </w:r>
        <w:r w:rsidR="00145F31">
          <w:rPr>
            <w:noProof/>
            <w:webHidden/>
          </w:rPr>
          <w:t>360</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96" w:history="1">
        <w:r w:rsidR="001751E2" w:rsidRPr="00124C7C">
          <w:rPr>
            <w:rStyle w:val="Hyperlink"/>
            <w:noProof/>
          </w:rPr>
          <w:t>11.8.</w:t>
        </w:r>
        <w:r w:rsidR="001751E2">
          <w:rPr>
            <w:rFonts w:cstheme="minorBidi"/>
            <w:smallCaps w:val="0"/>
            <w:noProof/>
            <w:sz w:val="22"/>
            <w:szCs w:val="22"/>
          </w:rPr>
          <w:tab/>
        </w:r>
        <w:r w:rsidR="001751E2" w:rsidRPr="00124C7C">
          <w:rPr>
            <w:rStyle w:val="Hyperlink"/>
            <w:noProof/>
          </w:rPr>
          <w:t>Scaffolding</w:t>
        </w:r>
        <w:r w:rsidR="001751E2">
          <w:rPr>
            <w:noProof/>
            <w:webHidden/>
          </w:rPr>
          <w:tab/>
        </w:r>
        <w:r w:rsidR="00164EA2">
          <w:rPr>
            <w:noProof/>
            <w:webHidden/>
          </w:rPr>
          <w:fldChar w:fldCharType="begin"/>
        </w:r>
        <w:r w:rsidR="001751E2">
          <w:rPr>
            <w:noProof/>
            <w:webHidden/>
          </w:rPr>
          <w:instrText xml:space="preserve"> PAGEREF _Toc122448796 \h </w:instrText>
        </w:r>
        <w:r w:rsidR="00164EA2">
          <w:rPr>
            <w:noProof/>
            <w:webHidden/>
          </w:rPr>
        </w:r>
        <w:r w:rsidR="00164EA2">
          <w:rPr>
            <w:noProof/>
            <w:webHidden/>
          </w:rPr>
          <w:fldChar w:fldCharType="separate"/>
        </w:r>
        <w:r w:rsidR="00145F31">
          <w:rPr>
            <w:noProof/>
            <w:webHidden/>
          </w:rPr>
          <w:t>360</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797" w:history="1">
        <w:r w:rsidR="001751E2" w:rsidRPr="00124C7C">
          <w:rPr>
            <w:rStyle w:val="Hyperlink"/>
            <w:noProof/>
          </w:rPr>
          <w:t>11.9.</w:t>
        </w:r>
        <w:r w:rsidR="001751E2">
          <w:rPr>
            <w:rFonts w:cstheme="minorBidi"/>
            <w:smallCaps w:val="0"/>
            <w:noProof/>
            <w:sz w:val="22"/>
            <w:szCs w:val="22"/>
          </w:rPr>
          <w:tab/>
        </w:r>
        <w:r w:rsidR="001751E2" w:rsidRPr="00124C7C">
          <w:rPr>
            <w:rStyle w:val="Hyperlink"/>
            <w:noProof/>
          </w:rPr>
          <w:t>Size Stone Masonry for Basement and Superstructure:-</w:t>
        </w:r>
        <w:r w:rsidR="001751E2">
          <w:rPr>
            <w:noProof/>
            <w:webHidden/>
          </w:rPr>
          <w:tab/>
        </w:r>
        <w:r w:rsidR="00164EA2">
          <w:rPr>
            <w:noProof/>
            <w:webHidden/>
          </w:rPr>
          <w:fldChar w:fldCharType="begin"/>
        </w:r>
        <w:r w:rsidR="001751E2">
          <w:rPr>
            <w:noProof/>
            <w:webHidden/>
          </w:rPr>
          <w:instrText xml:space="preserve"> PAGEREF _Toc122448797 \h </w:instrText>
        </w:r>
        <w:r w:rsidR="00164EA2">
          <w:rPr>
            <w:noProof/>
            <w:webHidden/>
          </w:rPr>
        </w:r>
        <w:r w:rsidR="00164EA2">
          <w:rPr>
            <w:noProof/>
            <w:webHidden/>
          </w:rPr>
          <w:fldChar w:fldCharType="separate"/>
        </w:r>
        <w:r w:rsidR="00145F31">
          <w:rPr>
            <w:noProof/>
            <w:webHidden/>
          </w:rPr>
          <w:t>361</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798" w:history="1">
        <w:r w:rsidR="001751E2" w:rsidRPr="00124C7C">
          <w:rPr>
            <w:rStyle w:val="Hyperlink"/>
            <w:noProof/>
          </w:rPr>
          <w:t>11.10.</w:t>
        </w:r>
        <w:r w:rsidR="001751E2">
          <w:rPr>
            <w:rFonts w:cstheme="minorBidi"/>
            <w:smallCaps w:val="0"/>
            <w:noProof/>
            <w:sz w:val="22"/>
            <w:szCs w:val="22"/>
          </w:rPr>
          <w:tab/>
        </w:r>
        <w:r w:rsidR="001751E2" w:rsidRPr="00124C7C">
          <w:rPr>
            <w:rStyle w:val="Hyperlink"/>
            <w:noProof/>
          </w:rPr>
          <w:t>Burnt Brick Masonry for Superstructure:-</w:t>
        </w:r>
        <w:r w:rsidR="001751E2">
          <w:rPr>
            <w:noProof/>
            <w:webHidden/>
          </w:rPr>
          <w:tab/>
        </w:r>
        <w:r w:rsidR="00164EA2">
          <w:rPr>
            <w:noProof/>
            <w:webHidden/>
          </w:rPr>
          <w:fldChar w:fldCharType="begin"/>
        </w:r>
        <w:r w:rsidR="001751E2">
          <w:rPr>
            <w:noProof/>
            <w:webHidden/>
          </w:rPr>
          <w:instrText xml:space="preserve"> PAGEREF _Toc122448798 \h </w:instrText>
        </w:r>
        <w:r w:rsidR="00164EA2">
          <w:rPr>
            <w:noProof/>
            <w:webHidden/>
          </w:rPr>
        </w:r>
        <w:r w:rsidR="00164EA2">
          <w:rPr>
            <w:noProof/>
            <w:webHidden/>
          </w:rPr>
          <w:fldChar w:fldCharType="separate"/>
        </w:r>
        <w:r w:rsidR="00145F31">
          <w:rPr>
            <w:noProof/>
            <w:webHidden/>
          </w:rPr>
          <w:t>361</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799" w:history="1">
        <w:r w:rsidR="001751E2" w:rsidRPr="00124C7C">
          <w:rPr>
            <w:rStyle w:val="Hyperlink"/>
            <w:noProof/>
          </w:rPr>
          <w:t>11.11.</w:t>
        </w:r>
        <w:r w:rsidR="001751E2">
          <w:rPr>
            <w:rFonts w:cstheme="minorBidi"/>
            <w:smallCaps w:val="0"/>
            <w:noProof/>
            <w:sz w:val="22"/>
            <w:szCs w:val="22"/>
          </w:rPr>
          <w:tab/>
        </w:r>
        <w:r w:rsidR="001751E2" w:rsidRPr="00124C7C">
          <w:rPr>
            <w:rStyle w:val="Hyperlink"/>
            <w:noProof/>
          </w:rPr>
          <w:t>Cement Concrete:-</w:t>
        </w:r>
        <w:r w:rsidR="001751E2">
          <w:rPr>
            <w:noProof/>
            <w:webHidden/>
          </w:rPr>
          <w:tab/>
        </w:r>
        <w:r w:rsidR="00164EA2">
          <w:rPr>
            <w:noProof/>
            <w:webHidden/>
          </w:rPr>
          <w:fldChar w:fldCharType="begin"/>
        </w:r>
        <w:r w:rsidR="001751E2">
          <w:rPr>
            <w:noProof/>
            <w:webHidden/>
          </w:rPr>
          <w:instrText xml:space="preserve"> PAGEREF _Toc122448799 \h </w:instrText>
        </w:r>
        <w:r w:rsidR="00164EA2">
          <w:rPr>
            <w:noProof/>
            <w:webHidden/>
          </w:rPr>
        </w:r>
        <w:r w:rsidR="00164EA2">
          <w:rPr>
            <w:noProof/>
            <w:webHidden/>
          </w:rPr>
          <w:fldChar w:fldCharType="separate"/>
        </w:r>
        <w:r w:rsidR="00145F31">
          <w:rPr>
            <w:noProof/>
            <w:webHidden/>
          </w:rPr>
          <w:t>361</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00" w:history="1">
        <w:r w:rsidR="001751E2" w:rsidRPr="00124C7C">
          <w:rPr>
            <w:rStyle w:val="Hyperlink"/>
            <w:noProof/>
          </w:rPr>
          <w:t>11.12.</w:t>
        </w:r>
        <w:r w:rsidR="001751E2">
          <w:rPr>
            <w:rFonts w:cstheme="minorBidi"/>
            <w:smallCaps w:val="0"/>
            <w:noProof/>
            <w:sz w:val="22"/>
            <w:szCs w:val="22"/>
          </w:rPr>
          <w:tab/>
        </w:r>
        <w:r w:rsidR="001751E2" w:rsidRPr="00124C7C">
          <w:rPr>
            <w:rStyle w:val="Hyperlink"/>
            <w:noProof/>
          </w:rPr>
          <w:t>RCC Works</w:t>
        </w:r>
        <w:r w:rsidR="001751E2">
          <w:rPr>
            <w:noProof/>
            <w:webHidden/>
          </w:rPr>
          <w:tab/>
        </w:r>
        <w:r w:rsidR="00164EA2">
          <w:rPr>
            <w:noProof/>
            <w:webHidden/>
          </w:rPr>
          <w:fldChar w:fldCharType="begin"/>
        </w:r>
        <w:r w:rsidR="001751E2">
          <w:rPr>
            <w:noProof/>
            <w:webHidden/>
          </w:rPr>
          <w:instrText xml:space="preserve"> PAGEREF _Toc122448800 \h </w:instrText>
        </w:r>
        <w:r w:rsidR="00164EA2">
          <w:rPr>
            <w:noProof/>
            <w:webHidden/>
          </w:rPr>
        </w:r>
        <w:r w:rsidR="00164EA2">
          <w:rPr>
            <w:noProof/>
            <w:webHidden/>
          </w:rPr>
          <w:fldChar w:fldCharType="separate"/>
        </w:r>
        <w:r w:rsidR="00145F31">
          <w:rPr>
            <w:noProof/>
            <w:webHidden/>
          </w:rPr>
          <w:t>362</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01" w:history="1">
        <w:r w:rsidR="001751E2" w:rsidRPr="00124C7C">
          <w:rPr>
            <w:rStyle w:val="Hyperlink"/>
            <w:noProof/>
          </w:rPr>
          <w:t>11.13.</w:t>
        </w:r>
        <w:r w:rsidR="001751E2">
          <w:rPr>
            <w:rFonts w:cstheme="minorBidi"/>
            <w:smallCaps w:val="0"/>
            <w:noProof/>
            <w:sz w:val="22"/>
            <w:szCs w:val="22"/>
          </w:rPr>
          <w:tab/>
        </w:r>
        <w:r w:rsidR="001751E2" w:rsidRPr="00124C7C">
          <w:rPr>
            <w:rStyle w:val="Hyperlink"/>
            <w:noProof/>
          </w:rPr>
          <w:t>Reinforcement</w:t>
        </w:r>
        <w:r w:rsidR="001751E2">
          <w:rPr>
            <w:noProof/>
            <w:webHidden/>
          </w:rPr>
          <w:tab/>
        </w:r>
        <w:r w:rsidR="00164EA2">
          <w:rPr>
            <w:noProof/>
            <w:webHidden/>
          </w:rPr>
          <w:fldChar w:fldCharType="begin"/>
        </w:r>
        <w:r w:rsidR="001751E2">
          <w:rPr>
            <w:noProof/>
            <w:webHidden/>
          </w:rPr>
          <w:instrText xml:space="preserve"> PAGEREF _Toc122448801 \h </w:instrText>
        </w:r>
        <w:r w:rsidR="00164EA2">
          <w:rPr>
            <w:noProof/>
            <w:webHidden/>
          </w:rPr>
        </w:r>
        <w:r w:rsidR="00164EA2">
          <w:rPr>
            <w:noProof/>
            <w:webHidden/>
          </w:rPr>
          <w:fldChar w:fldCharType="separate"/>
        </w:r>
        <w:r w:rsidR="00145F31">
          <w:rPr>
            <w:noProof/>
            <w:webHidden/>
          </w:rPr>
          <w:t>362</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02" w:history="1">
        <w:r w:rsidR="001751E2" w:rsidRPr="00124C7C">
          <w:rPr>
            <w:rStyle w:val="Hyperlink"/>
            <w:noProof/>
          </w:rPr>
          <w:t>11.14.</w:t>
        </w:r>
        <w:r w:rsidR="001751E2">
          <w:rPr>
            <w:rFonts w:cstheme="minorBidi"/>
            <w:smallCaps w:val="0"/>
            <w:noProof/>
            <w:sz w:val="22"/>
            <w:szCs w:val="22"/>
          </w:rPr>
          <w:tab/>
        </w:r>
        <w:r w:rsidR="001751E2" w:rsidRPr="00124C7C">
          <w:rPr>
            <w:rStyle w:val="Hyperlink"/>
            <w:noProof/>
          </w:rPr>
          <w:t>Structural Concrete and Mortar - Grade of Concrete</w:t>
        </w:r>
        <w:r w:rsidR="001751E2">
          <w:rPr>
            <w:noProof/>
            <w:webHidden/>
          </w:rPr>
          <w:tab/>
        </w:r>
        <w:r w:rsidR="00164EA2">
          <w:rPr>
            <w:noProof/>
            <w:webHidden/>
          </w:rPr>
          <w:fldChar w:fldCharType="begin"/>
        </w:r>
        <w:r w:rsidR="001751E2">
          <w:rPr>
            <w:noProof/>
            <w:webHidden/>
          </w:rPr>
          <w:instrText xml:space="preserve"> PAGEREF _Toc122448802 \h </w:instrText>
        </w:r>
        <w:r w:rsidR="00164EA2">
          <w:rPr>
            <w:noProof/>
            <w:webHidden/>
          </w:rPr>
        </w:r>
        <w:r w:rsidR="00164EA2">
          <w:rPr>
            <w:noProof/>
            <w:webHidden/>
          </w:rPr>
          <w:fldChar w:fldCharType="separate"/>
        </w:r>
        <w:r w:rsidR="00145F31">
          <w:rPr>
            <w:noProof/>
            <w:webHidden/>
          </w:rPr>
          <w:t>363</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03" w:history="1">
        <w:r w:rsidR="001751E2" w:rsidRPr="00124C7C">
          <w:rPr>
            <w:rStyle w:val="Hyperlink"/>
            <w:noProof/>
          </w:rPr>
          <w:t>11.15.</w:t>
        </w:r>
        <w:r w:rsidR="001751E2">
          <w:rPr>
            <w:rFonts w:cstheme="minorBidi"/>
            <w:smallCaps w:val="0"/>
            <w:noProof/>
            <w:sz w:val="22"/>
            <w:szCs w:val="22"/>
          </w:rPr>
          <w:tab/>
        </w:r>
        <w:r w:rsidR="001751E2" w:rsidRPr="00124C7C">
          <w:rPr>
            <w:rStyle w:val="Hyperlink"/>
            <w:noProof/>
          </w:rPr>
          <w:t>Strength Requirement of Concrete</w:t>
        </w:r>
        <w:r w:rsidR="001751E2">
          <w:rPr>
            <w:noProof/>
            <w:webHidden/>
          </w:rPr>
          <w:tab/>
        </w:r>
        <w:r w:rsidR="00164EA2">
          <w:rPr>
            <w:noProof/>
            <w:webHidden/>
          </w:rPr>
          <w:fldChar w:fldCharType="begin"/>
        </w:r>
        <w:r w:rsidR="001751E2">
          <w:rPr>
            <w:noProof/>
            <w:webHidden/>
          </w:rPr>
          <w:instrText xml:space="preserve"> PAGEREF _Toc122448803 \h </w:instrText>
        </w:r>
        <w:r w:rsidR="00164EA2">
          <w:rPr>
            <w:noProof/>
            <w:webHidden/>
          </w:rPr>
        </w:r>
        <w:r w:rsidR="00164EA2">
          <w:rPr>
            <w:noProof/>
            <w:webHidden/>
          </w:rPr>
          <w:fldChar w:fldCharType="separate"/>
        </w:r>
        <w:r w:rsidR="00145F31">
          <w:rPr>
            <w:noProof/>
            <w:webHidden/>
          </w:rPr>
          <w:t>364</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04" w:history="1">
        <w:r w:rsidR="001751E2" w:rsidRPr="00124C7C">
          <w:rPr>
            <w:rStyle w:val="Hyperlink"/>
            <w:noProof/>
          </w:rPr>
          <w:t>11.16.</w:t>
        </w:r>
        <w:r w:rsidR="001751E2">
          <w:rPr>
            <w:rFonts w:cstheme="minorBidi"/>
            <w:smallCaps w:val="0"/>
            <w:noProof/>
            <w:sz w:val="22"/>
            <w:szCs w:val="22"/>
          </w:rPr>
          <w:tab/>
        </w:r>
        <w:r w:rsidR="001751E2" w:rsidRPr="00124C7C">
          <w:rPr>
            <w:rStyle w:val="Hyperlink"/>
            <w:noProof/>
          </w:rPr>
          <w:t>Use of Plums in Ordinary Concrete</w:t>
        </w:r>
        <w:r w:rsidR="001751E2">
          <w:rPr>
            <w:noProof/>
            <w:webHidden/>
          </w:rPr>
          <w:tab/>
        </w:r>
        <w:r w:rsidR="00164EA2">
          <w:rPr>
            <w:noProof/>
            <w:webHidden/>
          </w:rPr>
          <w:fldChar w:fldCharType="begin"/>
        </w:r>
        <w:r w:rsidR="001751E2">
          <w:rPr>
            <w:noProof/>
            <w:webHidden/>
          </w:rPr>
          <w:instrText xml:space="preserve"> PAGEREF _Toc122448804 \h </w:instrText>
        </w:r>
        <w:r w:rsidR="00164EA2">
          <w:rPr>
            <w:noProof/>
            <w:webHidden/>
          </w:rPr>
        </w:r>
        <w:r w:rsidR="00164EA2">
          <w:rPr>
            <w:noProof/>
            <w:webHidden/>
          </w:rPr>
          <w:fldChar w:fldCharType="separate"/>
        </w:r>
        <w:r w:rsidR="00145F31">
          <w:rPr>
            <w:noProof/>
            <w:webHidden/>
          </w:rPr>
          <w:t>364</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05" w:history="1">
        <w:r w:rsidR="001751E2" w:rsidRPr="00124C7C">
          <w:rPr>
            <w:rStyle w:val="Hyperlink"/>
            <w:noProof/>
          </w:rPr>
          <w:t>11.17.</w:t>
        </w:r>
        <w:r w:rsidR="001751E2">
          <w:rPr>
            <w:rFonts w:cstheme="minorBidi"/>
            <w:smallCaps w:val="0"/>
            <w:noProof/>
            <w:sz w:val="22"/>
            <w:szCs w:val="22"/>
          </w:rPr>
          <w:tab/>
        </w:r>
        <w:r w:rsidR="001751E2" w:rsidRPr="00124C7C">
          <w:rPr>
            <w:rStyle w:val="Hyperlink"/>
            <w:noProof/>
          </w:rPr>
          <w:t>Other Specials and Instruments</w:t>
        </w:r>
        <w:r w:rsidR="001751E2">
          <w:rPr>
            <w:noProof/>
            <w:webHidden/>
          </w:rPr>
          <w:tab/>
        </w:r>
        <w:r w:rsidR="00164EA2">
          <w:rPr>
            <w:noProof/>
            <w:webHidden/>
          </w:rPr>
          <w:fldChar w:fldCharType="begin"/>
        </w:r>
        <w:r w:rsidR="001751E2">
          <w:rPr>
            <w:noProof/>
            <w:webHidden/>
          </w:rPr>
          <w:instrText xml:space="preserve"> PAGEREF _Toc122448805 \h </w:instrText>
        </w:r>
        <w:r w:rsidR="00164EA2">
          <w:rPr>
            <w:noProof/>
            <w:webHidden/>
          </w:rPr>
        </w:r>
        <w:r w:rsidR="00164EA2">
          <w:rPr>
            <w:noProof/>
            <w:webHidden/>
          </w:rPr>
          <w:fldChar w:fldCharType="separate"/>
        </w:r>
        <w:r w:rsidR="00145F31">
          <w:rPr>
            <w:noProof/>
            <w:webHidden/>
          </w:rPr>
          <w:t>365</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06" w:history="1">
        <w:r w:rsidR="001751E2" w:rsidRPr="00124C7C">
          <w:rPr>
            <w:rStyle w:val="Hyperlink"/>
            <w:noProof/>
          </w:rPr>
          <w:t>11.18.</w:t>
        </w:r>
        <w:r w:rsidR="001751E2">
          <w:rPr>
            <w:rFonts w:cstheme="minorBidi"/>
            <w:smallCaps w:val="0"/>
            <w:noProof/>
            <w:sz w:val="22"/>
            <w:szCs w:val="22"/>
          </w:rPr>
          <w:tab/>
        </w:r>
        <w:r w:rsidR="001751E2" w:rsidRPr="00124C7C">
          <w:rPr>
            <w:rStyle w:val="Hyperlink"/>
            <w:noProof/>
          </w:rPr>
          <w:t>Auxiliary Structures: Valve Chambers, Thrust Blocks/Anchor blocks etc.</w:t>
        </w:r>
        <w:r w:rsidR="001751E2">
          <w:rPr>
            <w:noProof/>
            <w:webHidden/>
          </w:rPr>
          <w:tab/>
        </w:r>
        <w:r w:rsidR="00164EA2">
          <w:rPr>
            <w:noProof/>
            <w:webHidden/>
          </w:rPr>
          <w:fldChar w:fldCharType="begin"/>
        </w:r>
        <w:r w:rsidR="001751E2">
          <w:rPr>
            <w:noProof/>
            <w:webHidden/>
          </w:rPr>
          <w:instrText xml:space="preserve"> PAGEREF _Toc122448806 \h </w:instrText>
        </w:r>
        <w:r w:rsidR="00164EA2">
          <w:rPr>
            <w:noProof/>
            <w:webHidden/>
          </w:rPr>
        </w:r>
        <w:r w:rsidR="00164EA2">
          <w:rPr>
            <w:noProof/>
            <w:webHidden/>
          </w:rPr>
          <w:fldChar w:fldCharType="separate"/>
        </w:r>
        <w:r w:rsidR="00145F31">
          <w:rPr>
            <w:noProof/>
            <w:webHidden/>
          </w:rPr>
          <w:t>365</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07" w:history="1">
        <w:r w:rsidR="001751E2" w:rsidRPr="00124C7C">
          <w:rPr>
            <w:rStyle w:val="Hyperlink"/>
            <w:noProof/>
          </w:rPr>
          <w:t>11.19.</w:t>
        </w:r>
        <w:r w:rsidR="001751E2">
          <w:rPr>
            <w:rFonts w:cstheme="minorBidi"/>
            <w:smallCaps w:val="0"/>
            <w:noProof/>
            <w:sz w:val="22"/>
            <w:szCs w:val="22"/>
          </w:rPr>
          <w:tab/>
        </w:r>
        <w:r w:rsidR="001751E2" w:rsidRPr="00124C7C">
          <w:rPr>
            <w:rStyle w:val="Hyperlink"/>
            <w:noProof/>
          </w:rPr>
          <w:t>Pipe Supports</w:t>
        </w:r>
        <w:r w:rsidR="001751E2">
          <w:rPr>
            <w:noProof/>
            <w:webHidden/>
          </w:rPr>
          <w:tab/>
        </w:r>
        <w:r w:rsidR="00164EA2">
          <w:rPr>
            <w:noProof/>
            <w:webHidden/>
          </w:rPr>
          <w:fldChar w:fldCharType="begin"/>
        </w:r>
        <w:r w:rsidR="001751E2">
          <w:rPr>
            <w:noProof/>
            <w:webHidden/>
          </w:rPr>
          <w:instrText xml:space="preserve"> PAGEREF _Toc122448807 \h </w:instrText>
        </w:r>
        <w:r w:rsidR="00164EA2">
          <w:rPr>
            <w:noProof/>
            <w:webHidden/>
          </w:rPr>
        </w:r>
        <w:r w:rsidR="00164EA2">
          <w:rPr>
            <w:noProof/>
            <w:webHidden/>
          </w:rPr>
          <w:fldChar w:fldCharType="separate"/>
        </w:r>
        <w:r w:rsidR="00145F31">
          <w:rPr>
            <w:noProof/>
            <w:webHidden/>
          </w:rPr>
          <w:t>365</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08" w:history="1">
        <w:r w:rsidR="001751E2" w:rsidRPr="00124C7C">
          <w:rPr>
            <w:rStyle w:val="Hyperlink"/>
            <w:noProof/>
          </w:rPr>
          <w:t>11.20.</w:t>
        </w:r>
        <w:r w:rsidR="001751E2">
          <w:rPr>
            <w:rFonts w:cstheme="minorBidi"/>
            <w:smallCaps w:val="0"/>
            <w:noProof/>
            <w:sz w:val="22"/>
            <w:szCs w:val="22"/>
          </w:rPr>
          <w:tab/>
        </w:r>
        <w:r w:rsidR="001751E2" w:rsidRPr="00124C7C">
          <w:rPr>
            <w:rStyle w:val="Hyperlink"/>
            <w:noProof/>
          </w:rPr>
          <w:t>Thrust Blocks</w:t>
        </w:r>
        <w:r w:rsidR="001751E2">
          <w:rPr>
            <w:noProof/>
            <w:webHidden/>
          </w:rPr>
          <w:tab/>
        </w:r>
        <w:r w:rsidR="00164EA2">
          <w:rPr>
            <w:noProof/>
            <w:webHidden/>
          </w:rPr>
          <w:fldChar w:fldCharType="begin"/>
        </w:r>
        <w:r w:rsidR="001751E2">
          <w:rPr>
            <w:noProof/>
            <w:webHidden/>
          </w:rPr>
          <w:instrText xml:space="preserve"> PAGEREF _Toc122448808 \h </w:instrText>
        </w:r>
        <w:r w:rsidR="00164EA2">
          <w:rPr>
            <w:noProof/>
            <w:webHidden/>
          </w:rPr>
        </w:r>
        <w:r w:rsidR="00164EA2">
          <w:rPr>
            <w:noProof/>
            <w:webHidden/>
          </w:rPr>
          <w:fldChar w:fldCharType="separate"/>
        </w:r>
        <w:r w:rsidR="00145F31">
          <w:rPr>
            <w:noProof/>
            <w:webHidden/>
          </w:rPr>
          <w:t>366</w:t>
        </w:r>
        <w:r w:rsidR="00164EA2">
          <w:rPr>
            <w:noProof/>
            <w:webHidden/>
          </w:rPr>
          <w:fldChar w:fldCharType="end"/>
        </w:r>
      </w:hyperlink>
    </w:p>
    <w:p w:rsidR="001751E2" w:rsidRDefault="009F2F50">
      <w:pPr>
        <w:pStyle w:val="TOC1"/>
        <w:tabs>
          <w:tab w:val="left" w:pos="630"/>
          <w:tab w:val="right" w:leader="dot" w:pos="9279"/>
        </w:tabs>
        <w:rPr>
          <w:rFonts w:cstheme="minorBidi"/>
          <w:b w:val="0"/>
          <w:bCs w:val="0"/>
          <w:caps w:val="0"/>
          <w:noProof/>
          <w:sz w:val="22"/>
          <w:szCs w:val="22"/>
        </w:rPr>
      </w:pPr>
      <w:hyperlink w:anchor="_Toc122448809" w:history="1">
        <w:r w:rsidR="001751E2" w:rsidRPr="00124C7C">
          <w:rPr>
            <w:rStyle w:val="Hyperlink"/>
            <w:noProof/>
          </w:rPr>
          <w:t>12.</w:t>
        </w:r>
        <w:r w:rsidR="001751E2">
          <w:rPr>
            <w:rFonts w:cstheme="minorBidi"/>
            <w:b w:val="0"/>
            <w:bCs w:val="0"/>
            <w:caps w:val="0"/>
            <w:noProof/>
            <w:sz w:val="22"/>
            <w:szCs w:val="22"/>
          </w:rPr>
          <w:tab/>
        </w:r>
        <w:r w:rsidR="001751E2" w:rsidRPr="00124C7C">
          <w:rPr>
            <w:rStyle w:val="Hyperlink"/>
            <w:noProof/>
          </w:rPr>
          <w:t>Mechanical, Electrical, Instrumentation and ITP Specification</w:t>
        </w:r>
        <w:r w:rsidR="001751E2">
          <w:rPr>
            <w:noProof/>
            <w:webHidden/>
          </w:rPr>
          <w:tab/>
        </w:r>
        <w:r w:rsidR="00164EA2">
          <w:rPr>
            <w:noProof/>
            <w:webHidden/>
          </w:rPr>
          <w:fldChar w:fldCharType="begin"/>
        </w:r>
        <w:r w:rsidR="001751E2">
          <w:rPr>
            <w:noProof/>
            <w:webHidden/>
          </w:rPr>
          <w:instrText xml:space="preserve"> PAGEREF _Toc122448809 \h </w:instrText>
        </w:r>
        <w:r w:rsidR="00164EA2">
          <w:rPr>
            <w:noProof/>
            <w:webHidden/>
          </w:rPr>
        </w:r>
        <w:r w:rsidR="00164EA2">
          <w:rPr>
            <w:noProof/>
            <w:webHidden/>
          </w:rPr>
          <w:fldChar w:fldCharType="separate"/>
        </w:r>
        <w:r w:rsidR="00145F31">
          <w:rPr>
            <w:noProof/>
            <w:webHidden/>
          </w:rPr>
          <w:t>367</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10" w:history="1">
        <w:r w:rsidR="001751E2" w:rsidRPr="00124C7C">
          <w:rPr>
            <w:rStyle w:val="Hyperlink"/>
            <w:bCs/>
            <w:noProof/>
          </w:rPr>
          <w:t>12.1.</w:t>
        </w:r>
        <w:r w:rsidR="001751E2">
          <w:rPr>
            <w:rFonts w:cstheme="minorBidi"/>
            <w:smallCaps w:val="0"/>
            <w:noProof/>
            <w:sz w:val="22"/>
            <w:szCs w:val="22"/>
          </w:rPr>
          <w:tab/>
        </w:r>
        <w:r w:rsidR="001751E2" w:rsidRPr="00124C7C">
          <w:rPr>
            <w:rStyle w:val="Hyperlink"/>
            <w:noProof/>
          </w:rPr>
          <w:t>Vertical Turbine (Vt) Pumps</w:t>
        </w:r>
        <w:r w:rsidR="001751E2">
          <w:rPr>
            <w:noProof/>
            <w:webHidden/>
          </w:rPr>
          <w:tab/>
        </w:r>
        <w:r w:rsidR="00164EA2">
          <w:rPr>
            <w:noProof/>
            <w:webHidden/>
          </w:rPr>
          <w:fldChar w:fldCharType="begin"/>
        </w:r>
        <w:r w:rsidR="001751E2">
          <w:rPr>
            <w:noProof/>
            <w:webHidden/>
          </w:rPr>
          <w:instrText xml:space="preserve"> PAGEREF _Toc122448810 \h </w:instrText>
        </w:r>
        <w:r w:rsidR="00164EA2">
          <w:rPr>
            <w:noProof/>
            <w:webHidden/>
          </w:rPr>
        </w:r>
        <w:r w:rsidR="00164EA2">
          <w:rPr>
            <w:noProof/>
            <w:webHidden/>
          </w:rPr>
          <w:fldChar w:fldCharType="separate"/>
        </w:r>
        <w:r w:rsidR="00145F31">
          <w:rPr>
            <w:noProof/>
            <w:webHidden/>
          </w:rPr>
          <w:t>367</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11" w:history="1">
        <w:r w:rsidR="001751E2" w:rsidRPr="00124C7C">
          <w:rPr>
            <w:rStyle w:val="Hyperlink"/>
            <w:bCs/>
            <w:noProof/>
          </w:rPr>
          <w:t>12.2.</w:t>
        </w:r>
        <w:r w:rsidR="001751E2">
          <w:rPr>
            <w:rFonts w:cstheme="minorBidi"/>
            <w:smallCaps w:val="0"/>
            <w:noProof/>
            <w:sz w:val="22"/>
            <w:szCs w:val="22"/>
          </w:rPr>
          <w:tab/>
        </w:r>
        <w:r w:rsidR="001751E2" w:rsidRPr="00124C7C">
          <w:rPr>
            <w:rStyle w:val="Hyperlink"/>
            <w:noProof/>
          </w:rPr>
          <w:t>Induction Motors For Pumps</w:t>
        </w:r>
        <w:r w:rsidR="001751E2">
          <w:rPr>
            <w:noProof/>
            <w:webHidden/>
          </w:rPr>
          <w:tab/>
        </w:r>
        <w:r w:rsidR="00164EA2">
          <w:rPr>
            <w:noProof/>
            <w:webHidden/>
          </w:rPr>
          <w:fldChar w:fldCharType="begin"/>
        </w:r>
        <w:r w:rsidR="001751E2">
          <w:rPr>
            <w:noProof/>
            <w:webHidden/>
          </w:rPr>
          <w:instrText xml:space="preserve"> PAGEREF _Toc122448811 \h </w:instrText>
        </w:r>
        <w:r w:rsidR="00164EA2">
          <w:rPr>
            <w:noProof/>
            <w:webHidden/>
          </w:rPr>
        </w:r>
        <w:r w:rsidR="00164EA2">
          <w:rPr>
            <w:noProof/>
            <w:webHidden/>
          </w:rPr>
          <w:fldChar w:fldCharType="separate"/>
        </w:r>
        <w:r w:rsidR="00145F31">
          <w:rPr>
            <w:noProof/>
            <w:webHidden/>
          </w:rPr>
          <w:t>370</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12" w:history="1">
        <w:r w:rsidR="001751E2" w:rsidRPr="00124C7C">
          <w:rPr>
            <w:rStyle w:val="Hyperlink"/>
            <w:bCs/>
            <w:noProof/>
          </w:rPr>
          <w:t>12.3.</w:t>
        </w:r>
        <w:r w:rsidR="001751E2">
          <w:rPr>
            <w:rFonts w:cstheme="minorBidi"/>
            <w:smallCaps w:val="0"/>
            <w:noProof/>
            <w:sz w:val="22"/>
            <w:szCs w:val="22"/>
          </w:rPr>
          <w:tab/>
        </w:r>
        <w:r w:rsidR="001751E2" w:rsidRPr="00124C7C">
          <w:rPr>
            <w:rStyle w:val="Hyperlink"/>
            <w:noProof/>
          </w:rPr>
          <w:t>Horizontal Split Case Pumps</w:t>
        </w:r>
        <w:r w:rsidR="001751E2">
          <w:rPr>
            <w:noProof/>
            <w:webHidden/>
          </w:rPr>
          <w:tab/>
        </w:r>
        <w:r w:rsidR="00164EA2">
          <w:rPr>
            <w:noProof/>
            <w:webHidden/>
          </w:rPr>
          <w:fldChar w:fldCharType="begin"/>
        </w:r>
        <w:r w:rsidR="001751E2">
          <w:rPr>
            <w:noProof/>
            <w:webHidden/>
          </w:rPr>
          <w:instrText xml:space="preserve"> PAGEREF _Toc122448812 \h </w:instrText>
        </w:r>
        <w:r w:rsidR="00164EA2">
          <w:rPr>
            <w:noProof/>
            <w:webHidden/>
          </w:rPr>
        </w:r>
        <w:r w:rsidR="00164EA2">
          <w:rPr>
            <w:noProof/>
            <w:webHidden/>
          </w:rPr>
          <w:fldChar w:fldCharType="separate"/>
        </w:r>
        <w:r w:rsidR="00145F31">
          <w:rPr>
            <w:noProof/>
            <w:webHidden/>
          </w:rPr>
          <w:t>372</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13" w:history="1">
        <w:r w:rsidR="001751E2" w:rsidRPr="00124C7C">
          <w:rPr>
            <w:rStyle w:val="Hyperlink"/>
            <w:bCs/>
            <w:noProof/>
          </w:rPr>
          <w:t>12.4.</w:t>
        </w:r>
        <w:r w:rsidR="001751E2">
          <w:rPr>
            <w:rFonts w:cstheme="minorBidi"/>
            <w:smallCaps w:val="0"/>
            <w:noProof/>
            <w:sz w:val="22"/>
            <w:szCs w:val="22"/>
          </w:rPr>
          <w:tab/>
        </w:r>
        <w:r w:rsidR="001751E2" w:rsidRPr="00124C7C">
          <w:rPr>
            <w:rStyle w:val="Hyperlink"/>
            <w:rFonts w:eastAsia="Times New Roman"/>
            <w:bCs/>
            <w:noProof/>
            <w:lang w:val="en-US" w:eastAsia="en-US"/>
          </w:rPr>
          <w:t>Submersible Pumps</w:t>
        </w:r>
        <w:r w:rsidR="001751E2">
          <w:rPr>
            <w:noProof/>
            <w:webHidden/>
          </w:rPr>
          <w:tab/>
        </w:r>
        <w:r w:rsidR="00164EA2">
          <w:rPr>
            <w:noProof/>
            <w:webHidden/>
          </w:rPr>
          <w:fldChar w:fldCharType="begin"/>
        </w:r>
        <w:r w:rsidR="001751E2">
          <w:rPr>
            <w:noProof/>
            <w:webHidden/>
          </w:rPr>
          <w:instrText xml:space="preserve"> PAGEREF _Toc122448813 \h </w:instrText>
        </w:r>
        <w:r w:rsidR="00164EA2">
          <w:rPr>
            <w:noProof/>
            <w:webHidden/>
          </w:rPr>
        </w:r>
        <w:r w:rsidR="00164EA2">
          <w:rPr>
            <w:noProof/>
            <w:webHidden/>
          </w:rPr>
          <w:fldChar w:fldCharType="separate"/>
        </w:r>
        <w:r w:rsidR="00145F31">
          <w:rPr>
            <w:noProof/>
            <w:webHidden/>
          </w:rPr>
          <w:t>374</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14" w:history="1">
        <w:r w:rsidR="001751E2" w:rsidRPr="00124C7C">
          <w:rPr>
            <w:rStyle w:val="Hyperlink"/>
            <w:bCs/>
            <w:noProof/>
          </w:rPr>
          <w:t>12.5.</w:t>
        </w:r>
        <w:r w:rsidR="001751E2">
          <w:rPr>
            <w:rFonts w:cstheme="minorBidi"/>
            <w:smallCaps w:val="0"/>
            <w:noProof/>
            <w:sz w:val="22"/>
            <w:szCs w:val="22"/>
          </w:rPr>
          <w:tab/>
        </w:r>
        <w:r w:rsidR="001751E2" w:rsidRPr="00124C7C">
          <w:rPr>
            <w:rStyle w:val="Hyperlink"/>
            <w:noProof/>
          </w:rPr>
          <w:t>Induction Motor</w:t>
        </w:r>
        <w:r w:rsidR="001751E2">
          <w:rPr>
            <w:noProof/>
            <w:webHidden/>
          </w:rPr>
          <w:tab/>
        </w:r>
        <w:r w:rsidR="00164EA2">
          <w:rPr>
            <w:noProof/>
            <w:webHidden/>
          </w:rPr>
          <w:fldChar w:fldCharType="begin"/>
        </w:r>
        <w:r w:rsidR="001751E2">
          <w:rPr>
            <w:noProof/>
            <w:webHidden/>
          </w:rPr>
          <w:instrText xml:space="preserve"> PAGEREF _Toc122448814 \h </w:instrText>
        </w:r>
        <w:r w:rsidR="00164EA2">
          <w:rPr>
            <w:noProof/>
            <w:webHidden/>
          </w:rPr>
        </w:r>
        <w:r w:rsidR="00164EA2">
          <w:rPr>
            <w:noProof/>
            <w:webHidden/>
          </w:rPr>
          <w:fldChar w:fldCharType="separate"/>
        </w:r>
        <w:r w:rsidR="00145F31">
          <w:rPr>
            <w:noProof/>
            <w:webHidden/>
          </w:rPr>
          <w:t>376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15" w:history="1">
        <w:r w:rsidR="001751E2" w:rsidRPr="00124C7C">
          <w:rPr>
            <w:rStyle w:val="Hyperlink"/>
            <w:bCs/>
            <w:noProof/>
          </w:rPr>
          <w:t>12.6.</w:t>
        </w:r>
        <w:r w:rsidR="001751E2">
          <w:rPr>
            <w:rFonts w:cstheme="minorBidi"/>
            <w:smallCaps w:val="0"/>
            <w:noProof/>
            <w:sz w:val="22"/>
            <w:szCs w:val="22"/>
          </w:rPr>
          <w:tab/>
        </w:r>
        <w:r w:rsidR="001751E2" w:rsidRPr="00124C7C">
          <w:rPr>
            <w:rStyle w:val="Hyperlink"/>
            <w:noProof/>
          </w:rPr>
          <w:t>Submersible Cable</w:t>
        </w:r>
        <w:r w:rsidR="001751E2">
          <w:rPr>
            <w:noProof/>
            <w:webHidden/>
          </w:rPr>
          <w:tab/>
        </w:r>
        <w:r w:rsidR="00164EA2">
          <w:rPr>
            <w:noProof/>
            <w:webHidden/>
          </w:rPr>
          <w:fldChar w:fldCharType="begin"/>
        </w:r>
        <w:r w:rsidR="001751E2">
          <w:rPr>
            <w:noProof/>
            <w:webHidden/>
          </w:rPr>
          <w:instrText xml:space="preserve"> PAGEREF _Toc122448815 \h </w:instrText>
        </w:r>
        <w:r w:rsidR="00164EA2">
          <w:rPr>
            <w:noProof/>
            <w:webHidden/>
          </w:rPr>
        </w:r>
        <w:r w:rsidR="00164EA2">
          <w:rPr>
            <w:noProof/>
            <w:webHidden/>
          </w:rPr>
          <w:fldChar w:fldCharType="separate"/>
        </w:r>
        <w:r w:rsidR="00145F31">
          <w:rPr>
            <w:noProof/>
            <w:webHidden/>
          </w:rPr>
          <w:t>377</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16" w:history="1">
        <w:r w:rsidR="001751E2" w:rsidRPr="00124C7C">
          <w:rPr>
            <w:rStyle w:val="Hyperlink"/>
            <w:bCs/>
            <w:noProof/>
          </w:rPr>
          <w:t>12.7.</w:t>
        </w:r>
        <w:r w:rsidR="001751E2">
          <w:rPr>
            <w:rFonts w:cstheme="minorBidi"/>
            <w:smallCaps w:val="0"/>
            <w:noProof/>
            <w:sz w:val="22"/>
            <w:szCs w:val="22"/>
          </w:rPr>
          <w:tab/>
        </w:r>
        <w:r w:rsidR="001751E2" w:rsidRPr="00124C7C">
          <w:rPr>
            <w:rStyle w:val="Hyperlink"/>
            <w:noProof/>
          </w:rPr>
          <w:t>Earthing</w:t>
        </w:r>
        <w:r w:rsidR="001751E2">
          <w:rPr>
            <w:noProof/>
            <w:webHidden/>
          </w:rPr>
          <w:tab/>
        </w:r>
        <w:r w:rsidR="00164EA2">
          <w:rPr>
            <w:noProof/>
            <w:webHidden/>
          </w:rPr>
          <w:fldChar w:fldCharType="begin"/>
        </w:r>
        <w:r w:rsidR="001751E2">
          <w:rPr>
            <w:noProof/>
            <w:webHidden/>
          </w:rPr>
          <w:instrText xml:space="preserve"> PAGEREF _Toc122448816 \h </w:instrText>
        </w:r>
        <w:r w:rsidR="00164EA2">
          <w:rPr>
            <w:noProof/>
            <w:webHidden/>
          </w:rPr>
        </w:r>
        <w:r w:rsidR="00164EA2">
          <w:rPr>
            <w:noProof/>
            <w:webHidden/>
          </w:rPr>
          <w:fldChar w:fldCharType="separate"/>
        </w:r>
        <w:r w:rsidR="00145F31">
          <w:rPr>
            <w:noProof/>
            <w:webHidden/>
          </w:rPr>
          <w:t>377</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17" w:history="1">
        <w:r w:rsidR="001751E2" w:rsidRPr="00124C7C">
          <w:rPr>
            <w:rStyle w:val="Hyperlink"/>
            <w:bCs/>
            <w:noProof/>
          </w:rPr>
          <w:t>12.8.</w:t>
        </w:r>
        <w:r w:rsidR="001751E2">
          <w:rPr>
            <w:rFonts w:cstheme="minorBidi"/>
            <w:smallCaps w:val="0"/>
            <w:noProof/>
            <w:sz w:val="22"/>
            <w:szCs w:val="22"/>
          </w:rPr>
          <w:tab/>
        </w:r>
        <w:r w:rsidR="001751E2" w:rsidRPr="00124C7C">
          <w:rPr>
            <w:rStyle w:val="Hyperlink"/>
            <w:noProof/>
          </w:rPr>
          <w:t>Insulation</w:t>
        </w:r>
        <w:r w:rsidR="001751E2">
          <w:rPr>
            <w:noProof/>
            <w:webHidden/>
          </w:rPr>
          <w:tab/>
        </w:r>
        <w:r w:rsidR="00164EA2">
          <w:rPr>
            <w:noProof/>
            <w:webHidden/>
          </w:rPr>
          <w:fldChar w:fldCharType="begin"/>
        </w:r>
        <w:r w:rsidR="001751E2">
          <w:rPr>
            <w:noProof/>
            <w:webHidden/>
          </w:rPr>
          <w:instrText xml:space="preserve"> PAGEREF _Toc122448817 \h </w:instrText>
        </w:r>
        <w:r w:rsidR="00164EA2">
          <w:rPr>
            <w:noProof/>
            <w:webHidden/>
          </w:rPr>
        </w:r>
        <w:r w:rsidR="00164EA2">
          <w:rPr>
            <w:noProof/>
            <w:webHidden/>
          </w:rPr>
          <w:fldChar w:fldCharType="separate"/>
        </w:r>
        <w:r w:rsidR="00145F31">
          <w:rPr>
            <w:noProof/>
            <w:webHidden/>
          </w:rPr>
          <w:t>377</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18" w:history="1">
        <w:r w:rsidR="001751E2" w:rsidRPr="00124C7C">
          <w:rPr>
            <w:rStyle w:val="Hyperlink"/>
            <w:bCs/>
            <w:noProof/>
          </w:rPr>
          <w:t>12.9.</w:t>
        </w:r>
        <w:r w:rsidR="001751E2">
          <w:rPr>
            <w:rFonts w:cstheme="minorBidi"/>
            <w:smallCaps w:val="0"/>
            <w:noProof/>
            <w:sz w:val="22"/>
            <w:szCs w:val="22"/>
          </w:rPr>
          <w:tab/>
        </w:r>
        <w:r w:rsidR="001751E2" w:rsidRPr="00124C7C">
          <w:rPr>
            <w:rStyle w:val="Hyperlink"/>
            <w:noProof/>
          </w:rPr>
          <w:t>Temperature Rise</w:t>
        </w:r>
        <w:r w:rsidR="001751E2">
          <w:rPr>
            <w:noProof/>
            <w:webHidden/>
          </w:rPr>
          <w:tab/>
        </w:r>
        <w:r w:rsidR="00164EA2">
          <w:rPr>
            <w:noProof/>
            <w:webHidden/>
          </w:rPr>
          <w:fldChar w:fldCharType="begin"/>
        </w:r>
        <w:r w:rsidR="001751E2">
          <w:rPr>
            <w:noProof/>
            <w:webHidden/>
          </w:rPr>
          <w:instrText xml:space="preserve"> PAGEREF _Toc122448818 \h </w:instrText>
        </w:r>
        <w:r w:rsidR="00164EA2">
          <w:rPr>
            <w:noProof/>
            <w:webHidden/>
          </w:rPr>
        </w:r>
        <w:r w:rsidR="00164EA2">
          <w:rPr>
            <w:noProof/>
            <w:webHidden/>
          </w:rPr>
          <w:fldChar w:fldCharType="separate"/>
        </w:r>
        <w:r w:rsidR="00145F31">
          <w:rPr>
            <w:noProof/>
            <w:webHidden/>
          </w:rPr>
          <w:t>378</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19" w:history="1">
        <w:r w:rsidR="001751E2" w:rsidRPr="00124C7C">
          <w:rPr>
            <w:rStyle w:val="Hyperlink"/>
            <w:bCs/>
            <w:noProof/>
          </w:rPr>
          <w:t>12.10.</w:t>
        </w:r>
        <w:r w:rsidR="001751E2">
          <w:rPr>
            <w:rFonts w:cstheme="minorBidi"/>
            <w:smallCaps w:val="0"/>
            <w:noProof/>
            <w:sz w:val="22"/>
            <w:szCs w:val="22"/>
          </w:rPr>
          <w:tab/>
        </w:r>
        <w:r w:rsidR="001751E2" w:rsidRPr="00124C7C">
          <w:rPr>
            <w:rStyle w:val="Hyperlink"/>
            <w:noProof/>
          </w:rPr>
          <w:t>Constructional Features</w:t>
        </w:r>
        <w:r w:rsidR="001751E2">
          <w:rPr>
            <w:noProof/>
            <w:webHidden/>
          </w:rPr>
          <w:tab/>
        </w:r>
        <w:r w:rsidR="00164EA2">
          <w:rPr>
            <w:noProof/>
            <w:webHidden/>
          </w:rPr>
          <w:fldChar w:fldCharType="begin"/>
        </w:r>
        <w:r w:rsidR="001751E2">
          <w:rPr>
            <w:noProof/>
            <w:webHidden/>
          </w:rPr>
          <w:instrText xml:space="preserve"> PAGEREF _Toc122448819 \h </w:instrText>
        </w:r>
        <w:r w:rsidR="00164EA2">
          <w:rPr>
            <w:noProof/>
            <w:webHidden/>
          </w:rPr>
        </w:r>
        <w:r w:rsidR="00164EA2">
          <w:rPr>
            <w:noProof/>
            <w:webHidden/>
          </w:rPr>
          <w:fldChar w:fldCharType="separate"/>
        </w:r>
        <w:r w:rsidR="00145F31">
          <w:rPr>
            <w:noProof/>
            <w:webHidden/>
          </w:rPr>
          <w:t>378</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20" w:history="1">
        <w:r w:rsidR="001751E2" w:rsidRPr="00124C7C">
          <w:rPr>
            <w:rStyle w:val="Hyperlink"/>
            <w:bCs/>
            <w:noProof/>
          </w:rPr>
          <w:t>12.11.</w:t>
        </w:r>
        <w:r w:rsidR="001751E2">
          <w:rPr>
            <w:rFonts w:cstheme="minorBidi"/>
            <w:smallCaps w:val="0"/>
            <w:noProof/>
            <w:sz w:val="22"/>
            <w:szCs w:val="22"/>
          </w:rPr>
          <w:tab/>
        </w:r>
        <w:r w:rsidR="001751E2" w:rsidRPr="00124C7C">
          <w:rPr>
            <w:rStyle w:val="Hyperlink"/>
            <w:noProof/>
          </w:rPr>
          <w:t>Terminal Box</w:t>
        </w:r>
        <w:r w:rsidR="001751E2">
          <w:rPr>
            <w:noProof/>
            <w:webHidden/>
          </w:rPr>
          <w:tab/>
        </w:r>
        <w:r w:rsidR="00164EA2">
          <w:rPr>
            <w:noProof/>
            <w:webHidden/>
          </w:rPr>
          <w:fldChar w:fldCharType="begin"/>
        </w:r>
        <w:r w:rsidR="001751E2">
          <w:rPr>
            <w:noProof/>
            <w:webHidden/>
          </w:rPr>
          <w:instrText xml:space="preserve"> PAGEREF _Toc122448820 \h </w:instrText>
        </w:r>
        <w:r w:rsidR="00164EA2">
          <w:rPr>
            <w:noProof/>
            <w:webHidden/>
          </w:rPr>
        </w:r>
        <w:r w:rsidR="00164EA2">
          <w:rPr>
            <w:noProof/>
            <w:webHidden/>
          </w:rPr>
          <w:fldChar w:fldCharType="separate"/>
        </w:r>
        <w:r w:rsidR="00145F31">
          <w:rPr>
            <w:noProof/>
            <w:webHidden/>
          </w:rPr>
          <w:t>378</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21" w:history="1">
        <w:r w:rsidR="001751E2" w:rsidRPr="00124C7C">
          <w:rPr>
            <w:rStyle w:val="Hyperlink"/>
            <w:bCs/>
            <w:noProof/>
          </w:rPr>
          <w:t>12.12.</w:t>
        </w:r>
        <w:r w:rsidR="001751E2">
          <w:rPr>
            <w:rFonts w:cstheme="minorBidi"/>
            <w:smallCaps w:val="0"/>
            <w:noProof/>
            <w:sz w:val="22"/>
            <w:szCs w:val="22"/>
          </w:rPr>
          <w:tab/>
        </w:r>
        <w:r w:rsidR="001751E2" w:rsidRPr="00124C7C">
          <w:rPr>
            <w:rStyle w:val="Hyperlink"/>
            <w:noProof/>
          </w:rPr>
          <w:t>Submersible Pump Lifting arrangements</w:t>
        </w:r>
        <w:r w:rsidR="001751E2">
          <w:rPr>
            <w:noProof/>
            <w:webHidden/>
          </w:rPr>
          <w:tab/>
        </w:r>
        <w:r w:rsidR="00164EA2">
          <w:rPr>
            <w:noProof/>
            <w:webHidden/>
          </w:rPr>
          <w:fldChar w:fldCharType="begin"/>
        </w:r>
        <w:r w:rsidR="001751E2">
          <w:rPr>
            <w:noProof/>
            <w:webHidden/>
          </w:rPr>
          <w:instrText xml:space="preserve"> PAGEREF _Toc122448821 \h </w:instrText>
        </w:r>
        <w:r w:rsidR="00164EA2">
          <w:rPr>
            <w:noProof/>
            <w:webHidden/>
          </w:rPr>
        </w:r>
        <w:r w:rsidR="00164EA2">
          <w:rPr>
            <w:noProof/>
            <w:webHidden/>
          </w:rPr>
          <w:fldChar w:fldCharType="separate"/>
        </w:r>
        <w:r w:rsidR="00145F31">
          <w:rPr>
            <w:noProof/>
            <w:webHidden/>
          </w:rPr>
          <w:t>378</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22" w:history="1">
        <w:r w:rsidR="001751E2" w:rsidRPr="00124C7C">
          <w:rPr>
            <w:rStyle w:val="Hyperlink"/>
            <w:bCs/>
            <w:noProof/>
          </w:rPr>
          <w:t>12.13.</w:t>
        </w:r>
        <w:r w:rsidR="001751E2">
          <w:rPr>
            <w:rFonts w:cstheme="minorBidi"/>
            <w:smallCaps w:val="0"/>
            <w:noProof/>
            <w:sz w:val="22"/>
            <w:szCs w:val="22"/>
          </w:rPr>
          <w:tab/>
        </w:r>
        <w:r w:rsidR="001751E2" w:rsidRPr="00124C7C">
          <w:rPr>
            <w:rStyle w:val="Hyperlink"/>
            <w:noProof/>
          </w:rPr>
          <w:t>Submersible Sump Drainage Pumps</w:t>
        </w:r>
        <w:r w:rsidR="001751E2">
          <w:rPr>
            <w:noProof/>
            <w:webHidden/>
          </w:rPr>
          <w:tab/>
        </w:r>
        <w:r w:rsidR="00164EA2">
          <w:rPr>
            <w:noProof/>
            <w:webHidden/>
          </w:rPr>
          <w:fldChar w:fldCharType="begin"/>
        </w:r>
        <w:r w:rsidR="001751E2">
          <w:rPr>
            <w:noProof/>
            <w:webHidden/>
          </w:rPr>
          <w:instrText xml:space="preserve"> PAGEREF _Toc122448822 \h </w:instrText>
        </w:r>
        <w:r w:rsidR="00164EA2">
          <w:rPr>
            <w:noProof/>
            <w:webHidden/>
          </w:rPr>
        </w:r>
        <w:r w:rsidR="00164EA2">
          <w:rPr>
            <w:noProof/>
            <w:webHidden/>
          </w:rPr>
          <w:fldChar w:fldCharType="separate"/>
        </w:r>
        <w:r w:rsidR="00145F31">
          <w:rPr>
            <w:noProof/>
            <w:webHidden/>
          </w:rPr>
          <w:t>378</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23" w:history="1">
        <w:r w:rsidR="001751E2" w:rsidRPr="00124C7C">
          <w:rPr>
            <w:rStyle w:val="Hyperlink"/>
            <w:bCs/>
            <w:noProof/>
          </w:rPr>
          <w:t>12.14.</w:t>
        </w:r>
        <w:r w:rsidR="001751E2">
          <w:rPr>
            <w:rFonts w:cstheme="minorBidi"/>
            <w:smallCaps w:val="0"/>
            <w:noProof/>
            <w:sz w:val="22"/>
            <w:szCs w:val="22"/>
          </w:rPr>
          <w:tab/>
        </w:r>
        <w:r w:rsidR="001751E2" w:rsidRPr="00124C7C">
          <w:rPr>
            <w:rStyle w:val="Hyperlink"/>
            <w:noProof/>
          </w:rPr>
          <w:t>Horizontal Centrifugal Drainage Pumps</w:t>
        </w:r>
        <w:r w:rsidR="001751E2">
          <w:rPr>
            <w:noProof/>
            <w:webHidden/>
          </w:rPr>
          <w:tab/>
        </w:r>
        <w:r w:rsidR="00164EA2">
          <w:rPr>
            <w:noProof/>
            <w:webHidden/>
          </w:rPr>
          <w:fldChar w:fldCharType="begin"/>
        </w:r>
        <w:r w:rsidR="001751E2">
          <w:rPr>
            <w:noProof/>
            <w:webHidden/>
          </w:rPr>
          <w:instrText xml:space="preserve"> PAGEREF _Toc122448823 \h </w:instrText>
        </w:r>
        <w:r w:rsidR="00164EA2">
          <w:rPr>
            <w:noProof/>
            <w:webHidden/>
          </w:rPr>
        </w:r>
        <w:r w:rsidR="00164EA2">
          <w:rPr>
            <w:noProof/>
            <w:webHidden/>
          </w:rPr>
          <w:fldChar w:fldCharType="separate"/>
        </w:r>
        <w:r w:rsidR="00145F31">
          <w:rPr>
            <w:noProof/>
            <w:webHidden/>
          </w:rPr>
          <w:t>379</w:t>
        </w:r>
        <w:r w:rsidR="00164EA2">
          <w:rPr>
            <w:noProof/>
            <w:webHidden/>
          </w:rPr>
          <w:fldChar w:fldCharType="end"/>
        </w:r>
      </w:hyperlink>
    </w:p>
    <w:p w:rsidR="001751E2" w:rsidRDefault="009F2F50">
      <w:pPr>
        <w:pStyle w:val="TOC1"/>
        <w:tabs>
          <w:tab w:val="left" w:pos="630"/>
          <w:tab w:val="right" w:leader="dot" w:pos="9279"/>
        </w:tabs>
        <w:rPr>
          <w:rFonts w:cstheme="minorBidi"/>
          <w:b w:val="0"/>
          <w:bCs w:val="0"/>
          <w:caps w:val="0"/>
          <w:noProof/>
          <w:sz w:val="22"/>
          <w:szCs w:val="22"/>
        </w:rPr>
      </w:pPr>
      <w:hyperlink w:anchor="_Toc122448824" w:history="1">
        <w:r w:rsidR="001751E2" w:rsidRPr="00124C7C">
          <w:rPr>
            <w:rStyle w:val="Hyperlink"/>
            <w:noProof/>
          </w:rPr>
          <w:t>13.</w:t>
        </w:r>
        <w:r w:rsidR="001751E2">
          <w:rPr>
            <w:rFonts w:cstheme="minorBidi"/>
            <w:b w:val="0"/>
            <w:bCs w:val="0"/>
            <w:caps w:val="0"/>
            <w:noProof/>
            <w:sz w:val="22"/>
            <w:szCs w:val="22"/>
          </w:rPr>
          <w:tab/>
        </w:r>
        <w:r w:rsidR="001751E2" w:rsidRPr="00124C7C">
          <w:rPr>
            <w:rStyle w:val="Hyperlink"/>
            <w:noProof/>
          </w:rPr>
          <w:t>11 KV Express Feeder Main</w:t>
        </w:r>
        <w:r w:rsidR="001751E2">
          <w:rPr>
            <w:noProof/>
            <w:webHidden/>
          </w:rPr>
          <w:tab/>
        </w:r>
        <w:r w:rsidR="00164EA2">
          <w:rPr>
            <w:noProof/>
            <w:webHidden/>
          </w:rPr>
          <w:fldChar w:fldCharType="begin"/>
        </w:r>
        <w:r w:rsidR="001751E2">
          <w:rPr>
            <w:noProof/>
            <w:webHidden/>
          </w:rPr>
          <w:instrText xml:space="preserve"> PAGEREF _Toc122448824 \h </w:instrText>
        </w:r>
        <w:r w:rsidR="00164EA2">
          <w:rPr>
            <w:noProof/>
            <w:webHidden/>
          </w:rPr>
        </w:r>
        <w:r w:rsidR="00164EA2">
          <w:rPr>
            <w:noProof/>
            <w:webHidden/>
          </w:rPr>
          <w:fldChar w:fldCharType="separate"/>
        </w:r>
        <w:r w:rsidR="00145F31">
          <w:rPr>
            <w:noProof/>
            <w:webHidden/>
          </w:rPr>
          <w:t>380</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25" w:history="1">
        <w:r w:rsidR="001751E2" w:rsidRPr="00124C7C">
          <w:rPr>
            <w:rStyle w:val="Hyperlink"/>
            <w:bCs/>
            <w:noProof/>
          </w:rPr>
          <w:t>13.1.</w:t>
        </w:r>
        <w:r w:rsidR="001751E2">
          <w:rPr>
            <w:rFonts w:cstheme="minorBidi"/>
            <w:smallCaps w:val="0"/>
            <w:noProof/>
            <w:sz w:val="22"/>
            <w:szCs w:val="22"/>
          </w:rPr>
          <w:tab/>
        </w:r>
        <w:r w:rsidR="001751E2" w:rsidRPr="00124C7C">
          <w:rPr>
            <w:rStyle w:val="Hyperlink"/>
            <w:noProof/>
          </w:rPr>
          <w:t>Specification for 9.0 meters long p.s.c.c. Poles of 300 kgs working load</w:t>
        </w:r>
        <w:r w:rsidR="001751E2">
          <w:rPr>
            <w:noProof/>
            <w:webHidden/>
          </w:rPr>
          <w:tab/>
        </w:r>
        <w:r w:rsidR="00164EA2">
          <w:rPr>
            <w:noProof/>
            <w:webHidden/>
          </w:rPr>
          <w:fldChar w:fldCharType="begin"/>
        </w:r>
        <w:r w:rsidR="001751E2">
          <w:rPr>
            <w:noProof/>
            <w:webHidden/>
          </w:rPr>
          <w:instrText xml:space="preserve"> PAGEREF _Toc122448825 \h </w:instrText>
        </w:r>
        <w:r w:rsidR="00164EA2">
          <w:rPr>
            <w:noProof/>
            <w:webHidden/>
          </w:rPr>
        </w:r>
        <w:r w:rsidR="00164EA2">
          <w:rPr>
            <w:noProof/>
            <w:webHidden/>
          </w:rPr>
          <w:fldChar w:fldCharType="separate"/>
        </w:r>
        <w:r w:rsidR="00145F31">
          <w:rPr>
            <w:noProof/>
            <w:webHidden/>
          </w:rPr>
          <w:t>380</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26" w:history="1">
        <w:r w:rsidR="001751E2" w:rsidRPr="00124C7C">
          <w:rPr>
            <w:rStyle w:val="Hyperlink"/>
            <w:bCs/>
            <w:noProof/>
          </w:rPr>
          <w:t>13.2.</w:t>
        </w:r>
        <w:r w:rsidR="001751E2">
          <w:rPr>
            <w:rFonts w:cstheme="minorBidi"/>
            <w:smallCaps w:val="0"/>
            <w:noProof/>
            <w:sz w:val="22"/>
            <w:szCs w:val="22"/>
          </w:rPr>
          <w:tab/>
        </w:r>
        <w:r w:rsidR="001751E2" w:rsidRPr="00124C7C">
          <w:rPr>
            <w:rStyle w:val="Hyperlink"/>
            <w:noProof/>
          </w:rPr>
          <w:t>Specification for 9.0 meters long p.s.c.c. Poles of 200 kgs working load</w:t>
        </w:r>
        <w:r w:rsidR="001751E2">
          <w:rPr>
            <w:noProof/>
            <w:webHidden/>
          </w:rPr>
          <w:tab/>
        </w:r>
        <w:r w:rsidR="00164EA2">
          <w:rPr>
            <w:noProof/>
            <w:webHidden/>
          </w:rPr>
          <w:fldChar w:fldCharType="begin"/>
        </w:r>
        <w:r w:rsidR="001751E2">
          <w:rPr>
            <w:noProof/>
            <w:webHidden/>
          </w:rPr>
          <w:instrText xml:space="preserve"> PAGEREF _Toc122448826 \h </w:instrText>
        </w:r>
        <w:r w:rsidR="00164EA2">
          <w:rPr>
            <w:noProof/>
            <w:webHidden/>
          </w:rPr>
        </w:r>
        <w:r w:rsidR="00164EA2">
          <w:rPr>
            <w:noProof/>
            <w:webHidden/>
          </w:rPr>
          <w:fldChar w:fldCharType="separate"/>
        </w:r>
        <w:r w:rsidR="00145F31">
          <w:rPr>
            <w:noProof/>
            <w:webHidden/>
          </w:rPr>
          <w:t>381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27" w:history="1">
        <w:r w:rsidR="001751E2" w:rsidRPr="00124C7C">
          <w:rPr>
            <w:rStyle w:val="Hyperlink"/>
            <w:bCs/>
            <w:noProof/>
          </w:rPr>
          <w:t>13.3.</w:t>
        </w:r>
        <w:r w:rsidR="001751E2">
          <w:rPr>
            <w:rFonts w:cstheme="minorBidi"/>
            <w:smallCaps w:val="0"/>
            <w:noProof/>
            <w:sz w:val="22"/>
            <w:szCs w:val="22"/>
          </w:rPr>
          <w:tab/>
        </w:r>
        <w:r w:rsidR="001751E2" w:rsidRPr="00124C7C">
          <w:rPr>
            <w:rStyle w:val="Hyperlink"/>
            <w:noProof/>
          </w:rPr>
          <w:t>Specification for 9.0 meters long r.c.c. Poles of 145 kgs working load</w:t>
        </w:r>
        <w:r w:rsidR="001751E2">
          <w:rPr>
            <w:noProof/>
            <w:webHidden/>
          </w:rPr>
          <w:tab/>
        </w:r>
        <w:r w:rsidR="00164EA2">
          <w:rPr>
            <w:noProof/>
            <w:webHidden/>
          </w:rPr>
          <w:fldChar w:fldCharType="begin"/>
        </w:r>
        <w:r w:rsidR="001751E2">
          <w:rPr>
            <w:noProof/>
            <w:webHidden/>
          </w:rPr>
          <w:instrText xml:space="preserve"> PAGEREF _Toc122448827 \h </w:instrText>
        </w:r>
        <w:r w:rsidR="00164EA2">
          <w:rPr>
            <w:noProof/>
            <w:webHidden/>
          </w:rPr>
        </w:r>
        <w:r w:rsidR="00164EA2">
          <w:rPr>
            <w:noProof/>
            <w:webHidden/>
          </w:rPr>
          <w:fldChar w:fldCharType="separate"/>
        </w:r>
        <w:r w:rsidR="00145F31">
          <w:rPr>
            <w:noProof/>
            <w:webHidden/>
          </w:rPr>
          <w:t>383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28" w:history="1">
        <w:r w:rsidR="001751E2" w:rsidRPr="00124C7C">
          <w:rPr>
            <w:rStyle w:val="Hyperlink"/>
            <w:bCs/>
            <w:noProof/>
          </w:rPr>
          <w:t>13.4.</w:t>
        </w:r>
        <w:r w:rsidR="001751E2">
          <w:rPr>
            <w:rFonts w:cstheme="minorBidi"/>
            <w:smallCaps w:val="0"/>
            <w:noProof/>
            <w:sz w:val="22"/>
            <w:szCs w:val="22"/>
          </w:rPr>
          <w:tab/>
        </w:r>
        <w:r w:rsidR="001751E2" w:rsidRPr="00124C7C">
          <w:rPr>
            <w:rStyle w:val="Hyperlink"/>
            <w:noProof/>
          </w:rPr>
          <w:t>Guide line for testing of r.c.c. Poles of 9.0 metre long working load = 145 kgs</w:t>
        </w:r>
        <w:r w:rsidR="001751E2">
          <w:rPr>
            <w:noProof/>
            <w:webHidden/>
          </w:rPr>
          <w:tab/>
        </w:r>
        <w:r w:rsidR="00164EA2">
          <w:rPr>
            <w:noProof/>
            <w:webHidden/>
          </w:rPr>
          <w:fldChar w:fldCharType="begin"/>
        </w:r>
        <w:r w:rsidR="001751E2">
          <w:rPr>
            <w:noProof/>
            <w:webHidden/>
          </w:rPr>
          <w:instrText xml:space="preserve"> PAGEREF _Toc122448828 \h </w:instrText>
        </w:r>
        <w:r w:rsidR="00164EA2">
          <w:rPr>
            <w:noProof/>
            <w:webHidden/>
          </w:rPr>
        </w:r>
        <w:r w:rsidR="00164EA2">
          <w:rPr>
            <w:noProof/>
            <w:webHidden/>
          </w:rPr>
          <w:fldChar w:fldCharType="separate"/>
        </w:r>
        <w:r w:rsidR="00145F31">
          <w:rPr>
            <w:noProof/>
            <w:webHidden/>
          </w:rPr>
          <w:t>385</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29" w:history="1">
        <w:r w:rsidR="001751E2" w:rsidRPr="00124C7C">
          <w:rPr>
            <w:rStyle w:val="Hyperlink"/>
            <w:bCs/>
            <w:noProof/>
          </w:rPr>
          <w:t>13.5.</w:t>
        </w:r>
        <w:r w:rsidR="001751E2">
          <w:rPr>
            <w:rFonts w:cstheme="minorBidi"/>
            <w:smallCaps w:val="0"/>
            <w:noProof/>
            <w:sz w:val="22"/>
            <w:szCs w:val="22"/>
          </w:rPr>
          <w:tab/>
        </w:r>
        <w:r w:rsidR="001751E2" w:rsidRPr="00124C7C">
          <w:rPr>
            <w:rStyle w:val="Hyperlink"/>
            <w:noProof/>
          </w:rPr>
          <w:t>Specification For ACSR Conductor – Squirrel, Weasel, Rabbit</w:t>
        </w:r>
        <w:r w:rsidR="001751E2">
          <w:rPr>
            <w:noProof/>
            <w:webHidden/>
          </w:rPr>
          <w:tab/>
        </w:r>
        <w:r w:rsidR="00164EA2">
          <w:rPr>
            <w:noProof/>
            <w:webHidden/>
          </w:rPr>
          <w:fldChar w:fldCharType="begin"/>
        </w:r>
        <w:r w:rsidR="001751E2">
          <w:rPr>
            <w:noProof/>
            <w:webHidden/>
          </w:rPr>
          <w:instrText xml:space="preserve"> PAGEREF _Toc122448829 \h </w:instrText>
        </w:r>
        <w:r w:rsidR="00164EA2">
          <w:rPr>
            <w:noProof/>
            <w:webHidden/>
          </w:rPr>
        </w:r>
        <w:r w:rsidR="00164EA2">
          <w:rPr>
            <w:noProof/>
            <w:webHidden/>
          </w:rPr>
          <w:fldChar w:fldCharType="separate"/>
        </w:r>
        <w:r w:rsidR="00145F31">
          <w:rPr>
            <w:noProof/>
            <w:webHidden/>
          </w:rPr>
          <w:t>386</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30" w:history="1">
        <w:r w:rsidR="001751E2" w:rsidRPr="00124C7C">
          <w:rPr>
            <w:rStyle w:val="Hyperlink"/>
            <w:bCs/>
            <w:noProof/>
          </w:rPr>
          <w:t>13.6.</w:t>
        </w:r>
        <w:r w:rsidR="001751E2">
          <w:rPr>
            <w:rFonts w:cstheme="minorBidi"/>
            <w:smallCaps w:val="0"/>
            <w:noProof/>
            <w:sz w:val="22"/>
            <w:szCs w:val="22"/>
          </w:rPr>
          <w:tab/>
        </w:r>
        <w:r w:rsidR="001751E2" w:rsidRPr="00124C7C">
          <w:rPr>
            <w:rStyle w:val="Hyperlink"/>
            <w:noProof/>
          </w:rPr>
          <w:t>Tests and Inspection</w:t>
        </w:r>
        <w:r w:rsidR="001751E2">
          <w:rPr>
            <w:noProof/>
            <w:webHidden/>
          </w:rPr>
          <w:tab/>
        </w:r>
        <w:r w:rsidR="00164EA2">
          <w:rPr>
            <w:noProof/>
            <w:webHidden/>
          </w:rPr>
          <w:fldChar w:fldCharType="begin"/>
        </w:r>
        <w:r w:rsidR="001751E2">
          <w:rPr>
            <w:noProof/>
            <w:webHidden/>
          </w:rPr>
          <w:instrText xml:space="preserve"> PAGEREF _Toc122448830 \h </w:instrText>
        </w:r>
        <w:r w:rsidR="00164EA2">
          <w:rPr>
            <w:noProof/>
            <w:webHidden/>
          </w:rPr>
        </w:r>
        <w:r w:rsidR="00164EA2">
          <w:rPr>
            <w:noProof/>
            <w:webHidden/>
          </w:rPr>
          <w:fldChar w:fldCharType="separate"/>
        </w:r>
        <w:r w:rsidR="00145F31">
          <w:rPr>
            <w:noProof/>
            <w:webHidden/>
          </w:rPr>
          <w:t>387</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31" w:history="1">
        <w:r w:rsidR="001751E2" w:rsidRPr="00124C7C">
          <w:rPr>
            <w:rStyle w:val="Hyperlink"/>
            <w:bCs/>
            <w:noProof/>
          </w:rPr>
          <w:t>13.7.</w:t>
        </w:r>
        <w:r w:rsidR="001751E2">
          <w:rPr>
            <w:rFonts w:cstheme="minorBidi"/>
            <w:smallCaps w:val="0"/>
            <w:noProof/>
            <w:sz w:val="22"/>
            <w:szCs w:val="22"/>
          </w:rPr>
          <w:tab/>
        </w:r>
        <w:r w:rsidR="001751E2" w:rsidRPr="00124C7C">
          <w:rPr>
            <w:rStyle w:val="Hyperlink"/>
            <w:noProof/>
          </w:rPr>
          <w:t>Specification For Guy Strain Insulators : No.15</w:t>
        </w:r>
        <w:r w:rsidR="001751E2">
          <w:rPr>
            <w:noProof/>
            <w:webHidden/>
          </w:rPr>
          <w:tab/>
        </w:r>
        <w:r w:rsidR="00164EA2">
          <w:rPr>
            <w:noProof/>
            <w:webHidden/>
          </w:rPr>
          <w:fldChar w:fldCharType="begin"/>
        </w:r>
        <w:r w:rsidR="001751E2">
          <w:rPr>
            <w:noProof/>
            <w:webHidden/>
          </w:rPr>
          <w:instrText xml:space="preserve"> PAGEREF _Toc122448831 \h </w:instrText>
        </w:r>
        <w:r w:rsidR="00164EA2">
          <w:rPr>
            <w:noProof/>
            <w:webHidden/>
          </w:rPr>
        </w:r>
        <w:r w:rsidR="00164EA2">
          <w:rPr>
            <w:noProof/>
            <w:webHidden/>
          </w:rPr>
          <w:fldChar w:fldCharType="separate"/>
        </w:r>
        <w:r w:rsidR="00145F31">
          <w:rPr>
            <w:noProof/>
            <w:webHidden/>
          </w:rPr>
          <w:t>392</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32" w:history="1">
        <w:r w:rsidR="001751E2" w:rsidRPr="00124C7C">
          <w:rPr>
            <w:rStyle w:val="Hyperlink"/>
            <w:bCs/>
            <w:noProof/>
          </w:rPr>
          <w:t>13.8.</w:t>
        </w:r>
        <w:r w:rsidR="001751E2">
          <w:rPr>
            <w:rFonts w:cstheme="minorBidi"/>
            <w:smallCaps w:val="0"/>
            <w:noProof/>
            <w:sz w:val="22"/>
            <w:szCs w:val="22"/>
          </w:rPr>
          <w:tab/>
        </w:r>
        <w:r w:rsidR="001751E2" w:rsidRPr="00124C7C">
          <w:rPr>
            <w:rStyle w:val="Hyperlink"/>
            <w:noProof/>
          </w:rPr>
          <w:t>Specification For Guy Strain Insulatores: No.8</w:t>
        </w:r>
        <w:r w:rsidR="001751E2">
          <w:rPr>
            <w:noProof/>
            <w:webHidden/>
          </w:rPr>
          <w:tab/>
        </w:r>
        <w:r w:rsidR="00164EA2">
          <w:rPr>
            <w:noProof/>
            <w:webHidden/>
          </w:rPr>
          <w:fldChar w:fldCharType="begin"/>
        </w:r>
        <w:r w:rsidR="001751E2">
          <w:rPr>
            <w:noProof/>
            <w:webHidden/>
          </w:rPr>
          <w:instrText xml:space="preserve"> PAGEREF _Toc122448832 \h </w:instrText>
        </w:r>
        <w:r w:rsidR="00164EA2">
          <w:rPr>
            <w:noProof/>
            <w:webHidden/>
          </w:rPr>
        </w:r>
        <w:r w:rsidR="00164EA2">
          <w:rPr>
            <w:noProof/>
            <w:webHidden/>
          </w:rPr>
          <w:fldChar w:fldCharType="separate"/>
        </w:r>
        <w:r w:rsidR="00145F31">
          <w:rPr>
            <w:noProof/>
            <w:webHidden/>
          </w:rPr>
          <w:t>393</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33" w:history="1">
        <w:r w:rsidR="001751E2" w:rsidRPr="00124C7C">
          <w:rPr>
            <w:rStyle w:val="Hyperlink"/>
            <w:bCs/>
            <w:noProof/>
          </w:rPr>
          <w:t>13.9.</w:t>
        </w:r>
        <w:r w:rsidR="001751E2">
          <w:rPr>
            <w:rFonts w:cstheme="minorBidi"/>
            <w:smallCaps w:val="0"/>
            <w:noProof/>
            <w:sz w:val="22"/>
            <w:szCs w:val="22"/>
          </w:rPr>
          <w:tab/>
        </w:r>
        <w:r w:rsidR="001751E2" w:rsidRPr="00124C7C">
          <w:rPr>
            <w:rStyle w:val="Hyperlink"/>
            <w:noProof/>
          </w:rPr>
          <w:t>Specification for G.I. Stay wire</w:t>
        </w:r>
        <w:r w:rsidR="001751E2">
          <w:rPr>
            <w:noProof/>
            <w:webHidden/>
          </w:rPr>
          <w:tab/>
        </w:r>
        <w:r w:rsidR="00164EA2">
          <w:rPr>
            <w:noProof/>
            <w:webHidden/>
          </w:rPr>
          <w:fldChar w:fldCharType="begin"/>
        </w:r>
        <w:r w:rsidR="001751E2">
          <w:rPr>
            <w:noProof/>
            <w:webHidden/>
          </w:rPr>
          <w:instrText xml:space="preserve"> PAGEREF _Toc122448833 \h </w:instrText>
        </w:r>
        <w:r w:rsidR="00164EA2">
          <w:rPr>
            <w:noProof/>
            <w:webHidden/>
          </w:rPr>
        </w:r>
        <w:r w:rsidR="00164EA2">
          <w:rPr>
            <w:noProof/>
            <w:webHidden/>
          </w:rPr>
          <w:fldChar w:fldCharType="separate"/>
        </w:r>
        <w:r w:rsidR="00145F31">
          <w:rPr>
            <w:noProof/>
            <w:webHidden/>
          </w:rPr>
          <w:t>394</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34" w:history="1">
        <w:r w:rsidR="001751E2" w:rsidRPr="00124C7C">
          <w:rPr>
            <w:rStyle w:val="Hyperlink"/>
            <w:bCs/>
            <w:noProof/>
          </w:rPr>
          <w:t>13.10.</w:t>
        </w:r>
        <w:r w:rsidR="001751E2">
          <w:rPr>
            <w:rFonts w:cstheme="minorBidi"/>
            <w:smallCaps w:val="0"/>
            <w:noProof/>
            <w:sz w:val="22"/>
            <w:szCs w:val="22"/>
          </w:rPr>
          <w:tab/>
        </w:r>
        <w:r w:rsidR="001751E2" w:rsidRPr="00124C7C">
          <w:rPr>
            <w:rStyle w:val="Hyperlink"/>
            <w:noProof/>
          </w:rPr>
          <w:t>Specification for G.I. Wires</w:t>
        </w:r>
        <w:r w:rsidR="001751E2">
          <w:rPr>
            <w:noProof/>
            <w:webHidden/>
          </w:rPr>
          <w:tab/>
        </w:r>
        <w:r w:rsidR="00164EA2">
          <w:rPr>
            <w:noProof/>
            <w:webHidden/>
          </w:rPr>
          <w:fldChar w:fldCharType="begin"/>
        </w:r>
        <w:r w:rsidR="001751E2">
          <w:rPr>
            <w:noProof/>
            <w:webHidden/>
          </w:rPr>
          <w:instrText xml:space="preserve"> PAGEREF _Toc122448834 \h </w:instrText>
        </w:r>
        <w:r w:rsidR="00164EA2">
          <w:rPr>
            <w:noProof/>
            <w:webHidden/>
          </w:rPr>
        </w:r>
        <w:r w:rsidR="00164EA2">
          <w:rPr>
            <w:noProof/>
            <w:webHidden/>
          </w:rPr>
          <w:fldChar w:fldCharType="separate"/>
        </w:r>
        <w:r w:rsidR="00145F31">
          <w:rPr>
            <w:noProof/>
            <w:webHidden/>
          </w:rPr>
          <w:t>396</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35" w:history="1">
        <w:r w:rsidR="001751E2" w:rsidRPr="00124C7C">
          <w:rPr>
            <w:rStyle w:val="Hyperlink"/>
            <w:bCs/>
            <w:noProof/>
          </w:rPr>
          <w:t>13.11.</w:t>
        </w:r>
        <w:r w:rsidR="001751E2">
          <w:rPr>
            <w:rFonts w:cstheme="minorBidi"/>
            <w:smallCaps w:val="0"/>
            <w:noProof/>
            <w:sz w:val="22"/>
            <w:szCs w:val="22"/>
          </w:rPr>
          <w:tab/>
        </w:r>
        <w:r w:rsidR="001751E2" w:rsidRPr="00124C7C">
          <w:rPr>
            <w:rStyle w:val="Hyperlink"/>
            <w:noProof/>
          </w:rPr>
          <w:t>Specification for 11 kv, 200 amps, single break group operating switches.</w:t>
        </w:r>
        <w:r w:rsidR="001751E2">
          <w:rPr>
            <w:noProof/>
            <w:webHidden/>
          </w:rPr>
          <w:tab/>
        </w:r>
        <w:r w:rsidR="00164EA2">
          <w:rPr>
            <w:noProof/>
            <w:webHidden/>
          </w:rPr>
          <w:fldChar w:fldCharType="begin"/>
        </w:r>
        <w:r w:rsidR="001751E2">
          <w:rPr>
            <w:noProof/>
            <w:webHidden/>
          </w:rPr>
          <w:instrText xml:space="preserve"> PAGEREF _Toc122448835 \h </w:instrText>
        </w:r>
        <w:r w:rsidR="00164EA2">
          <w:rPr>
            <w:noProof/>
            <w:webHidden/>
          </w:rPr>
        </w:r>
        <w:r w:rsidR="00164EA2">
          <w:rPr>
            <w:noProof/>
            <w:webHidden/>
          </w:rPr>
          <w:fldChar w:fldCharType="separate"/>
        </w:r>
        <w:r w:rsidR="00145F31">
          <w:rPr>
            <w:noProof/>
            <w:webHidden/>
          </w:rPr>
          <w:t>397</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36" w:history="1">
        <w:r w:rsidR="001751E2" w:rsidRPr="00124C7C">
          <w:rPr>
            <w:rStyle w:val="Hyperlink"/>
            <w:bCs/>
            <w:noProof/>
          </w:rPr>
          <w:t>13.12.</w:t>
        </w:r>
        <w:r w:rsidR="001751E2">
          <w:rPr>
            <w:rFonts w:cstheme="minorBidi"/>
            <w:smallCaps w:val="0"/>
            <w:noProof/>
            <w:sz w:val="22"/>
            <w:szCs w:val="22"/>
          </w:rPr>
          <w:tab/>
        </w:r>
        <w:r w:rsidR="001751E2" w:rsidRPr="00124C7C">
          <w:rPr>
            <w:rStyle w:val="Hyperlink"/>
            <w:noProof/>
          </w:rPr>
          <w:t>Specification for D.P. Sets</w:t>
        </w:r>
        <w:r w:rsidR="001751E2">
          <w:rPr>
            <w:noProof/>
            <w:webHidden/>
          </w:rPr>
          <w:tab/>
        </w:r>
        <w:r w:rsidR="00164EA2">
          <w:rPr>
            <w:noProof/>
            <w:webHidden/>
          </w:rPr>
          <w:fldChar w:fldCharType="begin"/>
        </w:r>
        <w:r w:rsidR="001751E2">
          <w:rPr>
            <w:noProof/>
            <w:webHidden/>
          </w:rPr>
          <w:instrText xml:space="preserve"> PAGEREF _Toc122448836 \h </w:instrText>
        </w:r>
        <w:r w:rsidR="00164EA2">
          <w:rPr>
            <w:noProof/>
            <w:webHidden/>
          </w:rPr>
        </w:r>
        <w:r w:rsidR="00164EA2">
          <w:rPr>
            <w:noProof/>
            <w:webHidden/>
          </w:rPr>
          <w:fldChar w:fldCharType="separate"/>
        </w:r>
        <w:r w:rsidR="00145F31">
          <w:rPr>
            <w:noProof/>
            <w:webHidden/>
          </w:rPr>
          <w:t>400</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37" w:history="1">
        <w:r w:rsidR="001751E2" w:rsidRPr="00124C7C">
          <w:rPr>
            <w:rStyle w:val="Hyperlink"/>
            <w:bCs/>
            <w:noProof/>
          </w:rPr>
          <w:t>13.13.</w:t>
        </w:r>
        <w:r w:rsidR="001751E2">
          <w:rPr>
            <w:rFonts w:cstheme="minorBidi"/>
            <w:smallCaps w:val="0"/>
            <w:noProof/>
            <w:sz w:val="22"/>
            <w:szCs w:val="22"/>
          </w:rPr>
          <w:tab/>
        </w:r>
        <w:r w:rsidR="001751E2" w:rsidRPr="00124C7C">
          <w:rPr>
            <w:rStyle w:val="Hyperlink"/>
            <w:noProof/>
          </w:rPr>
          <w:t>Specification for Anchor Rods &amp; Turn Buckles for Use in Guy Set</w:t>
        </w:r>
        <w:r w:rsidR="001751E2">
          <w:rPr>
            <w:noProof/>
            <w:webHidden/>
          </w:rPr>
          <w:tab/>
        </w:r>
        <w:r w:rsidR="00164EA2">
          <w:rPr>
            <w:noProof/>
            <w:webHidden/>
          </w:rPr>
          <w:fldChar w:fldCharType="begin"/>
        </w:r>
        <w:r w:rsidR="001751E2">
          <w:rPr>
            <w:noProof/>
            <w:webHidden/>
          </w:rPr>
          <w:instrText xml:space="preserve"> PAGEREF _Toc122448837 \h </w:instrText>
        </w:r>
        <w:r w:rsidR="00164EA2">
          <w:rPr>
            <w:noProof/>
            <w:webHidden/>
          </w:rPr>
        </w:r>
        <w:r w:rsidR="00164EA2">
          <w:rPr>
            <w:noProof/>
            <w:webHidden/>
          </w:rPr>
          <w:fldChar w:fldCharType="separate"/>
        </w:r>
        <w:r w:rsidR="00145F31">
          <w:rPr>
            <w:noProof/>
            <w:webHidden/>
          </w:rPr>
          <w:t>400</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38" w:history="1">
        <w:r w:rsidR="001751E2" w:rsidRPr="00124C7C">
          <w:rPr>
            <w:rStyle w:val="Hyperlink"/>
            <w:bCs/>
            <w:noProof/>
          </w:rPr>
          <w:t>13.14.</w:t>
        </w:r>
        <w:r w:rsidR="001751E2">
          <w:rPr>
            <w:rFonts w:cstheme="minorBidi"/>
            <w:smallCaps w:val="0"/>
            <w:noProof/>
            <w:sz w:val="22"/>
            <w:szCs w:val="22"/>
          </w:rPr>
          <w:tab/>
        </w:r>
        <w:r w:rsidR="001751E2" w:rsidRPr="00124C7C">
          <w:rPr>
            <w:rStyle w:val="Hyperlink"/>
            <w:noProof/>
          </w:rPr>
          <w:t>Specification For Horizontal Cross Arms</w:t>
        </w:r>
        <w:r w:rsidR="001751E2">
          <w:rPr>
            <w:noProof/>
            <w:webHidden/>
          </w:rPr>
          <w:tab/>
        </w:r>
        <w:r w:rsidR="00164EA2">
          <w:rPr>
            <w:noProof/>
            <w:webHidden/>
          </w:rPr>
          <w:fldChar w:fldCharType="begin"/>
        </w:r>
        <w:r w:rsidR="001751E2">
          <w:rPr>
            <w:noProof/>
            <w:webHidden/>
          </w:rPr>
          <w:instrText xml:space="preserve"> PAGEREF _Toc122448838 \h </w:instrText>
        </w:r>
        <w:r w:rsidR="00164EA2">
          <w:rPr>
            <w:noProof/>
            <w:webHidden/>
          </w:rPr>
        </w:r>
        <w:r w:rsidR="00164EA2">
          <w:rPr>
            <w:noProof/>
            <w:webHidden/>
          </w:rPr>
          <w:fldChar w:fldCharType="separate"/>
        </w:r>
        <w:r w:rsidR="00145F31">
          <w:rPr>
            <w:noProof/>
            <w:webHidden/>
          </w:rPr>
          <w:t>401</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39" w:history="1">
        <w:r w:rsidR="001751E2" w:rsidRPr="00124C7C">
          <w:rPr>
            <w:rStyle w:val="Hyperlink"/>
            <w:bCs/>
            <w:noProof/>
          </w:rPr>
          <w:t>13.15.</w:t>
        </w:r>
        <w:r w:rsidR="001751E2">
          <w:rPr>
            <w:rFonts w:cstheme="minorBidi"/>
            <w:smallCaps w:val="0"/>
            <w:noProof/>
            <w:sz w:val="22"/>
            <w:szCs w:val="22"/>
          </w:rPr>
          <w:tab/>
        </w:r>
        <w:r w:rsidR="001751E2" w:rsidRPr="00124C7C">
          <w:rPr>
            <w:rStyle w:val="Hyperlink"/>
            <w:noProof/>
          </w:rPr>
          <w:t>Specification For 11 Kv 3 Pin Special Cross Arms</w:t>
        </w:r>
        <w:r w:rsidR="001751E2">
          <w:rPr>
            <w:noProof/>
            <w:webHidden/>
          </w:rPr>
          <w:tab/>
        </w:r>
        <w:r w:rsidR="00164EA2">
          <w:rPr>
            <w:noProof/>
            <w:webHidden/>
          </w:rPr>
          <w:fldChar w:fldCharType="begin"/>
        </w:r>
        <w:r w:rsidR="001751E2">
          <w:rPr>
            <w:noProof/>
            <w:webHidden/>
          </w:rPr>
          <w:instrText xml:space="preserve"> PAGEREF _Toc122448839 \h </w:instrText>
        </w:r>
        <w:r w:rsidR="00164EA2">
          <w:rPr>
            <w:noProof/>
            <w:webHidden/>
          </w:rPr>
        </w:r>
        <w:r w:rsidR="00164EA2">
          <w:rPr>
            <w:noProof/>
            <w:webHidden/>
          </w:rPr>
          <w:fldChar w:fldCharType="separate"/>
        </w:r>
        <w:r w:rsidR="00145F31">
          <w:rPr>
            <w:noProof/>
            <w:webHidden/>
          </w:rPr>
          <w:t>401</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40" w:history="1">
        <w:r w:rsidR="001751E2" w:rsidRPr="00124C7C">
          <w:rPr>
            <w:rStyle w:val="Hyperlink"/>
            <w:bCs/>
            <w:noProof/>
          </w:rPr>
          <w:t>13.16.</w:t>
        </w:r>
        <w:r w:rsidR="001751E2">
          <w:rPr>
            <w:rFonts w:cstheme="minorBidi"/>
            <w:smallCaps w:val="0"/>
            <w:noProof/>
            <w:sz w:val="22"/>
            <w:szCs w:val="22"/>
          </w:rPr>
          <w:tab/>
        </w:r>
        <w:r w:rsidR="001751E2" w:rsidRPr="00124C7C">
          <w:rPr>
            <w:rStyle w:val="Hyperlink"/>
            <w:noProof/>
          </w:rPr>
          <w:t>Specification For Clamps</w:t>
        </w:r>
        <w:r w:rsidR="001751E2">
          <w:rPr>
            <w:noProof/>
            <w:webHidden/>
          </w:rPr>
          <w:tab/>
        </w:r>
        <w:r w:rsidR="00164EA2">
          <w:rPr>
            <w:noProof/>
            <w:webHidden/>
          </w:rPr>
          <w:fldChar w:fldCharType="begin"/>
        </w:r>
        <w:r w:rsidR="001751E2">
          <w:rPr>
            <w:noProof/>
            <w:webHidden/>
          </w:rPr>
          <w:instrText xml:space="preserve"> PAGEREF _Toc122448840 \h </w:instrText>
        </w:r>
        <w:r w:rsidR="00164EA2">
          <w:rPr>
            <w:noProof/>
            <w:webHidden/>
          </w:rPr>
        </w:r>
        <w:r w:rsidR="00164EA2">
          <w:rPr>
            <w:noProof/>
            <w:webHidden/>
          </w:rPr>
          <w:fldChar w:fldCharType="separate"/>
        </w:r>
        <w:r w:rsidR="00145F31">
          <w:rPr>
            <w:noProof/>
            <w:webHidden/>
          </w:rPr>
          <w:t>402</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41" w:history="1">
        <w:r w:rsidR="001751E2" w:rsidRPr="00124C7C">
          <w:rPr>
            <w:rStyle w:val="Hyperlink"/>
            <w:bCs/>
            <w:noProof/>
          </w:rPr>
          <w:t>13.17.</w:t>
        </w:r>
        <w:r w:rsidR="001751E2">
          <w:rPr>
            <w:rFonts w:cstheme="minorBidi"/>
            <w:smallCaps w:val="0"/>
            <w:noProof/>
            <w:sz w:val="22"/>
            <w:szCs w:val="22"/>
          </w:rPr>
          <w:tab/>
        </w:r>
        <w:r w:rsidR="001751E2" w:rsidRPr="00124C7C">
          <w:rPr>
            <w:rStyle w:val="Hyperlink"/>
            <w:noProof/>
          </w:rPr>
          <w:t>Specifications For Cross Linked PolyethyleneInsulated 3 – CORE, 11 KV CABLES</w:t>
        </w:r>
        <w:r w:rsidR="001751E2">
          <w:rPr>
            <w:noProof/>
            <w:webHidden/>
          </w:rPr>
          <w:tab/>
        </w:r>
        <w:r w:rsidR="00164EA2">
          <w:rPr>
            <w:noProof/>
            <w:webHidden/>
          </w:rPr>
          <w:fldChar w:fldCharType="begin"/>
        </w:r>
        <w:r w:rsidR="001751E2">
          <w:rPr>
            <w:noProof/>
            <w:webHidden/>
          </w:rPr>
          <w:instrText xml:space="preserve"> PAGEREF _Toc122448841 \h </w:instrText>
        </w:r>
        <w:r w:rsidR="00164EA2">
          <w:rPr>
            <w:noProof/>
            <w:webHidden/>
          </w:rPr>
        </w:r>
        <w:r w:rsidR="00164EA2">
          <w:rPr>
            <w:noProof/>
            <w:webHidden/>
          </w:rPr>
          <w:fldChar w:fldCharType="separate"/>
        </w:r>
        <w:r w:rsidR="00145F31">
          <w:rPr>
            <w:noProof/>
            <w:webHidden/>
          </w:rPr>
          <w:t>403</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42" w:history="1">
        <w:r w:rsidR="001751E2" w:rsidRPr="00124C7C">
          <w:rPr>
            <w:rStyle w:val="Hyperlink"/>
            <w:bCs/>
            <w:noProof/>
          </w:rPr>
          <w:t>13.18.</w:t>
        </w:r>
        <w:r w:rsidR="001751E2">
          <w:rPr>
            <w:rFonts w:cstheme="minorBidi"/>
            <w:smallCaps w:val="0"/>
            <w:noProof/>
            <w:sz w:val="22"/>
            <w:szCs w:val="22"/>
          </w:rPr>
          <w:tab/>
        </w:r>
        <w:r w:rsidR="001751E2" w:rsidRPr="00124C7C">
          <w:rPr>
            <w:rStyle w:val="Hyperlink"/>
            <w:noProof/>
          </w:rPr>
          <w:t>Specification For Heat Shrinkable Type Jointing</w:t>
        </w:r>
        <w:r w:rsidR="001751E2">
          <w:rPr>
            <w:noProof/>
            <w:webHidden/>
          </w:rPr>
          <w:tab/>
        </w:r>
        <w:r w:rsidR="00164EA2">
          <w:rPr>
            <w:noProof/>
            <w:webHidden/>
          </w:rPr>
          <w:fldChar w:fldCharType="begin"/>
        </w:r>
        <w:r w:rsidR="001751E2">
          <w:rPr>
            <w:noProof/>
            <w:webHidden/>
          </w:rPr>
          <w:instrText xml:space="preserve"> PAGEREF _Toc122448842 \h </w:instrText>
        </w:r>
        <w:r w:rsidR="00164EA2">
          <w:rPr>
            <w:noProof/>
            <w:webHidden/>
          </w:rPr>
        </w:r>
        <w:r w:rsidR="00164EA2">
          <w:rPr>
            <w:noProof/>
            <w:webHidden/>
          </w:rPr>
          <w:fldChar w:fldCharType="separate"/>
        </w:r>
        <w:r w:rsidR="00145F31">
          <w:rPr>
            <w:noProof/>
            <w:webHidden/>
          </w:rPr>
          <w:t>407</w:t>
        </w:r>
        <w:r w:rsidR="00164EA2">
          <w:rPr>
            <w:noProof/>
            <w:webHidden/>
          </w:rPr>
          <w:fldChar w:fldCharType="end"/>
        </w:r>
      </w:hyperlink>
    </w:p>
    <w:p w:rsidR="001751E2" w:rsidRDefault="009F2F50">
      <w:pPr>
        <w:pStyle w:val="TOC2"/>
        <w:tabs>
          <w:tab w:val="left" w:pos="1050"/>
          <w:tab w:val="right" w:leader="dot" w:pos="9279"/>
        </w:tabs>
        <w:rPr>
          <w:rFonts w:cstheme="minorBidi"/>
          <w:smallCaps w:val="0"/>
          <w:noProof/>
          <w:sz w:val="22"/>
          <w:szCs w:val="22"/>
        </w:rPr>
      </w:pPr>
      <w:hyperlink w:anchor="_Toc122448843" w:history="1">
        <w:r w:rsidR="001751E2" w:rsidRPr="00124C7C">
          <w:rPr>
            <w:rStyle w:val="Hyperlink"/>
            <w:bCs/>
            <w:noProof/>
          </w:rPr>
          <w:t>13.19.</w:t>
        </w:r>
        <w:r w:rsidR="001751E2">
          <w:rPr>
            <w:rFonts w:cstheme="minorBidi"/>
            <w:smallCaps w:val="0"/>
            <w:noProof/>
            <w:sz w:val="22"/>
            <w:szCs w:val="22"/>
          </w:rPr>
          <w:tab/>
        </w:r>
        <w:r w:rsidR="001751E2" w:rsidRPr="00124C7C">
          <w:rPr>
            <w:rStyle w:val="Hyperlink"/>
            <w:noProof/>
          </w:rPr>
          <w:t>Specification For Laying of Under Ground Cables</w:t>
        </w:r>
        <w:r w:rsidR="001751E2">
          <w:rPr>
            <w:noProof/>
            <w:webHidden/>
          </w:rPr>
          <w:tab/>
        </w:r>
        <w:r w:rsidR="00164EA2">
          <w:rPr>
            <w:noProof/>
            <w:webHidden/>
          </w:rPr>
          <w:fldChar w:fldCharType="begin"/>
        </w:r>
        <w:r w:rsidR="001751E2">
          <w:rPr>
            <w:noProof/>
            <w:webHidden/>
          </w:rPr>
          <w:instrText xml:space="preserve"> PAGEREF _Toc122448843 \h </w:instrText>
        </w:r>
        <w:r w:rsidR="00164EA2">
          <w:rPr>
            <w:noProof/>
            <w:webHidden/>
          </w:rPr>
        </w:r>
        <w:r w:rsidR="00164EA2">
          <w:rPr>
            <w:noProof/>
            <w:webHidden/>
          </w:rPr>
          <w:fldChar w:fldCharType="separate"/>
        </w:r>
        <w:r w:rsidR="00145F31">
          <w:rPr>
            <w:noProof/>
            <w:webHidden/>
          </w:rPr>
          <w:t>410</w:t>
        </w:r>
        <w:r w:rsidR="00164EA2">
          <w:rPr>
            <w:noProof/>
            <w:webHidden/>
          </w:rPr>
          <w:fldChar w:fldCharType="end"/>
        </w:r>
      </w:hyperlink>
    </w:p>
    <w:p w:rsidR="001751E2" w:rsidRDefault="009F2F50">
      <w:pPr>
        <w:pStyle w:val="TOC1"/>
        <w:tabs>
          <w:tab w:val="left" w:pos="630"/>
          <w:tab w:val="right" w:leader="dot" w:pos="9279"/>
        </w:tabs>
        <w:rPr>
          <w:rFonts w:cstheme="minorBidi"/>
          <w:b w:val="0"/>
          <w:bCs w:val="0"/>
          <w:caps w:val="0"/>
          <w:noProof/>
          <w:sz w:val="22"/>
          <w:szCs w:val="22"/>
        </w:rPr>
      </w:pPr>
      <w:hyperlink w:anchor="_Toc122448844" w:history="1">
        <w:r w:rsidR="001751E2" w:rsidRPr="00124C7C">
          <w:rPr>
            <w:rStyle w:val="Hyperlink"/>
            <w:noProof/>
          </w:rPr>
          <w:t>14.</w:t>
        </w:r>
        <w:r w:rsidR="001751E2">
          <w:rPr>
            <w:rFonts w:cstheme="minorBidi"/>
            <w:b w:val="0"/>
            <w:bCs w:val="0"/>
            <w:caps w:val="0"/>
            <w:noProof/>
            <w:sz w:val="22"/>
            <w:szCs w:val="22"/>
          </w:rPr>
          <w:tab/>
        </w:r>
        <w:r w:rsidR="001751E2" w:rsidRPr="00124C7C">
          <w:rPr>
            <w:rStyle w:val="Hyperlink"/>
            <w:noProof/>
          </w:rPr>
          <w:t>INSPECTION, TESTING AND COMMISSIONING REQUIREMENTS</w:t>
        </w:r>
        <w:r w:rsidR="001751E2">
          <w:rPr>
            <w:noProof/>
            <w:webHidden/>
          </w:rPr>
          <w:tab/>
        </w:r>
        <w:r w:rsidR="00164EA2">
          <w:rPr>
            <w:noProof/>
            <w:webHidden/>
          </w:rPr>
          <w:fldChar w:fldCharType="begin"/>
        </w:r>
        <w:r w:rsidR="001751E2">
          <w:rPr>
            <w:noProof/>
            <w:webHidden/>
          </w:rPr>
          <w:instrText xml:space="preserve"> PAGEREF _Toc122448844 \h </w:instrText>
        </w:r>
        <w:r w:rsidR="00164EA2">
          <w:rPr>
            <w:noProof/>
            <w:webHidden/>
          </w:rPr>
        </w:r>
        <w:r w:rsidR="00164EA2">
          <w:rPr>
            <w:noProof/>
            <w:webHidden/>
          </w:rPr>
          <w:fldChar w:fldCharType="separate"/>
        </w:r>
        <w:r w:rsidR="00145F31">
          <w:rPr>
            <w:noProof/>
            <w:webHidden/>
          </w:rPr>
          <w:t>465</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45" w:history="1">
        <w:r w:rsidR="001751E2" w:rsidRPr="00124C7C">
          <w:rPr>
            <w:rStyle w:val="Hyperlink"/>
            <w:bCs/>
            <w:noProof/>
          </w:rPr>
          <w:t>14.1.</w:t>
        </w:r>
        <w:r w:rsidR="001751E2">
          <w:rPr>
            <w:rFonts w:cstheme="minorBidi"/>
            <w:smallCaps w:val="0"/>
            <w:noProof/>
            <w:sz w:val="22"/>
            <w:szCs w:val="22"/>
          </w:rPr>
          <w:tab/>
        </w:r>
        <w:r w:rsidR="001751E2" w:rsidRPr="00124C7C">
          <w:rPr>
            <w:rStyle w:val="Hyperlink"/>
            <w:noProof/>
          </w:rPr>
          <w:t>Inspection and Testing During Manufacture</w:t>
        </w:r>
        <w:r w:rsidR="001751E2">
          <w:rPr>
            <w:noProof/>
            <w:webHidden/>
          </w:rPr>
          <w:tab/>
        </w:r>
        <w:r w:rsidR="00164EA2">
          <w:rPr>
            <w:noProof/>
            <w:webHidden/>
          </w:rPr>
          <w:fldChar w:fldCharType="begin"/>
        </w:r>
        <w:r w:rsidR="001751E2">
          <w:rPr>
            <w:noProof/>
            <w:webHidden/>
          </w:rPr>
          <w:instrText xml:space="preserve"> PAGEREF _Toc122448845 \h </w:instrText>
        </w:r>
        <w:r w:rsidR="00164EA2">
          <w:rPr>
            <w:noProof/>
            <w:webHidden/>
          </w:rPr>
        </w:r>
        <w:r w:rsidR="00164EA2">
          <w:rPr>
            <w:noProof/>
            <w:webHidden/>
          </w:rPr>
          <w:fldChar w:fldCharType="separate"/>
        </w:r>
        <w:r w:rsidR="00145F31">
          <w:rPr>
            <w:noProof/>
            <w:webHidden/>
          </w:rPr>
          <w:t>465</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46" w:history="1">
        <w:r w:rsidR="001751E2" w:rsidRPr="00124C7C">
          <w:rPr>
            <w:rStyle w:val="Hyperlink"/>
            <w:bCs/>
            <w:noProof/>
          </w:rPr>
          <w:t>14.2.</w:t>
        </w:r>
        <w:r w:rsidR="001751E2">
          <w:rPr>
            <w:rFonts w:cstheme="minorBidi"/>
            <w:smallCaps w:val="0"/>
            <w:noProof/>
            <w:sz w:val="22"/>
            <w:szCs w:val="22"/>
          </w:rPr>
          <w:tab/>
        </w:r>
        <w:r w:rsidR="001751E2" w:rsidRPr="00124C7C">
          <w:rPr>
            <w:rStyle w:val="Hyperlink"/>
            <w:noProof/>
          </w:rPr>
          <w:t>Materials, Plant and Equipment</w:t>
        </w:r>
        <w:r w:rsidR="001751E2">
          <w:rPr>
            <w:noProof/>
            <w:webHidden/>
          </w:rPr>
          <w:tab/>
        </w:r>
        <w:r w:rsidR="00164EA2">
          <w:rPr>
            <w:noProof/>
            <w:webHidden/>
          </w:rPr>
          <w:fldChar w:fldCharType="begin"/>
        </w:r>
        <w:r w:rsidR="001751E2">
          <w:rPr>
            <w:noProof/>
            <w:webHidden/>
          </w:rPr>
          <w:instrText xml:space="preserve"> PAGEREF _Toc122448846 \h </w:instrText>
        </w:r>
        <w:r w:rsidR="00164EA2">
          <w:rPr>
            <w:noProof/>
            <w:webHidden/>
          </w:rPr>
        </w:r>
        <w:r w:rsidR="00164EA2">
          <w:rPr>
            <w:noProof/>
            <w:webHidden/>
          </w:rPr>
          <w:fldChar w:fldCharType="separate"/>
        </w:r>
        <w:r w:rsidR="00145F31">
          <w:rPr>
            <w:noProof/>
            <w:webHidden/>
          </w:rPr>
          <w:t>469</w:t>
        </w:r>
        <w:r w:rsidR="00164EA2">
          <w:rPr>
            <w:noProof/>
            <w:webHidden/>
          </w:rPr>
          <w:fldChar w:fldCharType="end"/>
        </w:r>
      </w:hyperlink>
    </w:p>
    <w:p w:rsidR="001751E2" w:rsidRDefault="009F2F50">
      <w:pPr>
        <w:pStyle w:val="TOC1"/>
        <w:tabs>
          <w:tab w:val="left" w:pos="630"/>
          <w:tab w:val="right" w:leader="dot" w:pos="9279"/>
        </w:tabs>
        <w:rPr>
          <w:rFonts w:cstheme="minorBidi"/>
          <w:b w:val="0"/>
          <w:bCs w:val="0"/>
          <w:caps w:val="0"/>
          <w:noProof/>
          <w:sz w:val="22"/>
          <w:szCs w:val="22"/>
        </w:rPr>
      </w:pPr>
      <w:hyperlink w:anchor="_Toc122448847" w:history="1">
        <w:r w:rsidR="001751E2" w:rsidRPr="00124C7C">
          <w:rPr>
            <w:rStyle w:val="Hyperlink"/>
            <w:noProof/>
          </w:rPr>
          <w:t>15.</w:t>
        </w:r>
        <w:r w:rsidR="001751E2">
          <w:rPr>
            <w:rFonts w:cstheme="minorBidi"/>
            <w:b w:val="0"/>
            <w:bCs w:val="0"/>
            <w:caps w:val="0"/>
            <w:noProof/>
            <w:sz w:val="22"/>
            <w:szCs w:val="22"/>
          </w:rPr>
          <w:tab/>
        </w:r>
        <w:r w:rsidR="001751E2" w:rsidRPr="00124C7C">
          <w:rPr>
            <w:rStyle w:val="Hyperlink"/>
            <w:noProof/>
          </w:rPr>
          <w:t>STANDARDS</w:t>
        </w:r>
        <w:r w:rsidR="001751E2">
          <w:rPr>
            <w:noProof/>
            <w:webHidden/>
          </w:rPr>
          <w:tab/>
        </w:r>
        <w:r w:rsidR="00164EA2">
          <w:rPr>
            <w:noProof/>
            <w:webHidden/>
          </w:rPr>
          <w:fldChar w:fldCharType="begin"/>
        </w:r>
        <w:r w:rsidR="001751E2">
          <w:rPr>
            <w:noProof/>
            <w:webHidden/>
          </w:rPr>
          <w:instrText xml:space="preserve"> PAGEREF _Toc122448847 \h </w:instrText>
        </w:r>
        <w:r w:rsidR="00164EA2">
          <w:rPr>
            <w:noProof/>
            <w:webHidden/>
          </w:rPr>
        </w:r>
        <w:r w:rsidR="00164EA2">
          <w:rPr>
            <w:noProof/>
            <w:webHidden/>
          </w:rPr>
          <w:fldChar w:fldCharType="separate"/>
        </w:r>
        <w:r w:rsidR="00145F31">
          <w:rPr>
            <w:noProof/>
            <w:webHidden/>
          </w:rPr>
          <w:t>501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48" w:history="1">
        <w:r w:rsidR="001751E2" w:rsidRPr="00124C7C">
          <w:rPr>
            <w:rStyle w:val="Hyperlink"/>
            <w:bCs/>
            <w:noProof/>
          </w:rPr>
          <w:t>15.1.</w:t>
        </w:r>
        <w:r w:rsidR="001751E2">
          <w:rPr>
            <w:rFonts w:cstheme="minorBidi"/>
            <w:smallCaps w:val="0"/>
            <w:noProof/>
            <w:sz w:val="22"/>
            <w:szCs w:val="22"/>
          </w:rPr>
          <w:tab/>
        </w:r>
        <w:r w:rsidR="001751E2" w:rsidRPr="00124C7C">
          <w:rPr>
            <w:rStyle w:val="Hyperlink"/>
            <w:noProof/>
          </w:rPr>
          <w:t>Reference standards</w:t>
        </w:r>
        <w:r w:rsidR="001751E2">
          <w:rPr>
            <w:noProof/>
            <w:webHidden/>
          </w:rPr>
          <w:tab/>
        </w:r>
        <w:r w:rsidR="00164EA2">
          <w:rPr>
            <w:noProof/>
            <w:webHidden/>
          </w:rPr>
          <w:fldChar w:fldCharType="begin"/>
        </w:r>
        <w:r w:rsidR="001751E2">
          <w:rPr>
            <w:noProof/>
            <w:webHidden/>
          </w:rPr>
          <w:instrText xml:space="preserve"> PAGEREF _Toc122448848 \h </w:instrText>
        </w:r>
        <w:r w:rsidR="00164EA2">
          <w:rPr>
            <w:noProof/>
            <w:webHidden/>
          </w:rPr>
        </w:r>
        <w:r w:rsidR="00164EA2">
          <w:rPr>
            <w:noProof/>
            <w:webHidden/>
          </w:rPr>
          <w:fldChar w:fldCharType="separate"/>
        </w:r>
        <w:r w:rsidR="00145F31">
          <w:rPr>
            <w:noProof/>
            <w:webHidden/>
          </w:rPr>
          <w:t>501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49" w:history="1">
        <w:r w:rsidR="001751E2" w:rsidRPr="00124C7C">
          <w:rPr>
            <w:rStyle w:val="Hyperlink"/>
            <w:bCs/>
            <w:noProof/>
          </w:rPr>
          <w:t>15.2.</w:t>
        </w:r>
        <w:r w:rsidR="001751E2">
          <w:rPr>
            <w:rFonts w:cstheme="minorBidi"/>
            <w:smallCaps w:val="0"/>
            <w:noProof/>
            <w:sz w:val="22"/>
            <w:szCs w:val="22"/>
          </w:rPr>
          <w:tab/>
        </w:r>
        <w:r w:rsidR="001751E2" w:rsidRPr="00124C7C">
          <w:rPr>
            <w:rStyle w:val="Hyperlink"/>
            <w:noProof/>
          </w:rPr>
          <w:t>Applicable issue</w:t>
        </w:r>
        <w:r w:rsidR="001751E2">
          <w:rPr>
            <w:noProof/>
            <w:webHidden/>
          </w:rPr>
          <w:tab/>
        </w:r>
        <w:r w:rsidR="00164EA2">
          <w:rPr>
            <w:noProof/>
            <w:webHidden/>
          </w:rPr>
          <w:fldChar w:fldCharType="begin"/>
        </w:r>
        <w:r w:rsidR="001751E2">
          <w:rPr>
            <w:noProof/>
            <w:webHidden/>
          </w:rPr>
          <w:instrText xml:space="preserve"> PAGEREF _Toc122448849 \h </w:instrText>
        </w:r>
        <w:r w:rsidR="00164EA2">
          <w:rPr>
            <w:noProof/>
            <w:webHidden/>
          </w:rPr>
        </w:r>
        <w:r w:rsidR="00164EA2">
          <w:rPr>
            <w:noProof/>
            <w:webHidden/>
          </w:rPr>
          <w:fldChar w:fldCharType="separate"/>
        </w:r>
        <w:r w:rsidR="00145F31">
          <w:rPr>
            <w:noProof/>
            <w:webHidden/>
          </w:rPr>
          <w:t>501</w:t>
        </w:r>
        <w:r w:rsidR="00164EA2">
          <w:rPr>
            <w:noProof/>
            <w:webHidden/>
          </w:rPr>
          <w:fldChar w:fldCharType="end"/>
        </w:r>
      </w:hyperlink>
    </w:p>
    <w:p w:rsidR="001751E2" w:rsidRDefault="009F2F50">
      <w:pPr>
        <w:pStyle w:val="TOC2"/>
        <w:tabs>
          <w:tab w:val="left" w:pos="840"/>
          <w:tab w:val="right" w:leader="dot" w:pos="9279"/>
        </w:tabs>
        <w:rPr>
          <w:rFonts w:cstheme="minorBidi"/>
          <w:smallCaps w:val="0"/>
          <w:noProof/>
          <w:sz w:val="22"/>
          <w:szCs w:val="22"/>
        </w:rPr>
      </w:pPr>
      <w:hyperlink w:anchor="_Toc122448850" w:history="1">
        <w:r w:rsidR="001751E2" w:rsidRPr="00124C7C">
          <w:rPr>
            <w:rStyle w:val="Hyperlink"/>
            <w:bCs/>
            <w:noProof/>
          </w:rPr>
          <w:t>15.3.</w:t>
        </w:r>
        <w:r w:rsidR="001751E2">
          <w:rPr>
            <w:rFonts w:cstheme="minorBidi"/>
            <w:smallCaps w:val="0"/>
            <w:noProof/>
            <w:sz w:val="22"/>
            <w:szCs w:val="22"/>
          </w:rPr>
          <w:tab/>
        </w:r>
        <w:r w:rsidR="001751E2" w:rsidRPr="00124C7C">
          <w:rPr>
            <w:rStyle w:val="Hyperlink"/>
            <w:noProof/>
          </w:rPr>
          <w:t>Abbreviations for Reference Standards</w:t>
        </w:r>
        <w:r w:rsidR="001751E2">
          <w:rPr>
            <w:noProof/>
            <w:webHidden/>
          </w:rPr>
          <w:tab/>
        </w:r>
        <w:r w:rsidR="00164EA2">
          <w:rPr>
            <w:noProof/>
            <w:webHidden/>
          </w:rPr>
          <w:fldChar w:fldCharType="begin"/>
        </w:r>
        <w:r w:rsidR="001751E2">
          <w:rPr>
            <w:noProof/>
            <w:webHidden/>
          </w:rPr>
          <w:instrText xml:space="preserve"> PAGEREF _Toc122448850 \h </w:instrText>
        </w:r>
        <w:r w:rsidR="00164EA2">
          <w:rPr>
            <w:noProof/>
            <w:webHidden/>
          </w:rPr>
        </w:r>
        <w:r w:rsidR="00164EA2">
          <w:rPr>
            <w:noProof/>
            <w:webHidden/>
          </w:rPr>
          <w:fldChar w:fldCharType="separate"/>
        </w:r>
        <w:r w:rsidR="00145F31">
          <w:rPr>
            <w:noProof/>
            <w:webHidden/>
          </w:rPr>
          <w:t>501</w:t>
        </w:r>
        <w:r w:rsidR="00164EA2">
          <w:rPr>
            <w:noProof/>
            <w:webHidden/>
          </w:rPr>
          <w:fldChar w:fldCharType="end"/>
        </w:r>
      </w:hyperlink>
    </w:p>
    <w:p w:rsidR="00303E2B" w:rsidRPr="006A14AF" w:rsidRDefault="00164EA2">
      <w:pPr>
        <w:spacing w:after="0" w:line="240" w:lineRule="auto"/>
        <w:rPr>
          <w:rFonts w:cstheme="minorHAnsi"/>
          <w:b/>
          <w:color w:val="000000" w:themeColor="text1"/>
          <w:sz w:val="22"/>
          <w:szCs w:val="22"/>
        </w:rPr>
      </w:pPr>
      <w:r w:rsidRPr="006A14AF">
        <w:rPr>
          <w:rFonts w:cstheme="minorHAnsi"/>
          <w:b/>
          <w:color w:val="000000" w:themeColor="text1"/>
          <w:sz w:val="22"/>
          <w:szCs w:val="22"/>
        </w:rPr>
        <w:fldChar w:fldCharType="end"/>
      </w:r>
      <w:r w:rsidR="00303E2B" w:rsidRPr="006A14AF">
        <w:rPr>
          <w:rFonts w:cstheme="minorHAnsi"/>
          <w:b/>
          <w:color w:val="000000" w:themeColor="text1"/>
          <w:sz w:val="22"/>
          <w:szCs w:val="22"/>
        </w:rPr>
        <w:br w:type="page"/>
      </w:r>
    </w:p>
    <w:p w:rsidR="004917C0" w:rsidRPr="006A14AF" w:rsidRDefault="004917C0" w:rsidP="00796697">
      <w:pPr>
        <w:pStyle w:val="KUWSDBMainHead"/>
        <w:numPr>
          <w:ilvl w:val="0"/>
          <w:numId w:val="37"/>
        </w:numPr>
        <w:ind w:hanging="720"/>
        <w:rPr>
          <w:rFonts w:asciiTheme="minorHAnsi" w:hAnsiTheme="minorHAnsi" w:cstheme="minorHAnsi"/>
        </w:rPr>
      </w:pPr>
      <w:bookmarkStart w:id="19" w:name="_Toc122448640"/>
      <w:r w:rsidRPr="006A14AF">
        <w:rPr>
          <w:rFonts w:asciiTheme="minorHAnsi" w:hAnsiTheme="minorHAnsi" w:cstheme="minorHAnsi"/>
        </w:rPr>
        <w:t>CONCEPT</w:t>
      </w:r>
      <w:bookmarkEnd w:id="19"/>
    </w:p>
    <w:p w:rsidR="004917C0" w:rsidRPr="006A14AF" w:rsidRDefault="004917C0" w:rsidP="004917C0">
      <w:pPr>
        <w:spacing w:after="0" w:line="240" w:lineRule="auto"/>
        <w:rPr>
          <w:rFonts w:cstheme="minorHAnsi"/>
          <w:b/>
          <w:color w:val="000000" w:themeColor="text1"/>
          <w:sz w:val="22"/>
          <w:szCs w:val="22"/>
        </w:rPr>
      </w:pPr>
    </w:p>
    <w:p w:rsidR="004917C0" w:rsidRPr="006A14AF" w:rsidRDefault="004917C0" w:rsidP="00796697">
      <w:pPr>
        <w:pStyle w:val="KUWSDBSubhead"/>
        <w:numPr>
          <w:ilvl w:val="1"/>
          <w:numId w:val="38"/>
        </w:numPr>
        <w:ind w:left="709" w:hanging="709"/>
        <w:rPr>
          <w:rFonts w:asciiTheme="minorHAnsi" w:hAnsiTheme="minorHAnsi" w:cstheme="minorHAnsi"/>
          <w:szCs w:val="24"/>
        </w:rPr>
      </w:pPr>
      <w:bookmarkStart w:id="20" w:name="_Toc122448641"/>
      <w:r w:rsidRPr="006A14AF">
        <w:rPr>
          <w:rFonts w:asciiTheme="minorHAnsi" w:hAnsiTheme="minorHAnsi" w:cstheme="minorHAnsi"/>
          <w:szCs w:val="24"/>
        </w:rPr>
        <w:t>About the Project</w:t>
      </w:r>
      <w:bookmarkEnd w:id="20"/>
    </w:p>
    <w:p w:rsidR="004917C0" w:rsidRPr="006A14AF" w:rsidRDefault="004917C0" w:rsidP="004917C0">
      <w:pPr>
        <w:spacing w:after="0" w:line="240" w:lineRule="auto"/>
        <w:rPr>
          <w:rFonts w:cstheme="minorHAnsi"/>
          <w:b/>
          <w:color w:val="000000" w:themeColor="text1"/>
          <w:sz w:val="22"/>
          <w:szCs w:val="22"/>
        </w:rPr>
      </w:pPr>
    </w:p>
    <w:p w:rsidR="00101918" w:rsidRDefault="00101918" w:rsidP="00101918">
      <w:pPr>
        <w:spacing w:line="360" w:lineRule="auto"/>
        <w:ind w:firstLine="576"/>
        <w:jc w:val="both"/>
        <w:rPr>
          <w:rFonts w:ascii="Segoe UI" w:hAnsi="Segoe UI" w:cs="Segoe UI"/>
          <w:lang w:val="en-US"/>
        </w:rPr>
      </w:pPr>
      <w:r w:rsidRPr="00634774">
        <w:rPr>
          <w:rFonts w:ascii="Segoe UI" w:hAnsi="Segoe UI" w:cs="Segoe UI"/>
          <w:lang w:val="en-US"/>
        </w:rPr>
        <w:t>The Government of Karnataka has been granted a Mega Textile Park under the PM MITRA Scheme, Ministry of Textiles, Government of India at Kalaburagi (Gulbarga) in North Karnataka Region. The park is poised to become a world-class manufacturing ecosystem encompassing entire Textile Value Chain.</w:t>
      </w:r>
    </w:p>
    <w:p w:rsidR="00C23FBB" w:rsidRPr="00C23FBB" w:rsidRDefault="00C23FBB" w:rsidP="00796697">
      <w:pPr>
        <w:pStyle w:val="ListParagraph"/>
        <w:numPr>
          <w:ilvl w:val="0"/>
          <w:numId w:val="215"/>
        </w:numPr>
        <w:spacing w:after="0" w:line="360" w:lineRule="auto"/>
        <w:ind w:left="567" w:hanging="283"/>
        <w:jc w:val="both"/>
        <w:rPr>
          <w:rFonts w:ascii="Segoe UI" w:hAnsi="Segoe UI" w:cs="Segoe UI"/>
          <w:lang w:val="en-US"/>
        </w:rPr>
      </w:pPr>
      <w:r w:rsidRPr="00634774">
        <w:rPr>
          <w:rFonts w:ascii="Segoe UI" w:hAnsi="Segoe UI" w:cs="Segoe UI"/>
          <w:lang w:val="en-US"/>
        </w:rPr>
        <w:t>The state government has entered into an MOU with 09 different textile industrial units to invest Rs. 1900.00 crores in new capital and the units have expressed interest in setting up units in the said park.</w:t>
      </w:r>
    </w:p>
    <w:p w:rsidR="00C23FBB" w:rsidRPr="00634774" w:rsidRDefault="00C23FBB" w:rsidP="00796697">
      <w:pPr>
        <w:pStyle w:val="ListParagraph"/>
        <w:numPr>
          <w:ilvl w:val="0"/>
          <w:numId w:val="215"/>
        </w:numPr>
        <w:spacing w:after="0" w:line="360" w:lineRule="auto"/>
        <w:ind w:left="567" w:hanging="283"/>
        <w:jc w:val="both"/>
        <w:rPr>
          <w:rFonts w:ascii="Segoe UI" w:hAnsi="Segoe UI" w:cs="Segoe UI"/>
          <w:lang w:val="en-US"/>
        </w:rPr>
      </w:pPr>
      <w:r w:rsidRPr="00634774">
        <w:rPr>
          <w:rFonts w:ascii="Segoe UI" w:hAnsi="Segoe UI" w:cs="Segoe UI"/>
          <w:lang w:val="en-US"/>
        </w:rPr>
        <w:t>The objectives of the PM-MITRA Park to be built in the state with the assistance of the Central Government are as follows:</w:t>
      </w:r>
    </w:p>
    <w:p w:rsidR="00C23FBB" w:rsidRPr="00634774" w:rsidRDefault="00C23FBB" w:rsidP="00796697">
      <w:pPr>
        <w:pStyle w:val="ListParagraph"/>
        <w:numPr>
          <w:ilvl w:val="1"/>
          <w:numId w:val="215"/>
        </w:numPr>
        <w:spacing w:after="0" w:line="360" w:lineRule="auto"/>
        <w:ind w:left="1134" w:hanging="567"/>
        <w:jc w:val="both"/>
        <w:rPr>
          <w:rFonts w:ascii="Segoe UI" w:hAnsi="Segoe UI" w:cs="Segoe UI"/>
          <w:lang w:val="en-US"/>
        </w:rPr>
      </w:pPr>
      <w:r w:rsidRPr="00634774">
        <w:rPr>
          <w:rFonts w:ascii="Segoe UI" w:hAnsi="Segoe UI" w:cs="Segoe UI"/>
          <w:lang w:val="en-US"/>
        </w:rPr>
        <w:t>This project aims to reduce logistics costs, attract investment, and increase production, employment, and export potential by establishing the entire textile value chain in one place.</w:t>
      </w:r>
    </w:p>
    <w:p w:rsidR="00C23FBB" w:rsidRPr="00634774" w:rsidRDefault="00C23FBB" w:rsidP="00796697">
      <w:pPr>
        <w:pStyle w:val="ListParagraph"/>
        <w:numPr>
          <w:ilvl w:val="1"/>
          <w:numId w:val="215"/>
        </w:numPr>
        <w:spacing w:after="0" w:line="360" w:lineRule="auto"/>
        <w:ind w:left="1134" w:hanging="567"/>
        <w:jc w:val="both"/>
        <w:rPr>
          <w:rFonts w:ascii="Segoe UI" w:hAnsi="Segoe UI" w:cs="Segoe UI"/>
          <w:lang w:val="en-US"/>
        </w:rPr>
      </w:pPr>
      <w:r w:rsidRPr="00634774">
        <w:rPr>
          <w:rFonts w:ascii="Segoe UI" w:hAnsi="Segoe UI" w:cs="Segoe UI"/>
          <w:lang w:val="en-US"/>
        </w:rPr>
        <w:t>To develop a comprehensive large-scale and modern industrial infrastructure facility covering the entire value chain of the textile industry.</w:t>
      </w:r>
    </w:p>
    <w:p w:rsidR="00C23FBB" w:rsidRPr="00634774" w:rsidRDefault="00C23FBB" w:rsidP="00796697">
      <w:pPr>
        <w:pStyle w:val="ListParagraph"/>
        <w:numPr>
          <w:ilvl w:val="1"/>
          <w:numId w:val="215"/>
        </w:numPr>
        <w:spacing w:after="0" w:line="360" w:lineRule="auto"/>
        <w:ind w:left="1134" w:hanging="567"/>
        <w:jc w:val="both"/>
        <w:rPr>
          <w:rFonts w:ascii="Segoe UI" w:hAnsi="Segoe UI" w:cs="Segoe UI"/>
          <w:lang w:val="en-US"/>
        </w:rPr>
      </w:pPr>
      <w:r w:rsidRPr="00634774">
        <w:rPr>
          <w:rFonts w:ascii="Segoe UI" w:hAnsi="Segoe UI" w:cs="Segoe UI"/>
          <w:lang w:val="en-US"/>
        </w:rPr>
        <w:t>This project aims to attract investments and create jobs to make Karnataka a competitive state in the global textile market.</w:t>
      </w:r>
    </w:p>
    <w:p w:rsidR="00C23FBB" w:rsidRPr="00634774" w:rsidRDefault="00C23FBB" w:rsidP="00796697">
      <w:pPr>
        <w:pStyle w:val="ListParagraph"/>
        <w:numPr>
          <w:ilvl w:val="1"/>
          <w:numId w:val="215"/>
        </w:numPr>
        <w:spacing w:after="0" w:line="360" w:lineRule="auto"/>
        <w:ind w:left="1134" w:hanging="567"/>
        <w:jc w:val="both"/>
        <w:rPr>
          <w:rFonts w:ascii="Segoe UI" w:hAnsi="Segoe UI" w:cs="Segoe UI"/>
          <w:lang w:val="en-US"/>
        </w:rPr>
      </w:pPr>
      <w:r w:rsidRPr="00634774">
        <w:rPr>
          <w:rFonts w:ascii="Segoe UI" w:hAnsi="Segoe UI" w:cs="Segoe UI"/>
          <w:lang w:val="en-US"/>
        </w:rPr>
        <w:t>Promoting sustainable industrialization, exploring innovation and building resilient infrastructure.</w:t>
      </w:r>
    </w:p>
    <w:p w:rsidR="00C23FBB" w:rsidRPr="00634774" w:rsidRDefault="00C23FBB" w:rsidP="00796697">
      <w:pPr>
        <w:pStyle w:val="ListParagraph"/>
        <w:numPr>
          <w:ilvl w:val="0"/>
          <w:numId w:val="215"/>
        </w:numPr>
        <w:spacing w:after="0" w:line="360" w:lineRule="auto"/>
        <w:ind w:left="567" w:hanging="283"/>
        <w:jc w:val="both"/>
        <w:rPr>
          <w:rFonts w:ascii="Segoe UI" w:hAnsi="Segoe UI" w:cs="Segoe UI"/>
          <w:lang w:val="en-US"/>
        </w:rPr>
      </w:pPr>
      <w:r w:rsidRPr="00634774">
        <w:rPr>
          <w:rFonts w:ascii="Segoe UI" w:hAnsi="Segoe UI" w:cs="Segoe UI"/>
          <w:lang w:val="en-US"/>
        </w:rPr>
        <w:t>PM-MITRA “</w:t>
      </w:r>
      <w:r w:rsidRPr="00E86E6D">
        <w:rPr>
          <w:rFonts w:ascii="Segoe UI" w:hAnsi="Segoe UI" w:cs="Segoe UI"/>
          <w:b/>
          <w:bCs/>
          <w:lang w:val="en-US"/>
        </w:rPr>
        <w:t>Jawali Park</w:t>
      </w:r>
      <w:r w:rsidR="0082248D" w:rsidRPr="00634774">
        <w:rPr>
          <w:rFonts w:ascii="Segoe UI" w:hAnsi="Segoe UI" w:cs="Segoe UI"/>
          <w:lang w:val="en-US"/>
        </w:rPr>
        <w:t>“</w:t>
      </w:r>
      <w:r w:rsidR="0082248D">
        <w:rPr>
          <w:rFonts w:ascii="Segoe UI" w:hAnsi="Segoe UI" w:cs="Segoe UI"/>
          <w:lang w:val="en-US"/>
        </w:rPr>
        <w:t>is</w:t>
      </w:r>
      <w:r w:rsidRPr="00634774">
        <w:rPr>
          <w:rFonts w:ascii="Segoe UI" w:hAnsi="Segoe UI" w:cs="Segoe UI"/>
          <w:lang w:val="en-US"/>
        </w:rPr>
        <w:t xml:space="preserve"> being set up in Kalaburagi on an area of 1000 acres with the objective of 5F Vision (Farm to Fibre to Factory to Fashion to Foreign).</w:t>
      </w:r>
    </w:p>
    <w:p w:rsidR="00C23FBB" w:rsidRPr="00634774" w:rsidRDefault="00C23FBB" w:rsidP="00796697">
      <w:pPr>
        <w:pStyle w:val="ListParagraph"/>
        <w:numPr>
          <w:ilvl w:val="0"/>
          <w:numId w:val="215"/>
        </w:numPr>
        <w:spacing w:after="0" w:line="360" w:lineRule="auto"/>
        <w:ind w:left="567" w:hanging="283"/>
        <w:jc w:val="both"/>
        <w:rPr>
          <w:rFonts w:ascii="Segoe UI" w:hAnsi="Segoe UI" w:cs="Segoe UI"/>
          <w:lang w:val="en-US"/>
        </w:rPr>
      </w:pPr>
      <w:r w:rsidRPr="00634774">
        <w:rPr>
          <w:rFonts w:ascii="Segoe UI" w:hAnsi="Segoe UI" w:cs="Segoe UI"/>
          <w:lang w:val="en-US"/>
        </w:rPr>
        <w:t>All the basic facilities including electricity, water, sewage system, roads, CETP, etc. required for the establishment of various textile industries will be provided in the said park.</w:t>
      </w:r>
    </w:p>
    <w:p w:rsidR="00C23FBB" w:rsidRPr="00634774" w:rsidRDefault="00C23FBB" w:rsidP="00796697">
      <w:pPr>
        <w:pStyle w:val="ListParagraph"/>
        <w:numPr>
          <w:ilvl w:val="0"/>
          <w:numId w:val="215"/>
        </w:numPr>
        <w:spacing w:after="0" w:line="360" w:lineRule="auto"/>
        <w:ind w:left="567" w:hanging="283"/>
        <w:jc w:val="both"/>
        <w:rPr>
          <w:rFonts w:ascii="Segoe UI" w:hAnsi="Segoe UI" w:cs="Segoe UI"/>
          <w:lang w:val="en-US"/>
        </w:rPr>
      </w:pPr>
      <w:r w:rsidRPr="00634774">
        <w:rPr>
          <w:rFonts w:ascii="Segoe UI" w:hAnsi="Segoe UI" w:cs="Segoe UI"/>
          <w:lang w:val="en-US"/>
        </w:rPr>
        <w:t xml:space="preserve">The park will allow for the establishment of spinning, weaving, </w:t>
      </w:r>
      <w:r w:rsidR="0082248D" w:rsidRPr="00634774">
        <w:rPr>
          <w:rFonts w:ascii="Segoe UI" w:hAnsi="Segoe UI" w:cs="Segoe UI"/>
          <w:lang w:val="en-US"/>
        </w:rPr>
        <w:t>and processing</w:t>
      </w:r>
      <w:r w:rsidRPr="00634774">
        <w:rPr>
          <w:rFonts w:ascii="Segoe UI" w:hAnsi="Segoe UI" w:cs="Segoe UI"/>
          <w:lang w:val="en-US"/>
        </w:rPr>
        <w:t>, printing, garmenting, and technical textile units in the comprehensive textile value chain.</w:t>
      </w:r>
    </w:p>
    <w:p w:rsidR="00C23FBB" w:rsidRPr="00634774" w:rsidRDefault="00C23FBB" w:rsidP="00796697">
      <w:pPr>
        <w:pStyle w:val="ListParagraph"/>
        <w:numPr>
          <w:ilvl w:val="0"/>
          <w:numId w:val="215"/>
        </w:numPr>
        <w:spacing w:after="0" w:line="360" w:lineRule="auto"/>
        <w:ind w:left="567" w:hanging="283"/>
        <w:jc w:val="both"/>
        <w:rPr>
          <w:rFonts w:ascii="Segoe UI" w:hAnsi="Segoe UI" w:cs="Segoe UI"/>
          <w:lang w:val="en-US"/>
        </w:rPr>
      </w:pPr>
      <w:r w:rsidRPr="00634774">
        <w:rPr>
          <w:rFonts w:ascii="Segoe UI" w:hAnsi="Segoe UI" w:cs="Segoe UI"/>
          <w:lang w:val="en-US"/>
        </w:rPr>
        <w:t>After the establishment of the park, an investment of Rs. 10,000 crore is expected, which will create direct employment for 1 lakh youth and 2 lakh indirect employment for Kalyana Karnataka.</w:t>
      </w:r>
    </w:p>
    <w:p w:rsidR="00C23FBB" w:rsidRPr="00634774" w:rsidRDefault="00C23FBB" w:rsidP="00101918">
      <w:pPr>
        <w:spacing w:line="360" w:lineRule="auto"/>
        <w:ind w:firstLine="576"/>
        <w:jc w:val="both"/>
        <w:rPr>
          <w:rFonts w:ascii="Segoe UI" w:hAnsi="Segoe UI" w:cs="Segoe UI"/>
          <w:lang w:val="en-US"/>
        </w:rPr>
      </w:pPr>
    </w:p>
    <w:p w:rsidR="00101918" w:rsidRDefault="00101918" w:rsidP="00101918">
      <w:pPr>
        <w:spacing w:after="0" w:line="360" w:lineRule="auto"/>
        <w:ind w:firstLine="576"/>
        <w:jc w:val="both"/>
        <w:rPr>
          <w:rFonts w:ascii="Segoe UI" w:hAnsi="Segoe UI" w:cs="Segoe UI"/>
          <w:lang w:val="en-US"/>
        </w:rPr>
      </w:pPr>
      <w:r w:rsidRPr="00634774">
        <w:rPr>
          <w:rFonts w:ascii="Segoe UI" w:hAnsi="Segoe UI" w:cs="Segoe UI"/>
          <w:lang w:val="en-US"/>
        </w:rPr>
        <w:t>Mega Textile Park will be established through an SPV to be formed under the ownership of the Central and State Governments on 1000 acres under different survey numbers of Kirangi, Nadisinnur and Firozabad villages of Kalaburagi taluk of Kalaburagi district. The establishment of the park was launched on 28.03.2023. The Park has been titled as “</w:t>
      </w:r>
      <w:r w:rsidRPr="00634774">
        <w:rPr>
          <w:rFonts w:ascii="Segoe UI" w:hAnsi="Segoe UI" w:cs="Segoe UI"/>
          <w:b/>
          <w:bCs/>
          <w:color w:val="003399"/>
          <w:lang w:val="en-US"/>
        </w:rPr>
        <w:t>JAWALI PARK</w:t>
      </w:r>
      <w:r w:rsidRPr="00634774">
        <w:rPr>
          <w:rFonts w:ascii="Segoe UI" w:hAnsi="Segoe UI" w:cs="Segoe UI"/>
          <w:color w:val="003399"/>
          <w:lang w:val="en-US"/>
        </w:rPr>
        <w:t>”.</w:t>
      </w:r>
      <w:r w:rsidRPr="00634774">
        <w:rPr>
          <w:rFonts w:ascii="Segoe UI" w:hAnsi="Segoe UI" w:cs="Segoe UI"/>
          <w:lang w:val="en-US"/>
        </w:rPr>
        <w:t xml:space="preserve"> </w:t>
      </w:r>
    </w:p>
    <w:p w:rsidR="00272E89" w:rsidRDefault="008C0823" w:rsidP="00272E89">
      <w:pPr>
        <w:spacing w:after="0" w:line="360" w:lineRule="auto"/>
        <w:ind w:firstLine="284"/>
        <w:jc w:val="both"/>
        <w:rPr>
          <w:rFonts w:ascii="Segoe UI" w:hAnsi="Segoe UI" w:cs="Segoe UI"/>
          <w:lang w:val="en-US"/>
        </w:rPr>
      </w:pPr>
      <w:r w:rsidRPr="00272E89">
        <w:rPr>
          <w:rFonts w:ascii="Segoe UI" w:hAnsi="Segoe UI" w:cs="Segoe UI"/>
          <w:lang w:val="en-US"/>
        </w:rPr>
        <w:t xml:space="preserve">The Assistant Director, Handloom and Textile Department, Zilla Panchayat Kalaburagi vide letter dated 17-10-2023,  have informed that under “ PM MITRA” Park Scheme Mega Textile park is proposed in the lands of village Nadishirnur &amp; Honnakiranagi, Fhartabad Hobli TQ. Dist Kalaburagi. </w:t>
      </w:r>
    </w:p>
    <w:p w:rsidR="00272E89" w:rsidRPr="00272E89" w:rsidRDefault="00272E89" w:rsidP="00272E89">
      <w:pPr>
        <w:spacing w:after="0" w:line="360" w:lineRule="auto"/>
        <w:ind w:firstLine="576"/>
        <w:jc w:val="both"/>
        <w:rPr>
          <w:rFonts w:ascii="Segoe UI" w:hAnsi="Segoe UI" w:cs="Segoe UI"/>
          <w:lang w:val="en-US"/>
        </w:rPr>
      </w:pPr>
      <w:r w:rsidRPr="00272E89">
        <w:rPr>
          <w:rFonts w:ascii="Segoe UI" w:hAnsi="Segoe UI" w:cs="Segoe UI"/>
          <w:lang w:val="en-US"/>
        </w:rPr>
        <w:t xml:space="preserve">The Assistant director has stated that the Superintendent Engineer, Project Implementation Unit, KUSUMAP, Karnataka Urban Infrastructure Development and Finance (KUIDFC), Bengaluru has not given permission for drawing water from Saradgi barrage as the water is insufficient for providing water supply to Kalaburgi city. Hence, he has requested for alternate source for providing water supply to the Jawali </w:t>
      </w:r>
      <w:proofErr w:type="gramStart"/>
      <w:r w:rsidRPr="00272E89">
        <w:rPr>
          <w:rFonts w:ascii="Segoe UI" w:hAnsi="Segoe UI" w:cs="Segoe UI"/>
          <w:lang w:val="en-US"/>
        </w:rPr>
        <w:t>park</w:t>
      </w:r>
      <w:proofErr w:type="gramEnd"/>
      <w:r w:rsidRPr="00272E89">
        <w:rPr>
          <w:rFonts w:ascii="Segoe UI" w:hAnsi="Segoe UI" w:cs="Segoe UI"/>
          <w:lang w:val="en-US"/>
        </w:rPr>
        <w:t>.</w:t>
      </w:r>
    </w:p>
    <w:p w:rsidR="00C23FBB" w:rsidRDefault="008C0823" w:rsidP="00272E89">
      <w:pPr>
        <w:spacing w:line="360" w:lineRule="auto"/>
        <w:ind w:firstLine="576"/>
        <w:jc w:val="both"/>
        <w:rPr>
          <w:rFonts w:ascii="Segoe UI" w:hAnsi="Segoe UI" w:cs="Segoe UI"/>
          <w:lang w:val="en-US"/>
        </w:rPr>
      </w:pPr>
      <w:r w:rsidRPr="008C0823">
        <w:rPr>
          <w:rFonts w:ascii="Segoe UI" w:hAnsi="Segoe UI" w:cs="Segoe UI"/>
          <w:lang w:val="en-US"/>
        </w:rPr>
        <w:t>Further in this regard, Deputy Commissioner, Kalaburagi has formed a committee for study of providing water supply arrangements to the proposed Mega Jawali Park.</w:t>
      </w:r>
      <w:r>
        <w:rPr>
          <w:rFonts w:ascii="Segoe UI" w:hAnsi="Segoe UI" w:cs="Segoe UI"/>
          <w:lang w:val="en-US"/>
        </w:rPr>
        <w:t xml:space="preserve"> The technical advisor </w:t>
      </w:r>
      <w:r w:rsidR="00FF0918" w:rsidRPr="00FF0918">
        <w:rPr>
          <w:rFonts w:ascii="Segoe UI" w:hAnsi="Segoe UI" w:cs="Segoe UI"/>
          <w:lang w:val="en-US"/>
        </w:rPr>
        <w:t xml:space="preserve">committee inspected the site on 30-07-2024 and submitted the inspection report to meet the water demand of </w:t>
      </w:r>
      <w:proofErr w:type="gramStart"/>
      <w:r w:rsidR="00FF0918" w:rsidRPr="00FF0918">
        <w:rPr>
          <w:rFonts w:ascii="Segoe UI" w:hAnsi="Segoe UI" w:cs="Segoe UI"/>
          <w:lang w:val="en-US"/>
        </w:rPr>
        <w:t>textile</w:t>
      </w:r>
      <w:r w:rsidR="0082248D">
        <w:rPr>
          <w:rFonts w:ascii="Segoe UI" w:hAnsi="Segoe UI" w:cs="Segoe UI"/>
          <w:lang w:val="en-US"/>
        </w:rPr>
        <w:t xml:space="preserve"> </w:t>
      </w:r>
      <w:r w:rsidR="00FF0918" w:rsidRPr="00FF0918">
        <w:rPr>
          <w:rFonts w:ascii="Segoe UI" w:hAnsi="Segoe UI" w:cs="Segoe UI"/>
          <w:lang w:val="en-US"/>
        </w:rPr>
        <w:t>park</w:t>
      </w:r>
      <w:proofErr w:type="gramEnd"/>
      <w:r w:rsidR="00FF0918" w:rsidRPr="00FF0918">
        <w:rPr>
          <w:rFonts w:ascii="Segoe UI" w:hAnsi="Segoe UI" w:cs="Segoe UI"/>
          <w:lang w:val="en-US"/>
        </w:rPr>
        <w:t xml:space="preserve"> with recommendation of providing required drinking water of 3.63 MLD from Bhima river as source</w:t>
      </w:r>
      <w:r w:rsidR="00272E89">
        <w:rPr>
          <w:rFonts w:ascii="Segoe UI" w:hAnsi="Segoe UI" w:cs="Segoe UI"/>
          <w:lang w:val="en-US"/>
        </w:rPr>
        <w:t xml:space="preserve"> near madri village</w:t>
      </w:r>
      <w:r>
        <w:rPr>
          <w:rFonts w:ascii="Segoe UI" w:hAnsi="Segoe UI" w:cs="Segoe UI"/>
          <w:lang w:val="en-US"/>
        </w:rPr>
        <w:t>.</w:t>
      </w:r>
    </w:p>
    <w:p w:rsidR="004917C0" w:rsidRPr="006A14AF" w:rsidRDefault="004917C0" w:rsidP="00796697">
      <w:pPr>
        <w:pStyle w:val="KUWSDBSubhead"/>
        <w:numPr>
          <w:ilvl w:val="1"/>
          <w:numId w:val="38"/>
        </w:numPr>
        <w:ind w:left="709" w:hanging="709"/>
        <w:rPr>
          <w:rFonts w:asciiTheme="minorHAnsi" w:hAnsiTheme="minorHAnsi" w:cstheme="minorHAnsi"/>
          <w:sz w:val="28"/>
        </w:rPr>
      </w:pPr>
      <w:bookmarkStart w:id="21" w:name="_Toc122448642"/>
      <w:r w:rsidRPr="006A14AF">
        <w:rPr>
          <w:rFonts w:asciiTheme="minorHAnsi" w:hAnsiTheme="minorHAnsi" w:cstheme="minorHAnsi"/>
          <w:sz w:val="28"/>
        </w:rPr>
        <w:t>Location and topography</w:t>
      </w:r>
      <w:bookmarkEnd w:id="21"/>
    </w:p>
    <w:p w:rsidR="004917C0" w:rsidRPr="006A14AF" w:rsidRDefault="004917C0" w:rsidP="004917C0">
      <w:pPr>
        <w:spacing w:after="0" w:line="240" w:lineRule="auto"/>
        <w:rPr>
          <w:rFonts w:cstheme="minorHAnsi"/>
          <w:b/>
          <w:color w:val="000000" w:themeColor="text1"/>
          <w:sz w:val="22"/>
          <w:szCs w:val="22"/>
        </w:rPr>
      </w:pPr>
    </w:p>
    <w:p w:rsidR="00272E89" w:rsidRPr="000D474B" w:rsidRDefault="00272E89" w:rsidP="000D474B">
      <w:pPr>
        <w:spacing w:line="360" w:lineRule="auto"/>
        <w:ind w:firstLine="360"/>
        <w:jc w:val="both"/>
        <w:rPr>
          <w:rFonts w:ascii="Segoe UI" w:hAnsi="Segoe UI" w:cs="Segoe UI"/>
          <w:lang w:val="en-US"/>
        </w:rPr>
      </w:pPr>
      <w:bookmarkStart w:id="22" w:name="_Toc199769870"/>
      <w:bookmarkStart w:id="23" w:name="_Toc201524338"/>
      <w:r w:rsidRPr="000D474B">
        <w:rPr>
          <w:rFonts w:ascii="Segoe UI" w:hAnsi="Segoe UI" w:cs="Segoe UI"/>
          <w:lang w:val="en-US"/>
        </w:rPr>
        <w:t xml:space="preserve">Intake is proposed at U/S of the Barrage at the centre of the River from Left Bank and from Intake of 500mm dia RCC NP3 pipes for conveying Raw water to the proposed RCC Jack well at the left bank of the river. Vertical turbine pumps are used to Pump Raw Water from Jack to WTP (Water Treatment Plant). WTP of RSF (rapid sand gravity filters) type of Capacity 3.63 MLD has been proposed at Jawali Park next to proposed tertiary treated water (TTW) sump location. The Distance from the Jack well to Jawali Park is about 17.52 Kms with an increase elevation of about 39.35 meters. The treated water will be stored in Treated Water Tank at WTP for utilisation by Jawali Park Authorities. 11 KV express feeder line for uninterrupted power supply will be drawn from the substation located at Jawali Park to jack well of distance approx. 20 Kms and to WTP of distance approx. 0.2 km. </w:t>
      </w:r>
    </w:p>
    <w:p w:rsidR="00272E89" w:rsidRPr="00272E89" w:rsidRDefault="00272E89" w:rsidP="00796697">
      <w:pPr>
        <w:pStyle w:val="ListParagraph"/>
        <w:numPr>
          <w:ilvl w:val="0"/>
          <w:numId w:val="216"/>
        </w:numPr>
        <w:spacing w:line="360" w:lineRule="auto"/>
        <w:jc w:val="both"/>
        <w:rPr>
          <w:rFonts w:ascii="Segoe UI" w:hAnsi="Segoe UI" w:cs="Segoe UI"/>
          <w:lang w:val="en-US"/>
        </w:rPr>
      </w:pPr>
      <w:r w:rsidRPr="00634774">
        <w:rPr>
          <w:rFonts w:ascii="Segoe UI" w:hAnsi="Segoe UI" w:cs="Segoe UI"/>
          <w:noProof/>
          <w:sz w:val="22"/>
          <w:szCs w:val="22"/>
        </w:rPr>
        <w:drawing>
          <wp:inline distT="0" distB="0" distL="0" distR="0" wp14:anchorId="758906F3" wp14:editId="24DC7CFC">
            <wp:extent cx="5646420" cy="3511550"/>
            <wp:effectExtent l="0" t="0" r="0" b="0"/>
            <wp:docPr id="4" name="Picture 4" descr="C:\Users\dayananda.reddy_idec\Desktop\Screenshot 2025-05-24 210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yananda.reddy_idec\Desktop\Screenshot 2025-05-24 210044.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43600" cy="3571987"/>
                    </a:xfrm>
                    <a:prstGeom prst="rect">
                      <a:avLst/>
                    </a:prstGeom>
                    <a:noFill/>
                    <a:ln>
                      <a:noFill/>
                    </a:ln>
                  </pic:spPr>
                </pic:pic>
              </a:graphicData>
            </a:graphic>
          </wp:inline>
        </w:drawing>
      </w:r>
    </w:p>
    <w:p w:rsidR="00272E89" w:rsidRPr="000D474B" w:rsidRDefault="00272E89" w:rsidP="00796697">
      <w:pPr>
        <w:pStyle w:val="KUWSDBSubhead"/>
        <w:numPr>
          <w:ilvl w:val="1"/>
          <w:numId w:val="38"/>
        </w:numPr>
        <w:ind w:left="709" w:hanging="709"/>
        <w:rPr>
          <w:rFonts w:asciiTheme="minorHAnsi" w:hAnsiTheme="minorHAnsi" w:cstheme="minorHAnsi"/>
          <w:sz w:val="28"/>
        </w:rPr>
      </w:pPr>
      <w:r w:rsidRPr="000D474B">
        <w:rPr>
          <w:rFonts w:asciiTheme="minorHAnsi" w:hAnsiTheme="minorHAnsi" w:cstheme="minorHAnsi"/>
          <w:sz w:val="28"/>
        </w:rPr>
        <w:t>Proposed Potable Water Supply Scheme.</w:t>
      </w:r>
      <w:bookmarkStart w:id="24" w:name="_Toc199769871"/>
      <w:bookmarkEnd w:id="22"/>
      <w:bookmarkEnd w:id="23"/>
    </w:p>
    <w:p w:rsidR="00DD5859" w:rsidRPr="006A14AF" w:rsidRDefault="00272E89" w:rsidP="000D474B">
      <w:pPr>
        <w:spacing w:line="360" w:lineRule="auto"/>
        <w:ind w:firstLine="576"/>
        <w:jc w:val="both"/>
        <w:rPr>
          <w:rFonts w:cstheme="minorHAnsi"/>
          <w:bCs/>
          <w:color w:val="000000" w:themeColor="text1"/>
          <w:sz w:val="22"/>
          <w:szCs w:val="22"/>
          <w:highlight w:val="yellow"/>
        </w:rPr>
      </w:pPr>
      <w:bookmarkStart w:id="25" w:name="_Toc199770048"/>
      <w:r w:rsidRPr="00634774">
        <w:rPr>
          <w:rFonts w:ascii="Segoe UI" w:hAnsi="Segoe UI" w:cs="Segoe UI"/>
          <w:lang w:val="en-US"/>
        </w:rPr>
        <w:t>Potable Water Demand to Jawali Park is 3.63 MLD (As per Requirement of the Jawali Park) and the Proposed Water Source is from the newly under construction barrage across river Bhima near Madri village Jewargi taluka under Deposit Contribution Work</w:t>
      </w:r>
      <w:r>
        <w:rPr>
          <w:rFonts w:ascii="Segoe UI" w:hAnsi="Segoe UI" w:cs="Segoe UI"/>
          <w:lang w:val="en-US"/>
        </w:rPr>
        <w:t>.</w:t>
      </w:r>
      <w:r w:rsidRPr="00634774">
        <w:rPr>
          <w:rFonts w:ascii="Segoe UI" w:hAnsi="Segoe UI" w:cs="Segoe UI"/>
          <w:lang w:val="en-US"/>
        </w:rPr>
        <w:t xml:space="preserve"> The capacity of the proposed Barrage is 2.47 MCM and hence the Source is reliable and sustainable for the proposed potable Water Supply.</w:t>
      </w:r>
      <w:bookmarkEnd w:id="24"/>
      <w:bookmarkEnd w:id="25"/>
    </w:p>
    <w:p w:rsidR="004917C0" w:rsidRPr="006A14AF" w:rsidRDefault="004917C0" w:rsidP="00796697">
      <w:pPr>
        <w:pStyle w:val="KUWSDBSubhead"/>
        <w:numPr>
          <w:ilvl w:val="1"/>
          <w:numId w:val="38"/>
        </w:numPr>
        <w:ind w:left="709" w:hanging="709"/>
        <w:rPr>
          <w:rFonts w:asciiTheme="minorHAnsi" w:hAnsiTheme="minorHAnsi" w:cstheme="minorHAnsi"/>
          <w:sz w:val="28"/>
        </w:rPr>
      </w:pPr>
      <w:bookmarkStart w:id="26" w:name="_Toc122448645"/>
      <w:r w:rsidRPr="006A14AF">
        <w:rPr>
          <w:rFonts w:asciiTheme="minorHAnsi" w:hAnsiTheme="minorHAnsi" w:cstheme="minorHAnsi"/>
          <w:sz w:val="28"/>
        </w:rPr>
        <w:t>Salient Features of the Scheme</w:t>
      </w:r>
      <w:bookmarkEnd w:id="26"/>
    </w:p>
    <w:p w:rsidR="004917C0" w:rsidRPr="006A14AF" w:rsidRDefault="004917C0" w:rsidP="004917C0">
      <w:pPr>
        <w:spacing w:after="0" w:line="240" w:lineRule="auto"/>
        <w:rPr>
          <w:rFonts w:cstheme="minorHAnsi"/>
          <w:b/>
          <w:color w:val="000000" w:themeColor="text1"/>
          <w:sz w:val="22"/>
          <w:szCs w:val="22"/>
        </w:rPr>
      </w:pPr>
    </w:p>
    <w:p w:rsidR="00554523" w:rsidRPr="006A14AF" w:rsidRDefault="00554523" w:rsidP="00796697">
      <w:pPr>
        <w:numPr>
          <w:ilvl w:val="0"/>
          <w:numId w:val="209"/>
        </w:numPr>
        <w:spacing w:after="240" w:line="360" w:lineRule="auto"/>
        <w:jc w:val="both"/>
        <w:rPr>
          <w:rFonts w:eastAsia="Calibri" w:cstheme="minorHAnsi"/>
          <w:sz w:val="22"/>
          <w:szCs w:val="22"/>
          <w:lang w:eastAsia="en-US"/>
        </w:rPr>
      </w:pPr>
      <w:r w:rsidRPr="006A14AF">
        <w:rPr>
          <w:rFonts w:eastAsia="Calibri" w:cstheme="minorHAnsi"/>
          <w:sz w:val="22"/>
          <w:szCs w:val="22"/>
          <w:lang w:eastAsia="en-US"/>
        </w:rPr>
        <w:t>conducting detailed survey &amp; preparation of design &amp; drawings both hydraulic &amp; structural as per standard specifications &amp; CPHEEO norms</w:t>
      </w:r>
    </w:p>
    <w:p w:rsidR="00554523" w:rsidRPr="006A14AF" w:rsidRDefault="00554523" w:rsidP="00796697">
      <w:pPr>
        <w:numPr>
          <w:ilvl w:val="0"/>
          <w:numId w:val="209"/>
        </w:numPr>
        <w:spacing w:after="240" w:line="360" w:lineRule="auto"/>
        <w:jc w:val="both"/>
        <w:rPr>
          <w:rFonts w:eastAsia="Calibri" w:cstheme="minorHAnsi"/>
          <w:sz w:val="22"/>
          <w:szCs w:val="22"/>
          <w:lang w:eastAsia="en-US"/>
        </w:rPr>
      </w:pPr>
      <w:r w:rsidRPr="006A14AF">
        <w:rPr>
          <w:rFonts w:eastAsia="Calibri" w:cstheme="minorHAnsi"/>
          <w:bCs/>
          <w:sz w:val="22"/>
          <w:szCs w:val="22"/>
          <w:lang w:eastAsia="en-US"/>
        </w:rPr>
        <w:t xml:space="preserve">Supply, erection, electrification and commissioning of </w:t>
      </w:r>
      <w:r w:rsidR="007B2D5E">
        <w:rPr>
          <w:rFonts w:eastAsia="Calibri" w:cstheme="minorHAnsi"/>
          <w:bCs/>
          <w:sz w:val="22"/>
          <w:szCs w:val="22"/>
          <w:lang w:eastAsia="en-US"/>
        </w:rPr>
        <w:t>9</w:t>
      </w:r>
      <w:r w:rsidRPr="006A14AF">
        <w:rPr>
          <w:rFonts w:eastAsia="Calibri" w:cstheme="minorHAnsi"/>
          <w:bCs/>
          <w:sz w:val="22"/>
          <w:szCs w:val="22"/>
          <w:lang w:eastAsia="en-US"/>
        </w:rPr>
        <w:t>0 H.P. or suitable HP Submergible Centrifugal/Submergible Pump sets along with Transformer R.C.C Frame substation at Jack well</w:t>
      </w:r>
      <w:r w:rsidR="000D474B">
        <w:rPr>
          <w:rFonts w:eastAsia="Calibri" w:cstheme="minorHAnsi"/>
          <w:bCs/>
          <w:sz w:val="22"/>
          <w:szCs w:val="22"/>
          <w:lang w:eastAsia="en-US"/>
        </w:rPr>
        <w:t xml:space="preserve"> at Naduvinhalli village</w:t>
      </w:r>
      <w:r w:rsidRPr="006A14AF">
        <w:rPr>
          <w:rFonts w:eastAsia="Calibri" w:cstheme="minorHAnsi"/>
          <w:bCs/>
          <w:sz w:val="22"/>
          <w:szCs w:val="22"/>
          <w:lang w:eastAsia="en-US"/>
        </w:rPr>
        <w:t>.</w:t>
      </w:r>
    </w:p>
    <w:p w:rsidR="00554523" w:rsidRPr="006A14AF" w:rsidRDefault="00554523" w:rsidP="00796697">
      <w:pPr>
        <w:numPr>
          <w:ilvl w:val="0"/>
          <w:numId w:val="209"/>
        </w:numPr>
        <w:spacing w:after="240" w:line="360" w:lineRule="auto"/>
        <w:jc w:val="both"/>
        <w:rPr>
          <w:rFonts w:eastAsia="Calibri" w:cstheme="minorHAnsi"/>
          <w:sz w:val="22"/>
          <w:szCs w:val="22"/>
          <w:lang w:eastAsia="en-US"/>
        </w:rPr>
      </w:pPr>
      <w:r w:rsidRPr="006A14AF">
        <w:rPr>
          <w:rFonts w:eastAsia="Calibri" w:cstheme="minorHAnsi"/>
          <w:sz w:val="22"/>
          <w:szCs w:val="22"/>
          <w:lang w:eastAsia="en-US"/>
        </w:rPr>
        <w:t xml:space="preserve">Providing, Laying and Jointing of </w:t>
      </w:r>
      <w:r w:rsidR="007B2D5E">
        <w:rPr>
          <w:rFonts w:eastAsia="Calibri" w:cstheme="minorHAnsi"/>
          <w:sz w:val="22"/>
          <w:szCs w:val="22"/>
          <w:lang w:eastAsia="en-US"/>
        </w:rPr>
        <w:t>3</w:t>
      </w:r>
      <w:r w:rsidR="000D474B">
        <w:rPr>
          <w:rFonts w:eastAsia="Calibri" w:cstheme="minorHAnsi"/>
          <w:sz w:val="22"/>
          <w:szCs w:val="22"/>
          <w:lang w:eastAsia="en-US"/>
        </w:rPr>
        <w:t>00</w:t>
      </w:r>
      <w:r w:rsidRPr="006A14AF">
        <w:rPr>
          <w:rFonts w:eastAsia="Calibri" w:cstheme="minorHAnsi"/>
          <w:sz w:val="22"/>
          <w:szCs w:val="22"/>
          <w:lang w:eastAsia="en-US"/>
        </w:rPr>
        <w:t xml:space="preserve">mm dia </w:t>
      </w:r>
      <w:r w:rsidR="000D474B">
        <w:rPr>
          <w:rFonts w:eastAsia="Calibri" w:cstheme="minorHAnsi"/>
          <w:sz w:val="22"/>
          <w:szCs w:val="22"/>
          <w:lang w:eastAsia="en-US"/>
        </w:rPr>
        <w:t>DI K9</w:t>
      </w:r>
      <w:r w:rsidRPr="006A14AF">
        <w:rPr>
          <w:rFonts w:eastAsia="Calibri" w:cstheme="minorHAnsi"/>
          <w:sz w:val="22"/>
          <w:szCs w:val="22"/>
          <w:lang w:eastAsia="en-US"/>
        </w:rPr>
        <w:t xml:space="preserve"> (</w:t>
      </w:r>
      <w:r w:rsidR="000D474B">
        <w:rPr>
          <w:rFonts w:eastAsia="Calibri" w:cstheme="minorHAnsi"/>
          <w:sz w:val="22"/>
          <w:szCs w:val="22"/>
          <w:lang w:eastAsia="en-US"/>
        </w:rPr>
        <w:t>17.52</w:t>
      </w:r>
      <w:r w:rsidRPr="006A14AF">
        <w:rPr>
          <w:rFonts w:eastAsia="Calibri" w:cstheme="minorHAnsi"/>
          <w:sz w:val="22"/>
          <w:szCs w:val="22"/>
          <w:lang w:eastAsia="en-US"/>
        </w:rPr>
        <w:t xml:space="preserve">Kms) Rising main from </w:t>
      </w:r>
      <w:r w:rsidR="000D474B">
        <w:rPr>
          <w:rFonts w:eastAsia="Calibri" w:cstheme="minorHAnsi"/>
          <w:sz w:val="22"/>
          <w:szCs w:val="22"/>
          <w:lang w:eastAsia="en-US"/>
        </w:rPr>
        <w:t xml:space="preserve">Jack well </w:t>
      </w:r>
      <w:r w:rsidRPr="006A14AF">
        <w:rPr>
          <w:rFonts w:eastAsia="Calibri" w:cstheme="minorHAnsi"/>
          <w:sz w:val="22"/>
          <w:szCs w:val="22"/>
          <w:lang w:eastAsia="en-US"/>
        </w:rPr>
        <w:t xml:space="preserve"> to proposed WTP in </w:t>
      </w:r>
      <w:r w:rsidR="000D474B">
        <w:rPr>
          <w:rFonts w:eastAsia="Calibri" w:cstheme="minorHAnsi"/>
          <w:sz w:val="22"/>
          <w:szCs w:val="22"/>
          <w:lang w:eastAsia="en-US"/>
        </w:rPr>
        <w:t>Textile park premises.</w:t>
      </w:r>
    </w:p>
    <w:p w:rsidR="000D474B" w:rsidRDefault="00554523" w:rsidP="00796697">
      <w:pPr>
        <w:numPr>
          <w:ilvl w:val="0"/>
          <w:numId w:val="209"/>
        </w:numPr>
        <w:spacing w:after="240" w:line="360" w:lineRule="auto"/>
        <w:jc w:val="both"/>
        <w:rPr>
          <w:rFonts w:eastAsia="Calibri" w:cstheme="minorHAnsi"/>
          <w:sz w:val="22"/>
          <w:szCs w:val="22"/>
          <w:lang w:eastAsia="en-US"/>
        </w:rPr>
      </w:pPr>
      <w:r w:rsidRPr="000D474B">
        <w:rPr>
          <w:rFonts w:eastAsia="Calibri" w:cstheme="minorHAnsi"/>
          <w:sz w:val="22"/>
          <w:szCs w:val="22"/>
          <w:lang w:eastAsia="en-US"/>
        </w:rPr>
        <w:t xml:space="preserve">Construction of </w:t>
      </w:r>
      <w:r w:rsidR="000D474B" w:rsidRPr="000D474B">
        <w:rPr>
          <w:rFonts w:eastAsia="Calibri" w:cstheme="minorHAnsi"/>
          <w:sz w:val="22"/>
          <w:szCs w:val="22"/>
          <w:lang w:eastAsia="en-US"/>
        </w:rPr>
        <w:t>3.63</w:t>
      </w:r>
      <w:r w:rsidRPr="000D474B">
        <w:rPr>
          <w:rFonts w:eastAsia="Calibri" w:cstheme="minorHAnsi"/>
          <w:sz w:val="22"/>
          <w:szCs w:val="22"/>
          <w:lang w:eastAsia="en-US"/>
        </w:rPr>
        <w:t xml:space="preserve"> MLD Capacity Water Treatment Plant with allied works in </w:t>
      </w:r>
      <w:r w:rsidR="000D474B">
        <w:rPr>
          <w:rFonts w:eastAsia="Calibri" w:cstheme="minorHAnsi"/>
          <w:sz w:val="22"/>
          <w:szCs w:val="22"/>
          <w:lang w:eastAsia="en-US"/>
        </w:rPr>
        <w:t>Textile park premises.</w:t>
      </w:r>
    </w:p>
    <w:p w:rsidR="004917C0" w:rsidRPr="006A14AF" w:rsidRDefault="004917C0" w:rsidP="004917C0">
      <w:p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 xml:space="preserve">The infrastructure like head works, transmission lines, treatment plant, are proposed </w:t>
      </w:r>
      <w:r w:rsidR="000D474B">
        <w:rPr>
          <w:rFonts w:cstheme="minorHAnsi"/>
          <w:bCs/>
          <w:color w:val="000000" w:themeColor="text1"/>
          <w:sz w:val="22"/>
          <w:szCs w:val="22"/>
        </w:rPr>
        <w:t xml:space="preserve">as per demand of textile </w:t>
      </w:r>
      <w:proofErr w:type="gramStart"/>
      <w:r w:rsidR="000D474B">
        <w:rPr>
          <w:rFonts w:cstheme="minorHAnsi"/>
          <w:bCs/>
          <w:color w:val="000000" w:themeColor="text1"/>
          <w:sz w:val="22"/>
          <w:szCs w:val="22"/>
        </w:rPr>
        <w:t xml:space="preserve">park </w:t>
      </w:r>
      <w:r w:rsidRPr="006A14AF">
        <w:rPr>
          <w:rFonts w:cstheme="minorHAnsi"/>
          <w:bCs/>
          <w:color w:val="000000" w:themeColor="text1"/>
          <w:sz w:val="22"/>
          <w:szCs w:val="22"/>
        </w:rPr>
        <w:t xml:space="preserve"> </w:t>
      </w:r>
      <w:r w:rsidR="000D474B">
        <w:rPr>
          <w:rFonts w:cstheme="minorHAnsi"/>
          <w:bCs/>
          <w:color w:val="000000" w:themeColor="text1"/>
          <w:sz w:val="22"/>
          <w:szCs w:val="22"/>
        </w:rPr>
        <w:t>upto</w:t>
      </w:r>
      <w:proofErr w:type="gramEnd"/>
      <w:r w:rsidRPr="006A14AF">
        <w:rPr>
          <w:rFonts w:cstheme="minorHAnsi"/>
          <w:bCs/>
          <w:color w:val="000000" w:themeColor="text1"/>
          <w:sz w:val="22"/>
          <w:szCs w:val="22"/>
        </w:rPr>
        <w:t xml:space="preserve"> 2055 demand, while and pumping machineries are proposed to meet 2040 demand.</w:t>
      </w:r>
    </w:p>
    <w:p w:rsidR="004917C0" w:rsidRPr="006A14AF" w:rsidRDefault="004917C0" w:rsidP="004917C0">
      <w:pPr>
        <w:spacing w:after="0" w:line="240" w:lineRule="auto"/>
        <w:jc w:val="both"/>
        <w:rPr>
          <w:rFonts w:cstheme="minorHAnsi"/>
          <w:bCs/>
          <w:color w:val="000000" w:themeColor="text1"/>
          <w:sz w:val="22"/>
          <w:szCs w:val="22"/>
        </w:rPr>
      </w:pPr>
    </w:p>
    <w:p w:rsidR="004917C0" w:rsidRPr="006A14AF" w:rsidRDefault="004917C0" w:rsidP="00796697">
      <w:pPr>
        <w:pStyle w:val="KUWSDBSubhead"/>
        <w:numPr>
          <w:ilvl w:val="1"/>
          <w:numId w:val="38"/>
        </w:numPr>
        <w:ind w:left="709" w:hanging="709"/>
        <w:rPr>
          <w:rFonts w:asciiTheme="minorHAnsi" w:hAnsiTheme="minorHAnsi" w:cstheme="minorHAnsi"/>
          <w:sz w:val="28"/>
        </w:rPr>
      </w:pPr>
      <w:bookmarkStart w:id="27" w:name="_Toc122448646"/>
      <w:r w:rsidRPr="006A14AF">
        <w:rPr>
          <w:rFonts w:asciiTheme="minorHAnsi" w:hAnsiTheme="minorHAnsi" w:cstheme="minorHAnsi"/>
          <w:sz w:val="28"/>
        </w:rPr>
        <w:t>Water Supply Components</w:t>
      </w:r>
      <w:bookmarkEnd w:id="27"/>
    </w:p>
    <w:p w:rsidR="004917C0" w:rsidRPr="006A14AF" w:rsidRDefault="004917C0" w:rsidP="004917C0">
      <w:pPr>
        <w:spacing w:after="0" w:line="240" w:lineRule="auto"/>
        <w:rPr>
          <w:rFonts w:cstheme="minorHAnsi"/>
          <w:b/>
          <w:color w:val="000000" w:themeColor="text1"/>
          <w:sz w:val="22"/>
          <w:szCs w:val="22"/>
        </w:rPr>
      </w:pPr>
    </w:p>
    <w:p w:rsidR="007B2D5E" w:rsidRDefault="007B2D5E" w:rsidP="00796697">
      <w:pPr>
        <w:pStyle w:val="ListParagraph"/>
        <w:numPr>
          <w:ilvl w:val="0"/>
          <w:numId w:val="50"/>
        </w:numPr>
        <w:spacing w:after="0" w:line="240" w:lineRule="auto"/>
        <w:rPr>
          <w:rFonts w:cstheme="minorHAnsi"/>
          <w:bCs/>
          <w:color w:val="000000" w:themeColor="text1"/>
          <w:sz w:val="22"/>
          <w:szCs w:val="22"/>
        </w:rPr>
      </w:pPr>
      <w:r>
        <w:rPr>
          <w:rFonts w:cstheme="minorHAnsi"/>
          <w:bCs/>
          <w:color w:val="000000" w:themeColor="text1"/>
          <w:sz w:val="22"/>
          <w:szCs w:val="22"/>
        </w:rPr>
        <w:t>Head works.</w:t>
      </w:r>
    </w:p>
    <w:p w:rsidR="004917C0" w:rsidRPr="006A14AF" w:rsidRDefault="007C51B1" w:rsidP="00796697">
      <w:pPr>
        <w:pStyle w:val="ListParagraph"/>
        <w:numPr>
          <w:ilvl w:val="0"/>
          <w:numId w:val="50"/>
        </w:numPr>
        <w:spacing w:after="0" w:line="240" w:lineRule="auto"/>
        <w:rPr>
          <w:rFonts w:cstheme="minorHAnsi"/>
          <w:bCs/>
          <w:color w:val="000000" w:themeColor="text1"/>
          <w:sz w:val="22"/>
          <w:szCs w:val="22"/>
        </w:rPr>
      </w:pPr>
      <w:r w:rsidRPr="006A14AF">
        <w:rPr>
          <w:rFonts w:cstheme="minorHAnsi"/>
          <w:bCs/>
          <w:color w:val="000000" w:themeColor="text1"/>
          <w:sz w:val="22"/>
          <w:szCs w:val="22"/>
        </w:rPr>
        <w:t>Raw Water Pumping Machin</w:t>
      </w:r>
      <w:r w:rsidR="004833A4" w:rsidRPr="006A14AF">
        <w:rPr>
          <w:rFonts w:cstheme="minorHAnsi"/>
          <w:bCs/>
          <w:color w:val="000000" w:themeColor="text1"/>
          <w:sz w:val="22"/>
          <w:szCs w:val="22"/>
        </w:rPr>
        <w:t>e</w:t>
      </w:r>
      <w:r w:rsidRPr="006A14AF">
        <w:rPr>
          <w:rFonts w:cstheme="minorHAnsi"/>
          <w:bCs/>
          <w:color w:val="000000" w:themeColor="text1"/>
          <w:sz w:val="22"/>
          <w:szCs w:val="22"/>
        </w:rPr>
        <w:t>ries</w:t>
      </w:r>
    </w:p>
    <w:p w:rsidR="004917C0" w:rsidRPr="006A14AF" w:rsidRDefault="007C51B1" w:rsidP="00796697">
      <w:pPr>
        <w:pStyle w:val="ListParagraph"/>
        <w:numPr>
          <w:ilvl w:val="0"/>
          <w:numId w:val="5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Raw Water Rising Mains</w:t>
      </w:r>
    </w:p>
    <w:p w:rsidR="004917C0" w:rsidRPr="006A14AF" w:rsidRDefault="007C51B1" w:rsidP="00796697">
      <w:pPr>
        <w:pStyle w:val="ListParagraph"/>
        <w:numPr>
          <w:ilvl w:val="0"/>
          <w:numId w:val="50"/>
        </w:numPr>
        <w:spacing w:after="0" w:line="240" w:lineRule="auto"/>
        <w:rPr>
          <w:rFonts w:cstheme="minorHAnsi"/>
          <w:bCs/>
          <w:color w:val="000000" w:themeColor="text1"/>
          <w:sz w:val="22"/>
          <w:szCs w:val="22"/>
        </w:rPr>
      </w:pPr>
      <w:r w:rsidRPr="006A14AF">
        <w:rPr>
          <w:rFonts w:cstheme="minorHAnsi"/>
          <w:bCs/>
          <w:color w:val="000000" w:themeColor="text1"/>
          <w:sz w:val="22"/>
          <w:szCs w:val="22"/>
        </w:rPr>
        <w:t>Water treatment plant</w:t>
      </w:r>
    </w:p>
    <w:p w:rsidR="00CF0B39" w:rsidRPr="006A14AF" w:rsidRDefault="00CF0B39" w:rsidP="00CF0B39">
      <w:pPr>
        <w:pStyle w:val="KUWSDBSubhead"/>
        <w:rPr>
          <w:rFonts w:asciiTheme="minorHAnsi" w:hAnsiTheme="minorHAnsi" w:cstheme="minorHAnsi"/>
          <w:sz w:val="22"/>
          <w:szCs w:val="22"/>
        </w:rPr>
      </w:pPr>
    </w:p>
    <w:p w:rsidR="004917C0" w:rsidRPr="006A14AF" w:rsidRDefault="004917C0" w:rsidP="00796697">
      <w:pPr>
        <w:pStyle w:val="KUWSDBSubhead"/>
        <w:numPr>
          <w:ilvl w:val="1"/>
          <w:numId w:val="38"/>
        </w:numPr>
        <w:ind w:left="709" w:hanging="709"/>
        <w:rPr>
          <w:rFonts w:asciiTheme="minorHAnsi" w:hAnsiTheme="minorHAnsi" w:cstheme="minorHAnsi"/>
          <w:sz w:val="28"/>
        </w:rPr>
      </w:pPr>
      <w:bookmarkStart w:id="28" w:name="_Toc122448648"/>
      <w:r w:rsidRPr="006A14AF">
        <w:rPr>
          <w:rFonts w:asciiTheme="minorHAnsi" w:hAnsiTheme="minorHAnsi" w:cstheme="minorHAnsi"/>
          <w:sz w:val="28"/>
        </w:rPr>
        <w:t>Site visits by Tenderers</w:t>
      </w:r>
      <w:bookmarkEnd w:id="28"/>
    </w:p>
    <w:p w:rsidR="004917C0" w:rsidRPr="006A14AF" w:rsidRDefault="004917C0" w:rsidP="004917C0">
      <w:pPr>
        <w:spacing w:after="0" w:line="240" w:lineRule="auto"/>
        <w:rPr>
          <w:rFonts w:cstheme="minorHAnsi"/>
          <w:b/>
          <w:color w:val="000000" w:themeColor="text1"/>
          <w:sz w:val="22"/>
          <w:szCs w:val="22"/>
        </w:rPr>
      </w:pPr>
    </w:p>
    <w:p w:rsidR="004917C0" w:rsidRPr="006A14AF" w:rsidRDefault="004917C0" w:rsidP="00BD556E">
      <w:p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It is essential to visit all the probable / feasible site locations by Tenderer and to produce documentary evidence having visited all the proposed locations as in ITT 6.</w:t>
      </w:r>
      <w:r w:rsidRPr="006A14AF">
        <w:rPr>
          <w:rFonts w:cstheme="minorHAnsi"/>
          <w:bCs/>
          <w:color w:val="000000" w:themeColor="text1"/>
          <w:sz w:val="22"/>
          <w:szCs w:val="22"/>
        </w:rPr>
        <w:tab/>
      </w:r>
    </w:p>
    <w:p w:rsidR="004917C0" w:rsidRPr="006A14AF" w:rsidRDefault="004917C0">
      <w:pPr>
        <w:spacing w:after="0" w:line="240" w:lineRule="auto"/>
        <w:rPr>
          <w:rFonts w:cstheme="minorHAnsi"/>
          <w:b/>
          <w:color w:val="000000" w:themeColor="text1"/>
          <w:sz w:val="22"/>
          <w:szCs w:val="22"/>
        </w:rPr>
      </w:pPr>
    </w:p>
    <w:p w:rsidR="007E1423" w:rsidRDefault="001C5C1E" w:rsidP="00796697">
      <w:pPr>
        <w:pStyle w:val="KUWSDBSubhead"/>
        <w:numPr>
          <w:ilvl w:val="1"/>
          <w:numId w:val="38"/>
        </w:numPr>
        <w:ind w:left="709" w:hanging="709"/>
        <w:rPr>
          <w:rFonts w:asciiTheme="minorHAnsi" w:hAnsiTheme="minorHAnsi" w:cstheme="minorHAnsi"/>
          <w:sz w:val="28"/>
        </w:rPr>
      </w:pPr>
      <w:bookmarkStart w:id="29" w:name="_Toc122448649"/>
      <w:r w:rsidRPr="006A14AF">
        <w:rPr>
          <w:rFonts w:asciiTheme="minorHAnsi" w:hAnsiTheme="minorHAnsi" w:cstheme="minorHAnsi"/>
          <w:sz w:val="28"/>
        </w:rPr>
        <w:t>Project Specifications</w:t>
      </w:r>
      <w:bookmarkEnd w:id="29"/>
    </w:p>
    <w:p w:rsidR="00EC3A2F" w:rsidRPr="00EC3A2F" w:rsidRDefault="007E1423" w:rsidP="00EC3A2F">
      <w:pPr>
        <w:spacing w:after="0" w:line="240" w:lineRule="auto"/>
        <w:jc w:val="both"/>
        <w:rPr>
          <w:rFonts w:eastAsia="Times New Roman" w:cstheme="minorHAnsi"/>
          <w:b/>
          <w:color w:val="000000" w:themeColor="text1"/>
          <w:sz w:val="28"/>
          <w:szCs w:val="28"/>
        </w:rPr>
      </w:pPr>
      <w:proofErr w:type="gramStart"/>
      <w:r w:rsidRPr="00EC3A2F">
        <w:rPr>
          <w:rFonts w:cstheme="minorHAnsi"/>
          <w:sz w:val="28"/>
        </w:rPr>
        <w:t>1.7.1</w:t>
      </w:r>
      <w:r w:rsidR="00EC3A2F" w:rsidRPr="00EC3A2F">
        <w:rPr>
          <w:rFonts w:cstheme="minorHAnsi"/>
          <w:sz w:val="28"/>
        </w:rPr>
        <w:t xml:space="preserve"> </w:t>
      </w:r>
      <w:r w:rsidR="00EC3A2F">
        <w:rPr>
          <w:rFonts w:cstheme="minorHAnsi"/>
          <w:sz w:val="28"/>
        </w:rPr>
        <w:t xml:space="preserve"> </w:t>
      </w:r>
      <w:r w:rsidR="00EC3A2F" w:rsidRPr="00EC3A2F">
        <w:rPr>
          <w:rFonts w:eastAsia="Times New Roman" w:cstheme="minorHAnsi"/>
          <w:b/>
          <w:color w:val="000000" w:themeColor="text1"/>
          <w:sz w:val="28"/>
          <w:szCs w:val="28"/>
        </w:rPr>
        <w:t>RCC</w:t>
      </w:r>
      <w:proofErr w:type="gramEnd"/>
      <w:r w:rsidR="00EC3A2F" w:rsidRPr="00EC3A2F">
        <w:rPr>
          <w:rFonts w:eastAsia="Times New Roman" w:cstheme="minorHAnsi"/>
          <w:b/>
          <w:color w:val="000000" w:themeColor="text1"/>
          <w:sz w:val="28"/>
          <w:szCs w:val="28"/>
        </w:rPr>
        <w:t xml:space="preserve"> PLATFORM FOR TRANSFORMER SUB-STATION.</w:t>
      </w:r>
    </w:p>
    <w:p w:rsidR="007C51B1" w:rsidRPr="006A14AF" w:rsidRDefault="007C51B1" w:rsidP="00796697">
      <w:pPr>
        <w:pStyle w:val="ListParagraph"/>
        <w:numPr>
          <w:ilvl w:val="0"/>
          <w:numId w:val="49"/>
        </w:numPr>
        <w:spacing w:after="0" w:line="240" w:lineRule="auto"/>
        <w:jc w:val="both"/>
        <w:rPr>
          <w:rFonts w:eastAsia="Times New Roman" w:cstheme="minorHAnsi"/>
          <w:b/>
          <w:vanish/>
          <w:color w:val="000000" w:themeColor="text1"/>
          <w:sz w:val="28"/>
          <w:szCs w:val="28"/>
        </w:rPr>
      </w:pPr>
    </w:p>
    <w:p w:rsidR="007C51B1" w:rsidRPr="006A14AF" w:rsidRDefault="007C51B1" w:rsidP="00796697">
      <w:pPr>
        <w:pStyle w:val="ListParagraph"/>
        <w:numPr>
          <w:ilvl w:val="1"/>
          <w:numId w:val="49"/>
        </w:numPr>
        <w:spacing w:after="0" w:line="240" w:lineRule="auto"/>
        <w:jc w:val="both"/>
        <w:rPr>
          <w:rFonts w:eastAsia="Times New Roman" w:cstheme="minorHAnsi"/>
          <w:b/>
          <w:vanish/>
          <w:color w:val="000000" w:themeColor="text1"/>
          <w:sz w:val="28"/>
          <w:szCs w:val="28"/>
        </w:rPr>
      </w:pPr>
    </w:p>
    <w:p w:rsidR="007C51B1" w:rsidRPr="006A14AF" w:rsidRDefault="007C51B1" w:rsidP="00796697">
      <w:pPr>
        <w:pStyle w:val="ListParagraph"/>
        <w:numPr>
          <w:ilvl w:val="1"/>
          <w:numId w:val="49"/>
        </w:numPr>
        <w:spacing w:after="0" w:line="240" w:lineRule="auto"/>
        <w:jc w:val="both"/>
        <w:rPr>
          <w:rFonts w:eastAsia="Times New Roman" w:cstheme="minorHAnsi"/>
          <w:b/>
          <w:vanish/>
          <w:color w:val="000000" w:themeColor="text1"/>
          <w:sz w:val="28"/>
          <w:szCs w:val="28"/>
        </w:rPr>
      </w:pPr>
    </w:p>
    <w:p w:rsidR="007C51B1" w:rsidRPr="006A14AF" w:rsidRDefault="007C51B1" w:rsidP="00796697">
      <w:pPr>
        <w:pStyle w:val="ListParagraph"/>
        <w:numPr>
          <w:ilvl w:val="1"/>
          <w:numId w:val="49"/>
        </w:numPr>
        <w:spacing w:after="0" w:line="240" w:lineRule="auto"/>
        <w:jc w:val="both"/>
        <w:rPr>
          <w:rFonts w:eastAsia="Times New Roman" w:cstheme="minorHAnsi"/>
          <w:b/>
          <w:vanish/>
          <w:color w:val="000000" w:themeColor="text1"/>
          <w:sz w:val="28"/>
          <w:szCs w:val="28"/>
        </w:rPr>
      </w:pPr>
    </w:p>
    <w:p w:rsidR="007C51B1" w:rsidRPr="006A14AF" w:rsidRDefault="007C51B1" w:rsidP="00796697">
      <w:pPr>
        <w:pStyle w:val="ListParagraph"/>
        <w:numPr>
          <w:ilvl w:val="1"/>
          <w:numId w:val="49"/>
        </w:numPr>
        <w:spacing w:after="0" w:line="240" w:lineRule="auto"/>
        <w:jc w:val="both"/>
        <w:rPr>
          <w:rFonts w:eastAsia="Times New Roman" w:cstheme="minorHAnsi"/>
          <w:b/>
          <w:vanish/>
          <w:color w:val="000000" w:themeColor="text1"/>
          <w:sz w:val="28"/>
          <w:szCs w:val="28"/>
        </w:rPr>
      </w:pPr>
    </w:p>
    <w:p w:rsidR="007C51B1" w:rsidRPr="006A14AF" w:rsidRDefault="007C51B1" w:rsidP="00796697">
      <w:pPr>
        <w:pStyle w:val="ListParagraph"/>
        <w:numPr>
          <w:ilvl w:val="1"/>
          <w:numId w:val="49"/>
        </w:numPr>
        <w:spacing w:after="0" w:line="240" w:lineRule="auto"/>
        <w:jc w:val="both"/>
        <w:rPr>
          <w:rFonts w:eastAsia="Times New Roman" w:cstheme="minorHAnsi"/>
          <w:b/>
          <w:vanish/>
          <w:color w:val="000000" w:themeColor="text1"/>
          <w:sz w:val="28"/>
          <w:szCs w:val="28"/>
        </w:rPr>
      </w:pPr>
    </w:p>
    <w:p w:rsidR="007C51B1" w:rsidRPr="006A14AF" w:rsidRDefault="007C51B1" w:rsidP="00796697">
      <w:pPr>
        <w:pStyle w:val="ListParagraph"/>
        <w:numPr>
          <w:ilvl w:val="1"/>
          <w:numId w:val="49"/>
        </w:numPr>
        <w:spacing w:after="0" w:line="240" w:lineRule="auto"/>
        <w:jc w:val="both"/>
        <w:rPr>
          <w:rFonts w:eastAsia="Times New Roman" w:cstheme="minorHAnsi"/>
          <w:b/>
          <w:vanish/>
          <w:color w:val="000000" w:themeColor="text1"/>
          <w:sz w:val="28"/>
          <w:szCs w:val="28"/>
        </w:rPr>
      </w:pPr>
    </w:p>
    <w:p w:rsidR="007C51B1" w:rsidRPr="006A14AF" w:rsidRDefault="007C51B1" w:rsidP="00796697">
      <w:pPr>
        <w:pStyle w:val="ListParagraph"/>
        <w:numPr>
          <w:ilvl w:val="1"/>
          <w:numId w:val="49"/>
        </w:numPr>
        <w:spacing w:after="0" w:line="240" w:lineRule="auto"/>
        <w:jc w:val="both"/>
        <w:rPr>
          <w:rFonts w:eastAsia="Times New Roman" w:cstheme="minorHAnsi"/>
          <w:b/>
          <w:vanish/>
          <w:color w:val="000000" w:themeColor="text1"/>
          <w:sz w:val="28"/>
          <w:szCs w:val="28"/>
        </w:rPr>
      </w:pPr>
    </w:p>
    <w:p w:rsidR="007C51B1" w:rsidRPr="006A14AF" w:rsidRDefault="007C51B1" w:rsidP="00796697">
      <w:pPr>
        <w:pStyle w:val="ListParagraph"/>
        <w:numPr>
          <w:ilvl w:val="1"/>
          <w:numId w:val="49"/>
        </w:numPr>
        <w:spacing w:after="0" w:line="240" w:lineRule="auto"/>
        <w:jc w:val="both"/>
        <w:rPr>
          <w:rFonts w:eastAsia="Times New Roman" w:cstheme="minorHAnsi"/>
          <w:b/>
          <w:vanish/>
          <w:color w:val="000000" w:themeColor="text1"/>
          <w:sz w:val="28"/>
          <w:szCs w:val="28"/>
        </w:rPr>
      </w:pPr>
    </w:p>
    <w:p w:rsidR="007C51B1" w:rsidRPr="006A14AF" w:rsidRDefault="007C51B1" w:rsidP="00796697">
      <w:pPr>
        <w:pStyle w:val="ListParagraph"/>
        <w:numPr>
          <w:ilvl w:val="1"/>
          <w:numId w:val="49"/>
        </w:numPr>
        <w:spacing w:after="0" w:line="240" w:lineRule="auto"/>
        <w:jc w:val="both"/>
        <w:rPr>
          <w:rFonts w:eastAsia="Times New Roman" w:cstheme="minorHAnsi"/>
          <w:b/>
          <w:vanish/>
          <w:color w:val="000000" w:themeColor="text1"/>
          <w:sz w:val="28"/>
          <w:szCs w:val="28"/>
        </w:rPr>
      </w:pPr>
    </w:p>
    <w:p w:rsidR="003A3360" w:rsidRPr="006A14AF" w:rsidRDefault="003A3360" w:rsidP="007C51B1">
      <w:pPr>
        <w:spacing w:after="0" w:line="240" w:lineRule="auto"/>
        <w:ind w:left="576"/>
        <w:jc w:val="both"/>
        <w:rPr>
          <w:rFonts w:eastAsia="Times New Roman" w:cstheme="minorHAnsi"/>
          <w:color w:val="000000" w:themeColor="text1"/>
          <w:sz w:val="22"/>
          <w:szCs w:val="22"/>
        </w:rPr>
      </w:pPr>
    </w:p>
    <w:p w:rsidR="00EC3A2F" w:rsidRDefault="006B6907" w:rsidP="00EC3A2F">
      <w:pPr>
        <w:spacing w:after="0" w:line="240" w:lineRule="auto"/>
        <w:ind w:left="57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 xml:space="preserve">TC platform </w:t>
      </w:r>
      <w:r w:rsidR="006179CA" w:rsidRPr="006A14AF">
        <w:rPr>
          <w:rFonts w:eastAsia="Times New Roman" w:cstheme="minorHAnsi"/>
          <w:color w:val="000000" w:themeColor="text1"/>
          <w:sz w:val="22"/>
          <w:szCs w:val="22"/>
        </w:rPr>
        <w:t xml:space="preserve">shall be </w:t>
      </w:r>
      <w:r w:rsidRPr="006A14AF">
        <w:rPr>
          <w:rFonts w:eastAsia="Times New Roman" w:cstheme="minorHAnsi"/>
          <w:color w:val="000000" w:themeColor="text1"/>
          <w:sz w:val="22"/>
          <w:szCs w:val="22"/>
        </w:rPr>
        <w:t xml:space="preserve">proposed adjacent to </w:t>
      </w:r>
      <w:r w:rsidR="007E1423">
        <w:rPr>
          <w:rFonts w:eastAsia="Times New Roman" w:cstheme="minorHAnsi"/>
          <w:color w:val="000000" w:themeColor="text1"/>
          <w:sz w:val="22"/>
          <w:szCs w:val="22"/>
        </w:rPr>
        <w:t>Naduvinhalli</w:t>
      </w:r>
      <w:r w:rsidR="006A06DC" w:rsidRPr="006A14AF">
        <w:rPr>
          <w:rFonts w:eastAsia="Times New Roman" w:cstheme="minorHAnsi"/>
          <w:color w:val="000000" w:themeColor="text1"/>
          <w:sz w:val="22"/>
          <w:szCs w:val="22"/>
        </w:rPr>
        <w:t xml:space="preserve"> Jackwell</w:t>
      </w:r>
      <w:r w:rsidRPr="006A14AF">
        <w:rPr>
          <w:rFonts w:eastAsia="Times New Roman" w:cstheme="minorHAnsi"/>
          <w:color w:val="000000" w:themeColor="text1"/>
          <w:sz w:val="22"/>
          <w:szCs w:val="22"/>
        </w:rPr>
        <w:t xml:space="preserve">. These structures at the </w:t>
      </w:r>
      <w:r w:rsidR="00EC3A2F">
        <w:rPr>
          <w:rFonts w:eastAsia="Times New Roman" w:cstheme="minorHAnsi"/>
          <w:color w:val="000000" w:themeColor="text1"/>
          <w:sz w:val="22"/>
          <w:szCs w:val="22"/>
        </w:rPr>
        <w:t xml:space="preserve">     </w:t>
      </w:r>
      <w:r w:rsidRPr="006A14AF">
        <w:rPr>
          <w:rFonts w:eastAsia="Times New Roman" w:cstheme="minorHAnsi"/>
          <w:color w:val="000000" w:themeColor="text1"/>
          <w:sz w:val="22"/>
          <w:szCs w:val="22"/>
        </w:rPr>
        <w:t>same level of floor level of pump house</w:t>
      </w:r>
      <w:r w:rsidR="006179CA" w:rsidRPr="006A14AF">
        <w:rPr>
          <w:rFonts w:eastAsia="Times New Roman" w:cstheme="minorHAnsi"/>
          <w:color w:val="000000" w:themeColor="text1"/>
          <w:sz w:val="22"/>
          <w:szCs w:val="22"/>
        </w:rPr>
        <w:t xml:space="preserve"> with RCC structure duly obtaining the instructions of concerned ESCOMs/KPTCL.</w:t>
      </w:r>
    </w:p>
    <w:p w:rsidR="006B6907" w:rsidRPr="00EC3A2F" w:rsidRDefault="00EC3A2F" w:rsidP="00EC3A2F">
      <w:pPr>
        <w:spacing w:after="0" w:line="240" w:lineRule="auto"/>
        <w:jc w:val="both"/>
        <w:rPr>
          <w:rFonts w:eastAsia="Times New Roman" w:cstheme="minorHAnsi"/>
          <w:color w:val="000000" w:themeColor="text1"/>
          <w:sz w:val="22"/>
          <w:szCs w:val="22"/>
        </w:rPr>
      </w:pPr>
      <w:r w:rsidRPr="00EC3A2F">
        <w:rPr>
          <w:rFonts w:cstheme="minorHAnsi"/>
          <w:sz w:val="28"/>
        </w:rPr>
        <w:t>1.7.2</w:t>
      </w:r>
      <w:r>
        <w:rPr>
          <w:rFonts w:eastAsia="Times New Roman" w:cstheme="minorHAnsi"/>
          <w:color w:val="000000" w:themeColor="text1"/>
          <w:sz w:val="22"/>
          <w:szCs w:val="22"/>
        </w:rPr>
        <w:t xml:space="preserve">   </w:t>
      </w:r>
      <w:r w:rsidR="006B6907" w:rsidRPr="00EC3A2F">
        <w:rPr>
          <w:rFonts w:eastAsia="Times New Roman" w:cstheme="minorHAnsi"/>
          <w:b/>
          <w:color w:val="000000" w:themeColor="text1"/>
          <w:sz w:val="28"/>
          <w:szCs w:val="28"/>
        </w:rPr>
        <w:t>RAW WATER PUMPING MACHINARIES</w:t>
      </w:r>
    </w:p>
    <w:p w:rsidR="003A3360" w:rsidRPr="006A14AF" w:rsidRDefault="003A3360" w:rsidP="007C51B1">
      <w:pPr>
        <w:spacing w:after="0" w:line="240" w:lineRule="auto"/>
        <w:ind w:left="576"/>
        <w:jc w:val="both"/>
        <w:rPr>
          <w:rFonts w:cstheme="minorHAnsi"/>
          <w:color w:val="000000" w:themeColor="text1"/>
          <w:sz w:val="22"/>
          <w:szCs w:val="22"/>
        </w:rPr>
      </w:pPr>
    </w:p>
    <w:p w:rsidR="006B6907" w:rsidRPr="006A14AF" w:rsidRDefault="00201D3B" w:rsidP="007C51B1">
      <w:pPr>
        <w:spacing w:after="0" w:line="240" w:lineRule="auto"/>
        <w:ind w:left="57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M</w:t>
      </w:r>
      <w:r w:rsidR="006B6907" w:rsidRPr="006A14AF">
        <w:rPr>
          <w:rFonts w:eastAsia="Times New Roman" w:cstheme="minorHAnsi"/>
          <w:color w:val="000000" w:themeColor="text1"/>
          <w:sz w:val="22"/>
          <w:szCs w:val="22"/>
        </w:rPr>
        <w:t xml:space="preserve">in 2 No.s </w:t>
      </w:r>
      <w:r w:rsidR="006B6907" w:rsidRPr="006A14AF">
        <w:rPr>
          <w:rFonts w:cstheme="minorHAnsi"/>
          <w:color w:val="000000" w:themeColor="text1"/>
          <w:sz w:val="22"/>
          <w:szCs w:val="22"/>
        </w:rPr>
        <w:t xml:space="preserve">suitable </w:t>
      </w:r>
      <w:r w:rsidR="006B6907" w:rsidRPr="006A14AF">
        <w:rPr>
          <w:rFonts w:eastAsia="Times New Roman" w:cstheme="minorHAnsi"/>
          <w:color w:val="000000" w:themeColor="text1"/>
          <w:sz w:val="22"/>
          <w:szCs w:val="22"/>
        </w:rPr>
        <w:t xml:space="preserve">HP </w:t>
      </w:r>
      <w:r w:rsidR="008F15DE" w:rsidRPr="006A14AF">
        <w:rPr>
          <w:rFonts w:eastAsia="Times New Roman" w:cstheme="minorHAnsi"/>
          <w:color w:val="000000" w:themeColor="text1"/>
          <w:sz w:val="22"/>
          <w:szCs w:val="22"/>
        </w:rPr>
        <w:t xml:space="preserve">submersible or suitable </w:t>
      </w:r>
      <w:r w:rsidR="006B6907" w:rsidRPr="006A14AF">
        <w:rPr>
          <w:rFonts w:eastAsia="Times New Roman" w:cstheme="minorHAnsi"/>
          <w:color w:val="000000" w:themeColor="text1"/>
          <w:sz w:val="22"/>
          <w:szCs w:val="22"/>
        </w:rPr>
        <w:t>pumping machineries with 100% standby</w:t>
      </w:r>
      <w:r w:rsidR="008F15DE" w:rsidRPr="006A14AF">
        <w:rPr>
          <w:rFonts w:eastAsia="Times New Roman" w:cstheme="minorHAnsi"/>
          <w:color w:val="000000" w:themeColor="text1"/>
          <w:sz w:val="22"/>
          <w:szCs w:val="22"/>
        </w:rPr>
        <w:t xml:space="preserve"> in the allocated Bay in </w:t>
      </w:r>
      <w:r w:rsidR="00EC3A2F">
        <w:rPr>
          <w:rFonts w:eastAsia="Times New Roman" w:cstheme="minorHAnsi"/>
          <w:color w:val="000000" w:themeColor="text1"/>
          <w:sz w:val="22"/>
          <w:szCs w:val="22"/>
        </w:rPr>
        <w:t>Naduvinhalli</w:t>
      </w:r>
      <w:r w:rsidR="008F15DE" w:rsidRPr="006A14AF">
        <w:rPr>
          <w:rFonts w:eastAsia="Times New Roman" w:cstheme="minorHAnsi"/>
          <w:color w:val="000000" w:themeColor="text1"/>
          <w:sz w:val="22"/>
          <w:szCs w:val="22"/>
        </w:rPr>
        <w:t xml:space="preserve"> Jackwell</w:t>
      </w:r>
      <w:r w:rsidR="006B6907" w:rsidRPr="006A14AF">
        <w:rPr>
          <w:rFonts w:eastAsia="Times New Roman" w:cstheme="minorHAnsi"/>
          <w:color w:val="000000" w:themeColor="text1"/>
          <w:sz w:val="22"/>
          <w:szCs w:val="22"/>
        </w:rPr>
        <w:t xml:space="preserve"> arrangements for intermediate stage requirement</w:t>
      </w:r>
      <w:r w:rsidR="005222B2" w:rsidRPr="006A14AF">
        <w:rPr>
          <w:rFonts w:eastAsia="Times New Roman" w:cstheme="minorHAnsi"/>
          <w:color w:val="000000" w:themeColor="text1"/>
          <w:sz w:val="22"/>
          <w:szCs w:val="22"/>
        </w:rPr>
        <w:t>s</w:t>
      </w:r>
      <w:r w:rsidR="006179CA" w:rsidRPr="006A14AF">
        <w:rPr>
          <w:rFonts w:eastAsia="Times New Roman" w:cstheme="minorHAnsi"/>
          <w:color w:val="000000" w:themeColor="text1"/>
          <w:sz w:val="22"/>
          <w:szCs w:val="22"/>
        </w:rPr>
        <w:t xml:space="preserve"> shall be designed and proposed</w:t>
      </w:r>
      <w:r w:rsidR="006B6907" w:rsidRPr="006A14AF">
        <w:rPr>
          <w:rFonts w:eastAsia="Times New Roman" w:cstheme="minorHAnsi"/>
          <w:color w:val="000000" w:themeColor="text1"/>
          <w:sz w:val="22"/>
          <w:szCs w:val="22"/>
        </w:rPr>
        <w:t>.</w:t>
      </w:r>
    </w:p>
    <w:p w:rsidR="003A3360" w:rsidRPr="006A14AF" w:rsidRDefault="003A3360" w:rsidP="007C51B1">
      <w:pPr>
        <w:spacing w:after="0" w:line="240" w:lineRule="auto"/>
        <w:ind w:left="576"/>
        <w:jc w:val="both"/>
        <w:rPr>
          <w:rFonts w:eastAsia="Times New Roman" w:cstheme="minorHAnsi"/>
          <w:color w:val="000000" w:themeColor="text1"/>
          <w:sz w:val="22"/>
          <w:szCs w:val="22"/>
        </w:rPr>
      </w:pPr>
    </w:p>
    <w:p w:rsidR="006B6907" w:rsidRPr="00EC3A2F" w:rsidRDefault="00EC3A2F" w:rsidP="00EC3A2F">
      <w:pPr>
        <w:spacing w:after="0" w:line="240" w:lineRule="auto"/>
        <w:jc w:val="both"/>
        <w:rPr>
          <w:rFonts w:eastAsia="Times New Roman" w:cstheme="minorHAnsi"/>
          <w:b/>
          <w:color w:val="000000" w:themeColor="text1"/>
          <w:sz w:val="28"/>
          <w:szCs w:val="28"/>
        </w:rPr>
      </w:pPr>
      <w:r>
        <w:rPr>
          <w:rFonts w:eastAsia="Times New Roman" w:cstheme="minorHAnsi"/>
          <w:b/>
          <w:color w:val="000000" w:themeColor="text1"/>
          <w:sz w:val="28"/>
          <w:szCs w:val="28"/>
        </w:rPr>
        <w:t xml:space="preserve">1.7.3 </w:t>
      </w:r>
      <w:r w:rsidR="006B6907" w:rsidRPr="00EC3A2F">
        <w:rPr>
          <w:rFonts w:eastAsia="Times New Roman" w:cstheme="minorHAnsi"/>
          <w:b/>
          <w:color w:val="000000" w:themeColor="text1"/>
          <w:sz w:val="28"/>
          <w:szCs w:val="28"/>
        </w:rPr>
        <w:t>RAW WATER RISING MAINS</w:t>
      </w:r>
    </w:p>
    <w:p w:rsidR="003A3360" w:rsidRPr="006A14AF" w:rsidRDefault="003A3360" w:rsidP="007C51B1">
      <w:pPr>
        <w:spacing w:after="0" w:line="240" w:lineRule="auto"/>
        <w:ind w:left="576"/>
        <w:jc w:val="both"/>
        <w:rPr>
          <w:rFonts w:eastAsia="Times New Roman" w:cstheme="minorHAnsi"/>
          <w:color w:val="000000" w:themeColor="text1"/>
          <w:sz w:val="28"/>
          <w:szCs w:val="28"/>
        </w:rPr>
      </w:pPr>
    </w:p>
    <w:p w:rsidR="00FC6E6F" w:rsidRDefault="006179CA" w:rsidP="00EC3A2F">
      <w:pPr>
        <w:spacing w:after="0" w:line="240" w:lineRule="auto"/>
        <w:ind w:left="57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R</w:t>
      </w:r>
      <w:r w:rsidR="006B6907" w:rsidRPr="006A14AF">
        <w:rPr>
          <w:rFonts w:eastAsia="Times New Roman" w:cstheme="minorHAnsi"/>
          <w:color w:val="000000" w:themeColor="text1"/>
          <w:sz w:val="22"/>
          <w:szCs w:val="22"/>
        </w:rPr>
        <w:t xml:space="preserve">aw water rising main </w:t>
      </w:r>
      <w:r w:rsidRPr="006A14AF">
        <w:rPr>
          <w:rFonts w:eastAsia="Times New Roman" w:cstheme="minorHAnsi"/>
          <w:color w:val="000000" w:themeColor="text1"/>
          <w:sz w:val="22"/>
          <w:szCs w:val="22"/>
        </w:rPr>
        <w:t>shall be designed to carry water at ultimate</w:t>
      </w:r>
      <w:r w:rsidR="00A376C6" w:rsidRPr="006A14AF">
        <w:rPr>
          <w:rFonts w:eastAsia="Times New Roman" w:cstheme="minorHAnsi"/>
          <w:color w:val="000000" w:themeColor="text1"/>
          <w:sz w:val="22"/>
          <w:szCs w:val="22"/>
        </w:rPr>
        <w:t xml:space="preserve"> demand from jackwell to proposed tip of aerator at WTP. </w:t>
      </w:r>
      <w:r w:rsidR="00856E16" w:rsidRPr="006A14AF">
        <w:rPr>
          <w:rFonts w:eastAsia="Times New Roman" w:cstheme="minorHAnsi"/>
          <w:color w:val="000000" w:themeColor="text1"/>
          <w:sz w:val="22"/>
          <w:szCs w:val="22"/>
        </w:rPr>
        <w:t>Necessary Bulk flow meter with meter room, different types (Airvalves, scour valves, Butterfly valves, Check valves &amp; Sluice valves) shall be proposed as necessary in accordance with CPHEEO</w:t>
      </w:r>
    </w:p>
    <w:p w:rsidR="00436459" w:rsidRDefault="00436459" w:rsidP="00EC3A2F">
      <w:pPr>
        <w:spacing w:after="0" w:line="240" w:lineRule="auto"/>
        <w:ind w:left="576"/>
        <w:jc w:val="both"/>
        <w:rPr>
          <w:rFonts w:eastAsia="Times New Roman" w:cstheme="minorHAnsi"/>
          <w:color w:val="000000" w:themeColor="text1"/>
          <w:sz w:val="22"/>
          <w:szCs w:val="22"/>
        </w:rPr>
      </w:pPr>
    </w:p>
    <w:p w:rsidR="006B6907" w:rsidRPr="00436459" w:rsidRDefault="00436459" w:rsidP="00436459">
      <w:pPr>
        <w:spacing w:after="0" w:line="240" w:lineRule="auto"/>
        <w:jc w:val="both"/>
        <w:rPr>
          <w:rFonts w:eastAsia="Times New Roman" w:cstheme="minorHAnsi"/>
          <w:b/>
          <w:color w:val="000000" w:themeColor="text1"/>
          <w:sz w:val="28"/>
          <w:szCs w:val="28"/>
        </w:rPr>
      </w:pPr>
      <w:r>
        <w:rPr>
          <w:rFonts w:eastAsia="Times New Roman" w:cstheme="minorHAnsi"/>
          <w:b/>
          <w:color w:val="000000" w:themeColor="text1"/>
          <w:sz w:val="28"/>
          <w:szCs w:val="28"/>
        </w:rPr>
        <w:t xml:space="preserve">1.7.4 </w:t>
      </w:r>
      <w:r w:rsidR="006B6907" w:rsidRPr="00436459">
        <w:rPr>
          <w:rFonts w:eastAsia="Times New Roman" w:cstheme="minorHAnsi"/>
          <w:b/>
          <w:color w:val="000000" w:themeColor="text1"/>
          <w:sz w:val="28"/>
          <w:szCs w:val="28"/>
        </w:rPr>
        <w:t>WATER TREATMENT PLANT</w:t>
      </w:r>
    </w:p>
    <w:p w:rsidR="003A3360" w:rsidRPr="006A14AF" w:rsidRDefault="003A3360" w:rsidP="007C51B1">
      <w:pPr>
        <w:spacing w:after="0" w:line="240" w:lineRule="auto"/>
        <w:ind w:left="576"/>
        <w:jc w:val="both"/>
        <w:rPr>
          <w:rFonts w:eastAsia="Times New Roman" w:cstheme="minorHAnsi"/>
          <w:color w:val="000000" w:themeColor="text1"/>
          <w:sz w:val="22"/>
          <w:szCs w:val="22"/>
        </w:rPr>
      </w:pPr>
    </w:p>
    <w:p w:rsidR="006B6907" w:rsidRDefault="006B6907" w:rsidP="007C51B1">
      <w:pPr>
        <w:spacing w:after="0" w:line="240" w:lineRule="auto"/>
        <w:ind w:left="57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 xml:space="preserve">Water Treatment plant </w:t>
      </w:r>
      <w:r w:rsidR="00A376C6" w:rsidRPr="006A14AF">
        <w:rPr>
          <w:rFonts w:eastAsia="Times New Roman" w:cstheme="minorHAnsi"/>
          <w:color w:val="000000" w:themeColor="text1"/>
          <w:sz w:val="22"/>
          <w:szCs w:val="22"/>
        </w:rPr>
        <w:t xml:space="preserve">shall be designed </w:t>
      </w:r>
      <w:r w:rsidR="00FC0DC6" w:rsidRPr="006A14AF">
        <w:rPr>
          <w:rFonts w:eastAsia="Times New Roman" w:cstheme="minorHAnsi"/>
          <w:color w:val="000000" w:themeColor="text1"/>
          <w:sz w:val="22"/>
          <w:szCs w:val="22"/>
        </w:rPr>
        <w:t>with min</w:t>
      </w:r>
      <w:r w:rsidRPr="006A14AF">
        <w:rPr>
          <w:rFonts w:eastAsia="Times New Roman" w:cstheme="minorHAnsi"/>
          <w:color w:val="000000" w:themeColor="text1"/>
          <w:sz w:val="22"/>
          <w:szCs w:val="22"/>
        </w:rPr>
        <w:t xml:space="preserve"> capacity </w:t>
      </w:r>
      <w:r w:rsidR="00436459">
        <w:rPr>
          <w:rFonts w:eastAsia="Times New Roman" w:cstheme="minorHAnsi"/>
          <w:color w:val="000000" w:themeColor="text1"/>
          <w:sz w:val="22"/>
          <w:szCs w:val="22"/>
        </w:rPr>
        <w:t>3.63</w:t>
      </w:r>
      <w:r w:rsidRPr="006A14AF">
        <w:rPr>
          <w:rFonts w:eastAsia="Times New Roman" w:cstheme="minorHAnsi"/>
          <w:color w:val="000000" w:themeColor="text1"/>
          <w:sz w:val="22"/>
          <w:szCs w:val="22"/>
        </w:rPr>
        <w:t xml:space="preserve"> MLD.  The treatment plant </w:t>
      </w:r>
      <w:r w:rsidR="00FC0DC6" w:rsidRPr="006A14AF">
        <w:rPr>
          <w:rFonts w:eastAsia="Times New Roman" w:cstheme="minorHAnsi"/>
          <w:color w:val="000000" w:themeColor="text1"/>
          <w:sz w:val="22"/>
          <w:szCs w:val="22"/>
        </w:rPr>
        <w:t xml:space="preserve">shall </w:t>
      </w:r>
      <w:r w:rsidRPr="006A14AF">
        <w:rPr>
          <w:rFonts w:eastAsia="Times New Roman" w:cstheme="minorHAnsi"/>
          <w:color w:val="000000" w:themeColor="text1"/>
          <w:sz w:val="22"/>
          <w:szCs w:val="22"/>
        </w:rPr>
        <w:t xml:space="preserve">comprise cascade type aerator, flash mixer, </w:t>
      </w:r>
      <w:r w:rsidR="00436459">
        <w:rPr>
          <w:rFonts w:eastAsia="Times New Roman" w:cstheme="minorHAnsi"/>
          <w:color w:val="000000" w:themeColor="text1"/>
          <w:sz w:val="22"/>
          <w:szCs w:val="22"/>
        </w:rPr>
        <w:t>tube</w:t>
      </w:r>
      <w:r w:rsidR="00516A0A" w:rsidRPr="006A14AF">
        <w:rPr>
          <w:rFonts w:eastAsia="Times New Roman" w:cstheme="minorHAnsi"/>
          <w:color w:val="000000" w:themeColor="text1"/>
          <w:sz w:val="22"/>
          <w:szCs w:val="22"/>
        </w:rPr>
        <w:t xml:space="preserve"> settlers, Rapid sand filtration unit with V-Wire under drain system, </w:t>
      </w:r>
      <w:r w:rsidR="00436459">
        <w:rPr>
          <w:rFonts w:eastAsia="Times New Roman" w:cstheme="minorHAnsi"/>
          <w:color w:val="000000" w:themeColor="text1"/>
          <w:sz w:val="22"/>
          <w:szCs w:val="22"/>
        </w:rPr>
        <w:t xml:space="preserve">pure water sump and </w:t>
      </w:r>
      <w:r w:rsidRPr="006A14AF">
        <w:rPr>
          <w:rFonts w:eastAsia="Times New Roman" w:cstheme="minorHAnsi"/>
          <w:color w:val="000000" w:themeColor="text1"/>
          <w:sz w:val="22"/>
          <w:szCs w:val="22"/>
        </w:rPr>
        <w:t>chemical house</w:t>
      </w:r>
      <w:r w:rsidR="00436459">
        <w:rPr>
          <w:rFonts w:eastAsia="Times New Roman" w:cstheme="minorHAnsi"/>
          <w:color w:val="000000" w:themeColor="text1"/>
          <w:sz w:val="22"/>
          <w:szCs w:val="22"/>
        </w:rPr>
        <w:t xml:space="preserve"> </w:t>
      </w:r>
      <w:r w:rsidRPr="006A14AF">
        <w:rPr>
          <w:rFonts w:eastAsia="Times New Roman" w:cstheme="minorHAnsi"/>
          <w:color w:val="000000" w:themeColor="text1"/>
          <w:sz w:val="22"/>
          <w:szCs w:val="22"/>
        </w:rPr>
        <w:t xml:space="preserve">are proposed for the ultimate </w:t>
      </w:r>
      <w:r w:rsidR="00FC0DC6" w:rsidRPr="006A14AF">
        <w:rPr>
          <w:rFonts w:eastAsia="Times New Roman" w:cstheme="minorHAnsi"/>
          <w:color w:val="000000" w:themeColor="text1"/>
          <w:sz w:val="22"/>
          <w:szCs w:val="22"/>
        </w:rPr>
        <w:t xml:space="preserve">demand. And the components are to be designed </w:t>
      </w:r>
      <w:r w:rsidR="002B4052" w:rsidRPr="006A14AF">
        <w:rPr>
          <w:rFonts w:eastAsia="Times New Roman" w:cstheme="minorHAnsi"/>
          <w:color w:val="000000" w:themeColor="text1"/>
          <w:sz w:val="22"/>
          <w:szCs w:val="22"/>
        </w:rPr>
        <w:t>in accordance</w:t>
      </w:r>
      <w:r w:rsidR="00FC0DC6" w:rsidRPr="006A14AF">
        <w:rPr>
          <w:rFonts w:eastAsia="Times New Roman" w:cstheme="minorHAnsi"/>
          <w:color w:val="000000" w:themeColor="text1"/>
          <w:sz w:val="22"/>
          <w:szCs w:val="22"/>
        </w:rPr>
        <w:t xml:space="preserve"> with CPHEEO norms.</w:t>
      </w:r>
    </w:p>
    <w:p w:rsidR="00436459" w:rsidRPr="006A14AF" w:rsidRDefault="00436459" w:rsidP="007C51B1">
      <w:pPr>
        <w:spacing w:after="0" w:line="240" w:lineRule="auto"/>
        <w:ind w:left="576"/>
        <w:jc w:val="both"/>
        <w:rPr>
          <w:rFonts w:eastAsia="Times New Roman" w:cstheme="minorHAnsi"/>
          <w:color w:val="000000" w:themeColor="text1"/>
          <w:sz w:val="22"/>
          <w:szCs w:val="22"/>
        </w:rPr>
      </w:pPr>
    </w:p>
    <w:p w:rsidR="00E57442" w:rsidRPr="00436459" w:rsidRDefault="002D7B44" w:rsidP="00796697">
      <w:pPr>
        <w:pStyle w:val="ListParagraph"/>
        <w:numPr>
          <w:ilvl w:val="2"/>
          <w:numId w:val="217"/>
        </w:numPr>
        <w:spacing w:after="0" w:line="240" w:lineRule="auto"/>
        <w:jc w:val="both"/>
        <w:rPr>
          <w:rFonts w:eastAsia="Times New Roman" w:cstheme="minorHAnsi"/>
          <w:b/>
          <w:color w:val="000000" w:themeColor="text1"/>
          <w:sz w:val="28"/>
          <w:szCs w:val="28"/>
        </w:rPr>
      </w:pPr>
      <w:r w:rsidRPr="00436459">
        <w:rPr>
          <w:rFonts w:eastAsia="Times New Roman" w:cstheme="minorHAnsi"/>
          <w:b/>
          <w:color w:val="000000" w:themeColor="text1"/>
          <w:sz w:val="28"/>
          <w:szCs w:val="28"/>
        </w:rPr>
        <w:t>11 KV EXPRESS ELECTRICAL POWER LINE</w:t>
      </w:r>
    </w:p>
    <w:p w:rsidR="00201D3B" w:rsidRPr="006A14AF" w:rsidRDefault="00201D3B" w:rsidP="00E57442">
      <w:pPr>
        <w:pStyle w:val="ListParagraph"/>
        <w:spacing w:after="0" w:line="240" w:lineRule="auto"/>
        <w:ind w:left="426"/>
        <w:jc w:val="both"/>
        <w:rPr>
          <w:rFonts w:eastAsia="Times New Roman" w:cstheme="minorHAnsi"/>
          <w:bCs/>
          <w:color w:val="000000" w:themeColor="text1"/>
          <w:sz w:val="22"/>
          <w:szCs w:val="22"/>
        </w:rPr>
      </w:pPr>
    </w:p>
    <w:p w:rsidR="00E57442" w:rsidRPr="006A14AF" w:rsidRDefault="00E57442" w:rsidP="00E57442">
      <w:pPr>
        <w:pStyle w:val="ListParagraph"/>
        <w:spacing w:after="0" w:line="240" w:lineRule="auto"/>
        <w:ind w:left="426"/>
        <w:jc w:val="both"/>
        <w:rPr>
          <w:rFonts w:eastAsia="Times New Roman" w:cstheme="minorHAnsi"/>
          <w:bCs/>
          <w:color w:val="000000" w:themeColor="text1"/>
          <w:sz w:val="22"/>
          <w:szCs w:val="22"/>
        </w:rPr>
      </w:pPr>
      <w:r w:rsidRPr="006A14AF">
        <w:rPr>
          <w:rFonts w:eastAsia="Times New Roman" w:cstheme="minorHAnsi"/>
          <w:bCs/>
          <w:color w:val="000000" w:themeColor="text1"/>
          <w:sz w:val="22"/>
          <w:szCs w:val="22"/>
        </w:rPr>
        <w:t xml:space="preserve">The infrastructures under the project shall be provided with uninterrupted 11kv express electrical </w:t>
      </w:r>
      <w:r w:rsidR="00201D3B" w:rsidRPr="006A14AF">
        <w:rPr>
          <w:rFonts w:eastAsia="Times New Roman" w:cstheme="minorHAnsi"/>
          <w:bCs/>
          <w:color w:val="000000" w:themeColor="text1"/>
          <w:sz w:val="22"/>
          <w:szCs w:val="22"/>
        </w:rPr>
        <w:t>Feeder line</w:t>
      </w:r>
      <w:r w:rsidRPr="006A14AF">
        <w:rPr>
          <w:rFonts w:eastAsia="Times New Roman" w:cstheme="minorHAnsi"/>
          <w:bCs/>
          <w:color w:val="000000" w:themeColor="text1"/>
          <w:sz w:val="22"/>
          <w:szCs w:val="22"/>
        </w:rPr>
        <w:t xml:space="preserve"> with commissioning in consultation with concerned ESCOMs/KPTCL</w:t>
      </w:r>
      <w:r w:rsidR="002D7B44" w:rsidRPr="006A14AF">
        <w:rPr>
          <w:rFonts w:eastAsia="Times New Roman" w:cstheme="minorHAnsi"/>
          <w:bCs/>
          <w:color w:val="000000" w:themeColor="text1"/>
          <w:sz w:val="22"/>
          <w:szCs w:val="22"/>
        </w:rPr>
        <w:t xml:space="preserve"> and necessary UG cable for Embankment portion of about </w:t>
      </w:r>
      <w:r w:rsidR="00E4344E">
        <w:rPr>
          <w:rFonts w:eastAsia="Times New Roman" w:cstheme="minorHAnsi"/>
          <w:bCs/>
          <w:color w:val="000000" w:themeColor="text1"/>
          <w:sz w:val="22"/>
          <w:szCs w:val="22"/>
        </w:rPr>
        <w:t>23.50</w:t>
      </w:r>
      <w:r w:rsidR="002D7B44" w:rsidRPr="006A14AF">
        <w:rPr>
          <w:rFonts w:eastAsia="Times New Roman" w:cstheme="minorHAnsi"/>
          <w:bCs/>
          <w:color w:val="000000" w:themeColor="text1"/>
          <w:sz w:val="22"/>
          <w:szCs w:val="22"/>
        </w:rPr>
        <w:t xml:space="preserve"> Kms from Existing KPTCL sub</w:t>
      </w:r>
      <w:r w:rsidR="0078404F" w:rsidRPr="006A14AF">
        <w:rPr>
          <w:rFonts w:eastAsia="Times New Roman" w:cstheme="minorHAnsi"/>
          <w:bCs/>
          <w:color w:val="000000" w:themeColor="text1"/>
          <w:sz w:val="22"/>
          <w:szCs w:val="22"/>
        </w:rPr>
        <w:t>-</w:t>
      </w:r>
      <w:r w:rsidR="002D7B44" w:rsidRPr="006A14AF">
        <w:rPr>
          <w:rFonts w:eastAsia="Times New Roman" w:cstheme="minorHAnsi"/>
          <w:bCs/>
          <w:color w:val="000000" w:themeColor="text1"/>
          <w:sz w:val="22"/>
          <w:szCs w:val="22"/>
        </w:rPr>
        <w:t xml:space="preserve">station near </w:t>
      </w:r>
      <w:r w:rsidR="00436459">
        <w:rPr>
          <w:rFonts w:eastAsia="Times New Roman" w:cstheme="minorHAnsi"/>
          <w:bCs/>
          <w:color w:val="000000" w:themeColor="text1"/>
          <w:sz w:val="22"/>
          <w:szCs w:val="22"/>
        </w:rPr>
        <w:t>Farthabad</w:t>
      </w:r>
      <w:r w:rsidR="002D7B44" w:rsidRPr="006A14AF">
        <w:rPr>
          <w:rFonts w:eastAsia="Times New Roman" w:cstheme="minorHAnsi"/>
          <w:bCs/>
          <w:color w:val="000000" w:themeColor="text1"/>
          <w:sz w:val="22"/>
          <w:szCs w:val="22"/>
        </w:rPr>
        <w:t xml:space="preserve"> Town to WTP and to </w:t>
      </w:r>
      <w:r w:rsidR="0082189A" w:rsidRPr="006A14AF">
        <w:rPr>
          <w:rFonts w:eastAsia="Times New Roman" w:cstheme="minorHAnsi"/>
          <w:bCs/>
          <w:color w:val="000000" w:themeColor="text1"/>
          <w:sz w:val="22"/>
          <w:szCs w:val="22"/>
        </w:rPr>
        <w:t xml:space="preserve">proposed </w:t>
      </w:r>
      <w:r w:rsidR="00763774" w:rsidRPr="006A14AF">
        <w:rPr>
          <w:rFonts w:eastAsia="Times New Roman" w:cstheme="minorHAnsi"/>
          <w:bCs/>
          <w:color w:val="000000" w:themeColor="text1"/>
          <w:sz w:val="22"/>
          <w:szCs w:val="22"/>
        </w:rPr>
        <w:t xml:space="preserve">RCC Transformer sub-station under this project </w:t>
      </w:r>
      <w:r w:rsidR="00436459">
        <w:rPr>
          <w:rFonts w:eastAsia="Times New Roman" w:cstheme="minorHAnsi"/>
          <w:bCs/>
          <w:color w:val="000000" w:themeColor="text1"/>
          <w:sz w:val="22"/>
          <w:szCs w:val="22"/>
        </w:rPr>
        <w:t>at Naduvinhalli</w:t>
      </w:r>
      <w:r w:rsidR="002D7B44" w:rsidRPr="006A14AF">
        <w:rPr>
          <w:rFonts w:eastAsia="Times New Roman" w:cstheme="minorHAnsi"/>
          <w:bCs/>
          <w:color w:val="000000" w:themeColor="text1"/>
          <w:sz w:val="22"/>
          <w:szCs w:val="22"/>
        </w:rPr>
        <w:t xml:space="preserve"> Jackwell</w:t>
      </w:r>
      <w:r w:rsidR="00763774" w:rsidRPr="006A14AF">
        <w:rPr>
          <w:rFonts w:eastAsia="Times New Roman" w:cstheme="minorHAnsi"/>
          <w:bCs/>
          <w:color w:val="000000" w:themeColor="text1"/>
          <w:sz w:val="22"/>
          <w:szCs w:val="22"/>
        </w:rPr>
        <w:t xml:space="preserve">. Necessary Type </w:t>
      </w:r>
      <w:r w:rsidR="0082248D">
        <w:rPr>
          <w:rFonts w:eastAsia="Times New Roman" w:cstheme="minorHAnsi"/>
          <w:bCs/>
          <w:color w:val="000000" w:themeColor="text1"/>
          <w:sz w:val="22"/>
          <w:szCs w:val="22"/>
        </w:rPr>
        <w:t xml:space="preserve">and size Cables and conductors </w:t>
      </w:r>
      <w:r w:rsidR="00763774" w:rsidRPr="006A14AF">
        <w:rPr>
          <w:rFonts w:eastAsia="Times New Roman" w:cstheme="minorHAnsi"/>
          <w:bCs/>
          <w:color w:val="000000" w:themeColor="text1"/>
          <w:sz w:val="22"/>
          <w:szCs w:val="22"/>
        </w:rPr>
        <w:t>to be considered.</w:t>
      </w:r>
      <w:r w:rsidR="00F410B5" w:rsidRPr="006A14AF">
        <w:rPr>
          <w:rFonts w:eastAsia="Times New Roman" w:cstheme="minorHAnsi"/>
          <w:bCs/>
          <w:color w:val="000000" w:themeColor="text1"/>
          <w:sz w:val="22"/>
          <w:szCs w:val="22"/>
        </w:rPr>
        <w:t xml:space="preserve"> The Tapping may also be considered from </w:t>
      </w:r>
      <w:r w:rsidR="00E4344E">
        <w:rPr>
          <w:rFonts w:eastAsia="Times New Roman" w:cstheme="minorHAnsi"/>
          <w:bCs/>
          <w:color w:val="000000" w:themeColor="text1"/>
          <w:sz w:val="22"/>
          <w:szCs w:val="22"/>
        </w:rPr>
        <w:t>Farthabad</w:t>
      </w:r>
      <w:r w:rsidR="00F410B5" w:rsidRPr="006A14AF">
        <w:rPr>
          <w:rFonts w:eastAsia="Times New Roman" w:cstheme="minorHAnsi"/>
          <w:bCs/>
          <w:color w:val="000000" w:themeColor="text1"/>
          <w:sz w:val="22"/>
          <w:szCs w:val="22"/>
        </w:rPr>
        <w:t xml:space="preserve"> sub-station if feasible and viable for successful </w:t>
      </w:r>
      <w:r w:rsidR="00E41B07" w:rsidRPr="006A14AF">
        <w:rPr>
          <w:rFonts w:eastAsia="Times New Roman" w:cstheme="minorHAnsi"/>
          <w:bCs/>
          <w:color w:val="000000" w:themeColor="text1"/>
          <w:sz w:val="22"/>
          <w:szCs w:val="22"/>
        </w:rPr>
        <w:t>commissioning</w:t>
      </w:r>
      <w:r w:rsidR="00F410B5" w:rsidRPr="006A14AF">
        <w:rPr>
          <w:rFonts w:eastAsia="Times New Roman" w:cstheme="minorHAnsi"/>
          <w:bCs/>
          <w:color w:val="000000" w:themeColor="text1"/>
          <w:sz w:val="22"/>
          <w:szCs w:val="22"/>
        </w:rPr>
        <w:t xml:space="preserve"> of the proposed scheme.</w:t>
      </w:r>
    </w:p>
    <w:p w:rsidR="00E57442" w:rsidRPr="006A14AF" w:rsidRDefault="00E57442" w:rsidP="00E57442">
      <w:pPr>
        <w:pStyle w:val="ListParagraph"/>
        <w:spacing w:after="0" w:line="240" w:lineRule="auto"/>
        <w:ind w:left="426"/>
        <w:jc w:val="both"/>
        <w:rPr>
          <w:rFonts w:eastAsia="Times New Roman" w:cstheme="minorHAnsi"/>
          <w:bCs/>
          <w:color w:val="000000" w:themeColor="text1"/>
          <w:sz w:val="22"/>
          <w:szCs w:val="22"/>
        </w:rPr>
      </w:pPr>
    </w:p>
    <w:p w:rsidR="00F013C4" w:rsidRPr="006A14AF" w:rsidRDefault="00F013C4">
      <w:pPr>
        <w:pStyle w:val="ListParagraph"/>
        <w:numPr>
          <w:ilvl w:val="0"/>
          <w:numId w:val="27"/>
        </w:numPr>
        <w:spacing w:after="0" w:line="24" w:lineRule="atLeast"/>
        <w:jc w:val="both"/>
        <w:rPr>
          <w:rFonts w:cstheme="minorHAnsi"/>
          <w:b/>
          <w:vanish/>
          <w:color w:val="000000" w:themeColor="text1"/>
          <w:sz w:val="22"/>
          <w:szCs w:val="22"/>
        </w:rPr>
      </w:pPr>
    </w:p>
    <w:p w:rsidR="00F013C4" w:rsidRPr="006A14AF" w:rsidRDefault="00F013C4">
      <w:pPr>
        <w:pStyle w:val="ListParagraph"/>
        <w:numPr>
          <w:ilvl w:val="0"/>
          <w:numId w:val="27"/>
        </w:numPr>
        <w:spacing w:after="0" w:line="24" w:lineRule="atLeast"/>
        <w:jc w:val="both"/>
        <w:rPr>
          <w:rFonts w:cstheme="minorHAnsi"/>
          <w:b/>
          <w:vanish/>
          <w:color w:val="000000" w:themeColor="text1"/>
          <w:sz w:val="22"/>
          <w:szCs w:val="22"/>
        </w:rPr>
      </w:pPr>
    </w:p>
    <w:p w:rsidR="00F013C4" w:rsidRPr="006A14AF" w:rsidRDefault="007C679F" w:rsidP="00796697">
      <w:pPr>
        <w:pStyle w:val="KUWSDBMainHead"/>
        <w:numPr>
          <w:ilvl w:val="0"/>
          <w:numId w:val="37"/>
        </w:numPr>
        <w:ind w:hanging="720"/>
        <w:rPr>
          <w:rFonts w:asciiTheme="minorHAnsi" w:hAnsiTheme="minorHAnsi" w:cstheme="minorHAnsi"/>
        </w:rPr>
      </w:pPr>
      <w:bookmarkStart w:id="30" w:name="_Toc122448650"/>
      <w:r w:rsidRPr="006A14AF">
        <w:rPr>
          <w:rFonts w:asciiTheme="minorHAnsi" w:hAnsiTheme="minorHAnsi" w:cstheme="minorHAnsi"/>
        </w:rPr>
        <w:t>Scope of Work</w:t>
      </w:r>
      <w:bookmarkEnd w:id="30"/>
    </w:p>
    <w:p w:rsidR="00F013C4" w:rsidRPr="006A14AF" w:rsidRDefault="00F013C4" w:rsidP="00F013C4">
      <w:pPr>
        <w:pStyle w:val="ListParagraph"/>
        <w:spacing w:after="0" w:line="24" w:lineRule="atLeast"/>
        <w:ind w:left="567"/>
        <w:jc w:val="both"/>
        <w:rPr>
          <w:rFonts w:cstheme="minorHAnsi"/>
          <w:b/>
          <w:color w:val="000000" w:themeColor="text1"/>
          <w:sz w:val="28"/>
          <w:szCs w:val="28"/>
        </w:rPr>
      </w:pPr>
    </w:p>
    <w:p w:rsidR="007C51B1" w:rsidRPr="006A14AF" w:rsidRDefault="007C51B1" w:rsidP="00796697">
      <w:pPr>
        <w:pStyle w:val="ListParagraph"/>
        <w:numPr>
          <w:ilvl w:val="0"/>
          <w:numId w:val="38"/>
        </w:numPr>
        <w:spacing w:after="0" w:line="240" w:lineRule="auto"/>
        <w:contextualSpacing w:val="0"/>
        <w:rPr>
          <w:rFonts w:cstheme="minorHAnsi"/>
          <w:b/>
          <w:vanish/>
          <w:color w:val="000000" w:themeColor="text1"/>
          <w:sz w:val="28"/>
          <w:szCs w:val="28"/>
        </w:rPr>
      </w:pPr>
    </w:p>
    <w:p w:rsidR="00F013C4" w:rsidRPr="006A14AF" w:rsidRDefault="007C679F" w:rsidP="00796697">
      <w:pPr>
        <w:pStyle w:val="KUWSDBSubhead"/>
        <w:numPr>
          <w:ilvl w:val="1"/>
          <w:numId w:val="38"/>
        </w:numPr>
        <w:ind w:left="851" w:hanging="851"/>
        <w:rPr>
          <w:rFonts w:asciiTheme="minorHAnsi" w:hAnsiTheme="minorHAnsi" w:cstheme="minorHAnsi"/>
          <w:sz w:val="28"/>
        </w:rPr>
      </w:pPr>
      <w:bookmarkStart w:id="31" w:name="_Toc122448651"/>
      <w:r w:rsidRPr="006A14AF">
        <w:rPr>
          <w:rFonts w:asciiTheme="minorHAnsi" w:hAnsiTheme="minorHAnsi" w:cstheme="minorHAnsi"/>
          <w:sz w:val="28"/>
        </w:rPr>
        <w:t>Description of Design Build Services</w:t>
      </w:r>
      <w:bookmarkEnd w:id="31"/>
    </w:p>
    <w:p w:rsidR="00AF6677" w:rsidRPr="006A14AF" w:rsidRDefault="00AF6677" w:rsidP="00AF6677">
      <w:pPr>
        <w:spacing w:after="0" w:line="276" w:lineRule="auto"/>
        <w:ind w:left="720"/>
        <w:jc w:val="both"/>
        <w:rPr>
          <w:rFonts w:eastAsia="Batang" w:cstheme="minorHAnsi"/>
          <w:color w:val="000000" w:themeColor="text1"/>
          <w:sz w:val="22"/>
          <w:szCs w:val="22"/>
        </w:rPr>
      </w:pPr>
    </w:p>
    <w:p w:rsidR="00F013C4" w:rsidRPr="006A14AF" w:rsidRDefault="00F013C4" w:rsidP="002736E1">
      <w:pPr>
        <w:spacing w:after="0" w:line="240" w:lineRule="auto"/>
        <w:ind w:left="720"/>
        <w:jc w:val="both"/>
        <w:rPr>
          <w:rFonts w:eastAsia="Batang" w:cstheme="minorHAnsi"/>
          <w:color w:val="000000" w:themeColor="text1"/>
          <w:sz w:val="22"/>
          <w:szCs w:val="22"/>
        </w:rPr>
      </w:pPr>
      <w:r w:rsidRPr="006A14AF">
        <w:rPr>
          <w:rFonts w:eastAsia="Batang" w:cstheme="minorHAnsi"/>
          <w:color w:val="000000" w:themeColor="text1"/>
          <w:sz w:val="22"/>
          <w:szCs w:val="22"/>
        </w:rPr>
        <w:t xml:space="preserve">PART –A: Survey, Design, Construction, Supply, Installation, Testing And Commissioning Of </w:t>
      </w:r>
      <w:r w:rsidR="001D0BE1" w:rsidRPr="006A14AF">
        <w:rPr>
          <w:rFonts w:eastAsia="Batang" w:cstheme="minorHAnsi"/>
          <w:color w:val="000000" w:themeColor="text1"/>
          <w:sz w:val="22"/>
          <w:szCs w:val="22"/>
        </w:rPr>
        <w:t xml:space="preserve"> Submersible or suitable Raw Water Pumpsets in allocated </w:t>
      </w:r>
      <w:r w:rsidRPr="006A14AF">
        <w:rPr>
          <w:rFonts w:eastAsia="Batang" w:cstheme="minorHAnsi"/>
          <w:color w:val="000000" w:themeColor="text1"/>
          <w:sz w:val="22"/>
          <w:szCs w:val="22"/>
        </w:rPr>
        <w:t>Jackwell cum Pump house;</w:t>
      </w:r>
      <w:r w:rsidR="007B350A" w:rsidRPr="007B350A">
        <w:rPr>
          <w:rFonts w:eastAsia="Batang" w:cstheme="minorHAnsi"/>
          <w:color w:val="000000" w:themeColor="text1"/>
          <w:sz w:val="22"/>
          <w:szCs w:val="22"/>
        </w:rPr>
        <w:t xml:space="preserve"> </w:t>
      </w:r>
      <w:r w:rsidR="007B350A" w:rsidRPr="006A14AF">
        <w:rPr>
          <w:rFonts w:eastAsia="Batang" w:cstheme="minorHAnsi"/>
          <w:color w:val="000000" w:themeColor="text1"/>
          <w:sz w:val="22"/>
          <w:szCs w:val="22"/>
        </w:rPr>
        <w:t>Raw Water Rising Mains</w:t>
      </w:r>
      <w:r w:rsidR="007B350A">
        <w:rPr>
          <w:rFonts w:eastAsia="Batang" w:cstheme="minorHAnsi"/>
          <w:color w:val="000000" w:themeColor="text1"/>
          <w:sz w:val="22"/>
          <w:szCs w:val="22"/>
        </w:rPr>
        <w:t xml:space="preserve">, </w:t>
      </w:r>
      <w:r w:rsidRPr="006A14AF">
        <w:rPr>
          <w:rFonts w:eastAsia="Batang" w:cstheme="minorHAnsi"/>
          <w:color w:val="000000" w:themeColor="text1"/>
          <w:sz w:val="22"/>
          <w:szCs w:val="22"/>
        </w:rPr>
        <w:t xml:space="preserve">WTP - </w:t>
      </w:r>
      <w:r w:rsidR="007B350A">
        <w:rPr>
          <w:rFonts w:eastAsia="Batang" w:cstheme="minorHAnsi"/>
          <w:color w:val="000000" w:themeColor="text1"/>
          <w:sz w:val="22"/>
          <w:szCs w:val="22"/>
        </w:rPr>
        <w:t>tube</w:t>
      </w:r>
      <w:r w:rsidRPr="006A14AF">
        <w:rPr>
          <w:rFonts w:eastAsia="Batang" w:cstheme="minorHAnsi"/>
          <w:color w:val="000000" w:themeColor="text1"/>
          <w:sz w:val="22"/>
          <w:szCs w:val="22"/>
        </w:rPr>
        <w:t xml:space="preserve"> Settler</w:t>
      </w:r>
      <w:r w:rsidR="001D0BE1" w:rsidRPr="006A14AF">
        <w:rPr>
          <w:rFonts w:eastAsia="Batang" w:cstheme="minorHAnsi"/>
          <w:color w:val="000000" w:themeColor="text1"/>
          <w:sz w:val="22"/>
          <w:szCs w:val="22"/>
        </w:rPr>
        <w:t xml:space="preserve">s &amp; V-wire under drain system rapid sand </w:t>
      </w:r>
      <w:r w:rsidRPr="006A14AF">
        <w:rPr>
          <w:rFonts w:eastAsia="Batang" w:cstheme="minorHAnsi"/>
          <w:color w:val="000000" w:themeColor="text1"/>
          <w:sz w:val="22"/>
          <w:szCs w:val="22"/>
        </w:rPr>
        <w:t>Filt</w:t>
      </w:r>
      <w:r w:rsidR="001D0BE1" w:rsidRPr="006A14AF">
        <w:rPr>
          <w:rFonts w:eastAsia="Batang" w:cstheme="minorHAnsi"/>
          <w:color w:val="000000" w:themeColor="text1"/>
          <w:sz w:val="22"/>
          <w:szCs w:val="22"/>
        </w:rPr>
        <w:t>ration system</w:t>
      </w:r>
      <w:r w:rsidRPr="006A14AF">
        <w:rPr>
          <w:rFonts w:eastAsia="Batang" w:cstheme="minorHAnsi"/>
          <w:color w:val="000000" w:themeColor="text1"/>
          <w:sz w:val="22"/>
          <w:szCs w:val="22"/>
        </w:rPr>
        <w:t xml:space="preserve">, </w:t>
      </w:r>
      <w:r w:rsidR="001D0BE1" w:rsidRPr="006A14AF">
        <w:rPr>
          <w:rFonts w:eastAsia="Batang" w:cstheme="minorHAnsi"/>
          <w:color w:val="000000" w:themeColor="text1"/>
          <w:sz w:val="22"/>
          <w:szCs w:val="22"/>
        </w:rPr>
        <w:t xml:space="preserve">Automation, </w:t>
      </w:r>
      <w:r w:rsidRPr="006A14AF">
        <w:rPr>
          <w:rFonts w:eastAsia="Batang" w:cstheme="minorHAnsi"/>
          <w:color w:val="000000" w:themeColor="text1"/>
          <w:sz w:val="22"/>
          <w:szCs w:val="22"/>
        </w:rPr>
        <w:t xml:space="preserve">Electromechanical Works (P/M&amp;allied works), </w:t>
      </w:r>
      <w:r w:rsidR="001D0BE1" w:rsidRPr="006A14AF">
        <w:rPr>
          <w:rFonts w:eastAsia="Batang" w:cstheme="minorHAnsi"/>
          <w:color w:val="000000" w:themeColor="text1"/>
          <w:sz w:val="22"/>
          <w:szCs w:val="22"/>
        </w:rPr>
        <w:t>11</w:t>
      </w:r>
      <w:r w:rsidR="00A1319A" w:rsidRPr="006A14AF">
        <w:rPr>
          <w:rFonts w:eastAsia="Batang" w:cstheme="minorHAnsi"/>
          <w:color w:val="000000" w:themeColor="text1"/>
          <w:sz w:val="22"/>
          <w:szCs w:val="22"/>
        </w:rPr>
        <w:t>kv</w:t>
      </w:r>
      <w:r w:rsidR="001D0BE1" w:rsidRPr="006A14AF">
        <w:rPr>
          <w:rFonts w:eastAsia="Batang" w:cstheme="minorHAnsi"/>
          <w:color w:val="000000" w:themeColor="text1"/>
          <w:sz w:val="22"/>
          <w:szCs w:val="22"/>
        </w:rPr>
        <w:t xml:space="preserve"> Express feeder main, </w:t>
      </w:r>
      <w:r w:rsidRPr="006A14AF">
        <w:rPr>
          <w:rFonts w:eastAsia="Batang" w:cstheme="minorHAnsi"/>
          <w:color w:val="000000" w:themeColor="text1"/>
          <w:sz w:val="22"/>
          <w:szCs w:val="22"/>
        </w:rPr>
        <w:t>etc.</w:t>
      </w:r>
    </w:p>
    <w:p w:rsidR="004A1C65" w:rsidRPr="006A14AF" w:rsidRDefault="004A1C65" w:rsidP="002736E1">
      <w:pPr>
        <w:spacing w:after="0" w:line="240" w:lineRule="auto"/>
        <w:ind w:left="720"/>
        <w:jc w:val="both"/>
        <w:rPr>
          <w:rFonts w:eastAsia="Batang" w:cstheme="minorHAnsi"/>
          <w:color w:val="000000" w:themeColor="text1"/>
          <w:sz w:val="22"/>
          <w:szCs w:val="22"/>
        </w:rPr>
      </w:pPr>
    </w:p>
    <w:p w:rsidR="00F013C4" w:rsidRPr="006A14AF" w:rsidRDefault="00F013C4" w:rsidP="002736E1">
      <w:pPr>
        <w:spacing w:after="0" w:line="240" w:lineRule="auto"/>
        <w:ind w:left="720"/>
        <w:jc w:val="both"/>
        <w:rPr>
          <w:rFonts w:eastAsia="Batang" w:cstheme="minorHAnsi"/>
          <w:color w:val="000000" w:themeColor="text1"/>
          <w:sz w:val="22"/>
          <w:szCs w:val="22"/>
        </w:rPr>
      </w:pPr>
      <w:r w:rsidRPr="006A14AF">
        <w:rPr>
          <w:rFonts w:eastAsia="Batang" w:cstheme="minorHAnsi"/>
          <w:color w:val="000000" w:themeColor="text1"/>
          <w:sz w:val="22"/>
          <w:szCs w:val="22"/>
        </w:rPr>
        <w:t>PART-B: O &amp; M of</w:t>
      </w:r>
      <w:r w:rsidR="007B350A">
        <w:rPr>
          <w:rFonts w:eastAsia="Batang" w:cstheme="minorHAnsi"/>
          <w:color w:val="000000" w:themeColor="text1"/>
          <w:sz w:val="22"/>
          <w:szCs w:val="22"/>
        </w:rPr>
        <w:t xml:space="preserve"> </w:t>
      </w:r>
      <w:r w:rsidRPr="006A14AF">
        <w:rPr>
          <w:rFonts w:eastAsia="Batang" w:cstheme="minorHAnsi"/>
          <w:color w:val="000000" w:themeColor="text1"/>
          <w:sz w:val="22"/>
          <w:szCs w:val="22"/>
        </w:rPr>
        <w:t xml:space="preserve">Water Supply Scheme for </w:t>
      </w:r>
      <w:r w:rsidR="003E73BC" w:rsidRPr="006A14AF">
        <w:rPr>
          <w:rFonts w:eastAsia="Batang" w:cstheme="minorHAnsi"/>
          <w:color w:val="000000" w:themeColor="text1"/>
          <w:sz w:val="22"/>
          <w:szCs w:val="22"/>
        </w:rPr>
        <w:t>5</w:t>
      </w:r>
      <w:r w:rsidRPr="006A14AF">
        <w:rPr>
          <w:rFonts w:eastAsia="Batang" w:cstheme="minorHAnsi"/>
          <w:color w:val="000000" w:themeColor="text1"/>
          <w:sz w:val="22"/>
          <w:szCs w:val="22"/>
        </w:rPr>
        <w:t xml:space="preserve"> Year (Including Defects Liability Period).</w:t>
      </w:r>
    </w:p>
    <w:p w:rsidR="004A1C65" w:rsidRPr="006A14AF" w:rsidRDefault="004A1C65" w:rsidP="002736E1">
      <w:pPr>
        <w:spacing w:after="0" w:line="240" w:lineRule="auto"/>
        <w:ind w:left="720"/>
        <w:jc w:val="both"/>
        <w:rPr>
          <w:rFonts w:eastAsia="Batang" w:cstheme="minorHAnsi"/>
          <w:color w:val="000000" w:themeColor="text1"/>
          <w:sz w:val="22"/>
          <w:szCs w:val="22"/>
        </w:rPr>
      </w:pPr>
    </w:p>
    <w:p w:rsidR="00F013C4" w:rsidRPr="006A14AF" w:rsidRDefault="00F013C4" w:rsidP="002736E1">
      <w:pPr>
        <w:spacing w:after="0" w:line="240" w:lineRule="auto"/>
        <w:ind w:left="720"/>
        <w:jc w:val="both"/>
        <w:rPr>
          <w:rFonts w:eastAsia="Batang" w:cstheme="minorHAnsi"/>
          <w:color w:val="000000" w:themeColor="text1"/>
          <w:sz w:val="22"/>
          <w:szCs w:val="22"/>
        </w:rPr>
      </w:pPr>
      <w:r w:rsidRPr="006A14AF">
        <w:rPr>
          <w:rFonts w:eastAsia="Batang" w:cstheme="minorHAnsi"/>
          <w:color w:val="000000" w:themeColor="text1"/>
          <w:sz w:val="22"/>
          <w:szCs w:val="22"/>
        </w:rPr>
        <w:t xml:space="preserve">The Contractor shall carry out and be responsible for Study, Survey, Investigation, Assessment, design and construction of the Water Supply System from head works to the </w:t>
      </w:r>
      <w:r w:rsidR="007B350A">
        <w:rPr>
          <w:rFonts w:eastAsia="Batang" w:cstheme="minorHAnsi"/>
          <w:color w:val="000000" w:themeColor="text1"/>
          <w:sz w:val="22"/>
          <w:szCs w:val="22"/>
        </w:rPr>
        <w:t xml:space="preserve">WTP. </w:t>
      </w:r>
      <w:r w:rsidRPr="006A14AF">
        <w:rPr>
          <w:rFonts w:eastAsia="Batang" w:cstheme="minorHAnsi"/>
          <w:color w:val="000000" w:themeColor="text1"/>
          <w:sz w:val="22"/>
          <w:szCs w:val="22"/>
        </w:rPr>
        <w:t xml:space="preserve">Although the preliminary concept has been indicated in the above section, the Contractor will have to </w:t>
      </w:r>
      <w:r w:rsidR="004A1C65" w:rsidRPr="006A14AF">
        <w:rPr>
          <w:rFonts w:eastAsia="Batang" w:cstheme="minorHAnsi"/>
          <w:color w:val="000000" w:themeColor="text1"/>
          <w:sz w:val="22"/>
          <w:szCs w:val="22"/>
        </w:rPr>
        <w:t>carry out</w:t>
      </w:r>
      <w:r w:rsidRPr="006A14AF">
        <w:rPr>
          <w:rFonts w:eastAsia="Batang" w:cstheme="minorHAnsi"/>
          <w:color w:val="000000" w:themeColor="text1"/>
          <w:sz w:val="22"/>
          <w:szCs w:val="22"/>
        </w:rPr>
        <w:t xml:space="preserve"> the best suitable design such that the assets/infrastructure is optimized and the cost both (Capex and Opex) is minimized. </w:t>
      </w:r>
    </w:p>
    <w:p w:rsidR="00F013C4" w:rsidRPr="006A14AF" w:rsidRDefault="00F013C4" w:rsidP="002736E1">
      <w:pPr>
        <w:spacing w:before="240" w:after="270" w:line="240" w:lineRule="auto"/>
        <w:ind w:left="720"/>
        <w:jc w:val="both"/>
        <w:rPr>
          <w:rFonts w:cstheme="minorHAnsi"/>
          <w:color w:val="000000" w:themeColor="text1"/>
          <w:sz w:val="22"/>
          <w:szCs w:val="22"/>
          <w:lang w:val="en-GB" w:eastAsia="da-DK"/>
        </w:rPr>
      </w:pPr>
      <w:r w:rsidRPr="006A14AF">
        <w:rPr>
          <w:rFonts w:cstheme="minorHAnsi"/>
          <w:color w:val="000000" w:themeColor="text1"/>
          <w:sz w:val="22"/>
          <w:szCs w:val="22"/>
          <w:lang w:val="en-GB" w:eastAsia="da-DK"/>
        </w:rPr>
        <w:t xml:space="preserve">The Contractor’s work and services as part of the “Design Build Services” shall cover all necessary or desirable services / activities for the design and construction of the Water Supply System to deliver the service levels prescribed and all allied works in accordance with and as contemplated by the Contract including; </w:t>
      </w:r>
    </w:p>
    <w:p w:rsidR="00F013C4" w:rsidRPr="006A14AF" w:rsidRDefault="00F013C4" w:rsidP="002736E1">
      <w:pPr>
        <w:pStyle w:val="ListParagraph"/>
        <w:spacing w:before="240" w:after="270" w:line="240" w:lineRule="auto"/>
        <w:jc w:val="both"/>
        <w:rPr>
          <w:rFonts w:cstheme="minorHAnsi"/>
          <w:b/>
          <w:color w:val="000000" w:themeColor="text1"/>
          <w:sz w:val="22"/>
          <w:szCs w:val="22"/>
          <w:lang w:val="en-GB" w:eastAsia="da-DK"/>
        </w:rPr>
      </w:pPr>
      <w:r w:rsidRPr="006A14AF">
        <w:rPr>
          <w:rFonts w:cstheme="minorHAnsi"/>
          <w:color w:val="000000" w:themeColor="text1"/>
          <w:sz w:val="22"/>
          <w:szCs w:val="22"/>
        </w:rPr>
        <w:t xml:space="preserve">The Design services in respect of the Water Supply System and all allied works including hydraulic &amp; hydrogeological assessment at intake, treatment process, hydraulic, structural, electrical, instrumentation, mechanical and piping </w:t>
      </w:r>
      <w:r w:rsidRPr="006A14AF">
        <w:rPr>
          <w:rFonts w:cstheme="minorHAnsi"/>
          <w:color w:val="000000" w:themeColor="text1"/>
          <w:sz w:val="22"/>
          <w:szCs w:val="22"/>
          <w:lang w:val="en-US"/>
        </w:rPr>
        <w:t>design</w:t>
      </w:r>
      <w:r w:rsidRPr="006A14AF">
        <w:rPr>
          <w:rFonts w:cstheme="minorHAnsi"/>
          <w:color w:val="000000" w:themeColor="text1"/>
          <w:sz w:val="22"/>
          <w:szCs w:val="22"/>
        </w:rPr>
        <w:t xml:space="preserve">, and all civil, mechanical, electrical and piping drawings including architectural and construction drawings and environmental assessment with necessary mitigation measures, as set out in this </w:t>
      </w:r>
      <w:r w:rsidRPr="006A14AF">
        <w:rPr>
          <w:rFonts w:cstheme="minorHAnsi"/>
          <w:color w:val="000000" w:themeColor="text1"/>
          <w:sz w:val="22"/>
          <w:szCs w:val="22"/>
          <w:lang w:val="en-US"/>
        </w:rPr>
        <w:t xml:space="preserve">document </w:t>
      </w:r>
      <w:r w:rsidRPr="006A14AF">
        <w:rPr>
          <w:rFonts w:cstheme="minorHAnsi"/>
          <w:color w:val="000000" w:themeColor="text1"/>
          <w:sz w:val="22"/>
          <w:szCs w:val="22"/>
        </w:rPr>
        <w:t xml:space="preserve">to deliver drinking water at the </w:t>
      </w:r>
      <w:r w:rsidRPr="006A14AF">
        <w:rPr>
          <w:rFonts w:cstheme="minorHAnsi"/>
          <w:color w:val="000000" w:themeColor="text1"/>
          <w:sz w:val="22"/>
          <w:szCs w:val="22"/>
          <w:lang w:val="en-US"/>
        </w:rPr>
        <w:t xml:space="preserve">ULB </w:t>
      </w:r>
      <w:r w:rsidR="00AF6677" w:rsidRPr="006A14AF">
        <w:rPr>
          <w:rFonts w:cstheme="minorHAnsi"/>
          <w:color w:val="000000" w:themeColor="text1"/>
          <w:sz w:val="22"/>
          <w:szCs w:val="22"/>
          <w:lang w:val="en-US"/>
        </w:rPr>
        <w:t>households</w:t>
      </w:r>
      <w:r w:rsidRPr="006A14AF">
        <w:rPr>
          <w:rFonts w:cstheme="minorHAnsi"/>
          <w:color w:val="000000" w:themeColor="text1"/>
          <w:sz w:val="22"/>
          <w:szCs w:val="22"/>
          <w:lang w:val="en-US"/>
        </w:rPr>
        <w:t xml:space="preserve">. </w:t>
      </w:r>
      <w:r w:rsidRPr="006A14AF">
        <w:rPr>
          <w:rFonts w:cstheme="minorHAnsi"/>
          <w:color w:val="000000" w:themeColor="text1"/>
          <w:sz w:val="22"/>
          <w:szCs w:val="22"/>
        </w:rPr>
        <w:t xml:space="preserve">The building and construction work and services in respect of the Water Supply System and all allied works as set out in this </w:t>
      </w:r>
      <w:r w:rsidRPr="006A14AF">
        <w:rPr>
          <w:rFonts w:cstheme="minorHAnsi"/>
          <w:b/>
          <w:color w:val="000000" w:themeColor="text1"/>
          <w:sz w:val="22"/>
          <w:szCs w:val="22"/>
          <w:lang w:val="en-GB" w:eastAsia="da-DK"/>
        </w:rPr>
        <w:t>Technical Specification.</w:t>
      </w:r>
    </w:p>
    <w:p w:rsidR="00374667" w:rsidRPr="006A14AF" w:rsidRDefault="00374667" w:rsidP="002736E1">
      <w:pPr>
        <w:pStyle w:val="ListParagraph"/>
        <w:spacing w:before="240" w:after="270" w:line="240" w:lineRule="auto"/>
        <w:jc w:val="both"/>
        <w:rPr>
          <w:rFonts w:cstheme="minorHAnsi"/>
          <w:b/>
          <w:color w:val="000000" w:themeColor="text1"/>
          <w:sz w:val="22"/>
          <w:szCs w:val="22"/>
          <w:lang w:val="en-GB" w:eastAsia="da-DK"/>
        </w:rPr>
      </w:pPr>
    </w:p>
    <w:p w:rsidR="00374667" w:rsidRPr="0082248D" w:rsidRDefault="00374667" w:rsidP="00796697">
      <w:pPr>
        <w:pStyle w:val="KUWSDBSubhead"/>
        <w:numPr>
          <w:ilvl w:val="1"/>
          <w:numId w:val="38"/>
        </w:numPr>
        <w:ind w:left="851" w:hanging="851"/>
        <w:rPr>
          <w:rFonts w:asciiTheme="minorHAnsi" w:hAnsiTheme="minorHAnsi" w:cstheme="minorHAnsi"/>
          <w:sz w:val="28"/>
        </w:rPr>
      </w:pPr>
      <w:bookmarkStart w:id="32" w:name="_Toc122448652"/>
      <w:r w:rsidRPr="0082248D">
        <w:rPr>
          <w:rFonts w:asciiTheme="minorHAnsi" w:hAnsiTheme="minorHAnsi" w:cstheme="minorHAnsi"/>
          <w:sz w:val="28"/>
        </w:rPr>
        <w:t>SPECIAL SPECIFICATIONS:</w:t>
      </w:r>
      <w:bookmarkEnd w:id="32"/>
    </w:p>
    <w:p w:rsidR="00374667" w:rsidRPr="006A14AF" w:rsidRDefault="00FC7C4E" w:rsidP="00374667">
      <w:pPr>
        <w:jc w:val="both"/>
        <w:rPr>
          <w:rFonts w:cstheme="minorHAnsi"/>
          <w:b/>
          <w:sz w:val="24"/>
          <w:szCs w:val="24"/>
        </w:rPr>
      </w:pPr>
      <w:r>
        <w:rPr>
          <w:rFonts w:cstheme="minorHAnsi"/>
          <w:b/>
          <w:sz w:val="24"/>
          <w:szCs w:val="24"/>
        </w:rPr>
        <w:t>TEXTILE PARK</w:t>
      </w:r>
      <w:r w:rsidR="00374667" w:rsidRPr="006A14AF">
        <w:rPr>
          <w:rFonts w:cstheme="minorHAnsi"/>
          <w:b/>
          <w:sz w:val="24"/>
          <w:szCs w:val="24"/>
        </w:rPr>
        <w:t xml:space="preserve"> WSS</w:t>
      </w:r>
      <w:r w:rsidR="00374667" w:rsidRPr="006A14AF">
        <w:rPr>
          <w:rFonts w:cstheme="minorHAnsi"/>
          <w:b/>
          <w:bCs/>
          <w:sz w:val="24"/>
          <w:szCs w:val="24"/>
        </w:rPr>
        <w:t>:-</w:t>
      </w:r>
      <w:r w:rsidR="00374667" w:rsidRPr="006A14AF">
        <w:rPr>
          <w:rFonts w:cstheme="minorHAnsi"/>
          <w:b/>
          <w:sz w:val="24"/>
          <w:szCs w:val="24"/>
        </w:rPr>
        <w:t>Design, Construction,Operation&amp; Maintenance</w:t>
      </w:r>
      <w:r>
        <w:rPr>
          <w:rFonts w:cstheme="minorHAnsi"/>
          <w:b/>
          <w:sz w:val="24"/>
          <w:szCs w:val="24"/>
        </w:rPr>
        <w:t xml:space="preserve"> </w:t>
      </w:r>
      <w:r w:rsidR="00374667" w:rsidRPr="006A14AF">
        <w:rPr>
          <w:rFonts w:cstheme="minorHAnsi"/>
          <w:b/>
          <w:sz w:val="24"/>
          <w:szCs w:val="24"/>
        </w:rPr>
        <w:t xml:space="preserve">of Water Supply Scheme to </w:t>
      </w:r>
      <w:r>
        <w:rPr>
          <w:rFonts w:cstheme="minorHAnsi"/>
          <w:b/>
          <w:sz w:val="24"/>
          <w:szCs w:val="24"/>
        </w:rPr>
        <w:t>Textile park near Nadisirnoor village in Kalaburagi</w:t>
      </w:r>
      <w:r w:rsidR="00374667" w:rsidRPr="006A14AF">
        <w:rPr>
          <w:rFonts w:cstheme="minorHAnsi"/>
          <w:b/>
          <w:sz w:val="24"/>
          <w:szCs w:val="24"/>
        </w:rPr>
        <w:t xml:space="preserve"> District with  </w:t>
      </w:r>
      <w:r>
        <w:rPr>
          <w:rFonts w:cstheme="minorHAnsi"/>
          <w:b/>
          <w:sz w:val="24"/>
          <w:szCs w:val="24"/>
        </w:rPr>
        <w:t>Bhima river Water as Source.</w:t>
      </w:r>
    </w:p>
    <w:p w:rsidR="00374667" w:rsidRPr="006A14AF" w:rsidRDefault="00374667" w:rsidP="00374667">
      <w:pPr>
        <w:tabs>
          <w:tab w:val="left" w:pos="1418"/>
        </w:tabs>
        <w:spacing w:after="0" w:line="240" w:lineRule="auto"/>
        <w:rPr>
          <w:rFonts w:cstheme="minorHAnsi"/>
          <w:b/>
          <w:color w:val="000000"/>
          <w:sz w:val="24"/>
          <w:szCs w:val="24"/>
          <w:u w:val="single"/>
        </w:rPr>
      </w:pPr>
      <w:r w:rsidRPr="006A14AF">
        <w:rPr>
          <w:rFonts w:cstheme="minorHAnsi"/>
          <w:b/>
          <w:color w:val="000000"/>
          <w:sz w:val="24"/>
          <w:szCs w:val="24"/>
          <w:u w:val="single"/>
        </w:rPr>
        <w:t>BOQ shall be read in conjunction with Special specifications</w:t>
      </w:r>
    </w:p>
    <w:p w:rsidR="00374667" w:rsidRPr="006A14AF" w:rsidRDefault="00374667" w:rsidP="00374667">
      <w:pPr>
        <w:tabs>
          <w:tab w:val="left" w:pos="1418"/>
        </w:tabs>
        <w:spacing w:before="120" w:line="240" w:lineRule="auto"/>
        <w:ind w:right="72"/>
        <w:jc w:val="both"/>
        <w:rPr>
          <w:rFonts w:cstheme="minorHAnsi"/>
          <w:color w:val="000000"/>
          <w:sz w:val="24"/>
          <w:szCs w:val="24"/>
          <w:lang w:bidi="kn-IN"/>
        </w:rPr>
      </w:pPr>
      <w:r w:rsidRPr="006A14AF">
        <w:rPr>
          <w:rFonts w:cstheme="minorHAnsi"/>
          <w:b/>
          <w:bCs/>
          <w:color w:val="000000"/>
          <w:sz w:val="24"/>
          <w:szCs w:val="24"/>
          <w:u w:val="single"/>
          <w:lang w:bidi="kn-IN"/>
        </w:rPr>
        <w:t xml:space="preserve">Setting up of site office, Survey of proposed </w:t>
      </w:r>
      <w:r w:rsidR="00FC7C4E">
        <w:rPr>
          <w:rFonts w:cstheme="minorHAnsi"/>
          <w:b/>
          <w:bCs/>
          <w:color w:val="000000"/>
          <w:sz w:val="24"/>
          <w:szCs w:val="24"/>
          <w:u w:val="single"/>
          <w:lang w:bidi="kn-IN"/>
        </w:rPr>
        <w:t>raw water raising main</w:t>
      </w:r>
      <w:r w:rsidRPr="006A14AF">
        <w:rPr>
          <w:rFonts w:cstheme="minorHAnsi"/>
          <w:b/>
          <w:bCs/>
          <w:color w:val="000000"/>
          <w:sz w:val="24"/>
          <w:szCs w:val="24"/>
          <w:u w:val="single"/>
          <w:lang w:bidi="kn-IN"/>
        </w:rPr>
        <w:t xml:space="preserve">, Soil investigation for </w:t>
      </w:r>
      <w:r w:rsidR="00FC7C4E">
        <w:rPr>
          <w:rFonts w:cstheme="minorHAnsi"/>
          <w:b/>
          <w:bCs/>
          <w:color w:val="000000"/>
          <w:sz w:val="24"/>
          <w:szCs w:val="24"/>
          <w:u w:val="single"/>
          <w:lang w:bidi="kn-IN"/>
        </w:rPr>
        <w:t>WTP</w:t>
      </w:r>
      <w:r w:rsidRPr="006A14AF">
        <w:rPr>
          <w:rFonts w:cstheme="minorHAnsi"/>
          <w:b/>
          <w:bCs/>
          <w:color w:val="000000"/>
          <w:sz w:val="24"/>
          <w:szCs w:val="24"/>
          <w:u w:val="single"/>
          <w:lang w:bidi="kn-IN"/>
        </w:rPr>
        <w:t xml:space="preserve"> and Preparation &amp; Submission of design, drawings, Approval to designs and drawings by competent authority, Submission and approval of QAP for DI pipes valves and flow meters ETC </w:t>
      </w:r>
      <w:r w:rsidRPr="006A14AF">
        <w:rPr>
          <w:rFonts w:cstheme="minorHAnsi"/>
          <w:b/>
          <w:bCs/>
          <w:color w:val="000000"/>
          <w:sz w:val="24"/>
          <w:szCs w:val="24"/>
          <w:lang w:bidi="kn-IN"/>
        </w:rPr>
        <w:t>.</w:t>
      </w:r>
    </w:p>
    <w:p w:rsidR="00374667" w:rsidRPr="006A14AF" w:rsidRDefault="00374667" w:rsidP="00374667">
      <w:pPr>
        <w:jc w:val="both"/>
        <w:rPr>
          <w:rFonts w:cstheme="minorHAnsi"/>
          <w:sz w:val="22"/>
          <w:szCs w:val="22"/>
        </w:rPr>
      </w:pPr>
      <w:r w:rsidRPr="006A14AF">
        <w:rPr>
          <w:rFonts w:cstheme="minorHAnsi"/>
          <w:sz w:val="22"/>
          <w:szCs w:val="22"/>
        </w:rPr>
        <w:t>The designs for all the components except for ELSR/OHT’s (for which Type design approved by Board to be followed) shall be got approved from the competent authority before execution. The mix design shall be got approved for grade of concretes M25and above before commencement works as per standard norms.</w:t>
      </w:r>
    </w:p>
    <w:p w:rsidR="00942D35" w:rsidRDefault="00374667" w:rsidP="00942D35">
      <w:pPr>
        <w:jc w:val="both"/>
        <w:rPr>
          <w:rFonts w:cstheme="minorHAnsi"/>
          <w:sz w:val="22"/>
          <w:szCs w:val="22"/>
        </w:rPr>
      </w:pPr>
      <w:r w:rsidRPr="006A14AF">
        <w:rPr>
          <w:rFonts w:cstheme="minorHAnsi"/>
          <w:sz w:val="22"/>
          <w:szCs w:val="22"/>
        </w:rPr>
        <w:t xml:space="preserve">The following are the minimum requirements of works to be executed but not limited to this under this contract, any other works which are not mentioned below but are essential for successful completion and commissioning of the scheme shall be deemed to be considered while quoting for price bid. The pipeline/valves and other items quantity is the minimum quantity to be provided and laid by the contractor. </w:t>
      </w:r>
    </w:p>
    <w:p w:rsidR="00942D35" w:rsidRPr="00942D35" w:rsidRDefault="00942D35" w:rsidP="00942D35">
      <w:pPr>
        <w:jc w:val="both"/>
        <w:rPr>
          <w:rFonts w:cstheme="minorHAnsi"/>
          <w:b/>
          <w:sz w:val="22"/>
          <w:szCs w:val="22"/>
        </w:rPr>
      </w:pPr>
      <w:r w:rsidRPr="00942D35">
        <w:rPr>
          <w:rFonts w:cstheme="minorHAnsi"/>
          <w:b/>
          <w:sz w:val="22"/>
          <w:szCs w:val="22"/>
        </w:rPr>
        <w:t xml:space="preserve">Conducting </w:t>
      </w:r>
      <w:proofErr w:type="gramStart"/>
      <w:r w:rsidRPr="00942D35">
        <w:rPr>
          <w:rFonts w:cstheme="minorHAnsi"/>
          <w:b/>
          <w:sz w:val="22"/>
          <w:szCs w:val="22"/>
        </w:rPr>
        <w:t>detailed  survey</w:t>
      </w:r>
      <w:proofErr w:type="gramEnd"/>
      <w:r w:rsidR="00FC7C4E">
        <w:rPr>
          <w:rFonts w:cstheme="minorHAnsi"/>
          <w:b/>
          <w:sz w:val="22"/>
          <w:szCs w:val="22"/>
        </w:rPr>
        <w:t xml:space="preserve"> </w:t>
      </w:r>
      <w:r w:rsidRPr="00942D35">
        <w:rPr>
          <w:rFonts w:cstheme="minorHAnsi"/>
          <w:b/>
          <w:sz w:val="22"/>
          <w:szCs w:val="22"/>
        </w:rPr>
        <w:t xml:space="preserve">&amp; preparation of design &amp; drawings both hydraulic &amp;  structural as per tender specifications &amp; CPHEEO norms with relevant IS conforming to latest amendments. Tenderer should either have an inhouse Design team or hire a reputed Design Consultant for WS scheme to </w:t>
      </w:r>
      <w:r w:rsidR="000D633F">
        <w:rPr>
          <w:rFonts w:cstheme="minorHAnsi"/>
          <w:b/>
          <w:sz w:val="22"/>
          <w:szCs w:val="22"/>
        </w:rPr>
        <w:t>Textile park</w:t>
      </w:r>
      <w:r w:rsidRPr="00942D35">
        <w:rPr>
          <w:rFonts w:cstheme="minorHAnsi"/>
          <w:b/>
          <w:sz w:val="22"/>
          <w:szCs w:val="22"/>
        </w:rPr>
        <w:t xml:space="preserve"> with </w:t>
      </w:r>
      <w:r w:rsidR="000D633F">
        <w:rPr>
          <w:rFonts w:cstheme="minorHAnsi"/>
          <w:b/>
          <w:sz w:val="22"/>
          <w:szCs w:val="22"/>
        </w:rPr>
        <w:t>Bhima river</w:t>
      </w:r>
      <w:r w:rsidRPr="00942D35">
        <w:rPr>
          <w:rFonts w:cstheme="minorHAnsi"/>
          <w:b/>
          <w:sz w:val="22"/>
          <w:szCs w:val="22"/>
        </w:rPr>
        <w:t xml:space="preserve"> water as source &amp; Total station survey for Raw  water rising main &amp; Design of water supply WTP &amp; Rising mains &amp; for the works listed below,</w:t>
      </w:r>
    </w:p>
    <w:p w:rsidR="007B2D5E" w:rsidRPr="007D3EEE" w:rsidRDefault="007B2D5E" w:rsidP="007B2D5E">
      <w:bookmarkStart w:id="33" w:name="_Toc122448653"/>
      <w:r w:rsidRPr="007D3EEE">
        <w:t>SPECIAL SPECIFICATIONS:</w:t>
      </w:r>
    </w:p>
    <w:p w:rsidR="007B2D5E" w:rsidRPr="007D3EEE" w:rsidRDefault="007B2D5E" w:rsidP="007B2D5E">
      <w:r w:rsidRPr="007D3EEE">
        <w:t xml:space="preserve">The designs for all the components shall be got approved from the competent authority before execution. The mix design shall be got approved for </w:t>
      </w:r>
      <w:proofErr w:type="gramStart"/>
      <w:r w:rsidRPr="007D3EEE">
        <w:t>M25 ,</w:t>
      </w:r>
      <w:proofErr w:type="gramEnd"/>
      <w:r w:rsidRPr="007D3EEE">
        <w:t xml:space="preserve"> and above grade of concrete.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9049"/>
      </w:tblGrid>
      <w:tr w:rsidR="007B2D5E" w:rsidRPr="007D3EEE" w:rsidTr="007B2D5E">
        <w:tc>
          <w:tcPr>
            <w:tcW w:w="456" w:type="dxa"/>
          </w:tcPr>
          <w:p w:rsidR="007B2D5E" w:rsidRPr="007D3EEE" w:rsidRDefault="007B2D5E" w:rsidP="007B2D5E">
            <w:r w:rsidRPr="007D3EEE">
              <w:t>1</w:t>
            </w:r>
          </w:p>
        </w:tc>
        <w:tc>
          <w:tcPr>
            <w:tcW w:w="9049" w:type="dxa"/>
          </w:tcPr>
          <w:p w:rsidR="007B2D5E" w:rsidRPr="007D3EEE" w:rsidRDefault="007B2D5E" w:rsidP="007B2D5E">
            <w:r w:rsidRPr="007D3EEE">
              <w:t>Construction of temporary coffer dam for the construction of Intake well, Connecting main and Jack well</w:t>
            </w:r>
            <w:r>
              <w:t xml:space="preserve"> (60</w:t>
            </w:r>
            <w:r w:rsidRPr="007D3EEE">
              <w:t>X2=</w:t>
            </w:r>
            <w:r>
              <w:t>12</w:t>
            </w:r>
            <w:r w:rsidRPr="007D3EEE">
              <w:t>0mtrs</w:t>
            </w:r>
            <w:r>
              <w:t xml:space="preserve"> excluding curved portion</w:t>
            </w:r>
            <w:r w:rsidRPr="007D3EEE">
              <w:t>) : Construction of Embankment (for a height upto HFL+1m) by excavating the available approved Gravel/Murrum deposited at a place or borrow pits during or prior excavation with all lifts and lead, transportation to site, spreading,grading to required slope and compacting to meet the requirement complete (top width of 3m) as per specifications, including cost of labour,rolling,water, all materials,usage &amp; all other appurtenances required to complete the work , Removal of Unserviceable Soil with Disposal upto a suitable distance as directed by the Engineer incharge of workand any other components required for technically completing the works as per specifications and system design criteria etc.</w:t>
            </w:r>
          </w:p>
        </w:tc>
      </w:tr>
      <w:tr w:rsidR="007B2D5E" w:rsidRPr="007D3EEE" w:rsidTr="007B2D5E">
        <w:tc>
          <w:tcPr>
            <w:tcW w:w="456" w:type="dxa"/>
          </w:tcPr>
          <w:p w:rsidR="007B2D5E" w:rsidRPr="007D3EEE" w:rsidRDefault="007B2D5E" w:rsidP="007B2D5E">
            <w:r w:rsidRPr="007D3EEE">
              <w:t>2</w:t>
            </w:r>
            <w:r w:rsidRPr="007D3EEE">
              <w:br/>
            </w:r>
          </w:p>
        </w:tc>
        <w:tc>
          <w:tcPr>
            <w:tcW w:w="9049" w:type="dxa"/>
          </w:tcPr>
          <w:p w:rsidR="007B2D5E" w:rsidRPr="007D3EEE" w:rsidRDefault="007B2D5E" w:rsidP="007B2D5E">
            <w:r w:rsidRPr="007D3EEE">
              <w:t xml:space="preserve">Construction of </w:t>
            </w:r>
            <w:r>
              <w:t>4.5</w:t>
            </w:r>
            <w:r w:rsidRPr="007D3EEE">
              <w:t xml:space="preserve"> mtr. Dia and 4.5mtr depth RCC Intake well:- Earth work excavation for Foundation by mechanical means all kind of soil/rock for Depth upto 3m, Providing and fixing 25mm diameter steel anchor dowel in hard rock including drilling hole of 32 mm diameter up to 0.75 mtrs depth, placing the dowel in position and effectively grouting the hole with CM 1:1 proportion etc Providing and laying in position Cement Concrete for levelling course for all works in foundationMix 1:2:4 Using 20 mm nominal size graded crushed coarse aggregates, Providing and laying in position Cement Concrete for Raft M25 Design Mix Using 20 mm nominal size graded crushed coarse aggregates. Providing and laying in position Cement Concrete for all Sub structures of building upto GL 0 to 3.6mts, RCC M25 Design Mix with 20mm aggregate for level upto 6 m height. Providing and laying in position Cement Concret</w:t>
            </w:r>
            <w:r>
              <w:t>e</w:t>
            </w:r>
            <w:r w:rsidRPr="007D3EEE">
              <w:t xml:space="preserve"> to Roof slab M25 Design Mix Using 20 mm nominal size graded crushed coarse aggregates, Providing and laying in position Cement Concrete for Ring beam  M25 Design Mix Using 20 mm nominal size graded crushed coarse aggregates, Supplying, fitting and placing TMT FE 550 / 550D Steel Reinforcement including cost of all materials, machinery, labour, cleaning, straightening, cutting, bending, hooking, lap</w:t>
            </w:r>
            <w:r>
              <w:t>p</w:t>
            </w:r>
            <w:r w:rsidRPr="007D3EEE">
              <w:t>ing/welding joints, tying with binding wire / soft annealed steel wire and other anci</w:t>
            </w:r>
            <w:r>
              <w:t>l</w:t>
            </w:r>
            <w:r w:rsidRPr="007D3EEE">
              <w:t xml:space="preserve">lary operations upto GL all other types of Structure Filling available excavated earth (excluding rock) in trenches, plinth, sides of foundations and other similar works etc. in layers not exceeding 20cm in depth,  consolidating each deposited layer by ramming and watering, lead up to 50 m  and lift upto 1.5 m, Providing and fixing plastic steps encapsulated, Providing and fixing MS inspection door of size 60 cms x 60 cms, including MS frame made of 50x50x6mm angle, shutters made of 3mm thick MS sheets, with hinges, locking arrangements at top etc. including painting with anticorrosive approved paint etc. complete including all lead and lifts etc. Supplying and fixing of MS/CI Strainer of size </w:t>
            </w:r>
            <w:r>
              <w:t>600X600</w:t>
            </w:r>
            <w:r w:rsidRPr="007D3EEE">
              <w:t xml:space="preserve"> mm in size on D/S of flow. The work shall include properly embedding in concrete wall and fixing in position, plumb with all necessary specials and allied works complete etc., works and any other components required for technically completing the works as per specifications and system design criteria etc as directed by the Engineer incharge of work.</w:t>
            </w:r>
          </w:p>
        </w:tc>
      </w:tr>
      <w:tr w:rsidR="007B2D5E" w:rsidRPr="007D3EEE" w:rsidTr="007B2D5E">
        <w:tc>
          <w:tcPr>
            <w:tcW w:w="456" w:type="dxa"/>
          </w:tcPr>
          <w:p w:rsidR="007B2D5E" w:rsidRPr="007D3EEE" w:rsidRDefault="007B2D5E" w:rsidP="007B2D5E">
            <w:r w:rsidRPr="007D3EEE">
              <w:t>3</w:t>
            </w:r>
          </w:p>
        </w:tc>
        <w:tc>
          <w:tcPr>
            <w:tcW w:w="9049" w:type="dxa"/>
          </w:tcPr>
          <w:p w:rsidR="007B2D5E" w:rsidRPr="007D3EEE" w:rsidRDefault="007B2D5E" w:rsidP="007B2D5E">
            <w:r w:rsidRPr="007D3EEE">
              <w:t xml:space="preserve"> Providing Connecting Main from intake well to Jackwell, 2 Nos of </w:t>
            </w:r>
            <w:r>
              <w:t>500</w:t>
            </w:r>
            <w:r w:rsidRPr="007D3EEE">
              <w:t xml:space="preserve">mm dia RCC NP-3 pipe Length of </w:t>
            </w:r>
            <w:r>
              <w:t>min 95</w:t>
            </w:r>
            <w:r w:rsidRPr="007D3EEE">
              <w:t xml:space="preserve">.00Mtr Each pipe(Sloping towards Jackwell) </w:t>
            </w:r>
          </w:p>
          <w:p w:rsidR="007B2D5E" w:rsidRPr="007D3EEE" w:rsidRDefault="007B2D5E" w:rsidP="007B2D5E">
            <w:r w:rsidRPr="007D3EEE">
              <w:t xml:space="preserve">:- Earth work excavation for pipeline trenches in all kinds of soils by mechanical means as per drawing and technical specifications all kind of soil, Ordinary/soft rock( Without Requiring Blasting),Hard rock (blasting prohibited) for Depth upto 6 m but not exceeding 7.5m, Supplying S&amp;S RCC SPUN / VIBRATED CAST PIPES (REINFORCED) pipes NP-3 Class conforming to IS:458-1988 with latest amendments using ordinary portland cement </w:t>
            </w:r>
            <w:r>
              <w:t>500</w:t>
            </w:r>
            <w:r w:rsidRPr="007D3EEE">
              <w:t xml:space="preserve"> mm dia RCC NP3, Supplying and fixing DI Resilient seated soft sealing SLUICE VALVE of various dia.with body, bonnet of ductile iron (DI) conforming to IS-1865 and of grade GGG 40/50, shaft of stainless steel </w:t>
            </w:r>
            <w:r>
              <w:t>500</w:t>
            </w:r>
            <w:r w:rsidRPr="007D3EEE">
              <w:t>mm dia, Providing and fixing of Extension spindle rods,PN 10 /16 suitable for Gate valve of following dia for open and closing application, Extension Spindle lengths shall be available on required sizes as per site conditions,</w:t>
            </w:r>
            <w:r>
              <w:t xml:space="preserve"> </w:t>
            </w:r>
            <w:r w:rsidRPr="007D3EEE">
              <w:t xml:space="preserve">spindle shall be of fixed type of </w:t>
            </w:r>
            <w:r w:rsidRPr="004F349F">
              <w:t>200 - 450mm</w:t>
            </w:r>
            <w:r>
              <w:t xml:space="preserve"> </w:t>
            </w:r>
            <w:r w:rsidRPr="007D3EEE">
              <w:t>dia, Refilling available earth around trenches/pipelines, cables in layers not exceeding 20 cms in depth deduct pipe dia, Providing and laying in position plain cement concrete for levelling course for all works in foundation PCC Mix 1:2:4 Using 20 mm nominal size graded crushed coarse aggregates, Providing and laying in Reinforced cement concrete for all Basement &amp; surface level works, return walls, retaining walls, sunken floors</w:t>
            </w:r>
            <w:r>
              <w:t xml:space="preserve">  de</w:t>
            </w:r>
            <w:r w:rsidRPr="007D3EEE">
              <w:t>duct volume of pipe, Supplying, fitting and placing TMT FE 550 / 550D Steel Reinforcement including cost of all material Manufacturing, providing, transporting, rolling, lowering, laying, jointing &amp; testing and commissioning of MS specials of minimum 8mm thick such as bends, tail pieces, reduces etc. Pipe bends, branches, tail pieces, reducers etc. for above 500mm dia pipe and any other components required for technically completing the works as per specifications and system design criteria</w:t>
            </w:r>
            <w:r>
              <w:t xml:space="preserve">, construction of RCC Inspection chamber of suitable Size with required allied works including </w:t>
            </w:r>
            <w:r w:rsidRPr="00DC4B57">
              <w:t>MS inspection door of size 60 cms x 60 cms, including MS frame made of 50x50x6mm angle, shutters made of 3mm thick MS sheets, with hinges, locking arrangements at top etc. including painting with a</w:t>
            </w:r>
            <w:r>
              <w:t>nticorrosive approved paint</w:t>
            </w:r>
            <w:r w:rsidRPr="007D3EEE">
              <w:t xml:space="preserve"> etc as directed by the Engineer incharge of work.</w:t>
            </w:r>
          </w:p>
        </w:tc>
      </w:tr>
      <w:tr w:rsidR="007B2D5E" w:rsidRPr="007D3EEE" w:rsidTr="007B2D5E">
        <w:tc>
          <w:tcPr>
            <w:tcW w:w="456" w:type="dxa"/>
          </w:tcPr>
          <w:p w:rsidR="007B2D5E" w:rsidRPr="007D3EEE" w:rsidRDefault="007B2D5E" w:rsidP="007B2D5E">
            <w:r w:rsidRPr="007D3EEE">
              <w:t>4</w:t>
            </w:r>
          </w:p>
        </w:tc>
        <w:tc>
          <w:tcPr>
            <w:tcW w:w="9049" w:type="dxa"/>
          </w:tcPr>
          <w:p w:rsidR="007B2D5E" w:rsidRPr="007D3EEE" w:rsidRDefault="007B2D5E" w:rsidP="007B2D5E">
            <w:r w:rsidRPr="007D3EEE">
              <w:t>Construction Of 6 m DIA Jackwell Cum</w:t>
            </w:r>
            <w:r>
              <w:t xml:space="preserve"> 8</w:t>
            </w:r>
            <w:r w:rsidRPr="007D3EEE">
              <w:t xml:space="preserve"> m DIA Pump House </w:t>
            </w:r>
          </w:p>
          <w:p w:rsidR="007B2D5E" w:rsidRPr="007D3EEE" w:rsidRDefault="007B2D5E" w:rsidP="007B2D5E">
            <w:r w:rsidRPr="007D3EEE">
              <w:t>Earth work excavation for Foundation by mechanical means, as per drawing and technical specifications, In all kinds of soils/ordinary/</w:t>
            </w:r>
            <w:proofErr w:type="gramStart"/>
            <w:r w:rsidRPr="007D3EEE">
              <w:t>soft  rock</w:t>
            </w:r>
            <w:proofErr w:type="gramEnd"/>
            <w:r w:rsidRPr="007D3EEE">
              <w:t>/hard rock With dewatering upto 6 to 7.5 M Depth, Providing and fixing 25mm diameter steel anchor dowel in hard rock including drilling hole of 32 mm diameter up to 0.75 mtrs depth, placing the dowel in position and effectively grouting the hole with CM 1:1 proportion etc. Providing and laying in position Cement Concrete for levelling course for all works in foundation (P.C.C Mix 1:2:4 Using 20 mm nominal size graded crushed coarse aggregates,) Raft Foundation (M25 Design Mix Using 20 mm nominal size graded crushed coarse aggregates) Steining wall below floor level M25 Design Mix Using 20 mm nominal size graded crushed coarse aggregates,</w:t>
            </w:r>
            <w:r>
              <w:t xml:space="preserve"> Walk way, </w:t>
            </w:r>
            <w:r w:rsidRPr="007D3EEE">
              <w:t>Above ground level 0 to 3.6mtr ,Above GL 3.6Mtr to 6.6Mtr, Above GL 6.6mtr to 6.6mtr (M30 Design Mix Using 20 mm nominal size graded crushed coarse aggregates), Colum for ramp(M30 Design Mix Using 20 mm nominal size graded crushed coarse aggregates), Beam @ rolling shutter, Jackwell Floor beam(M30 Design Mix Using 20 mm nominal size graded crushed coarse aggregates. Corbel , Pump house Roof Beam (M30 Design Mix Using 20 mm nominal size graded crushed coarse aggregates) Roof Slab (M30 Design Mix Using 20 mm nominal size graded crushed coarse aggregates),Windows Chejja, R/S Canopy (M30 Design Mix Using 20 mm nominal size graded crushed coarse aggregates), Supplying, fitting and placing TMT FE 550 / 550D Steel Reinforcement including cost of all materials, machinery, labour, cleaning, straightening, cutting, bending, hooking, laping/welding joints to All other types of Section. Supplying and fixing rolling shutters, Filling available excavated earth (excluding rock) in trenches, plinth, sides of foundations and other similar works etc. Providing and fixing ball bearing for rolling shutters including cost of materials, labour, usage charges of machinery complete as per specifications Extra for providing Manually operated Bevel Gear Box for operating rolling shutters including cost of materials, Providing and fixing factory made ISI marked steel glazed doors, windows and ventilators, side /top /centre hung, with beading and all members such as F7D,F4B, K11 B and K12 B etc. complete of standard rolled steel sections, joints mitred and flash butt welded and sash bars tenoned  and riveted, including providing and fixing of hinges, pivots, including priming coat of approved steel primer, but excluding the cost of other fittings, complete all as per approved design, (sectional weight of only steel members shall be measured for payment).Fixing with 15x3 mm lugs 10 cm long embedded in cement concrete block 15x10x10 cm of C.C. 1:3:6 (1 Cement : 3 coarse sand : 6 graded stone aggregate 20 mm nominal size) including cost of materials, labour, usage charges of machinery complete, Providing and fixing M.S. grills of required pattern in frames of windows etc. with M.S. flats, square or round bars etc. including priming coat with approved steel primer all complete. Fixed to steel windows by welding, Providing and fixing stainless steel ( Grade 304) railing made of Hollow tubes, channels, plates etc., including welding, grinding, buffing, polishing and making curvature (wherever required) and fitting the same with necessary stainless steel nuts and bolts complete, i/c fixing the railing with necessary accessories &amp; stainless steel dash fasteners, stainless steel bolts etc., of required size, on the top of the floor or the side of waist  slab with suitable arrangement as per approval of Engineer-in- charge, (for payment purpose only weight of stainless steel members shall be considered excluding fixing accessories such as nuts, bolts, fasteners etc.) including cost of materials, labour, usage charges of machinery, Providing and fixing MS ladder between landings, 45 cms wide using angle iron of specified sizes, 20mm MS bars at 25 cms. centre to centre MS angle of 65 x 65 x 10mm, Providing 6 mm cement plaster with cement mortar 1:3 (1 cement : 3 fine sand) on concrete, Painting with synthetic enamel paint of approved brand and manufacture of required colour to give an even shade, Providing and fixing lightening arrestor with aluminium strip 25mm x 3mm size including finial and grounding, aluminium strip, Providing and fixing RCC final and ventilators as per approved design and specifications with form works and protected with wire mesh(For over head tanks 5 to 10 lakhs capacity), Finishing walls with Acrylic Smooth exterior paint of required shade :New work (Two coat applied @ 1.67L/10 m² over and including priming coat of exterior primer applied @ 2.20 kg/10 m², Distempering with oil bound washable distemper of approved brand and manufacture to give an even shade, Design,Supply  and  fabrication  of I- section  girder  for  jackwell  cum  pumphouse, flooring  with  8mm thick  chequered  plate  including  cleaning  welding  placing in position, Supplying, erection &amp; commissioning of EOT 5 Ton capacity Gantry crane arrangements to jackwell cum pumphouse works and any other components required for technically completing the works as per specifications and system design criteria etc as directed by the Engineer incharge of work.</w:t>
            </w:r>
          </w:p>
        </w:tc>
      </w:tr>
      <w:tr w:rsidR="007B2D5E" w:rsidRPr="007D3EEE" w:rsidTr="007B2D5E">
        <w:tc>
          <w:tcPr>
            <w:tcW w:w="456" w:type="dxa"/>
          </w:tcPr>
          <w:p w:rsidR="007B2D5E" w:rsidRPr="007D3EEE" w:rsidRDefault="007B2D5E" w:rsidP="007B2D5E">
            <w:r w:rsidRPr="007D3EEE">
              <w:t>5</w:t>
            </w:r>
          </w:p>
        </w:tc>
        <w:tc>
          <w:tcPr>
            <w:tcW w:w="9049" w:type="dxa"/>
          </w:tcPr>
          <w:p w:rsidR="007B2D5E" w:rsidRPr="007D3EEE" w:rsidRDefault="007B2D5E" w:rsidP="007B2D5E">
            <w:r w:rsidRPr="007D3EEE">
              <w:t xml:space="preserve">Construction R.C.C. Approach Bridge(5.5m width) to </w:t>
            </w:r>
            <w:r>
              <w:t>Jackwell  Works at (L- 95</w:t>
            </w:r>
            <w:r w:rsidRPr="007D3EEE">
              <w:t>M)</w:t>
            </w:r>
            <w:r>
              <w:t xml:space="preserve"> including side bay of Size 15m X6 m for transformer sub station</w:t>
            </w:r>
            <w:r w:rsidRPr="007D3EEE">
              <w:t>:- Earth work excavation for Foundation by mechanical means In In all kinds of soils/ In ordinary/soft  rock / In Hard Rock With dewatering etc complete, PCC 1:3:6 of 0.15 Mtrs , raft of RCC M20 Design of 0.30mtrs, RCC M20 Design Mix columns 0.3m x 0.3 M below and above ground level, Random rubble masonry, Size Stone masonry, Flush/ Ruled pointing: Pointing on stone work with cement mortar, Providing and laying in position Cement Concrete for all Sub structures of building M20 Design Mix Using 20 mm nominal size graded crushed coarse aggregates, Supplying, fitting and placing TMT FE 550 / 550D Steel Reinforcement, Providing and fixing M.S. grills of required pattern in frames of windows etc., Providing and fixing stainless steel ( Grade 304) railing made of Hollow tubes, channels, plates etc.,, Providing 12 mm cement plaster with cement mortar, Finishing walls with Acrylic Smooth exterior paint of required shade :New work (Two coat applied @ 1.67L/10 m² over and including priming coat of exterior primer applied @ 2.20 kg/10 m²) with paint of approved quality to give an even shade, Filling available excavated earth (excluding rock) in trenches, plinth, sides of foundations etc and any other components required for technically completing the works as per specifications and system design criteria etc as directed by the Engineer incharge of work.</w:t>
            </w:r>
          </w:p>
        </w:tc>
      </w:tr>
      <w:tr w:rsidR="007B2D5E" w:rsidRPr="007D3EEE" w:rsidTr="007B2D5E">
        <w:tc>
          <w:tcPr>
            <w:tcW w:w="456" w:type="dxa"/>
          </w:tcPr>
          <w:p w:rsidR="007B2D5E" w:rsidRPr="007D3EEE" w:rsidRDefault="007B2D5E" w:rsidP="007B2D5E">
            <w:r>
              <w:t>6</w:t>
            </w:r>
          </w:p>
        </w:tc>
        <w:tc>
          <w:tcPr>
            <w:tcW w:w="9049" w:type="dxa"/>
          </w:tcPr>
          <w:p w:rsidR="007B2D5E" w:rsidRPr="007D3EEE" w:rsidRDefault="007B2D5E" w:rsidP="007B2D5E">
            <w:r>
              <w:t xml:space="preserve">Providing </w:t>
            </w:r>
            <w:r w:rsidRPr="007E5509">
              <w:t>11 KV express power supply line from Fharthabad sub station  to the proposed Headworks at  barrage near Madri Village and WTP in texti</w:t>
            </w:r>
            <w:r>
              <w:t xml:space="preserve">le park for a length of 23.50Km </w:t>
            </w:r>
            <w:r w:rsidRPr="007D3EEE">
              <w:t xml:space="preserve">Using RABBIT ACSR Conductor </w:t>
            </w:r>
            <w:r>
              <w:t xml:space="preserve">for Arranging Power supply to </w:t>
            </w:r>
            <w:r w:rsidRPr="007D3EEE">
              <w:t xml:space="preserve"> Transformer at Jackwell duly obtaining approval from ESCOM and Electrical Inspectorate.</w:t>
            </w:r>
          </w:p>
        </w:tc>
      </w:tr>
    </w:tbl>
    <w:p w:rsidR="007B2D5E" w:rsidRPr="007D3EEE" w:rsidRDefault="007B2D5E" w:rsidP="007B2D5E"/>
    <w:tbl>
      <w:tblPr>
        <w:tblW w:w="7380" w:type="dxa"/>
        <w:tblInd w:w="93" w:type="dxa"/>
        <w:tblLook w:val="04A0" w:firstRow="1" w:lastRow="0" w:firstColumn="1" w:lastColumn="0" w:noHBand="0" w:noVBand="1"/>
      </w:tblPr>
      <w:tblGrid>
        <w:gridCol w:w="520"/>
        <w:gridCol w:w="5238"/>
        <w:gridCol w:w="683"/>
        <w:gridCol w:w="939"/>
      </w:tblGrid>
      <w:tr w:rsidR="007B2D5E" w:rsidRPr="007E5509" w:rsidTr="0082248D">
        <w:trPr>
          <w:trHeight w:val="589"/>
        </w:trPr>
        <w:tc>
          <w:tcPr>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2D5E" w:rsidRPr="007E5509" w:rsidRDefault="007B2D5E" w:rsidP="007B2D5E">
            <w:pPr>
              <w:spacing w:after="0" w:line="240" w:lineRule="auto"/>
              <w:jc w:val="center"/>
              <w:rPr>
                <w:rFonts w:ascii="Arial" w:eastAsia="Times New Roman" w:hAnsi="Arial" w:cs="Arial"/>
                <w:b/>
                <w:bCs/>
                <w:sz w:val="20"/>
                <w:szCs w:val="20"/>
              </w:rPr>
            </w:pPr>
            <w:r w:rsidRPr="007E5509">
              <w:rPr>
                <w:rFonts w:ascii="Arial" w:eastAsia="Times New Roman" w:hAnsi="Arial" w:cs="Arial"/>
                <w:b/>
                <w:bCs/>
                <w:sz w:val="20"/>
                <w:szCs w:val="20"/>
              </w:rPr>
              <w:t>Sl. No</w:t>
            </w:r>
          </w:p>
        </w:tc>
        <w:tc>
          <w:tcPr>
            <w:tcW w:w="5238" w:type="dxa"/>
            <w:tcBorders>
              <w:top w:val="single" w:sz="4" w:space="0" w:color="auto"/>
              <w:left w:val="nil"/>
              <w:bottom w:val="single" w:sz="4" w:space="0" w:color="auto"/>
              <w:right w:val="single" w:sz="4" w:space="0" w:color="auto"/>
            </w:tcBorders>
            <w:shd w:val="clear" w:color="auto" w:fill="auto"/>
            <w:vAlign w:val="center"/>
            <w:hideMark/>
          </w:tcPr>
          <w:p w:rsidR="007B2D5E" w:rsidRPr="007E5509" w:rsidRDefault="007B2D5E" w:rsidP="007B2D5E">
            <w:pPr>
              <w:spacing w:after="0" w:line="240" w:lineRule="auto"/>
              <w:jc w:val="center"/>
              <w:rPr>
                <w:rFonts w:ascii="Arial" w:eastAsia="Times New Roman" w:hAnsi="Arial" w:cs="Arial"/>
                <w:b/>
                <w:bCs/>
                <w:sz w:val="20"/>
                <w:szCs w:val="20"/>
              </w:rPr>
            </w:pPr>
            <w:r w:rsidRPr="007E5509">
              <w:rPr>
                <w:rFonts w:ascii="Arial" w:eastAsia="Times New Roman" w:hAnsi="Arial" w:cs="Arial"/>
                <w:b/>
                <w:bCs/>
                <w:sz w:val="20"/>
                <w:szCs w:val="20"/>
              </w:rPr>
              <w:t>Descrption of Item</w:t>
            </w:r>
          </w:p>
        </w:tc>
        <w:tc>
          <w:tcPr>
            <w:tcW w:w="683" w:type="dxa"/>
            <w:tcBorders>
              <w:top w:val="single" w:sz="4" w:space="0" w:color="auto"/>
              <w:left w:val="nil"/>
              <w:bottom w:val="single" w:sz="4" w:space="0" w:color="auto"/>
              <w:right w:val="single" w:sz="4" w:space="0" w:color="auto"/>
            </w:tcBorders>
            <w:shd w:val="clear" w:color="auto" w:fill="auto"/>
            <w:vAlign w:val="center"/>
            <w:hideMark/>
          </w:tcPr>
          <w:p w:rsidR="007B2D5E" w:rsidRPr="007E5509" w:rsidRDefault="007B2D5E" w:rsidP="007B2D5E">
            <w:pPr>
              <w:spacing w:after="0" w:line="240" w:lineRule="auto"/>
              <w:jc w:val="center"/>
              <w:rPr>
                <w:rFonts w:ascii="Arial" w:eastAsia="Times New Roman" w:hAnsi="Arial" w:cs="Arial"/>
                <w:b/>
                <w:bCs/>
                <w:sz w:val="20"/>
                <w:szCs w:val="20"/>
              </w:rPr>
            </w:pPr>
            <w:r w:rsidRPr="007E5509">
              <w:rPr>
                <w:rFonts w:ascii="Arial" w:eastAsia="Times New Roman" w:hAnsi="Arial" w:cs="Arial"/>
                <w:b/>
                <w:bCs/>
                <w:sz w:val="20"/>
                <w:szCs w:val="20"/>
              </w:rPr>
              <w:t>Unit</w:t>
            </w:r>
          </w:p>
        </w:tc>
        <w:tc>
          <w:tcPr>
            <w:tcW w:w="939" w:type="dxa"/>
            <w:tcBorders>
              <w:top w:val="single" w:sz="4" w:space="0" w:color="auto"/>
              <w:left w:val="nil"/>
              <w:bottom w:val="single" w:sz="4" w:space="0" w:color="auto"/>
              <w:right w:val="single" w:sz="4" w:space="0" w:color="auto"/>
            </w:tcBorders>
            <w:shd w:val="clear" w:color="auto" w:fill="auto"/>
            <w:vAlign w:val="center"/>
            <w:hideMark/>
          </w:tcPr>
          <w:p w:rsidR="007B2D5E" w:rsidRPr="007E5509" w:rsidRDefault="007B2D5E" w:rsidP="007B2D5E">
            <w:pPr>
              <w:spacing w:after="0" w:line="240" w:lineRule="auto"/>
              <w:jc w:val="center"/>
              <w:rPr>
                <w:rFonts w:ascii="Arial" w:eastAsia="Times New Roman" w:hAnsi="Arial" w:cs="Arial"/>
                <w:b/>
                <w:bCs/>
                <w:sz w:val="20"/>
                <w:szCs w:val="20"/>
              </w:rPr>
            </w:pPr>
            <w:r w:rsidRPr="007E5509">
              <w:rPr>
                <w:rFonts w:ascii="Arial" w:eastAsia="Times New Roman" w:hAnsi="Arial" w:cs="Arial"/>
                <w:b/>
                <w:bCs/>
                <w:sz w:val="20"/>
                <w:szCs w:val="20"/>
              </w:rPr>
              <w:t>Qty</w:t>
            </w:r>
          </w:p>
        </w:tc>
      </w:tr>
      <w:tr w:rsidR="007B2D5E" w:rsidRPr="007E5509" w:rsidTr="0082248D">
        <w:trPr>
          <w:trHeight w:val="2805"/>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1</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7B2D5E">
            <w:pPr>
              <w:spacing w:after="0" w:line="240" w:lineRule="auto"/>
              <w:jc w:val="both"/>
              <w:rPr>
                <w:rFonts w:ascii="Arial" w:eastAsia="Times New Roman" w:hAnsi="Arial" w:cs="Arial"/>
                <w:sz w:val="20"/>
                <w:szCs w:val="20"/>
              </w:rPr>
            </w:pPr>
            <w:r w:rsidRPr="007E5509">
              <w:rPr>
                <w:rFonts w:ascii="Arial" w:eastAsia="Times New Roman" w:hAnsi="Arial" w:cs="Arial"/>
                <w:sz w:val="20"/>
                <w:szCs w:val="20"/>
              </w:rPr>
              <w:t xml:space="preserve">Supply, erection of 9.0 Mtr long, 145kg WL RCC poles of including transportation to the work site., with all lead and lift from the factory and loading ,unlaoding and head load from the nearest road, digging pit to a depth of 1.80 M, alligning it, refilling the soil, ramming including providing pole base concrete of CC  1:4:8  to pole of  500 x 650 x 150 mm thick and providing pole concrete 1:2:4 alround the pole of 650 x 500 x 1700 mm thick and coping of 150mm all alround the pole for an height of 300mm using 1:2:4 concrete, curing etc., complete  as directed by the Engineer in charge. </w:t>
            </w: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Nos</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590.00</w:t>
            </w:r>
          </w:p>
        </w:tc>
      </w:tr>
      <w:tr w:rsidR="007B2D5E" w:rsidRPr="007E5509" w:rsidTr="0082248D">
        <w:trPr>
          <w:trHeight w:val="3090"/>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2</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7B2D5E">
            <w:pPr>
              <w:spacing w:after="0" w:line="240" w:lineRule="auto"/>
              <w:jc w:val="both"/>
              <w:rPr>
                <w:rFonts w:ascii="Arial" w:eastAsia="Times New Roman" w:hAnsi="Arial" w:cs="Arial"/>
                <w:sz w:val="20"/>
                <w:szCs w:val="20"/>
              </w:rPr>
            </w:pPr>
            <w:r w:rsidRPr="007E5509">
              <w:rPr>
                <w:rFonts w:ascii="Arial" w:eastAsia="Times New Roman" w:hAnsi="Arial" w:cs="Arial"/>
                <w:sz w:val="20"/>
                <w:szCs w:val="20"/>
              </w:rPr>
              <w:t xml:space="preserve">Supply, erection of 9.0 Mtr long, 200kg WL PSCC poles of including transportation to the work site., with all lead and lift from the factory and loading ,unlaoding and head load from the nearest road, digging pit to a depth of 1.80 M, alligning it, refilling the soil, ramming including providing pole base concrete of CC  1:4:8  to pole of  500 x 650 x 150 mm thick and providing pole concrete 1:2:4 alround the pole of 650 x 500 x 1700 mm thick and coping of 150mm all alround the pole for an height of 300mm using 1:2:4 concrete, curing etc., complete  as directed by the Engineer in charge. </w:t>
            </w: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Nos</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59.00</w:t>
            </w:r>
          </w:p>
        </w:tc>
      </w:tr>
      <w:tr w:rsidR="007B2D5E" w:rsidRPr="007E5509" w:rsidTr="0082248D">
        <w:trPr>
          <w:trHeight w:val="255"/>
        </w:trPr>
        <w:tc>
          <w:tcPr>
            <w:tcW w:w="520" w:type="dxa"/>
            <w:tcBorders>
              <w:top w:val="nil"/>
              <w:left w:val="single" w:sz="4" w:space="0" w:color="auto"/>
              <w:bottom w:val="single" w:sz="4" w:space="0" w:color="auto"/>
              <w:right w:val="single" w:sz="4" w:space="0" w:color="auto"/>
            </w:tcBorders>
            <w:shd w:val="clear" w:color="auto" w:fill="auto"/>
            <w:noWrap/>
          </w:tcPr>
          <w:p w:rsidR="007B2D5E" w:rsidRPr="007E5509" w:rsidRDefault="007B2D5E" w:rsidP="007B2D5E">
            <w:pPr>
              <w:spacing w:after="0" w:line="240" w:lineRule="auto"/>
              <w:jc w:val="center"/>
              <w:rPr>
                <w:rFonts w:ascii="Arial" w:eastAsia="Times New Roman" w:hAnsi="Arial" w:cs="Arial"/>
                <w:sz w:val="20"/>
                <w:szCs w:val="20"/>
              </w:rPr>
            </w:pPr>
          </w:p>
        </w:tc>
        <w:tc>
          <w:tcPr>
            <w:tcW w:w="5238" w:type="dxa"/>
            <w:tcBorders>
              <w:top w:val="nil"/>
              <w:left w:val="nil"/>
              <w:bottom w:val="single" w:sz="4" w:space="0" w:color="auto"/>
              <w:right w:val="single" w:sz="4" w:space="0" w:color="auto"/>
            </w:tcBorders>
            <w:shd w:val="clear" w:color="auto" w:fill="auto"/>
          </w:tcPr>
          <w:p w:rsidR="007B2D5E" w:rsidRPr="007E5509" w:rsidRDefault="007B2D5E" w:rsidP="007B2D5E">
            <w:pPr>
              <w:spacing w:after="0" w:line="240" w:lineRule="auto"/>
              <w:jc w:val="both"/>
              <w:rPr>
                <w:rFonts w:ascii="Arial" w:eastAsia="Times New Roman" w:hAnsi="Arial" w:cs="Arial"/>
                <w:sz w:val="20"/>
                <w:szCs w:val="20"/>
              </w:rPr>
            </w:pPr>
          </w:p>
        </w:tc>
        <w:tc>
          <w:tcPr>
            <w:tcW w:w="683" w:type="dxa"/>
            <w:tcBorders>
              <w:top w:val="nil"/>
              <w:left w:val="nil"/>
              <w:bottom w:val="single" w:sz="4" w:space="0" w:color="auto"/>
              <w:right w:val="single" w:sz="4" w:space="0" w:color="auto"/>
            </w:tcBorders>
            <w:shd w:val="clear" w:color="auto" w:fill="auto"/>
            <w:noWrap/>
            <w:vAlign w:val="center"/>
          </w:tcPr>
          <w:p w:rsidR="007B2D5E" w:rsidRPr="007E5509" w:rsidRDefault="007B2D5E" w:rsidP="007B2D5E">
            <w:pPr>
              <w:spacing w:after="0" w:line="240" w:lineRule="auto"/>
              <w:jc w:val="center"/>
              <w:rPr>
                <w:rFonts w:ascii="Arial" w:eastAsia="Times New Roman" w:hAnsi="Arial" w:cs="Arial"/>
                <w:sz w:val="20"/>
                <w:szCs w:val="20"/>
              </w:rPr>
            </w:pPr>
          </w:p>
        </w:tc>
        <w:tc>
          <w:tcPr>
            <w:tcW w:w="939" w:type="dxa"/>
            <w:tcBorders>
              <w:top w:val="nil"/>
              <w:left w:val="nil"/>
              <w:bottom w:val="single" w:sz="4" w:space="0" w:color="auto"/>
              <w:right w:val="single" w:sz="4" w:space="0" w:color="auto"/>
            </w:tcBorders>
            <w:shd w:val="clear" w:color="auto" w:fill="auto"/>
            <w:noWrap/>
            <w:vAlign w:val="center"/>
          </w:tcPr>
          <w:p w:rsidR="007B2D5E" w:rsidRPr="007E5509" w:rsidRDefault="007B2D5E" w:rsidP="007B2D5E">
            <w:pPr>
              <w:spacing w:after="0" w:line="240" w:lineRule="auto"/>
              <w:jc w:val="center"/>
              <w:rPr>
                <w:rFonts w:ascii="Arial" w:eastAsia="Times New Roman" w:hAnsi="Arial" w:cs="Arial"/>
                <w:sz w:val="20"/>
                <w:szCs w:val="20"/>
              </w:rPr>
            </w:pPr>
          </w:p>
        </w:tc>
      </w:tr>
      <w:tr w:rsidR="007B2D5E" w:rsidRPr="007E5509" w:rsidTr="0082248D">
        <w:trPr>
          <w:trHeight w:val="765"/>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3</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7B2D5E">
            <w:pPr>
              <w:spacing w:after="0" w:line="240" w:lineRule="auto"/>
              <w:jc w:val="both"/>
              <w:rPr>
                <w:rFonts w:ascii="Arial" w:eastAsia="Times New Roman" w:hAnsi="Arial" w:cs="Arial"/>
                <w:sz w:val="20"/>
                <w:szCs w:val="20"/>
              </w:rPr>
            </w:pPr>
            <w:r w:rsidRPr="007E5509">
              <w:rPr>
                <w:rFonts w:ascii="Arial" w:eastAsia="Times New Roman" w:hAnsi="Arial" w:cs="Arial"/>
                <w:sz w:val="20"/>
                <w:szCs w:val="20"/>
              </w:rPr>
              <w:t xml:space="preserve">Supplying and fixing of 11KV Horizontal cross arms with clamp, HT single top </w:t>
            </w:r>
            <w:proofErr w:type="gramStart"/>
            <w:r w:rsidRPr="007E5509">
              <w:rPr>
                <w:rFonts w:ascii="Arial" w:eastAsia="Times New Roman" w:hAnsi="Arial" w:cs="Arial"/>
                <w:sz w:val="20"/>
                <w:szCs w:val="20"/>
              </w:rPr>
              <w:t>support  using</w:t>
            </w:r>
            <w:proofErr w:type="gramEnd"/>
            <w:r w:rsidRPr="007E5509">
              <w:rPr>
                <w:rFonts w:ascii="Arial" w:eastAsia="Times New Roman" w:hAnsi="Arial" w:cs="Arial"/>
                <w:sz w:val="20"/>
                <w:szCs w:val="20"/>
              </w:rPr>
              <w:t xml:space="preserve"> bolts, nuts and washers for RCC poles-9 mtr long etc., complete.</w:t>
            </w: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Nos</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165.20</w:t>
            </w:r>
          </w:p>
        </w:tc>
      </w:tr>
      <w:tr w:rsidR="007B2D5E" w:rsidRPr="007E5509" w:rsidTr="0082248D">
        <w:trPr>
          <w:trHeight w:val="255"/>
        </w:trPr>
        <w:tc>
          <w:tcPr>
            <w:tcW w:w="520" w:type="dxa"/>
            <w:tcBorders>
              <w:top w:val="nil"/>
              <w:left w:val="single" w:sz="4" w:space="0" w:color="auto"/>
              <w:bottom w:val="single" w:sz="4" w:space="0" w:color="auto"/>
              <w:right w:val="single" w:sz="4" w:space="0" w:color="auto"/>
            </w:tcBorders>
            <w:shd w:val="clear" w:color="auto" w:fill="auto"/>
            <w:noWrap/>
          </w:tcPr>
          <w:p w:rsidR="007B2D5E" w:rsidRPr="007E5509" w:rsidRDefault="007B2D5E" w:rsidP="007B2D5E">
            <w:pPr>
              <w:spacing w:after="0" w:line="240" w:lineRule="auto"/>
              <w:jc w:val="center"/>
              <w:rPr>
                <w:rFonts w:ascii="Arial" w:eastAsia="Times New Roman" w:hAnsi="Arial" w:cs="Arial"/>
                <w:sz w:val="20"/>
                <w:szCs w:val="20"/>
              </w:rPr>
            </w:pPr>
          </w:p>
        </w:tc>
        <w:tc>
          <w:tcPr>
            <w:tcW w:w="5238" w:type="dxa"/>
            <w:tcBorders>
              <w:top w:val="nil"/>
              <w:left w:val="nil"/>
              <w:bottom w:val="single" w:sz="4" w:space="0" w:color="auto"/>
              <w:right w:val="single" w:sz="4" w:space="0" w:color="auto"/>
            </w:tcBorders>
            <w:shd w:val="clear" w:color="auto" w:fill="auto"/>
          </w:tcPr>
          <w:p w:rsidR="007B2D5E" w:rsidRPr="007E5509" w:rsidRDefault="007B2D5E" w:rsidP="007B2D5E">
            <w:pPr>
              <w:spacing w:after="0" w:line="240" w:lineRule="auto"/>
              <w:jc w:val="both"/>
              <w:rPr>
                <w:rFonts w:ascii="Arial" w:eastAsia="Times New Roman" w:hAnsi="Arial" w:cs="Arial"/>
                <w:sz w:val="20"/>
                <w:szCs w:val="20"/>
              </w:rPr>
            </w:pPr>
          </w:p>
        </w:tc>
        <w:tc>
          <w:tcPr>
            <w:tcW w:w="683" w:type="dxa"/>
            <w:tcBorders>
              <w:top w:val="nil"/>
              <w:left w:val="nil"/>
              <w:bottom w:val="single" w:sz="4" w:space="0" w:color="auto"/>
              <w:right w:val="single" w:sz="4" w:space="0" w:color="auto"/>
            </w:tcBorders>
            <w:shd w:val="clear" w:color="auto" w:fill="auto"/>
            <w:noWrap/>
            <w:vAlign w:val="center"/>
          </w:tcPr>
          <w:p w:rsidR="007B2D5E" w:rsidRPr="007E5509" w:rsidRDefault="007B2D5E" w:rsidP="007B2D5E">
            <w:pPr>
              <w:spacing w:after="0" w:line="240" w:lineRule="auto"/>
              <w:jc w:val="center"/>
              <w:rPr>
                <w:rFonts w:ascii="Arial" w:eastAsia="Times New Roman" w:hAnsi="Arial" w:cs="Arial"/>
                <w:sz w:val="20"/>
                <w:szCs w:val="20"/>
              </w:rPr>
            </w:pPr>
          </w:p>
        </w:tc>
        <w:tc>
          <w:tcPr>
            <w:tcW w:w="939" w:type="dxa"/>
            <w:tcBorders>
              <w:top w:val="nil"/>
              <w:left w:val="nil"/>
              <w:bottom w:val="single" w:sz="4" w:space="0" w:color="auto"/>
              <w:right w:val="single" w:sz="4" w:space="0" w:color="auto"/>
            </w:tcBorders>
            <w:shd w:val="clear" w:color="auto" w:fill="auto"/>
            <w:noWrap/>
            <w:vAlign w:val="center"/>
          </w:tcPr>
          <w:p w:rsidR="007B2D5E" w:rsidRPr="007E5509" w:rsidRDefault="007B2D5E" w:rsidP="007B2D5E">
            <w:pPr>
              <w:spacing w:after="0" w:line="240" w:lineRule="auto"/>
              <w:jc w:val="center"/>
              <w:rPr>
                <w:rFonts w:ascii="Arial" w:eastAsia="Times New Roman" w:hAnsi="Arial" w:cs="Arial"/>
                <w:sz w:val="20"/>
                <w:szCs w:val="20"/>
              </w:rPr>
            </w:pPr>
          </w:p>
        </w:tc>
      </w:tr>
      <w:tr w:rsidR="007B2D5E" w:rsidRPr="007E5509" w:rsidTr="0082248D">
        <w:trPr>
          <w:trHeight w:val="765"/>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4</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7B2D5E">
            <w:pPr>
              <w:spacing w:after="0" w:line="240" w:lineRule="auto"/>
              <w:jc w:val="both"/>
              <w:rPr>
                <w:rFonts w:ascii="Arial" w:eastAsia="Times New Roman" w:hAnsi="Arial" w:cs="Arial"/>
                <w:sz w:val="20"/>
                <w:szCs w:val="20"/>
              </w:rPr>
            </w:pPr>
            <w:r w:rsidRPr="007E5509">
              <w:rPr>
                <w:rFonts w:ascii="Arial" w:eastAsia="Times New Roman" w:hAnsi="Arial" w:cs="Arial"/>
                <w:sz w:val="20"/>
                <w:szCs w:val="20"/>
              </w:rPr>
              <w:t xml:space="preserve">Supplying and fixing of 11KV Horizontal cross arms with clamp, HT single top </w:t>
            </w:r>
            <w:proofErr w:type="gramStart"/>
            <w:r w:rsidRPr="007E5509">
              <w:rPr>
                <w:rFonts w:ascii="Arial" w:eastAsia="Times New Roman" w:hAnsi="Arial" w:cs="Arial"/>
                <w:sz w:val="20"/>
                <w:szCs w:val="20"/>
              </w:rPr>
              <w:t>support  using</w:t>
            </w:r>
            <w:proofErr w:type="gramEnd"/>
            <w:r w:rsidRPr="007E5509">
              <w:rPr>
                <w:rFonts w:ascii="Arial" w:eastAsia="Times New Roman" w:hAnsi="Arial" w:cs="Arial"/>
                <w:sz w:val="20"/>
                <w:szCs w:val="20"/>
              </w:rPr>
              <w:t xml:space="preserve"> bolts, nuts and washers for PSCC poles-9 mtr long etc., complete.</w:t>
            </w: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Nos</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35.40</w:t>
            </w:r>
          </w:p>
        </w:tc>
      </w:tr>
      <w:tr w:rsidR="007B2D5E" w:rsidRPr="007E5509" w:rsidTr="0082248D">
        <w:trPr>
          <w:trHeight w:val="255"/>
        </w:trPr>
        <w:tc>
          <w:tcPr>
            <w:tcW w:w="520" w:type="dxa"/>
            <w:tcBorders>
              <w:top w:val="nil"/>
              <w:left w:val="single" w:sz="4" w:space="0" w:color="auto"/>
              <w:bottom w:val="single" w:sz="4" w:space="0" w:color="auto"/>
              <w:right w:val="single" w:sz="4" w:space="0" w:color="auto"/>
            </w:tcBorders>
            <w:shd w:val="clear" w:color="auto" w:fill="auto"/>
            <w:noWrap/>
          </w:tcPr>
          <w:p w:rsidR="007B2D5E" w:rsidRPr="007E5509" w:rsidRDefault="007B2D5E" w:rsidP="007B2D5E">
            <w:pPr>
              <w:spacing w:after="0" w:line="240" w:lineRule="auto"/>
              <w:jc w:val="center"/>
              <w:rPr>
                <w:rFonts w:ascii="Arial" w:eastAsia="Times New Roman" w:hAnsi="Arial" w:cs="Arial"/>
                <w:sz w:val="20"/>
                <w:szCs w:val="20"/>
              </w:rPr>
            </w:pPr>
          </w:p>
        </w:tc>
        <w:tc>
          <w:tcPr>
            <w:tcW w:w="5238" w:type="dxa"/>
            <w:tcBorders>
              <w:top w:val="nil"/>
              <w:left w:val="nil"/>
              <w:bottom w:val="single" w:sz="4" w:space="0" w:color="auto"/>
              <w:right w:val="single" w:sz="4" w:space="0" w:color="auto"/>
            </w:tcBorders>
            <w:shd w:val="clear" w:color="auto" w:fill="auto"/>
          </w:tcPr>
          <w:p w:rsidR="007B2D5E" w:rsidRPr="007E5509" w:rsidRDefault="007B2D5E" w:rsidP="007B2D5E">
            <w:pPr>
              <w:spacing w:after="0" w:line="240" w:lineRule="auto"/>
              <w:jc w:val="both"/>
              <w:rPr>
                <w:rFonts w:ascii="Arial" w:eastAsia="Times New Roman" w:hAnsi="Arial" w:cs="Arial"/>
                <w:sz w:val="20"/>
                <w:szCs w:val="20"/>
              </w:rPr>
            </w:pP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r>
      <w:tr w:rsidR="007B2D5E" w:rsidRPr="007E5509" w:rsidTr="0082248D">
        <w:trPr>
          <w:trHeight w:val="3570"/>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5</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7B2D5E">
            <w:pPr>
              <w:spacing w:after="0" w:line="240" w:lineRule="auto"/>
              <w:jc w:val="both"/>
              <w:rPr>
                <w:rFonts w:ascii="Arial" w:eastAsia="Times New Roman" w:hAnsi="Arial" w:cs="Arial"/>
                <w:sz w:val="20"/>
                <w:szCs w:val="20"/>
              </w:rPr>
            </w:pPr>
            <w:r w:rsidRPr="007E5509">
              <w:rPr>
                <w:rFonts w:ascii="Arial" w:eastAsia="Times New Roman" w:hAnsi="Arial" w:cs="Arial"/>
                <w:sz w:val="20"/>
                <w:szCs w:val="20"/>
              </w:rPr>
              <w:t>Double Pole Structure :- Supply, fixing  and erection of double pole structure using 9.0 Mtr  long, 145kg WL RCC poles wherever required as per GESCOM rules and specification including trasportation from factory to work spot,loading unloading, head load to  site, earth work excavation by digging of pit to 1.8 mtrs depth, aligning it, refilling the soil, ramming including providing pole base concrete of CC  1:4:8  to pole of  500 x 650 x 150 mm thick and providing pole concrete 1:2:4 alround the pole of 650 x 500 x 1700 mm thick and coping of 150mm all alround the pole for an height of 300mm using 1:2:4 concrete, curing including bolts &amp; nuts and washers and other accessories required etc., complete including all materials with all lead and lift as directed by the Engineer incharge.</w:t>
            </w: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Nos</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94.00</w:t>
            </w:r>
          </w:p>
        </w:tc>
      </w:tr>
      <w:tr w:rsidR="007B2D5E" w:rsidRPr="007E5509" w:rsidTr="0082248D">
        <w:trPr>
          <w:trHeight w:val="255"/>
        </w:trPr>
        <w:tc>
          <w:tcPr>
            <w:tcW w:w="520" w:type="dxa"/>
            <w:tcBorders>
              <w:top w:val="nil"/>
              <w:left w:val="single" w:sz="4" w:space="0" w:color="auto"/>
              <w:bottom w:val="single" w:sz="4" w:space="0" w:color="auto"/>
              <w:right w:val="single" w:sz="4" w:space="0" w:color="auto"/>
            </w:tcBorders>
            <w:shd w:val="clear" w:color="auto" w:fill="auto"/>
            <w:noWrap/>
          </w:tcPr>
          <w:p w:rsidR="007B2D5E" w:rsidRPr="007E5509" w:rsidRDefault="007B2D5E" w:rsidP="007B2D5E">
            <w:pPr>
              <w:spacing w:after="0" w:line="240" w:lineRule="auto"/>
              <w:jc w:val="center"/>
              <w:rPr>
                <w:rFonts w:ascii="Arial" w:eastAsia="Times New Roman" w:hAnsi="Arial" w:cs="Arial"/>
                <w:sz w:val="20"/>
                <w:szCs w:val="20"/>
              </w:rPr>
            </w:pPr>
          </w:p>
        </w:tc>
        <w:tc>
          <w:tcPr>
            <w:tcW w:w="5238" w:type="dxa"/>
            <w:tcBorders>
              <w:top w:val="nil"/>
              <w:left w:val="nil"/>
              <w:bottom w:val="single" w:sz="4" w:space="0" w:color="auto"/>
              <w:right w:val="single" w:sz="4" w:space="0" w:color="auto"/>
            </w:tcBorders>
            <w:shd w:val="clear" w:color="auto" w:fill="auto"/>
          </w:tcPr>
          <w:p w:rsidR="007B2D5E" w:rsidRPr="007E5509" w:rsidRDefault="007B2D5E" w:rsidP="007B2D5E">
            <w:pPr>
              <w:spacing w:after="0" w:line="240" w:lineRule="auto"/>
              <w:jc w:val="both"/>
              <w:rPr>
                <w:rFonts w:ascii="Arial" w:eastAsia="Times New Roman" w:hAnsi="Arial" w:cs="Arial"/>
                <w:sz w:val="20"/>
                <w:szCs w:val="20"/>
              </w:rPr>
            </w:pP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r>
      <w:tr w:rsidR="007B2D5E" w:rsidRPr="007E5509" w:rsidTr="0082248D">
        <w:trPr>
          <w:trHeight w:val="1020"/>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6</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7B2D5E">
            <w:pPr>
              <w:spacing w:after="0" w:line="240" w:lineRule="auto"/>
              <w:jc w:val="both"/>
              <w:rPr>
                <w:rFonts w:ascii="Arial" w:eastAsia="Times New Roman" w:hAnsi="Arial" w:cs="Arial"/>
                <w:sz w:val="20"/>
                <w:szCs w:val="20"/>
              </w:rPr>
            </w:pPr>
            <w:r w:rsidRPr="007E5509">
              <w:rPr>
                <w:rFonts w:ascii="Arial" w:eastAsia="Times New Roman" w:hAnsi="Arial" w:cs="Arial"/>
                <w:sz w:val="20"/>
                <w:szCs w:val="20"/>
              </w:rPr>
              <w:t xml:space="preserve">Supplying and fixing of 5KN, 11 KV polymeric pin insulators with GI pins of any make conforming to applicable ISS with clamps, bolts, nuts and washers etc., as per the GESCOM rules and specification. </w:t>
            </w: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Nos</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1486.80</w:t>
            </w:r>
          </w:p>
        </w:tc>
      </w:tr>
      <w:tr w:rsidR="007B2D5E" w:rsidRPr="007E5509" w:rsidTr="0082248D">
        <w:trPr>
          <w:trHeight w:val="255"/>
        </w:trPr>
        <w:tc>
          <w:tcPr>
            <w:tcW w:w="520" w:type="dxa"/>
            <w:tcBorders>
              <w:top w:val="nil"/>
              <w:left w:val="single" w:sz="4" w:space="0" w:color="auto"/>
              <w:bottom w:val="single" w:sz="4" w:space="0" w:color="auto"/>
              <w:right w:val="single" w:sz="4" w:space="0" w:color="auto"/>
            </w:tcBorders>
            <w:shd w:val="clear" w:color="auto" w:fill="auto"/>
            <w:noWrap/>
          </w:tcPr>
          <w:p w:rsidR="007B2D5E" w:rsidRPr="007E5509" w:rsidRDefault="007B2D5E" w:rsidP="007B2D5E">
            <w:pPr>
              <w:spacing w:after="0" w:line="240" w:lineRule="auto"/>
              <w:jc w:val="center"/>
              <w:rPr>
                <w:rFonts w:ascii="Arial" w:eastAsia="Times New Roman" w:hAnsi="Arial" w:cs="Arial"/>
                <w:sz w:val="20"/>
                <w:szCs w:val="20"/>
              </w:rPr>
            </w:pPr>
          </w:p>
        </w:tc>
        <w:tc>
          <w:tcPr>
            <w:tcW w:w="5238" w:type="dxa"/>
            <w:tcBorders>
              <w:top w:val="nil"/>
              <w:left w:val="nil"/>
              <w:bottom w:val="single" w:sz="4" w:space="0" w:color="auto"/>
              <w:right w:val="single" w:sz="4" w:space="0" w:color="auto"/>
            </w:tcBorders>
            <w:shd w:val="clear" w:color="auto" w:fill="auto"/>
          </w:tcPr>
          <w:p w:rsidR="007B2D5E" w:rsidRPr="007E5509" w:rsidRDefault="007B2D5E" w:rsidP="007B2D5E">
            <w:pPr>
              <w:spacing w:after="0" w:line="240" w:lineRule="auto"/>
              <w:jc w:val="both"/>
              <w:rPr>
                <w:rFonts w:ascii="Arial" w:eastAsia="Times New Roman" w:hAnsi="Arial" w:cs="Arial"/>
                <w:sz w:val="20"/>
                <w:szCs w:val="20"/>
              </w:rPr>
            </w:pP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r>
      <w:tr w:rsidR="007B2D5E" w:rsidRPr="007E5509" w:rsidTr="0082248D">
        <w:trPr>
          <w:trHeight w:val="1275"/>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7</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7B2D5E">
            <w:pPr>
              <w:spacing w:after="0" w:line="240" w:lineRule="auto"/>
              <w:jc w:val="both"/>
              <w:rPr>
                <w:rFonts w:ascii="Arial" w:eastAsia="Times New Roman" w:hAnsi="Arial" w:cs="Arial"/>
                <w:sz w:val="20"/>
                <w:szCs w:val="20"/>
              </w:rPr>
            </w:pPr>
            <w:r w:rsidRPr="007E5509">
              <w:rPr>
                <w:rFonts w:ascii="Arial" w:eastAsia="Times New Roman" w:hAnsi="Arial" w:cs="Arial"/>
                <w:sz w:val="20"/>
                <w:szCs w:val="20"/>
              </w:rPr>
              <w:t>Supplying and fixing of 11kV, 45kN polymeric disc insulators of any make conforming to applicable ISS with bolts, nuts and washers etc. as per GESCOM rules and specification etc., complete as directed by the Engineer incharge.</w:t>
            </w: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Nos</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566.40</w:t>
            </w:r>
          </w:p>
        </w:tc>
      </w:tr>
      <w:tr w:rsidR="007B2D5E" w:rsidRPr="007E5509" w:rsidTr="0082248D">
        <w:trPr>
          <w:trHeight w:val="255"/>
        </w:trPr>
        <w:tc>
          <w:tcPr>
            <w:tcW w:w="520" w:type="dxa"/>
            <w:tcBorders>
              <w:top w:val="nil"/>
              <w:left w:val="single" w:sz="4" w:space="0" w:color="auto"/>
              <w:bottom w:val="single" w:sz="4" w:space="0" w:color="auto"/>
              <w:right w:val="single" w:sz="4" w:space="0" w:color="auto"/>
            </w:tcBorders>
            <w:shd w:val="clear" w:color="auto" w:fill="auto"/>
            <w:noWrap/>
          </w:tcPr>
          <w:p w:rsidR="007B2D5E" w:rsidRPr="007E5509" w:rsidRDefault="007B2D5E" w:rsidP="007B2D5E">
            <w:pPr>
              <w:spacing w:after="0" w:line="240" w:lineRule="auto"/>
              <w:jc w:val="center"/>
              <w:rPr>
                <w:rFonts w:ascii="Arial" w:eastAsia="Times New Roman" w:hAnsi="Arial" w:cs="Arial"/>
                <w:sz w:val="20"/>
                <w:szCs w:val="20"/>
              </w:rPr>
            </w:pPr>
          </w:p>
        </w:tc>
        <w:tc>
          <w:tcPr>
            <w:tcW w:w="5238" w:type="dxa"/>
            <w:tcBorders>
              <w:top w:val="nil"/>
              <w:left w:val="nil"/>
              <w:bottom w:val="single" w:sz="4" w:space="0" w:color="auto"/>
              <w:right w:val="single" w:sz="4" w:space="0" w:color="auto"/>
            </w:tcBorders>
            <w:shd w:val="clear" w:color="auto" w:fill="auto"/>
          </w:tcPr>
          <w:p w:rsidR="007B2D5E" w:rsidRPr="007E5509" w:rsidRDefault="007B2D5E" w:rsidP="007B2D5E">
            <w:pPr>
              <w:spacing w:after="0" w:line="240" w:lineRule="auto"/>
              <w:jc w:val="both"/>
              <w:rPr>
                <w:rFonts w:ascii="Arial" w:eastAsia="Times New Roman" w:hAnsi="Arial" w:cs="Arial"/>
                <w:sz w:val="20"/>
                <w:szCs w:val="20"/>
              </w:rPr>
            </w:pP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r>
      <w:tr w:rsidR="007B2D5E" w:rsidRPr="007E5509" w:rsidTr="0082248D">
        <w:trPr>
          <w:trHeight w:val="1275"/>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8</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7B2D5E">
            <w:pPr>
              <w:spacing w:after="0" w:line="240" w:lineRule="auto"/>
              <w:jc w:val="both"/>
              <w:rPr>
                <w:rFonts w:ascii="Arial" w:eastAsia="Times New Roman" w:hAnsi="Arial" w:cs="Arial"/>
                <w:sz w:val="20"/>
                <w:szCs w:val="20"/>
              </w:rPr>
            </w:pPr>
            <w:r w:rsidRPr="007E5509">
              <w:rPr>
                <w:rFonts w:ascii="Arial" w:eastAsia="Times New Roman" w:hAnsi="Arial" w:cs="Arial"/>
                <w:sz w:val="20"/>
                <w:szCs w:val="20"/>
              </w:rPr>
              <w:t xml:space="preserve">Supply and fixing of Guy sets using 7/9 or 7/10 SWG Guy wire, Guy rod with No. 15 strain insulators with necessary E.W.E. and providing concreting with required </w:t>
            </w:r>
            <w:proofErr w:type="gramStart"/>
            <w:r w:rsidRPr="007E5509">
              <w:rPr>
                <w:rFonts w:ascii="Arial" w:eastAsia="Times New Roman" w:hAnsi="Arial" w:cs="Arial"/>
                <w:sz w:val="20"/>
                <w:szCs w:val="20"/>
              </w:rPr>
              <w:t>materials  as</w:t>
            </w:r>
            <w:proofErr w:type="gramEnd"/>
            <w:r w:rsidRPr="007E5509">
              <w:rPr>
                <w:rFonts w:ascii="Arial" w:eastAsia="Times New Roman" w:hAnsi="Arial" w:cs="Arial"/>
                <w:sz w:val="20"/>
                <w:szCs w:val="20"/>
              </w:rPr>
              <w:t xml:space="preserve"> per GESCOM Specification and drawings with all lead and lifts as directed by the Engineer-in-charge. </w:t>
            </w: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Set</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472.00</w:t>
            </w:r>
          </w:p>
        </w:tc>
      </w:tr>
      <w:tr w:rsidR="007B2D5E" w:rsidRPr="007E5509" w:rsidTr="0082248D">
        <w:trPr>
          <w:trHeight w:val="255"/>
        </w:trPr>
        <w:tc>
          <w:tcPr>
            <w:tcW w:w="520" w:type="dxa"/>
            <w:tcBorders>
              <w:top w:val="nil"/>
              <w:left w:val="single" w:sz="4" w:space="0" w:color="auto"/>
              <w:bottom w:val="single" w:sz="4" w:space="0" w:color="auto"/>
              <w:right w:val="single" w:sz="4" w:space="0" w:color="auto"/>
            </w:tcBorders>
            <w:shd w:val="clear" w:color="auto" w:fill="auto"/>
            <w:noWrap/>
          </w:tcPr>
          <w:p w:rsidR="007B2D5E" w:rsidRPr="007E5509" w:rsidRDefault="007B2D5E" w:rsidP="007B2D5E">
            <w:pPr>
              <w:spacing w:after="0" w:line="240" w:lineRule="auto"/>
              <w:jc w:val="center"/>
              <w:rPr>
                <w:rFonts w:ascii="Arial" w:eastAsia="Times New Roman" w:hAnsi="Arial" w:cs="Arial"/>
                <w:sz w:val="20"/>
                <w:szCs w:val="20"/>
              </w:rPr>
            </w:pPr>
          </w:p>
        </w:tc>
        <w:tc>
          <w:tcPr>
            <w:tcW w:w="5238" w:type="dxa"/>
            <w:tcBorders>
              <w:top w:val="nil"/>
              <w:left w:val="nil"/>
              <w:bottom w:val="single" w:sz="4" w:space="0" w:color="auto"/>
              <w:right w:val="single" w:sz="4" w:space="0" w:color="auto"/>
            </w:tcBorders>
            <w:shd w:val="clear" w:color="auto" w:fill="auto"/>
          </w:tcPr>
          <w:p w:rsidR="007B2D5E" w:rsidRPr="007E5509" w:rsidRDefault="007B2D5E" w:rsidP="007B2D5E">
            <w:pPr>
              <w:spacing w:after="0" w:line="240" w:lineRule="auto"/>
              <w:jc w:val="both"/>
              <w:rPr>
                <w:rFonts w:ascii="Arial" w:eastAsia="Times New Roman" w:hAnsi="Arial" w:cs="Arial"/>
                <w:sz w:val="20"/>
                <w:szCs w:val="20"/>
              </w:rPr>
            </w:pP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r>
      <w:tr w:rsidR="007B2D5E" w:rsidRPr="007E5509" w:rsidTr="0082248D">
        <w:trPr>
          <w:trHeight w:val="1530"/>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9</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7B2D5E">
            <w:pPr>
              <w:spacing w:after="0" w:line="240" w:lineRule="auto"/>
              <w:jc w:val="both"/>
              <w:rPr>
                <w:rFonts w:ascii="Arial" w:eastAsia="Times New Roman" w:hAnsi="Arial" w:cs="Arial"/>
                <w:sz w:val="20"/>
                <w:szCs w:val="20"/>
              </w:rPr>
            </w:pPr>
            <w:r w:rsidRPr="007E5509">
              <w:rPr>
                <w:rFonts w:ascii="Arial" w:eastAsia="Times New Roman" w:hAnsi="Arial" w:cs="Arial"/>
                <w:sz w:val="20"/>
                <w:szCs w:val="20"/>
              </w:rPr>
              <w:t>Supply and stringing Rabbit ACSR conductor binding the conductor to each insulator and dead ending on strain or supension insulator by means of clamps including transportation, loading, unloading etc., complete as per GESCOM specification with all lead and lifts as directed by the Engineer-in-charge.</w:t>
            </w: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Kms</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70.50</w:t>
            </w:r>
          </w:p>
        </w:tc>
      </w:tr>
      <w:tr w:rsidR="007B2D5E" w:rsidRPr="007E5509" w:rsidTr="0082248D">
        <w:trPr>
          <w:trHeight w:val="255"/>
        </w:trPr>
        <w:tc>
          <w:tcPr>
            <w:tcW w:w="520" w:type="dxa"/>
            <w:tcBorders>
              <w:top w:val="nil"/>
              <w:left w:val="single" w:sz="4" w:space="0" w:color="auto"/>
              <w:bottom w:val="single" w:sz="4" w:space="0" w:color="auto"/>
              <w:right w:val="single" w:sz="4" w:space="0" w:color="auto"/>
            </w:tcBorders>
            <w:shd w:val="clear" w:color="auto" w:fill="auto"/>
            <w:noWrap/>
          </w:tcPr>
          <w:p w:rsidR="007B2D5E" w:rsidRPr="007E5509" w:rsidRDefault="007B2D5E" w:rsidP="007B2D5E">
            <w:pPr>
              <w:spacing w:after="0" w:line="240" w:lineRule="auto"/>
              <w:jc w:val="center"/>
              <w:rPr>
                <w:rFonts w:ascii="Arial" w:eastAsia="Times New Roman" w:hAnsi="Arial" w:cs="Arial"/>
                <w:sz w:val="20"/>
                <w:szCs w:val="20"/>
              </w:rPr>
            </w:pPr>
          </w:p>
        </w:tc>
        <w:tc>
          <w:tcPr>
            <w:tcW w:w="5238" w:type="dxa"/>
            <w:tcBorders>
              <w:top w:val="nil"/>
              <w:left w:val="nil"/>
              <w:bottom w:val="single" w:sz="4" w:space="0" w:color="auto"/>
              <w:right w:val="single" w:sz="4" w:space="0" w:color="auto"/>
            </w:tcBorders>
            <w:shd w:val="clear" w:color="auto" w:fill="auto"/>
          </w:tcPr>
          <w:p w:rsidR="007B2D5E" w:rsidRPr="007E5509" w:rsidRDefault="007B2D5E" w:rsidP="007B2D5E">
            <w:pPr>
              <w:spacing w:after="0" w:line="240" w:lineRule="auto"/>
              <w:jc w:val="both"/>
              <w:rPr>
                <w:rFonts w:ascii="Arial" w:eastAsia="Times New Roman" w:hAnsi="Arial" w:cs="Arial"/>
                <w:sz w:val="20"/>
                <w:szCs w:val="20"/>
              </w:rPr>
            </w:pP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r>
      <w:tr w:rsidR="007B2D5E" w:rsidRPr="007E5509" w:rsidTr="0082248D">
        <w:trPr>
          <w:trHeight w:val="255"/>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10</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7B2D5E">
            <w:pPr>
              <w:spacing w:after="0" w:line="240" w:lineRule="auto"/>
              <w:jc w:val="both"/>
              <w:rPr>
                <w:rFonts w:ascii="Arial" w:eastAsia="Times New Roman" w:hAnsi="Arial" w:cs="Arial"/>
                <w:sz w:val="20"/>
                <w:szCs w:val="20"/>
              </w:rPr>
            </w:pPr>
            <w:r w:rsidRPr="007E5509">
              <w:rPr>
                <w:rFonts w:ascii="Arial" w:eastAsia="Times New Roman" w:hAnsi="Arial" w:cs="Arial"/>
                <w:sz w:val="20"/>
                <w:szCs w:val="20"/>
              </w:rPr>
              <w:t>PG Clamps for Rabbit Conductor.</w:t>
            </w: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No.</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566.40</w:t>
            </w:r>
          </w:p>
        </w:tc>
      </w:tr>
      <w:tr w:rsidR="007B2D5E" w:rsidRPr="007E5509" w:rsidTr="0082248D">
        <w:trPr>
          <w:trHeight w:val="255"/>
        </w:trPr>
        <w:tc>
          <w:tcPr>
            <w:tcW w:w="520" w:type="dxa"/>
            <w:tcBorders>
              <w:top w:val="nil"/>
              <w:left w:val="single" w:sz="4" w:space="0" w:color="auto"/>
              <w:bottom w:val="single" w:sz="4" w:space="0" w:color="auto"/>
              <w:right w:val="single" w:sz="4" w:space="0" w:color="auto"/>
            </w:tcBorders>
            <w:shd w:val="clear" w:color="auto" w:fill="auto"/>
            <w:noWrap/>
          </w:tcPr>
          <w:p w:rsidR="007B2D5E" w:rsidRPr="007E5509" w:rsidRDefault="007B2D5E" w:rsidP="007B2D5E">
            <w:pPr>
              <w:spacing w:after="0" w:line="240" w:lineRule="auto"/>
              <w:jc w:val="center"/>
              <w:rPr>
                <w:rFonts w:ascii="Arial" w:eastAsia="Times New Roman" w:hAnsi="Arial" w:cs="Arial"/>
                <w:sz w:val="20"/>
                <w:szCs w:val="20"/>
              </w:rPr>
            </w:pPr>
          </w:p>
        </w:tc>
        <w:tc>
          <w:tcPr>
            <w:tcW w:w="5238" w:type="dxa"/>
            <w:tcBorders>
              <w:top w:val="nil"/>
              <w:left w:val="nil"/>
              <w:bottom w:val="single" w:sz="4" w:space="0" w:color="auto"/>
              <w:right w:val="single" w:sz="4" w:space="0" w:color="auto"/>
            </w:tcBorders>
            <w:shd w:val="clear" w:color="auto" w:fill="auto"/>
          </w:tcPr>
          <w:p w:rsidR="007B2D5E" w:rsidRPr="007E5509" w:rsidRDefault="007B2D5E" w:rsidP="007B2D5E">
            <w:pPr>
              <w:spacing w:after="0" w:line="240" w:lineRule="auto"/>
              <w:jc w:val="both"/>
              <w:rPr>
                <w:rFonts w:ascii="Arial" w:eastAsia="Times New Roman" w:hAnsi="Arial" w:cs="Arial"/>
                <w:sz w:val="20"/>
                <w:szCs w:val="20"/>
              </w:rPr>
            </w:pP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r>
      <w:tr w:rsidR="007B2D5E" w:rsidRPr="007E5509" w:rsidTr="0082248D">
        <w:trPr>
          <w:trHeight w:val="1290"/>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11</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7B2D5E">
            <w:pPr>
              <w:spacing w:after="0" w:line="240" w:lineRule="auto"/>
              <w:jc w:val="both"/>
              <w:rPr>
                <w:rFonts w:ascii="Arial" w:eastAsia="Times New Roman" w:hAnsi="Arial" w:cs="Arial"/>
                <w:sz w:val="20"/>
                <w:szCs w:val="20"/>
              </w:rPr>
            </w:pPr>
            <w:r w:rsidRPr="007E5509">
              <w:rPr>
                <w:rFonts w:ascii="Arial" w:eastAsia="Times New Roman" w:hAnsi="Arial" w:cs="Arial"/>
                <w:sz w:val="20"/>
                <w:szCs w:val="20"/>
              </w:rPr>
              <w:t xml:space="preserve">Supply and fixing of spiral earth electrode to all the metal parts of the pole on 9.0 Mtr and 8.00 mtrs long using 18 SWG wire etc., complete as per GESCOM rules and specification. </w:t>
            </w: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Nos</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744.00</w:t>
            </w:r>
          </w:p>
        </w:tc>
      </w:tr>
      <w:tr w:rsidR="007B2D5E" w:rsidRPr="007E5509" w:rsidTr="0082248D">
        <w:trPr>
          <w:trHeight w:val="255"/>
        </w:trPr>
        <w:tc>
          <w:tcPr>
            <w:tcW w:w="520" w:type="dxa"/>
            <w:tcBorders>
              <w:top w:val="nil"/>
              <w:left w:val="single" w:sz="4" w:space="0" w:color="auto"/>
              <w:bottom w:val="single" w:sz="4" w:space="0" w:color="auto"/>
              <w:right w:val="single" w:sz="4" w:space="0" w:color="auto"/>
            </w:tcBorders>
            <w:shd w:val="clear" w:color="auto" w:fill="auto"/>
            <w:noWrap/>
          </w:tcPr>
          <w:p w:rsidR="007B2D5E" w:rsidRPr="007E5509" w:rsidRDefault="007B2D5E" w:rsidP="007B2D5E">
            <w:pPr>
              <w:spacing w:after="0" w:line="240" w:lineRule="auto"/>
              <w:jc w:val="center"/>
              <w:rPr>
                <w:rFonts w:ascii="Arial" w:eastAsia="Times New Roman" w:hAnsi="Arial" w:cs="Arial"/>
                <w:sz w:val="20"/>
                <w:szCs w:val="20"/>
              </w:rPr>
            </w:pPr>
          </w:p>
        </w:tc>
        <w:tc>
          <w:tcPr>
            <w:tcW w:w="5238" w:type="dxa"/>
            <w:tcBorders>
              <w:top w:val="nil"/>
              <w:left w:val="nil"/>
              <w:bottom w:val="single" w:sz="4" w:space="0" w:color="auto"/>
              <w:right w:val="single" w:sz="4" w:space="0" w:color="auto"/>
            </w:tcBorders>
            <w:shd w:val="clear" w:color="auto" w:fill="auto"/>
          </w:tcPr>
          <w:p w:rsidR="007B2D5E" w:rsidRPr="007E5509" w:rsidRDefault="007B2D5E" w:rsidP="007B2D5E">
            <w:pPr>
              <w:spacing w:after="0" w:line="240" w:lineRule="auto"/>
              <w:jc w:val="both"/>
              <w:rPr>
                <w:rFonts w:ascii="Arial" w:eastAsia="Times New Roman" w:hAnsi="Arial" w:cs="Arial"/>
                <w:sz w:val="20"/>
                <w:szCs w:val="20"/>
              </w:rPr>
            </w:pP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r>
      <w:tr w:rsidR="007B2D5E" w:rsidRPr="007E5509" w:rsidTr="0082248D">
        <w:trPr>
          <w:trHeight w:val="582"/>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12</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7B2D5E">
            <w:pPr>
              <w:spacing w:after="0" w:line="240" w:lineRule="auto"/>
              <w:jc w:val="both"/>
              <w:rPr>
                <w:rFonts w:ascii="Arial" w:eastAsia="Times New Roman" w:hAnsi="Arial" w:cs="Arial"/>
                <w:sz w:val="20"/>
                <w:szCs w:val="20"/>
              </w:rPr>
            </w:pPr>
            <w:r w:rsidRPr="007E5509">
              <w:rPr>
                <w:rFonts w:ascii="Arial" w:eastAsia="Times New Roman" w:hAnsi="Arial" w:cs="Arial"/>
                <w:sz w:val="20"/>
                <w:szCs w:val="20"/>
              </w:rPr>
              <w:t>Supply &amp; fixing of EG stirrups with GI wire lacing</w:t>
            </w:r>
          </w:p>
        </w:tc>
        <w:tc>
          <w:tcPr>
            <w:tcW w:w="683" w:type="dxa"/>
            <w:tcBorders>
              <w:top w:val="nil"/>
              <w:left w:val="nil"/>
              <w:bottom w:val="single" w:sz="4" w:space="0" w:color="auto"/>
              <w:right w:val="single" w:sz="4" w:space="0" w:color="auto"/>
            </w:tcBorders>
            <w:shd w:val="clear" w:color="auto" w:fill="auto"/>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Set/2 Nos</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1770.00</w:t>
            </w:r>
          </w:p>
        </w:tc>
      </w:tr>
      <w:tr w:rsidR="007B2D5E" w:rsidRPr="007E5509" w:rsidTr="0082248D">
        <w:trPr>
          <w:trHeight w:val="255"/>
        </w:trPr>
        <w:tc>
          <w:tcPr>
            <w:tcW w:w="520" w:type="dxa"/>
            <w:tcBorders>
              <w:top w:val="nil"/>
              <w:left w:val="single" w:sz="4" w:space="0" w:color="auto"/>
              <w:bottom w:val="single" w:sz="4" w:space="0" w:color="auto"/>
              <w:right w:val="single" w:sz="4" w:space="0" w:color="auto"/>
            </w:tcBorders>
            <w:shd w:val="clear" w:color="auto" w:fill="auto"/>
            <w:noWrap/>
          </w:tcPr>
          <w:p w:rsidR="007B2D5E" w:rsidRPr="007E5509" w:rsidRDefault="007B2D5E" w:rsidP="007B2D5E">
            <w:pPr>
              <w:spacing w:after="0" w:line="240" w:lineRule="auto"/>
              <w:jc w:val="center"/>
              <w:rPr>
                <w:rFonts w:ascii="Arial" w:eastAsia="Times New Roman" w:hAnsi="Arial" w:cs="Arial"/>
                <w:sz w:val="20"/>
                <w:szCs w:val="20"/>
              </w:rPr>
            </w:pPr>
          </w:p>
        </w:tc>
        <w:tc>
          <w:tcPr>
            <w:tcW w:w="5238" w:type="dxa"/>
            <w:tcBorders>
              <w:top w:val="nil"/>
              <w:left w:val="nil"/>
              <w:bottom w:val="single" w:sz="4" w:space="0" w:color="auto"/>
              <w:right w:val="single" w:sz="4" w:space="0" w:color="auto"/>
            </w:tcBorders>
            <w:shd w:val="clear" w:color="auto" w:fill="auto"/>
          </w:tcPr>
          <w:p w:rsidR="007B2D5E" w:rsidRPr="007E5509" w:rsidRDefault="007B2D5E" w:rsidP="007B2D5E">
            <w:pPr>
              <w:spacing w:after="0" w:line="240" w:lineRule="auto"/>
              <w:jc w:val="both"/>
              <w:rPr>
                <w:rFonts w:ascii="Arial" w:eastAsia="Times New Roman" w:hAnsi="Arial" w:cs="Arial"/>
                <w:sz w:val="20"/>
                <w:szCs w:val="20"/>
              </w:rPr>
            </w:pP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r>
      <w:tr w:rsidR="007B2D5E" w:rsidRPr="007E5509" w:rsidTr="0082248D">
        <w:trPr>
          <w:trHeight w:val="390"/>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13</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7B2D5E">
            <w:pPr>
              <w:spacing w:after="0" w:line="240" w:lineRule="auto"/>
              <w:jc w:val="both"/>
              <w:rPr>
                <w:rFonts w:ascii="Arial" w:eastAsia="Times New Roman" w:hAnsi="Arial" w:cs="Arial"/>
                <w:sz w:val="20"/>
                <w:szCs w:val="20"/>
              </w:rPr>
            </w:pPr>
            <w:r w:rsidRPr="007E5509">
              <w:rPr>
                <w:rFonts w:ascii="Arial" w:eastAsia="Times New Roman" w:hAnsi="Arial" w:cs="Arial"/>
                <w:sz w:val="20"/>
                <w:szCs w:val="20"/>
              </w:rPr>
              <w:t>Supply &amp; fixing of Caution/Danger Board</w:t>
            </w:r>
          </w:p>
        </w:tc>
        <w:tc>
          <w:tcPr>
            <w:tcW w:w="683" w:type="dxa"/>
            <w:tcBorders>
              <w:top w:val="nil"/>
              <w:left w:val="nil"/>
              <w:bottom w:val="single" w:sz="4" w:space="0" w:color="auto"/>
              <w:right w:val="single" w:sz="4" w:space="0" w:color="auto"/>
            </w:tcBorders>
            <w:shd w:val="clear" w:color="auto" w:fill="auto"/>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Nos</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744.00</w:t>
            </w:r>
          </w:p>
        </w:tc>
      </w:tr>
      <w:tr w:rsidR="007B2D5E" w:rsidRPr="007E5509" w:rsidTr="0082248D">
        <w:trPr>
          <w:trHeight w:val="255"/>
        </w:trPr>
        <w:tc>
          <w:tcPr>
            <w:tcW w:w="520" w:type="dxa"/>
            <w:tcBorders>
              <w:top w:val="nil"/>
              <w:left w:val="single" w:sz="4" w:space="0" w:color="auto"/>
              <w:bottom w:val="single" w:sz="4" w:space="0" w:color="auto"/>
              <w:right w:val="single" w:sz="4" w:space="0" w:color="auto"/>
            </w:tcBorders>
            <w:shd w:val="clear" w:color="auto" w:fill="auto"/>
            <w:noWrap/>
          </w:tcPr>
          <w:p w:rsidR="007B2D5E" w:rsidRPr="007E5509" w:rsidRDefault="007B2D5E" w:rsidP="007B2D5E">
            <w:pPr>
              <w:spacing w:after="0" w:line="240" w:lineRule="auto"/>
              <w:jc w:val="center"/>
              <w:rPr>
                <w:rFonts w:ascii="Arial" w:eastAsia="Times New Roman" w:hAnsi="Arial" w:cs="Arial"/>
                <w:sz w:val="20"/>
                <w:szCs w:val="20"/>
              </w:rPr>
            </w:pPr>
          </w:p>
        </w:tc>
        <w:tc>
          <w:tcPr>
            <w:tcW w:w="5238" w:type="dxa"/>
            <w:tcBorders>
              <w:top w:val="nil"/>
              <w:left w:val="nil"/>
              <w:bottom w:val="single" w:sz="4" w:space="0" w:color="auto"/>
              <w:right w:val="single" w:sz="4" w:space="0" w:color="auto"/>
            </w:tcBorders>
            <w:shd w:val="clear" w:color="auto" w:fill="auto"/>
          </w:tcPr>
          <w:p w:rsidR="007B2D5E" w:rsidRPr="007E5509" w:rsidRDefault="007B2D5E" w:rsidP="007B2D5E">
            <w:pPr>
              <w:spacing w:after="0" w:line="240" w:lineRule="auto"/>
              <w:jc w:val="both"/>
              <w:rPr>
                <w:rFonts w:ascii="Arial" w:eastAsia="Times New Roman" w:hAnsi="Arial" w:cs="Arial"/>
                <w:sz w:val="20"/>
                <w:szCs w:val="20"/>
              </w:rPr>
            </w:pP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r>
      <w:tr w:rsidR="007B2D5E" w:rsidRPr="007E5509" w:rsidTr="0082248D">
        <w:trPr>
          <w:trHeight w:val="510"/>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14</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7B2D5E">
            <w:pPr>
              <w:spacing w:after="0" w:line="240" w:lineRule="auto"/>
              <w:jc w:val="both"/>
              <w:rPr>
                <w:rFonts w:ascii="Arial" w:eastAsia="Times New Roman" w:hAnsi="Arial" w:cs="Arial"/>
                <w:sz w:val="20"/>
                <w:szCs w:val="20"/>
              </w:rPr>
            </w:pPr>
            <w:r w:rsidRPr="007E5509">
              <w:rPr>
                <w:rFonts w:ascii="Arial" w:eastAsia="Times New Roman" w:hAnsi="Arial" w:cs="Arial"/>
                <w:sz w:val="20"/>
                <w:szCs w:val="20"/>
              </w:rPr>
              <w:t>Supply &amp; fixing of Anticlimbing device (12Mtr GI Barbed wire)</w:t>
            </w:r>
          </w:p>
        </w:tc>
        <w:tc>
          <w:tcPr>
            <w:tcW w:w="683" w:type="dxa"/>
            <w:tcBorders>
              <w:top w:val="nil"/>
              <w:left w:val="nil"/>
              <w:bottom w:val="single" w:sz="4" w:space="0" w:color="auto"/>
              <w:right w:val="single" w:sz="4" w:space="0" w:color="auto"/>
            </w:tcBorders>
            <w:shd w:val="clear" w:color="auto" w:fill="auto"/>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Each</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744.00</w:t>
            </w:r>
          </w:p>
        </w:tc>
      </w:tr>
      <w:tr w:rsidR="007B2D5E" w:rsidRPr="007E5509" w:rsidTr="0082248D">
        <w:trPr>
          <w:trHeight w:val="255"/>
        </w:trPr>
        <w:tc>
          <w:tcPr>
            <w:tcW w:w="520" w:type="dxa"/>
            <w:tcBorders>
              <w:top w:val="nil"/>
              <w:left w:val="single" w:sz="4" w:space="0" w:color="auto"/>
              <w:bottom w:val="single" w:sz="4" w:space="0" w:color="auto"/>
              <w:right w:val="single" w:sz="4" w:space="0" w:color="auto"/>
            </w:tcBorders>
            <w:shd w:val="clear" w:color="auto" w:fill="auto"/>
            <w:noWrap/>
          </w:tcPr>
          <w:p w:rsidR="007B2D5E" w:rsidRPr="007E5509" w:rsidRDefault="007B2D5E" w:rsidP="007B2D5E">
            <w:pPr>
              <w:spacing w:after="0" w:line="240" w:lineRule="auto"/>
              <w:jc w:val="center"/>
              <w:rPr>
                <w:rFonts w:ascii="Arial" w:eastAsia="Times New Roman" w:hAnsi="Arial" w:cs="Arial"/>
                <w:sz w:val="20"/>
                <w:szCs w:val="20"/>
              </w:rPr>
            </w:pPr>
          </w:p>
        </w:tc>
        <w:tc>
          <w:tcPr>
            <w:tcW w:w="5238" w:type="dxa"/>
            <w:tcBorders>
              <w:top w:val="nil"/>
              <w:left w:val="nil"/>
              <w:bottom w:val="single" w:sz="4" w:space="0" w:color="auto"/>
              <w:right w:val="single" w:sz="4" w:space="0" w:color="auto"/>
            </w:tcBorders>
            <w:shd w:val="clear" w:color="auto" w:fill="auto"/>
          </w:tcPr>
          <w:p w:rsidR="007B2D5E" w:rsidRPr="007E5509" w:rsidRDefault="007B2D5E" w:rsidP="007B2D5E">
            <w:pPr>
              <w:spacing w:after="0" w:line="240" w:lineRule="auto"/>
              <w:jc w:val="both"/>
              <w:rPr>
                <w:rFonts w:ascii="Arial" w:eastAsia="Times New Roman" w:hAnsi="Arial" w:cs="Arial"/>
                <w:sz w:val="20"/>
                <w:szCs w:val="20"/>
              </w:rPr>
            </w:pP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 </w:t>
            </w:r>
          </w:p>
        </w:tc>
      </w:tr>
      <w:tr w:rsidR="007B2D5E" w:rsidRPr="007E5509" w:rsidTr="0082248D">
        <w:trPr>
          <w:trHeight w:val="765"/>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15</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7B2D5E">
            <w:pPr>
              <w:spacing w:after="0" w:line="240" w:lineRule="auto"/>
              <w:jc w:val="both"/>
              <w:rPr>
                <w:rFonts w:ascii="Arial" w:eastAsia="Times New Roman" w:hAnsi="Arial" w:cs="Arial"/>
                <w:sz w:val="20"/>
                <w:szCs w:val="20"/>
              </w:rPr>
            </w:pPr>
            <w:r w:rsidRPr="007E5509">
              <w:rPr>
                <w:rFonts w:ascii="Arial" w:eastAsia="Times New Roman" w:hAnsi="Arial" w:cs="Arial"/>
                <w:sz w:val="20"/>
                <w:szCs w:val="20"/>
              </w:rPr>
              <w:t>Supply and fixing of No. 8 Strain insulators where ever required as per GESCOM specifications etc., complete as directed by the Engineer incharge.</w:t>
            </w: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Nos</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94.00</w:t>
            </w:r>
          </w:p>
        </w:tc>
      </w:tr>
      <w:tr w:rsidR="007B2D5E" w:rsidRPr="007E5509" w:rsidTr="0082248D">
        <w:trPr>
          <w:trHeight w:val="1785"/>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16</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82248D">
            <w:pPr>
              <w:spacing w:after="0" w:line="240" w:lineRule="auto"/>
              <w:jc w:val="both"/>
              <w:rPr>
                <w:rFonts w:ascii="Arial" w:eastAsia="Times New Roman" w:hAnsi="Arial" w:cs="Arial"/>
                <w:b/>
                <w:bCs/>
                <w:sz w:val="20"/>
                <w:szCs w:val="20"/>
              </w:rPr>
            </w:pPr>
            <w:r w:rsidRPr="007E5509">
              <w:rPr>
                <w:rFonts w:ascii="Arial" w:eastAsia="Times New Roman" w:hAnsi="Arial" w:cs="Arial"/>
                <w:b/>
                <w:bCs/>
                <w:sz w:val="20"/>
                <w:szCs w:val="20"/>
              </w:rPr>
              <w:t>Main side cable</w:t>
            </w:r>
            <w:r w:rsidRPr="007E5509">
              <w:rPr>
                <w:rFonts w:ascii="Arial" w:eastAsia="Times New Roman" w:hAnsi="Arial" w:cs="Arial"/>
                <w:sz w:val="20"/>
                <w:szCs w:val="20"/>
              </w:rPr>
              <w:t>:- Supply and delivery at site Calama/SBEE/Ravin/ Chandresh/Nicco or other make approved by Board of 3.5 Core 240 Sqmm Aluminium standard conductors PVC insulated sheated steel tape/wire armoured PVC outer sheated 1.1 KV class UG Cable confirming to the latest ISS 1554.</w:t>
            </w:r>
            <w:r w:rsidRPr="007E5509">
              <w:rPr>
                <w:rFonts w:ascii="Arial" w:eastAsia="Times New Roman" w:hAnsi="Arial" w:cs="Arial"/>
                <w:b/>
                <w:bCs/>
                <w:sz w:val="20"/>
                <w:szCs w:val="20"/>
              </w:rPr>
              <w:t xml:space="preserve"> </w:t>
            </w:r>
            <w:r w:rsidRPr="007E5509">
              <w:rPr>
                <w:rFonts w:ascii="Arial" w:eastAsia="Times New Roman" w:hAnsi="Arial" w:cs="Arial"/>
                <w:sz w:val="20"/>
                <w:szCs w:val="20"/>
              </w:rPr>
              <w:br/>
            </w: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Mtr.</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305.00</w:t>
            </w:r>
          </w:p>
        </w:tc>
      </w:tr>
      <w:tr w:rsidR="007B2D5E" w:rsidRPr="007E5509" w:rsidTr="0082248D">
        <w:trPr>
          <w:trHeight w:val="1785"/>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17</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82248D">
            <w:pPr>
              <w:spacing w:after="0" w:line="240" w:lineRule="auto"/>
              <w:jc w:val="both"/>
              <w:rPr>
                <w:rFonts w:ascii="Arial" w:eastAsia="Times New Roman" w:hAnsi="Arial" w:cs="Arial"/>
                <w:sz w:val="20"/>
                <w:szCs w:val="20"/>
              </w:rPr>
            </w:pPr>
            <w:r w:rsidRPr="007E5509">
              <w:rPr>
                <w:rFonts w:ascii="Arial" w:eastAsia="Times New Roman" w:hAnsi="Arial" w:cs="Arial"/>
                <w:sz w:val="20"/>
                <w:szCs w:val="20"/>
              </w:rPr>
              <w:t xml:space="preserve">Laying of main side cable in new trenches: The work shall include digging of trench 0.5 wide 0.6mtrs. </w:t>
            </w:r>
            <w:proofErr w:type="gramStart"/>
            <w:r w:rsidRPr="007E5509">
              <w:rPr>
                <w:rFonts w:ascii="Arial" w:eastAsia="Times New Roman" w:hAnsi="Arial" w:cs="Arial"/>
                <w:sz w:val="20"/>
                <w:szCs w:val="20"/>
              </w:rPr>
              <w:t>deep</w:t>
            </w:r>
            <w:proofErr w:type="gramEnd"/>
            <w:r w:rsidRPr="007E5509">
              <w:rPr>
                <w:rFonts w:ascii="Arial" w:eastAsia="Times New Roman" w:hAnsi="Arial" w:cs="Arial"/>
                <w:sz w:val="20"/>
                <w:szCs w:val="20"/>
              </w:rPr>
              <w:t xml:space="preserve"> providing, murrum bedding laying the cable in trench, providing cable covering tiles refilling, consolidation providing cable route indicating CC blocks of size 15 cms x 6 x 6 cms at the appropriate locations etc. complete. </w:t>
            </w:r>
            <w:r w:rsidRPr="007E5509">
              <w:rPr>
                <w:rFonts w:ascii="Arial" w:eastAsia="Times New Roman" w:hAnsi="Arial" w:cs="Arial"/>
                <w:b/>
                <w:bCs/>
                <w:sz w:val="20"/>
                <w:szCs w:val="20"/>
              </w:rPr>
              <w:t>3.5 cores x 150Sq.mm main side cable.</w:t>
            </w: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Mtr.</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305.00</w:t>
            </w:r>
          </w:p>
        </w:tc>
      </w:tr>
      <w:tr w:rsidR="007B2D5E" w:rsidRPr="007E5509" w:rsidTr="0082248D">
        <w:trPr>
          <w:trHeight w:val="1275"/>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18</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7B2D5E">
            <w:pPr>
              <w:spacing w:after="0" w:line="240" w:lineRule="auto"/>
              <w:jc w:val="both"/>
              <w:rPr>
                <w:rFonts w:ascii="Arial" w:eastAsia="Times New Roman" w:hAnsi="Arial" w:cs="Arial"/>
                <w:sz w:val="20"/>
                <w:szCs w:val="20"/>
              </w:rPr>
            </w:pPr>
            <w:r w:rsidRPr="007E5509">
              <w:rPr>
                <w:rFonts w:ascii="Arial" w:eastAsia="Times New Roman" w:hAnsi="Arial" w:cs="Arial"/>
                <w:b/>
                <w:bCs/>
                <w:sz w:val="20"/>
                <w:szCs w:val="20"/>
              </w:rPr>
              <w:t xml:space="preserve">In GI Pipes </w:t>
            </w:r>
            <w:r w:rsidRPr="007E5509">
              <w:rPr>
                <w:rFonts w:ascii="Arial" w:eastAsia="Times New Roman" w:hAnsi="Arial" w:cs="Arial"/>
                <w:sz w:val="20"/>
                <w:szCs w:val="20"/>
              </w:rPr>
              <w:t>: - The work shall include running the cable above ground using 2.9mm thick suitable dia GI pipe with necessary clamps, bolts, nuts, washers for fixing the pipe on the pole and drainage crossings etc. complete.</w:t>
            </w:r>
            <w:r w:rsidRPr="007E5509">
              <w:rPr>
                <w:rFonts w:ascii="Arial" w:eastAsia="Times New Roman" w:hAnsi="Arial" w:cs="Arial"/>
                <w:b/>
                <w:bCs/>
                <w:sz w:val="20"/>
                <w:szCs w:val="20"/>
              </w:rPr>
              <w:t xml:space="preserve"> 3.5 x 240 Sq.mm main side cable of 2 run.</w:t>
            </w: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Mtr.</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305.00</w:t>
            </w:r>
          </w:p>
        </w:tc>
      </w:tr>
      <w:tr w:rsidR="007B2D5E" w:rsidRPr="007E5509" w:rsidTr="0082248D">
        <w:trPr>
          <w:trHeight w:val="1515"/>
        </w:trPr>
        <w:tc>
          <w:tcPr>
            <w:tcW w:w="520" w:type="dxa"/>
            <w:tcBorders>
              <w:top w:val="nil"/>
              <w:left w:val="single" w:sz="4" w:space="0" w:color="auto"/>
              <w:bottom w:val="single" w:sz="4" w:space="0" w:color="auto"/>
              <w:right w:val="single" w:sz="4" w:space="0" w:color="auto"/>
            </w:tcBorders>
            <w:shd w:val="clear" w:color="auto" w:fill="auto"/>
            <w:noWrap/>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19</w:t>
            </w:r>
          </w:p>
        </w:tc>
        <w:tc>
          <w:tcPr>
            <w:tcW w:w="5238" w:type="dxa"/>
            <w:tcBorders>
              <w:top w:val="nil"/>
              <w:left w:val="nil"/>
              <w:bottom w:val="single" w:sz="4" w:space="0" w:color="auto"/>
              <w:right w:val="single" w:sz="4" w:space="0" w:color="auto"/>
            </w:tcBorders>
            <w:shd w:val="clear" w:color="auto" w:fill="auto"/>
            <w:hideMark/>
          </w:tcPr>
          <w:p w:rsidR="007B2D5E" w:rsidRPr="007E5509" w:rsidRDefault="007B2D5E" w:rsidP="0082248D">
            <w:pPr>
              <w:spacing w:after="0" w:line="240" w:lineRule="auto"/>
              <w:rPr>
                <w:rFonts w:ascii="Arial" w:eastAsia="Times New Roman" w:hAnsi="Arial" w:cs="Arial"/>
                <w:b/>
                <w:bCs/>
                <w:sz w:val="20"/>
                <w:szCs w:val="20"/>
              </w:rPr>
            </w:pPr>
            <w:r w:rsidRPr="007E5509">
              <w:rPr>
                <w:rFonts w:ascii="Arial" w:eastAsia="Times New Roman" w:hAnsi="Arial" w:cs="Arial"/>
                <w:b/>
                <w:bCs/>
                <w:sz w:val="20"/>
                <w:szCs w:val="20"/>
              </w:rPr>
              <w:t>Circuit Breaker</w:t>
            </w:r>
            <w:r w:rsidRPr="007E5509">
              <w:rPr>
                <w:rFonts w:ascii="Arial" w:eastAsia="Times New Roman" w:hAnsi="Arial" w:cs="Arial"/>
                <w:b/>
                <w:bCs/>
                <w:sz w:val="20"/>
                <w:szCs w:val="20"/>
              </w:rPr>
              <w:br/>
            </w:r>
            <w:r w:rsidRPr="007E5509">
              <w:rPr>
                <w:rFonts w:ascii="Arial" w:eastAsia="Times New Roman" w:hAnsi="Arial" w:cs="Arial"/>
                <w:sz w:val="20"/>
                <w:szCs w:val="20"/>
              </w:rPr>
              <w:t>220 kV, 50 kA class, SF-6 Circuit Breaker with</w:t>
            </w:r>
            <w:r w:rsidRPr="007E5509">
              <w:rPr>
                <w:rFonts w:ascii="Arial" w:eastAsia="Times New Roman" w:hAnsi="Arial" w:cs="Arial"/>
                <w:sz w:val="20"/>
                <w:szCs w:val="20"/>
              </w:rPr>
              <w:br/>
              <w:t>terminal connector suitable for Al. tube/conductor</w:t>
            </w:r>
            <w:r w:rsidRPr="007E5509">
              <w:rPr>
                <w:rFonts w:ascii="Arial" w:eastAsia="Times New Roman" w:hAnsi="Arial" w:cs="Arial"/>
                <w:sz w:val="20"/>
                <w:szCs w:val="20"/>
              </w:rPr>
              <w:br/>
              <w:t>with spring/semi-pneumatic/pneumatic type</w:t>
            </w:r>
            <w:r w:rsidRPr="007E5509">
              <w:rPr>
                <w:rFonts w:ascii="Arial" w:eastAsia="Times New Roman" w:hAnsi="Arial" w:cs="Arial"/>
                <w:sz w:val="20"/>
                <w:szCs w:val="20"/>
              </w:rPr>
              <w:br/>
              <w:t>operating mechanism and mounting structure etc.</w:t>
            </w:r>
            <w:proofErr w:type="gramStart"/>
            <w:r w:rsidRPr="007E5509">
              <w:rPr>
                <w:rFonts w:ascii="Arial" w:eastAsia="Times New Roman" w:hAnsi="Arial" w:cs="Arial"/>
                <w:sz w:val="20"/>
                <w:szCs w:val="20"/>
              </w:rPr>
              <w:t>,</w:t>
            </w:r>
            <w:proofErr w:type="gramEnd"/>
            <w:r w:rsidRPr="007E5509">
              <w:rPr>
                <w:rFonts w:ascii="Arial" w:eastAsia="Times New Roman" w:hAnsi="Arial" w:cs="Arial"/>
                <w:sz w:val="20"/>
                <w:szCs w:val="20"/>
              </w:rPr>
              <w:br/>
              <w:t>as per technical specification.</w:t>
            </w:r>
          </w:p>
        </w:tc>
        <w:tc>
          <w:tcPr>
            <w:tcW w:w="683"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Nos</w:t>
            </w:r>
          </w:p>
        </w:tc>
        <w:tc>
          <w:tcPr>
            <w:tcW w:w="939" w:type="dxa"/>
            <w:tcBorders>
              <w:top w:val="nil"/>
              <w:left w:val="nil"/>
              <w:bottom w:val="single" w:sz="4" w:space="0" w:color="auto"/>
              <w:right w:val="single" w:sz="4" w:space="0" w:color="auto"/>
            </w:tcBorders>
            <w:shd w:val="clear" w:color="auto" w:fill="auto"/>
            <w:noWrap/>
            <w:vAlign w:val="center"/>
            <w:hideMark/>
          </w:tcPr>
          <w:p w:rsidR="007B2D5E" w:rsidRPr="007E5509" w:rsidRDefault="007B2D5E" w:rsidP="007B2D5E">
            <w:pPr>
              <w:spacing w:after="0" w:line="240" w:lineRule="auto"/>
              <w:jc w:val="center"/>
              <w:rPr>
                <w:rFonts w:ascii="Arial" w:eastAsia="Times New Roman" w:hAnsi="Arial" w:cs="Arial"/>
                <w:sz w:val="20"/>
                <w:szCs w:val="20"/>
              </w:rPr>
            </w:pPr>
            <w:r w:rsidRPr="007E5509">
              <w:rPr>
                <w:rFonts w:ascii="Arial" w:eastAsia="Times New Roman" w:hAnsi="Arial" w:cs="Arial"/>
                <w:sz w:val="20"/>
                <w:szCs w:val="20"/>
              </w:rPr>
              <w:t>1.00</w:t>
            </w:r>
          </w:p>
        </w:tc>
      </w:tr>
    </w:tbl>
    <w:p w:rsidR="007B2D5E" w:rsidRPr="007D3EEE" w:rsidRDefault="007B2D5E" w:rsidP="007B2D5E"/>
    <w:tbl>
      <w:tblPr>
        <w:tblW w:w="5000" w:type="pct"/>
        <w:tblLook w:val="04A0" w:firstRow="1" w:lastRow="0" w:firstColumn="1" w:lastColumn="0" w:noHBand="0" w:noVBand="1"/>
      </w:tblPr>
      <w:tblGrid>
        <w:gridCol w:w="91"/>
        <w:gridCol w:w="462"/>
        <w:gridCol w:w="141"/>
        <w:gridCol w:w="6674"/>
        <w:gridCol w:w="1103"/>
        <w:gridCol w:w="1034"/>
      </w:tblGrid>
      <w:tr w:rsidR="007B2D5E" w:rsidRPr="007D3EEE" w:rsidTr="0082248D">
        <w:trPr>
          <w:trHeight w:val="675"/>
        </w:trPr>
        <w:tc>
          <w:tcPr>
            <w:tcW w:w="36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7B2D5E" w:rsidRPr="007D3EEE" w:rsidRDefault="007B2D5E" w:rsidP="007B2D5E">
            <w:r w:rsidRPr="007D3EEE">
              <w:t>7</w:t>
            </w:r>
          </w:p>
        </w:tc>
        <w:tc>
          <w:tcPr>
            <w:tcW w:w="4635" w:type="pct"/>
            <w:gridSpan w:val="3"/>
            <w:tcBorders>
              <w:top w:val="single" w:sz="4" w:space="0" w:color="auto"/>
              <w:left w:val="nil"/>
              <w:bottom w:val="single" w:sz="4" w:space="0" w:color="auto"/>
              <w:right w:val="single" w:sz="4" w:space="0" w:color="auto"/>
            </w:tcBorders>
            <w:shd w:val="clear" w:color="auto" w:fill="auto"/>
            <w:vAlign w:val="center"/>
          </w:tcPr>
          <w:p w:rsidR="007B2D5E" w:rsidRPr="007D3EEE" w:rsidRDefault="007B2D5E" w:rsidP="007B2D5E">
            <w:r w:rsidRPr="007D3EEE">
              <w:t xml:space="preserve">Supply, Erection, Electrification and Commissioning </w:t>
            </w:r>
            <w:r w:rsidRPr="007E5509">
              <w:t xml:space="preserve">2 Nos. of 90HP or suitable HP (100% </w:t>
            </w:r>
            <w:proofErr w:type="gramStart"/>
            <w:r w:rsidRPr="007E5509">
              <w:t>standby )</w:t>
            </w:r>
            <w:proofErr w:type="gramEnd"/>
            <w:r w:rsidR="0082248D">
              <w:t xml:space="preserve"> </w:t>
            </w:r>
            <w:r w:rsidRPr="007E5509">
              <w:t>submersible Verticle Turbine Pumpsets  at proposed barrage near Madri Village</w:t>
            </w:r>
            <w:r w:rsidRPr="007D3EEE">
              <w:t xml:space="preserve"> duly obtaining approval from ESCOM and Electrical Inspectorate.</w:t>
            </w:r>
          </w:p>
        </w:tc>
      </w:tr>
      <w:tr w:rsidR="007B2D5E" w:rsidRPr="007D3EEE" w:rsidTr="0082248D">
        <w:trPr>
          <w:trHeight w:val="675"/>
        </w:trPr>
        <w:tc>
          <w:tcPr>
            <w:tcW w:w="365"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7B2D5E" w:rsidRPr="007D3EEE" w:rsidRDefault="007B2D5E" w:rsidP="007B2D5E">
            <w:r w:rsidRPr="007D3EEE">
              <w:t xml:space="preserve">Sl. </w:t>
            </w:r>
            <w:r w:rsidRPr="007D3EEE">
              <w:br/>
              <w:t>No</w:t>
            </w:r>
          </w:p>
        </w:tc>
        <w:tc>
          <w:tcPr>
            <w:tcW w:w="3511" w:type="pct"/>
            <w:tcBorders>
              <w:top w:val="single" w:sz="4" w:space="0" w:color="auto"/>
              <w:left w:val="nil"/>
              <w:bottom w:val="single" w:sz="4" w:space="0" w:color="auto"/>
              <w:right w:val="single" w:sz="4" w:space="0" w:color="auto"/>
            </w:tcBorders>
            <w:shd w:val="clear" w:color="auto" w:fill="auto"/>
            <w:vAlign w:val="center"/>
            <w:hideMark/>
          </w:tcPr>
          <w:p w:rsidR="007B2D5E" w:rsidRPr="007D3EEE" w:rsidRDefault="007B2D5E" w:rsidP="007B2D5E">
            <w:r w:rsidRPr="007D3EEE">
              <w:t>Description of work</w:t>
            </w:r>
          </w:p>
        </w:tc>
        <w:tc>
          <w:tcPr>
            <w:tcW w:w="580" w:type="pct"/>
            <w:tcBorders>
              <w:top w:val="single" w:sz="4" w:space="0" w:color="auto"/>
              <w:left w:val="nil"/>
              <w:bottom w:val="single" w:sz="4" w:space="0" w:color="auto"/>
              <w:right w:val="single" w:sz="4" w:space="0" w:color="auto"/>
            </w:tcBorders>
            <w:shd w:val="clear" w:color="auto" w:fill="auto"/>
            <w:vAlign w:val="center"/>
            <w:hideMark/>
          </w:tcPr>
          <w:p w:rsidR="007B2D5E" w:rsidRPr="007D3EEE" w:rsidRDefault="007B2D5E" w:rsidP="007B2D5E">
            <w:r w:rsidRPr="007D3EEE">
              <w:t>Unit</w:t>
            </w:r>
          </w:p>
        </w:tc>
        <w:tc>
          <w:tcPr>
            <w:tcW w:w="544" w:type="pct"/>
            <w:tcBorders>
              <w:top w:val="single" w:sz="4" w:space="0" w:color="auto"/>
              <w:left w:val="nil"/>
              <w:bottom w:val="single" w:sz="4" w:space="0" w:color="auto"/>
              <w:right w:val="single" w:sz="4" w:space="0" w:color="auto"/>
            </w:tcBorders>
            <w:shd w:val="clear" w:color="auto" w:fill="auto"/>
            <w:vAlign w:val="center"/>
            <w:hideMark/>
          </w:tcPr>
          <w:p w:rsidR="007B2D5E" w:rsidRPr="007D3EEE" w:rsidRDefault="007B2D5E" w:rsidP="007B2D5E">
            <w:r w:rsidRPr="007D3EEE">
              <w:t>Qty</w:t>
            </w:r>
          </w:p>
        </w:tc>
      </w:tr>
      <w:tr w:rsidR="007B2D5E" w:rsidRPr="00A92258" w:rsidTr="0082248D">
        <w:trPr>
          <w:gridBefore w:val="1"/>
          <w:wBefore w:w="48" w:type="pct"/>
          <w:trHeight w:val="3043"/>
        </w:trPr>
        <w:tc>
          <w:tcPr>
            <w:tcW w:w="243" w:type="pct"/>
            <w:tcBorders>
              <w:top w:val="single" w:sz="4" w:space="0" w:color="auto"/>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w:t>
            </w:r>
          </w:p>
        </w:tc>
        <w:tc>
          <w:tcPr>
            <w:tcW w:w="3585" w:type="pct"/>
            <w:gridSpan w:val="2"/>
            <w:tcBorders>
              <w:top w:val="single" w:sz="4" w:space="0" w:color="auto"/>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SUPPLY,INSTALLATION,TESTING &amp; COMMISSIONING  </w:t>
            </w:r>
            <w:r w:rsidRPr="00A92258">
              <w:rPr>
                <w:rFonts w:ascii="Arial" w:eastAsia="Times New Roman" w:hAnsi="Arial" w:cs="Arial"/>
                <w:b/>
                <w:bCs/>
                <w:sz w:val="20"/>
                <w:szCs w:val="20"/>
              </w:rPr>
              <w:t>Submerged Turbine Pumpsets with Vertical,</w:t>
            </w:r>
            <w:r w:rsidRPr="00A92258">
              <w:rPr>
                <w:rFonts w:ascii="Arial" w:eastAsia="Times New Roman" w:hAnsi="Arial" w:cs="Arial"/>
                <w:sz w:val="20"/>
                <w:szCs w:val="20"/>
              </w:rPr>
              <w:t xml:space="preserve"> Suspended, Water Immersed, Dry Air filled, Class "F" insulated, induction motor, Vaccum pressure impregration  treatment, TEWC Motor Intergrally mounted on Bowl type Casing pumpsets for handling Raw Water application for 3 phase, 50 Hz +/- 3%,  415 V +/-10% along with set of 30 m suitable size copper PVC / EPR flexible round cables and PVC/ EPR Copper control cable, Strainer &amp; installation device  having material of construction: Impeller- CF8M, Casing (Bowl) - Cast Steel, Wearing Rings - S.S.-CF8M as per the detailed tender specifications to draw Raw Silty Water from bottom of the RWR/ Sump having Discharge Capacity (Q) </w:t>
            </w:r>
            <w:r w:rsidRPr="00A92258">
              <w:rPr>
                <w:rFonts w:ascii="Arial" w:eastAsia="Times New Roman" w:hAnsi="Arial" w:cs="Arial"/>
                <w:b/>
                <w:bCs/>
                <w:sz w:val="20"/>
                <w:szCs w:val="20"/>
              </w:rPr>
              <w:t>53.03 lps (190.90 m3/hr) @ 93 m Head (H)</w:t>
            </w:r>
            <w:r w:rsidRPr="00A92258">
              <w:rPr>
                <w:rFonts w:ascii="Arial" w:eastAsia="Times New Roman" w:hAnsi="Arial" w:cs="Arial"/>
                <w:sz w:val="20"/>
                <w:szCs w:val="20"/>
              </w:rPr>
              <w:t xml:space="preserve"> @ 50 Hz, each,  82 kW/ 90 HP or suitable,415 V, 1500 RPM along with 20 meter Delivery pipe and Expander included.</w:t>
            </w:r>
          </w:p>
        </w:tc>
        <w:tc>
          <w:tcPr>
            <w:tcW w:w="580" w:type="pct"/>
            <w:tcBorders>
              <w:top w:val="single" w:sz="4" w:space="0" w:color="auto"/>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Each</w:t>
            </w:r>
          </w:p>
        </w:tc>
        <w:tc>
          <w:tcPr>
            <w:tcW w:w="544" w:type="pct"/>
            <w:tcBorders>
              <w:top w:val="single" w:sz="4" w:space="0" w:color="auto"/>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2</w:t>
            </w:r>
          </w:p>
        </w:tc>
      </w:tr>
      <w:tr w:rsidR="007B2D5E" w:rsidRPr="00A92258" w:rsidTr="0082248D">
        <w:trPr>
          <w:gridBefore w:val="1"/>
          <w:wBefore w:w="48" w:type="pct"/>
          <w:trHeight w:val="684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rPr>
                <w:rFonts w:ascii="Arial" w:eastAsia="Times New Roman" w:hAnsi="Arial" w:cs="Arial"/>
                <w:sz w:val="20"/>
                <w:szCs w:val="20"/>
              </w:rPr>
            </w:pPr>
            <w:r w:rsidRPr="00A92258">
              <w:rPr>
                <w:rFonts w:ascii="Arial" w:eastAsia="Times New Roman" w:hAnsi="Arial" w:cs="Arial"/>
                <w:sz w:val="20"/>
                <w:szCs w:val="20"/>
              </w:rPr>
              <w:t xml:space="preserve">1.  The pump set shall be of Compact Unitary construction. The pump casing shall be of high efficiency, Bowl Casing type with the Impeller mounted directly onto the Extended Solid Motor Shaft (without any couplings). No of stage shall be maximum 3 Nos                                                                                                                     </w:t>
            </w:r>
            <w:r w:rsidRPr="00A92258">
              <w:rPr>
                <w:rFonts w:ascii="Arial" w:eastAsia="Times New Roman" w:hAnsi="Arial" w:cs="Arial"/>
                <w:sz w:val="20"/>
                <w:szCs w:val="20"/>
              </w:rPr>
              <w:br/>
              <w:t>2. Installation</w:t>
            </w:r>
            <w:r w:rsidRPr="00A92258">
              <w:rPr>
                <w:rFonts w:ascii="Arial" w:eastAsia="Times New Roman" w:hAnsi="Arial" w:cs="Arial"/>
                <w:sz w:val="20"/>
                <w:szCs w:val="20"/>
              </w:rPr>
              <w:br/>
              <w:t>2.1. The detailed scope of supply &amp; mode of installation shall be as per the specific tender data sheets or as per CDR instructions.</w:t>
            </w:r>
            <w:r w:rsidRPr="00A92258">
              <w:rPr>
                <w:rFonts w:ascii="Arial" w:eastAsia="Times New Roman" w:hAnsi="Arial" w:cs="Arial"/>
                <w:sz w:val="20"/>
                <w:szCs w:val="20"/>
              </w:rPr>
              <w:br/>
              <w:t xml:space="preserve">2.2. Installation Arrangements </w:t>
            </w:r>
            <w:r w:rsidRPr="00A92258">
              <w:rPr>
                <w:rFonts w:ascii="Arial" w:eastAsia="Times New Roman" w:hAnsi="Arial" w:cs="Arial"/>
                <w:sz w:val="20"/>
                <w:szCs w:val="20"/>
              </w:rPr>
              <w:br/>
              <w:t xml:space="preserve">2.2.1. Vertical, Portable, Suspended, Wet (Submerged) </w:t>
            </w:r>
            <w:proofErr w:type="gramStart"/>
            <w:r w:rsidRPr="00A92258">
              <w:rPr>
                <w:rFonts w:ascii="Arial" w:eastAsia="Times New Roman" w:hAnsi="Arial" w:cs="Arial"/>
                <w:sz w:val="20"/>
                <w:szCs w:val="20"/>
              </w:rPr>
              <w:t>Installation :</w:t>
            </w:r>
            <w:proofErr w:type="gramEnd"/>
            <w:r w:rsidRPr="00A92258">
              <w:rPr>
                <w:rFonts w:ascii="Arial" w:eastAsia="Times New Roman" w:hAnsi="Arial" w:cs="Arial"/>
                <w:sz w:val="20"/>
                <w:szCs w:val="20"/>
              </w:rPr>
              <w:t xml:space="preserve"> </w:t>
            </w:r>
            <w:r w:rsidRPr="00A92258">
              <w:rPr>
                <w:rFonts w:ascii="Arial" w:eastAsia="Times New Roman" w:hAnsi="Arial" w:cs="Arial"/>
                <w:sz w:val="20"/>
                <w:szCs w:val="20"/>
              </w:rPr>
              <w:br/>
              <w:t>2.2.1.1. The pumps shall be suitable for vertical, portable installation will be of suspended type design by column pipes.</w:t>
            </w:r>
            <w:r w:rsidRPr="00A92258">
              <w:rPr>
                <w:rFonts w:ascii="Arial" w:eastAsia="Times New Roman" w:hAnsi="Arial" w:cs="Arial"/>
                <w:sz w:val="20"/>
                <w:szCs w:val="20"/>
              </w:rPr>
              <w:br/>
              <w:t>3. Pump End Design</w:t>
            </w:r>
            <w:r w:rsidRPr="00A92258">
              <w:rPr>
                <w:rFonts w:ascii="Arial" w:eastAsia="Times New Roman" w:hAnsi="Arial" w:cs="Arial"/>
                <w:sz w:val="20"/>
                <w:szCs w:val="20"/>
              </w:rPr>
              <w:br/>
              <w:t xml:space="preserve">3.1. </w:t>
            </w:r>
            <w:proofErr w:type="gramStart"/>
            <w:r w:rsidRPr="00A92258">
              <w:rPr>
                <w:rFonts w:ascii="Arial" w:eastAsia="Times New Roman" w:hAnsi="Arial" w:cs="Arial"/>
                <w:sz w:val="20"/>
                <w:szCs w:val="20"/>
              </w:rPr>
              <w:t>Speed :</w:t>
            </w:r>
            <w:proofErr w:type="gramEnd"/>
            <w:r w:rsidRPr="00A92258">
              <w:rPr>
                <w:rFonts w:ascii="Arial" w:eastAsia="Times New Roman" w:hAnsi="Arial" w:cs="Arial"/>
                <w:sz w:val="20"/>
                <w:szCs w:val="20"/>
              </w:rPr>
              <w:t xml:space="preserve"> The pumpset speed shall be maximum 1500 rpm. </w:t>
            </w:r>
            <w:r w:rsidRPr="00A92258">
              <w:rPr>
                <w:rFonts w:ascii="Arial" w:eastAsia="Times New Roman" w:hAnsi="Arial" w:cs="Arial"/>
                <w:sz w:val="20"/>
                <w:szCs w:val="20"/>
              </w:rPr>
              <w:br/>
              <w:t xml:space="preserve">3.2. The pump shall be capable of developing the required total head at rated capacity for its continuous operation. Pumps of particular category shall be identical and shall be suitable for parallel operation. </w:t>
            </w:r>
            <w:r w:rsidRPr="00A92258">
              <w:rPr>
                <w:rFonts w:ascii="Arial" w:eastAsia="Times New Roman" w:hAnsi="Arial" w:cs="Arial"/>
                <w:sz w:val="20"/>
                <w:szCs w:val="20"/>
              </w:rPr>
              <w:br/>
              <w:t xml:space="preserve">3.3. The Head - Capacity (H-Q) curve shall be continuously rising towards shut off with the highest at shut off. The shut off head shall be atleast 115% of the specified duty point head. </w:t>
            </w:r>
            <w:proofErr w:type="gramStart"/>
            <w:r w:rsidRPr="00A92258">
              <w:rPr>
                <w:rFonts w:ascii="Arial" w:eastAsia="Times New Roman" w:hAnsi="Arial" w:cs="Arial"/>
                <w:sz w:val="20"/>
                <w:szCs w:val="20"/>
              </w:rPr>
              <w:t>the</w:t>
            </w:r>
            <w:proofErr w:type="gramEnd"/>
            <w:r w:rsidRPr="00A92258">
              <w:rPr>
                <w:rFonts w:ascii="Arial" w:eastAsia="Times New Roman" w:hAnsi="Arial" w:cs="Arial"/>
                <w:sz w:val="20"/>
                <w:szCs w:val="20"/>
              </w:rPr>
              <w:t xml:space="preserve"> Impeller shall be of high efficiency Multi Channel Enclosed type </w:t>
            </w:r>
            <w:r w:rsidRPr="00A92258">
              <w:rPr>
                <w:rFonts w:ascii="Arial" w:eastAsia="Times New Roman" w:hAnsi="Arial" w:cs="Arial"/>
                <w:sz w:val="20"/>
                <w:szCs w:val="20"/>
              </w:rPr>
              <w:br/>
              <w:t>3.4. Suction Strainer: The pump is fitted directly with a Heavy duty Strainer (to avoid pick up of gravel, pebbles, vegetation, etc.).</w:t>
            </w:r>
            <w:r w:rsidRPr="00A92258">
              <w:rPr>
                <w:rFonts w:ascii="Arial" w:eastAsia="Times New Roman" w:hAnsi="Arial" w:cs="Arial"/>
                <w:sz w:val="20"/>
                <w:szCs w:val="20"/>
              </w:rPr>
              <w:br/>
              <w:t xml:space="preserve">3.5. The pump set shall be suitable for starting with delivery valve open as well as closed at any operating point. The motor should also start accordingly. The pump set shall be capable of withstanding the accidental rotation in reverse direction, incase of power failure.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552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rPr>
                <w:rFonts w:ascii="Arial" w:eastAsia="Times New Roman" w:hAnsi="Arial" w:cs="Arial"/>
                <w:sz w:val="20"/>
                <w:szCs w:val="20"/>
              </w:rPr>
            </w:pPr>
            <w:r w:rsidRPr="00A92258">
              <w:rPr>
                <w:rFonts w:ascii="Arial" w:eastAsia="Times New Roman" w:hAnsi="Arial" w:cs="Arial"/>
                <w:sz w:val="20"/>
                <w:szCs w:val="20"/>
              </w:rPr>
              <w:t xml:space="preserve">3.6. Fully filled up &amp; Stamped Data Sheets (by OEM pump manufacturer) as per attached format shall be submitted along with the Technical Bid without which the Commercial Bid shall be rejected.  </w:t>
            </w:r>
            <w:r w:rsidRPr="00A92258">
              <w:rPr>
                <w:rFonts w:ascii="Arial" w:eastAsia="Times New Roman" w:hAnsi="Arial" w:cs="Arial"/>
                <w:sz w:val="20"/>
                <w:szCs w:val="20"/>
              </w:rPr>
              <w:br/>
              <w:t>4. Induction Motor (Submerged</w:t>
            </w:r>
            <w:proofErr w:type="gramStart"/>
            <w:r w:rsidRPr="00A92258">
              <w:rPr>
                <w:rFonts w:ascii="Arial" w:eastAsia="Times New Roman" w:hAnsi="Arial" w:cs="Arial"/>
                <w:sz w:val="20"/>
                <w:szCs w:val="20"/>
              </w:rPr>
              <w:t>)  End</w:t>
            </w:r>
            <w:proofErr w:type="gramEnd"/>
            <w:r w:rsidRPr="00A92258">
              <w:rPr>
                <w:rFonts w:ascii="Arial" w:eastAsia="Times New Roman" w:hAnsi="Arial" w:cs="Arial"/>
                <w:sz w:val="20"/>
                <w:szCs w:val="20"/>
              </w:rPr>
              <w:t xml:space="preserve"> Design</w:t>
            </w:r>
            <w:r w:rsidRPr="00A92258">
              <w:rPr>
                <w:rFonts w:ascii="Arial" w:eastAsia="Times New Roman" w:hAnsi="Arial" w:cs="Arial"/>
                <w:sz w:val="20"/>
                <w:szCs w:val="20"/>
              </w:rPr>
              <w:br/>
              <w:t>4.1. The motor shall be of Squirrel Cage, Induction type, Air Filled yet capable of Water Immersion upto 30 mWC for S1 duty – Motors with Oil or Water filled windings shall not be allowed.</w:t>
            </w:r>
            <w:r w:rsidRPr="00A92258">
              <w:rPr>
                <w:rFonts w:ascii="Arial" w:eastAsia="Times New Roman" w:hAnsi="Arial" w:cs="Arial"/>
                <w:sz w:val="20"/>
                <w:szCs w:val="20"/>
              </w:rPr>
              <w:br/>
              <w:t>4.2. It is rated for 3.3 V ± 10 %, 50 Hz ± 5%, (10% ± Combined Voltage &amp; frequency), 3 phase, A.C. Power Supply. Its winding should be of Class “F” insulation * (withstanding winding hot spot temperature of up to 185°C respectively) while the nominal temp rise of winding hotspot should not exceed that of class “B”.</w:t>
            </w:r>
            <w:r w:rsidRPr="00A92258">
              <w:rPr>
                <w:rFonts w:ascii="Arial" w:eastAsia="Times New Roman" w:hAnsi="Arial" w:cs="Arial"/>
                <w:sz w:val="20"/>
                <w:szCs w:val="20"/>
              </w:rPr>
              <w:br/>
              <w:t>4.3. Motor’s Insulation should be Vacum Pressure (VPI) Resin Impregnated &amp; Oven Baked to ensure a Moisture Impervious &amp; Mechanically Resin poor type insulation.</w:t>
            </w:r>
            <w:r w:rsidRPr="00A92258">
              <w:rPr>
                <w:rFonts w:ascii="Arial" w:eastAsia="Times New Roman" w:hAnsi="Arial" w:cs="Arial"/>
                <w:sz w:val="20"/>
                <w:szCs w:val="20"/>
              </w:rPr>
              <w:br/>
              <w:t xml:space="preserve">4.4. The Motor Rating should be higher of the </w:t>
            </w:r>
            <w:proofErr w:type="gramStart"/>
            <w:r w:rsidRPr="00A92258">
              <w:rPr>
                <w:rFonts w:ascii="Arial" w:eastAsia="Times New Roman" w:hAnsi="Arial" w:cs="Arial"/>
                <w:sz w:val="20"/>
                <w:szCs w:val="20"/>
              </w:rPr>
              <w:t>two criteria :</w:t>
            </w:r>
            <w:proofErr w:type="gramEnd"/>
            <w:r w:rsidRPr="00A92258">
              <w:rPr>
                <w:rFonts w:ascii="Arial" w:eastAsia="Times New Roman" w:hAnsi="Arial" w:cs="Arial"/>
                <w:sz w:val="20"/>
                <w:szCs w:val="20"/>
              </w:rPr>
              <w:br/>
              <w:t>4.4.1. Motor rating should be approximately 15% more than power consuption at duty point at 50 Hz</w:t>
            </w:r>
            <w:proofErr w:type="gramStart"/>
            <w:r w:rsidRPr="00A92258">
              <w:rPr>
                <w:rFonts w:ascii="Arial" w:eastAsia="Times New Roman" w:hAnsi="Arial" w:cs="Arial"/>
                <w:sz w:val="20"/>
                <w:szCs w:val="20"/>
              </w:rPr>
              <w:t>.</w:t>
            </w:r>
            <w:proofErr w:type="gramEnd"/>
            <w:r w:rsidRPr="00A92258">
              <w:rPr>
                <w:rFonts w:ascii="Arial" w:eastAsia="Times New Roman" w:hAnsi="Arial" w:cs="Arial"/>
                <w:sz w:val="20"/>
                <w:szCs w:val="20"/>
              </w:rPr>
              <w:br/>
              <w:t xml:space="preserve">4.4.2.  Motor rating should be approximately 5% more than maximum power consuption through out the range at 50 Hz. </w:t>
            </w:r>
            <w:r w:rsidRPr="00A92258">
              <w:rPr>
                <w:rFonts w:ascii="Arial" w:eastAsia="Times New Roman" w:hAnsi="Arial" w:cs="Arial"/>
                <w:sz w:val="20"/>
                <w:szCs w:val="20"/>
              </w:rPr>
              <w:br/>
              <w:t xml:space="preserve">4.5. The Motor’s Rotor shall be of copper rotors.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448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rPr>
                <w:rFonts w:ascii="Arial" w:eastAsia="Times New Roman" w:hAnsi="Arial" w:cs="Arial"/>
                <w:sz w:val="20"/>
                <w:szCs w:val="20"/>
              </w:rPr>
            </w:pPr>
            <w:r w:rsidRPr="00A92258">
              <w:rPr>
                <w:rFonts w:ascii="Arial" w:eastAsia="Times New Roman" w:hAnsi="Arial" w:cs="Arial"/>
                <w:sz w:val="20"/>
                <w:szCs w:val="20"/>
              </w:rPr>
              <w:t>Pump sets</w:t>
            </w:r>
            <w:r w:rsidRPr="00A92258">
              <w:rPr>
                <w:rFonts w:ascii="Arial" w:eastAsia="Times New Roman" w:hAnsi="Arial" w:cs="Arial"/>
                <w:sz w:val="20"/>
                <w:szCs w:val="20"/>
              </w:rPr>
              <w:br/>
              <w:t xml:space="preserve">4.7.4. SBWLD: Stator Body Water Leakage Detector (to detect water leakage in to stator body). </w:t>
            </w:r>
            <w:proofErr w:type="gramStart"/>
            <w:r w:rsidRPr="00A92258">
              <w:rPr>
                <w:rFonts w:ascii="Arial" w:eastAsia="Times New Roman" w:hAnsi="Arial" w:cs="Arial"/>
                <w:sz w:val="20"/>
                <w:szCs w:val="20"/>
              </w:rPr>
              <w:t>( for</w:t>
            </w:r>
            <w:proofErr w:type="gramEnd"/>
            <w:r w:rsidRPr="00A92258">
              <w:rPr>
                <w:rFonts w:ascii="Arial" w:eastAsia="Times New Roman" w:hAnsi="Arial" w:cs="Arial"/>
                <w:sz w:val="20"/>
                <w:szCs w:val="20"/>
              </w:rPr>
              <w:t xml:space="preserve"> ≥ 75 kW).</w:t>
            </w:r>
            <w:r w:rsidRPr="00A92258">
              <w:rPr>
                <w:rFonts w:ascii="Arial" w:eastAsia="Times New Roman" w:hAnsi="Arial" w:cs="Arial"/>
                <w:sz w:val="20"/>
                <w:szCs w:val="20"/>
              </w:rPr>
              <w:br/>
              <w:t xml:space="preserve">4.7.5. </w:t>
            </w:r>
            <w:proofErr w:type="gramStart"/>
            <w:r w:rsidRPr="00A92258">
              <w:rPr>
                <w:rFonts w:ascii="Arial" w:eastAsia="Times New Roman" w:hAnsi="Arial" w:cs="Arial"/>
                <w:sz w:val="20"/>
                <w:szCs w:val="20"/>
              </w:rPr>
              <w:t>CCWLD(</w:t>
            </w:r>
            <w:proofErr w:type="gramEnd"/>
            <w:r w:rsidRPr="00A92258">
              <w:rPr>
                <w:rFonts w:ascii="Arial" w:eastAsia="Times New Roman" w:hAnsi="Arial" w:cs="Arial"/>
                <w:sz w:val="20"/>
                <w:szCs w:val="20"/>
              </w:rPr>
              <w:t>Cable Connection Chamber Water Leakage Detector( to Detect water in Cable Connection Chamber ))</w:t>
            </w:r>
            <w:r w:rsidRPr="00A92258">
              <w:rPr>
                <w:rFonts w:ascii="Arial" w:eastAsia="Times New Roman" w:hAnsi="Arial" w:cs="Arial"/>
                <w:sz w:val="20"/>
                <w:szCs w:val="20"/>
              </w:rPr>
              <w:br/>
              <w:t xml:space="preserve">4.8. </w:t>
            </w:r>
            <w:proofErr w:type="gramStart"/>
            <w:r w:rsidRPr="00A92258">
              <w:rPr>
                <w:rFonts w:ascii="Arial" w:eastAsia="Times New Roman" w:hAnsi="Arial" w:cs="Arial"/>
                <w:sz w:val="20"/>
                <w:szCs w:val="20"/>
              </w:rPr>
              <w:t xml:space="preserve">Cables  </w:t>
            </w:r>
            <w:proofErr w:type="gramEnd"/>
            <w:r w:rsidRPr="00A92258">
              <w:rPr>
                <w:rFonts w:ascii="Arial" w:eastAsia="Times New Roman" w:hAnsi="Arial" w:cs="Arial"/>
                <w:sz w:val="20"/>
                <w:szCs w:val="20"/>
              </w:rPr>
              <w:br/>
              <w:t>4.8.1. A watertight Cable Junction Box sealed from the motor shall be provided for the motor power and signaling cables.</w:t>
            </w:r>
            <w:r w:rsidRPr="00A92258">
              <w:rPr>
                <w:rFonts w:ascii="Arial" w:eastAsia="Times New Roman" w:hAnsi="Arial" w:cs="Arial"/>
                <w:sz w:val="20"/>
                <w:szCs w:val="20"/>
              </w:rPr>
              <w:br/>
              <w:t xml:space="preserve">4.8.2. The cable shall be brought directly out of the submerged motor without joints, and shall be of sufficient length, minimum 10m or 5m more than the setting depth of the Jeckwell to be terminated in an water tight junction box (in the scope of electrical contractor) outside adjacent to the wet well &amp; above the HFL. They shall be sized in accordance with the electricity utility regulations and BS 7671. </w:t>
            </w:r>
            <w:r w:rsidRPr="00A92258">
              <w:rPr>
                <w:rFonts w:ascii="Arial" w:eastAsia="Times New Roman" w:hAnsi="Arial" w:cs="Arial"/>
                <w:sz w:val="20"/>
                <w:szCs w:val="20"/>
              </w:rPr>
              <w:br/>
              <w:t>4.8.3. It should have Power as well as Control Cables of Dual Sheathed PVC / EPRS type with Copper Core of required size as per detail engineering.</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525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rPr>
                <w:rFonts w:ascii="Arial" w:eastAsia="Times New Roman" w:hAnsi="Arial" w:cs="Arial"/>
                <w:sz w:val="20"/>
                <w:szCs w:val="20"/>
              </w:rPr>
            </w:pPr>
            <w:r w:rsidRPr="00A92258">
              <w:rPr>
                <w:rFonts w:ascii="Arial" w:eastAsia="Times New Roman" w:hAnsi="Arial" w:cs="Arial"/>
                <w:sz w:val="20"/>
                <w:szCs w:val="20"/>
              </w:rPr>
              <w:t xml:space="preserve">5. Shaft &amp; Bearings </w:t>
            </w:r>
            <w:r w:rsidRPr="00A92258">
              <w:rPr>
                <w:rFonts w:ascii="Arial" w:eastAsia="Times New Roman" w:hAnsi="Arial" w:cs="Arial"/>
                <w:sz w:val="20"/>
                <w:szCs w:val="20"/>
              </w:rPr>
              <w:br/>
              <w:t>5.1. The Solid Shaft shall be supported by heavy duty Ball or Roller bearings with a minimum L10 life of 1</w:t>
            </w:r>
            <w:proofErr w:type="gramStart"/>
            <w:r w:rsidRPr="00A92258">
              <w:rPr>
                <w:rFonts w:ascii="Arial" w:eastAsia="Times New Roman" w:hAnsi="Arial" w:cs="Arial"/>
                <w:sz w:val="20"/>
                <w:szCs w:val="20"/>
              </w:rPr>
              <w:t>,00,000</w:t>
            </w:r>
            <w:proofErr w:type="gramEnd"/>
            <w:r w:rsidRPr="00A92258">
              <w:rPr>
                <w:rFonts w:ascii="Arial" w:eastAsia="Times New Roman" w:hAnsi="Arial" w:cs="Arial"/>
                <w:sz w:val="20"/>
                <w:szCs w:val="20"/>
              </w:rPr>
              <w:t xml:space="preserve"> hours in accordance with BS 5512. </w:t>
            </w:r>
            <w:r w:rsidRPr="00A92258">
              <w:rPr>
                <w:rFonts w:ascii="Arial" w:eastAsia="Times New Roman" w:hAnsi="Arial" w:cs="Arial"/>
                <w:sz w:val="20"/>
                <w:szCs w:val="20"/>
              </w:rPr>
              <w:br/>
              <w:t xml:space="preserve">5.2. The bearings should be lubricated with Premium Quality, </w:t>
            </w:r>
            <w:proofErr w:type="gramStart"/>
            <w:r w:rsidRPr="00A92258">
              <w:rPr>
                <w:rFonts w:ascii="Arial" w:eastAsia="Times New Roman" w:hAnsi="Arial" w:cs="Arial"/>
                <w:sz w:val="20"/>
                <w:szCs w:val="20"/>
              </w:rPr>
              <w:t>High  Temperature</w:t>
            </w:r>
            <w:proofErr w:type="gramEnd"/>
            <w:r w:rsidRPr="00A92258">
              <w:rPr>
                <w:rFonts w:ascii="Arial" w:eastAsia="Times New Roman" w:hAnsi="Arial" w:cs="Arial"/>
                <w:sz w:val="20"/>
                <w:szCs w:val="20"/>
              </w:rPr>
              <w:t>, Long Life Grease thereby obviating the need of re-lubrication for upto L10 life of the bearings. The bearing should be of Metric Series (&amp; not Imperial one) with regreasing interval of not less than 45,000 hours.</w:t>
            </w:r>
            <w:r w:rsidRPr="00A92258">
              <w:rPr>
                <w:rFonts w:ascii="Arial" w:eastAsia="Times New Roman" w:hAnsi="Arial" w:cs="Arial"/>
                <w:sz w:val="20"/>
                <w:szCs w:val="20"/>
              </w:rPr>
              <w:br/>
              <w:t xml:space="preserve">5.3. Oil Lubricated bearings shall not be allowed. </w:t>
            </w:r>
            <w:r w:rsidRPr="00A92258">
              <w:rPr>
                <w:rFonts w:ascii="Arial" w:eastAsia="Times New Roman" w:hAnsi="Arial" w:cs="Arial"/>
                <w:sz w:val="20"/>
                <w:szCs w:val="20"/>
              </w:rPr>
              <w:br/>
              <w:t xml:space="preserve">6. Stuffing Box / Oil Chamber </w:t>
            </w:r>
            <w:r w:rsidRPr="00A92258">
              <w:rPr>
                <w:rFonts w:ascii="Arial" w:eastAsia="Times New Roman" w:hAnsi="Arial" w:cs="Arial"/>
                <w:sz w:val="20"/>
                <w:szCs w:val="20"/>
              </w:rPr>
              <w:br/>
              <w:t xml:space="preserve">6.1. The entry of water into the motor should be prevented by two separate mechanical seals mounted in a Tandem mode within an oil chamber. </w:t>
            </w:r>
            <w:r w:rsidRPr="00A92258">
              <w:rPr>
                <w:rFonts w:ascii="Arial" w:eastAsia="Times New Roman" w:hAnsi="Arial" w:cs="Arial"/>
                <w:sz w:val="20"/>
                <w:szCs w:val="20"/>
              </w:rPr>
              <w:br/>
              <w:t xml:space="preserve">7. Testing </w:t>
            </w:r>
            <w:r w:rsidRPr="00A92258">
              <w:rPr>
                <w:rFonts w:ascii="Arial" w:eastAsia="Times New Roman" w:hAnsi="Arial" w:cs="Arial"/>
                <w:sz w:val="20"/>
                <w:szCs w:val="20"/>
              </w:rPr>
              <w:br/>
              <w:t xml:space="preserve">7.1. The pump sets shall be tested at the pump manufacturer’s works in accordance of IS 5120 (Tolerance Class 2), IS 4029, IS 325, IS 10981, ISO 9906; with or without VFD </w:t>
            </w:r>
            <w:r w:rsidRPr="00A92258">
              <w:rPr>
                <w:rFonts w:ascii="Arial" w:eastAsia="Times New Roman" w:hAnsi="Arial" w:cs="Arial"/>
                <w:sz w:val="20"/>
                <w:szCs w:val="20"/>
              </w:rPr>
              <w:br/>
              <w:t>7.2. The Flow shall be measured by full Bore Electro-Magnetic or Ultrasonic Flow Meters (of 0.5% or less accuracy class.)</w:t>
            </w:r>
            <w:r w:rsidRPr="00A92258">
              <w:rPr>
                <w:rFonts w:ascii="Arial" w:eastAsia="Times New Roman" w:hAnsi="Arial" w:cs="Arial"/>
                <w:sz w:val="20"/>
                <w:szCs w:val="20"/>
              </w:rPr>
              <w:br/>
              <w:t xml:space="preserve">7.2.1. Motor Routine Tests :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579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rPr>
                <w:rFonts w:ascii="Arial" w:eastAsia="Times New Roman" w:hAnsi="Arial" w:cs="Arial"/>
                <w:sz w:val="20"/>
                <w:szCs w:val="20"/>
              </w:rPr>
            </w:pPr>
            <w:r w:rsidRPr="00A92258">
              <w:rPr>
                <w:rFonts w:ascii="Arial" w:eastAsia="Times New Roman" w:hAnsi="Arial" w:cs="Arial"/>
                <w:sz w:val="20"/>
                <w:szCs w:val="20"/>
              </w:rPr>
              <w:t xml:space="preserve">Table </w:t>
            </w:r>
            <w:proofErr w:type="gramStart"/>
            <w:r w:rsidRPr="00A92258">
              <w:rPr>
                <w:rFonts w:ascii="Arial" w:eastAsia="Times New Roman" w:hAnsi="Arial" w:cs="Arial"/>
                <w:sz w:val="20"/>
                <w:szCs w:val="20"/>
              </w:rPr>
              <w:t>1 :</w:t>
            </w:r>
            <w:proofErr w:type="gramEnd"/>
            <w:r w:rsidRPr="00A92258">
              <w:rPr>
                <w:rFonts w:ascii="Arial" w:eastAsia="Times New Roman" w:hAnsi="Arial" w:cs="Arial"/>
                <w:sz w:val="20"/>
                <w:szCs w:val="20"/>
              </w:rPr>
              <w:t xml:space="preserve"> Materials of Construction</w:t>
            </w:r>
            <w:r w:rsidRPr="00A92258">
              <w:rPr>
                <w:rFonts w:ascii="Arial" w:eastAsia="Times New Roman" w:hAnsi="Arial" w:cs="Arial"/>
                <w:sz w:val="20"/>
                <w:szCs w:val="20"/>
              </w:rPr>
              <w:br/>
              <w:t xml:space="preserve">Motor Casing,  Oil Chamber &amp; </w:t>
            </w:r>
            <w:r w:rsidRPr="00A92258">
              <w:rPr>
                <w:rFonts w:ascii="Arial" w:eastAsia="Times New Roman" w:hAnsi="Arial" w:cs="Arial"/>
                <w:sz w:val="20"/>
                <w:szCs w:val="20"/>
              </w:rPr>
              <w:br/>
              <w:t>other parts Cast Iron (FG 260 as per IS 210 or GG25 or EN-JL1040)</w:t>
            </w:r>
            <w:r w:rsidRPr="00A92258">
              <w:rPr>
                <w:rFonts w:ascii="Arial" w:eastAsia="Times New Roman" w:hAnsi="Arial" w:cs="Arial"/>
                <w:sz w:val="20"/>
                <w:szCs w:val="20"/>
              </w:rPr>
              <w:br/>
              <w:t>Motor ‘s (Squirrel Cage) Rotor  Copper</w:t>
            </w:r>
            <w:r w:rsidRPr="00A92258">
              <w:rPr>
                <w:rFonts w:ascii="Arial" w:eastAsia="Times New Roman" w:hAnsi="Arial" w:cs="Arial"/>
                <w:sz w:val="20"/>
                <w:szCs w:val="20"/>
              </w:rPr>
              <w:br/>
              <w:t>Mechanical Seals Double mechanical seal should be fitted.</w:t>
            </w:r>
            <w:r w:rsidRPr="00A92258">
              <w:rPr>
                <w:rFonts w:ascii="Arial" w:eastAsia="Times New Roman" w:hAnsi="Arial" w:cs="Arial"/>
                <w:sz w:val="20"/>
                <w:szCs w:val="20"/>
              </w:rPr>
              <w:br/>
              <w:t>• Primary (pump side</w:t>
            </w:r>
            <w:proofErr w:type="gramStart"/>
            <w:r w:rsidRPr="00A92258">
              <w:rPr>
                <w:rFonts w:ascii="Arial" w:eastAsia="Times New Roman" w:hAnsi="Arial" w:cs="Arial"/>
                <w:sz w:val="20"/>
                <w:szCs w:val="20"/>
              </w:rPr>
              <w:t>) :</w:t>
            </w:r>
            <w:proofErr w:type="gramEnd"/>
            <w:r w:rsidRPr="00A92258">
              <w:rPr>
                <w:rFonts w:ascii="Arial" w:eastAsia="Times New Roman" w:hAnsi="Arial" w:cs="Arial"/>
                <w:sz w:val="20"/>
                <w:szCs w:val="20"/>
              </w:rPr>
              <w:t xml:space="preserve"> Silicon Carbide v/s Silicon Carbide </w:t>
            </w:r>
            <w:r w:rsidRPr="00A92258">
              <w:rPr>
                <w:rFonts w:ascii="Arial" w:eastAsia="Times New Roman" w:hAnsi="Arial" w:cs="Arial"/>
                <w:sz w:val="20"/>
                <w:szCs w:val="20"/>
              </w:rPr>
              <w:br/>
              <w:t xml:space="preserve">• Secondary (motor side): </w:t>
            </w:r>
            <w:r w:rsidRPr="00A92258">
              <w:rPr>
                <w:rFonts w:ascii="Arial" w:eastAsia="Times New Roman" w:hAnsi="Arial" w:cs="Arial"/>
                <w:sz w:val="20"/>
                <w:szCs w:val="20"/>
              </w:rPr>
              <w:br/>
              <w:t>o Carbon v/s Cast Chrome Molybdenum Steel.</w:t>
            </w:r>
            <w:r w:rsidRPr="00A92258">
              <w:rPr>
                <w:rFonts w:ascii="Arial" w:eastAsia="Times New Roman" w:hAnsi="Arial" w:cs="Arial"/>
                <w:sz w:val="20"/>
                <w:szCs w:val="20"/>
              </w:rPr>
              <w:br/>
              <w:t xml:space="preserve"> Elastomers:</w:t>
            </w:r>
            <w:r w:rsidRPr="00A92258">
              <w:rPr>
                <w:rFonts w:ascii="Arial" w:eastAsia="Times New Roman" w:hAnsi="Arial" w:cs="Arial"/>
                <w:sz w:val="20"/>
                <w:szCs w:val="20"/>
              </w:rPr>
              <w:br/>
              <w:t>• All “O” rings of Viton only</w:t>
            </w:r>
            <w:r w:rsidRPr="00A92258">
              <w:rPr>
                <w:rFonts w:ascii="Arial" w:eastAsia="Times New Roman" w:hAnsi="Arial" w:cs="Arial"/>
                <w:sz w:val="20"/>
                <w:szCs w:val="20"/>
              </w:rPr>
              <w:br/>
              <w:t>• &amp; Bellows of either Viton OR Nitrile</w:t>
            </w:r>
            <w:r w:rsidRPr="00A92258">
              <w:rPr>
                <w:rFonts w:ascii="Arial" w:eastAsia="Times New Roman" w:hAnsi="Arial" w:cs="Arial"/>
                <w:sz w:val="20"/>
                <w:szCs w:val="20"/>
              </w:rPr>
              <w:br/>
              <w:t>Fasteners Stainless Steel</w:t>
            </w:r>
            <w:r w:rsidRPr="00A92258">
              <w:rPr>
                <w:rFonts w:ascii="Arial" w:eastAsia="Times New Roman" w:hAnsi="Arial" w:cs="Arial"/>
                <w:sz w:val="20"/>
                <w:szCs w:val="20"/>
              </w:rPr>
              <w:br/>
              <w:t>Pump (Bowl) Casing Cast Steel – ASTM A 216, GR WCB</w:t>
            </w:r>
            <w:r w:rsidRPr="00A92258">
              <w:rPr>
                <w:rFonts w:ascii="Arial" w:eastAsia="Times New Roman" w:hAnsi="Arial" w:cs="Arial"/>
                <w:sz w:val="20"/>
                <w:szCs w:val="20"/>
              </w:rPr>
              <w:br/>
              <w:t xml:space="preserve">Impeller  Cast Austenitic Stainless Steel   (SS 316 or CF 8M or 1.4406) </w:t>
            </w:r>
            <w:r w:rsidRPr="00A92258">
              <w:rPr>
                <w:rFonts w:ascii="Arial" w:eastAsia="Times New Roman" w:hAnsi="Arial" w:cs="Arial"/>
                <w:sz w:val="20"/>
                <w:szCs w:val="20"/>
              </w:rPr>
              <w:br/>
              <w:t>Pump-Motor Shaft Stainless Steel (SS 410 or SS 430 or 1.4021 or 1.4460)*</w:t>
            </w:r>
            <w:r w:rsidRPr="00A92258">
              <w:rPr>
                <w:rFonts w:ascii="Arial" w:eastAsia="Times New Roman" w:hAnsi="Arial" w:cs="Arial"/>
                <w:sz w:val="20"/>
                <w:szCs w:val="20"/>
              </w:rPr>
              <w:br/>
              <w:t xml:space="preserve">Suction Strainer Stainless Steel </w:t>
            </w:r>
            <w:r w:rsidRPr="00A92258">
              <w:rPr>
                <w:rFonts w:ascii="Arial" w:eastAsia="Times New Roman" w:hAnsi="Arial" w:cs="Arial"/>
                <w:sz w:val="20"/>
                <w:szCs w:val="20"/>
              </w:rPr>
              <w:br/>
              <w:t>Portable Stand MS (C15) Fabricated with Epoxy Coating The pump Manufacturer / Contractor shall give guarantee for a period of 5 years &amp; 20% performance security deposit for 5 years the representative of the contractor/ manufacturer shall visit the out site once in 3 months  after commissioning of work &amp; inspect the work carried out by them.</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5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2</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 xml:space="preserve">DOUBLE FLANGED PIPES &amp; SPECIALS: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36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Manufacturing, providing, transporting, rolling, lowering, laying and jointing, testing and commissioning of MS specials of  minimum 8 mm thick conforming to IS 7322:1985 with latest amendments, perfect linking and welding of joints to correct position including cost and conveyance of materials with all lead and lifts, cost of all labour and giving satisfactory hydraulic test as per IS 3589:2001 with latest amendments for test pressure and working pressure both at factory and site etc., complete as per detailed specifications with inside lining two coats of food grade epoxy painting of approved make with each coat of 250 micron, thick (after dry) over one coat of food grade epoxy primer of approved make with minimum of 50 micron thick (after dry) and outside with Epoxy paint of approved make after epoxy primer coat. The weight of the MS shell only be considered before lining and coating for arriving at the rate.</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58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The thickness of plate will be specified by the engineer.  Note: No Negative tolerance in respect of thickness is permissible.</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5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b/>
                <w:bCs/>
                <w:sz w:val="20"/>
                <w:szCs w:val="20"/>
                <w:u w:val="single"/>
              </w:rPr>
            </w:pPr>
            <w:r w:rsidRPr="00A92258">
              <w:rPr>
                <w:rFonts w:ascii="Arial" w:eastAsia="Times New Roman" w:hAnsi="Arial" w:cs="Arial"/>
                <w:b/>
                <w:bCs/>
                <w:sz w:val="20"/>
                <w:szCs w:val="20"/>
                <w:u w:val="single"/>
              </w:rPr>
              <w:t xml:space="preserve">I   For Delivery side :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5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proofErr w:type="gramStart"/>
            <w:r w:rsidRPr="00A92258">
              <w:rPr>
                <w:rFonts w:ascii="Arial" w:eastAsia="Times New Roman" w:hAnsi="Arial" w:cs="Arial"/>
                <w:sz w:val="20"/>
                <w:szCs w:val="20"/>
              </w:rPr>
              <w:t>a)Minimum</w:t>
            </w:r>
            <w:proofErr w:type="gramEnd"/>
            <w:r w:rsidRPr="00A92258">
              <w:rPr>
                <w:rFonts w:ascii="Arial" w:eastAsia="Times New Roman" w:hAnsi="Arial" w:cs="Arial"/>
                <w:sz w:val="20"/>
                <w:szCs w:val="20"/>
              </w:rPr>
              <w:t xml:space="preserve"> 200 mm dia or suitable size flanged pipes 7.9 mm thick shells.</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Mtrs</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10</w:t>
            </w:r>
          </w:p>
        </w:tc>
      </w:tr>
      <w:tr w:rsidR="007B2D5E" w:rsidRPr="00A92258" w:rsidTr="0082248D">
        <w:trPr>
          <w:gridBefore w:val="1"/>
          <w:wBefore w:w="48" w:type="pct"/>
          <w:trHeight w:val="51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proofErr w:type="gramStart"/>
            <w:r w:rsidRPr="00A92258">
              <w:rPr>
                <w:rFonts w:ascii="Arial" w:eastAsia="Times New Roman" w:hAnsi="Arial" w:cs="Arial"/>
                <w:sz w:val="20"/>
                <w:szCs w:val="20"/>
              </w:rPr>
              <w:t>b)Minimum</w:t>
            </w:r>
            <w:proofErr w:type="gramEnd"/>
            <w:r w:rsidRPr="00A92258">
              <w:rPr>
                <w:rFonts w:ascii="Arial" w:eastAsia="Times New Roman" w:hAnsi="Arial" w:cs="Arial"/>
                <w:sz w:val="20"/>
                <w:szCs w:val="20"/>
              </w:rPr>
              <w:t xml:space="preserve"> 150 mm dia -8 thick MS pipe or any other approved make for connecting outlet of pressure relief valve to Jackwell.</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Mtrs</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2</w:t>
            </w:r>
          </w:p>
        </w:tc>
      </w:tr>
      <w:tr w:rsidR="007B2D5E" w:rsidRPr="00A92258" w:rsidTr="0082248D">
        <w:trPr>
          <w:gridBefore w:val="1"/>
          <w:wBefore w:w="48" w:type="pct"/>
          <w:trHeight w:val="25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II. Delivery Manifold:</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51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a)Supply and delivery at site brand new best indegeneous make MS pipe manifold of 7.9 mm wall thickness and 250 mm dia or suitable dia.</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Mtrs</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10</w:t>
            </w:r>
          </w:p>
        </w:tc>
      </w:tr>
      <w:tr w:rsidR="007B2D5E" w:rsidRPr="00A92258" w:rsidTr="0082248D">
        <w:trPr>
          <w:gridBefore w:val="1"/>
          <w:wBefore w:w="48" w:type="pct"/>
          <w:trHeight w:val="25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b)Minimum 200  mm dia 45 degree bend</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kgs</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100</w:t>
            </w:r>
          </w:p>
        </w:tc>
      </w:tr>
      <w:tr w:rsidR="007B2D5E" w:rsidRPr="00A92258" w:rsidTr="0082248D">
        <w:trPr>
          <w:gridBefore w:val="1"/>
          <w:wBefore w:w="48" w:type="pct"/>
          <w:trHeight w:val="25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c)Minimum 250 mm dia blank flange</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Nos</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w:t>
            </w:r>
          </w:p>
        </w:tc>
      </w:tr>
      <w:tr w:rsidR="007B2D5E" w:rsidRPr="00A92258" w:rsidTr="0082248D">
        <w:trPr>
          <w:gridBefore w:val="1"/>
          <w:wBefore w:w="48" w:type="pct"/>
          <w:trHeight w:val="25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II Dismantling Joint</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82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Providing, installing at site os works and testing Dismantling joints in pump delivery pipeline complete suitable for following specifications and confirming to detailed specifications.</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5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a) Diameter -250 mm Nos.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Nos</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2</w:t>
            </w:r>
          </w:p>
        </w:tc>
      </w:tr>
      <w:tr w:rsidR="007B2D5E" w:rsidRPr="00A92258" w:rsidTr="0082248D">
        <w:trPr>
          <w:gridBefore w:val="1"/>
          <w:wBefore w:w="48" w:type="pct"/>
          <w:trHeight w:val="25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b) Working Pressure - 16 Kgs/ cm2 (PN 1.6) Nos.</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63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3</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b/>
                <w:bCs/>
                <w:sz w:val="20"/>
                <w:szCs w:val="20"/>
              </w:rPr>
              <w:t>Delivery side Sluice valve</w:t>
            </w:r>
            <w:proofErr w:type="gramStart"/>
            <w:r w:rsidRPr="00A92258">
              <w:rPr>
                <w:rFonts w:ascii="Arial" w:eastAsia="Times New Roman" w:hAnsi="Arial" w:cs="Arial"/>
                <w:sz w:val="20"/>
                <w:szCs w:val="20"/>
              </w:rPr>
              <w:t>:Supplying</w:t>
            </w:r>
            <w:proofErr w:type="gramEnd"/>
            <w:r w:rsidRPr="00A92258">
              <w:rPr>
                <w:rFonts w:ascii="Arial" w:eastAsia="Times New Roman" w:hAnsi="Arial" w:cs="Arial"/>
                <w:sz w:val="20"/>
                <w:szCs w:val="20"/>
              </w:rPr>
              <w:t xml:space="preserve"> and fixing DI Resilient seated soft sealing SLUICE VALVE of variouis dia. with body bonnet of ductile iron (DI) conforming to IS-</w:t>
            </w:r>
            <w:r w:rsidRPr="00A92258">
              <w:rPr>
                <w:rFonts w:ascii="Arial" w:eastAsia="Times New Roman" w:hAnsi="Arial" w:cs="Arial"/>
                <w:sz w:val="20"/>
                <w:szCs w:val="20"/>
              </w:rPr>
              <w:br/>
              <w:t>1865 and of grade GGG 40/50, shaft of stainless steel, wedge fully rubber</w:t>
            </w:r>
            <w:r w:rsidRPr="00A92258">
              <w:rPr>
                <w:rFonts w:ascii="Arial" w:eastAsia="Times New Roman" w:hAnsi="Arial" w:cs="Arial"/>
                <w:sz w:val="20"/>
                <w:szCs w:val="20"/>
              </w:rPr>
              <w:br/>
              <w:t>lined with EDPM seals of NBR and the valves should be vacum tight and</w:t>
            </w:r>
            <w:r w:rsidRPr="00A92258">
              <w:rPr>
                <w:rFonts w:ascii="Arial" w:eastAsia="Times New Roman" w:hAnsi="Arial" w:cs="Arial"/>
                <w:sz w:val="20"/>
                <w:szCs w:val="20"/>
              </w:rPr>
              <w:br/>
              <w:t>100% leak proof with face to face dimensions as per IS 14846-2000 only.</w:t>
            </w:r>
            <w:r w:rsidRPr="00A92258">
              <w:rPr>
                <w:rFonts w:ascii="Arial" w:eastAsia="Times New Roman" w:hAnsi="Arial" w:cs="Arial"/>
                <w:sz w:val="20"/>
                <w:szCs w:val="20"/>
              </w:rPr>
              <w:br/>
              <w:t xml:space="preserve">The stem sealing should be with toroidal sealing rings (minimum 2 </w:t>
            </w:r>
            <w:proofErr w:type="gramStart"/>
            <w:r w:rsidRPr="00A92258">
              <w:rPr>
                <w:rFonts w:ascii="Arial" w:eastAsia="Times New Roman" w:hAnsi="Arial" w:cs="Arial"/>
                <w:sz w:val="20"/>
                <w:szCs w:val="20"/>
              </w:rPr>
              <w:t>“ O</w:t>
            </w:r>
            <w:proofErr w:type="gramEnd"/>
            <w:r w:rsidRPr="00A92258">
              <w:rPr>
                <w:rFonts w:ascii="Arial" w:eastAsia="Times New Roman" w:hAnsi="Arial" w:cs="Arial"/>
                <w:sz w:val="20"/>
                <w:szCs w:val="20"/>
              </w:rPr>
              <w:t xml:space="preserve"> “ rings). Body and bonut should be coated with Electrostatically applied Epoxy Powder Coating with minimum coating thickness of 250 micron both inside and outside. The rate is inclusive of cost of valves, T.P set, galvanized bolts &amp; nuts and rubber insertions etc. but excluding earth work. and conveying to work site , loading , unloading, stacking etc., complete with all lead and lift and fixing D.I. Valves.of make </w:t>
            </w:r>
            <w:r w:rsidRPr="00A92258">
              <w:rPr>
                <w:rFonts w:ascii="Arial" w:eastAsia="Times New Roman" w:hAnsi="Arial" w:cs="Arial"/>
                <w:b/>
                <w:bCs/>
                <w:sz w:val="20"/>
                <w:szCs w:val="20"/>
              </w:rPr>
              <w:t>True Seal/ VAG/ AVK</w:t>
            </w:r>
            <w:r w:rsidRPr="00A92258">
              <w:rPr>
                <w:rFonts w:ascii="Arial" w:eastAsia="Times New Roman" w:hAnsi="Arial" w:cs="Arial"/>
                <w:sz w:val="20"/>
                <w:szCs w:val="20"/>
              </w:rPr>
              <w:t xml:space="preserve">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5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82248D" w:rsidP="0082248D">
            <w:pPr>
              <w:spacing w:after="0" w:line="240" w:lineRule="auto"/>
              <w:jc w:val="both"/>
              <w:rPr>
                <w:rFonts w:ascii="Arial" w:eastAsia="Times New Roman" w:hAnsi="Arial" w:cs="Arial"/>
                <w:sz w:val="20"/>
                <w:szCs w:val="20"/>
              </w:rPr>
            </w:pPr>
            <w:r>
              <w:rPr>
                <w:rFonts w:ascii="Arial" w:eastAsia="Times New Roman" w:hAnsi="Arial" w:cs="Arial"/>
                <w:sz w:val="20"/>
                <w:szCs w:val="20"/>
              </w:rPr>
              <w:t xml:space="preserve">200mm Dia DI  PN 16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Each</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2</w:t>
            </w:r>
          </w:p>
        </w:tc>
      </w:tr>
      <w:tr w:rsidR="007B2D5E" w:rsidRPr="00A92258" w:rsidTr="0082248D">
        <w:trPr>
          <w:gridBefore w:val="1"/>
          <w:wBefore w:w="48" w:type="pct"/>
          <w:trHeight w:val="25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82248D" w:rsidP="0082248D">
            <w:pPr>
              <w:spacing w:after="0" w:line="240" w:lineRule="auto"/>
              <w:jc w:val="both"/>
              <w:rPr>
                <w:rFonts w:ascii="Arial" w:eastAsia="Times New Roman" w:hAnsi="Arial" w:cs="Arial"/>
                <w:sz w:val="20"/>
                <w:szCs w:val="20"/>
              </w:rPr>
            </w:pPr>
            <w:r>
              <w:rPr>
                <w:rFonts w:ascii="Arial" w:eastAsia="Times New Roman" w:hAnsi="Arial" w:cs="Arial"/>
                <w:sz w:val="20"/>
                <w:szCs w:val="20"/>
              </w:rPr>
              <w:t xml:space="preserve">250mm Dia DI  PN 16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Each</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w:t>
            </w:r>
          </w:p>
        </w:tc>
      </w:tr>
      <w:tr w:rsidR="007B2D5E" w:rsidRPr="00A92258" w:rsidTr="0082248D">
        <w:trPr>
          <w:gridBefore w:val="1"/>
          <w:wBefore w:w="48" w:type="pct"/>
          <w:trHeight w:val="183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proofErr w:type="gramStart"/>
            <w:r w:rsidRPr="00A92258">
              <w:rPr>
                <w:rFonts w:ascii="Arial" w:eastAsia="Times New Roman" w:hAnsi="Arial" w:cs="Arial"/>
                <w:sz w:val="20"/>
                <w:szCs w:val="20"/>
              </w:rPr>
              <w:t>b)Supply</w:t>
            </w:r>
            <w:proofErr w:type="gramEnd"/>
            <w:r w:rsidRPr="00A92258">
              <w:rPr>
                <w:rFonts w:ascii="Arial" w:eastAsia="Times New Roman" w:hAnsi="Arial" w:cs="Arial"/>
                <w:sz w:val="20"/>
                <w:szCs w:val="20"/>
              </w:rPr>
              <w:t xml:space="preserve"> and fixing of ductile iron double flanged swing check vavles with slanted seat or with lever weight with straight disc, with metallic corrosion proof and wear resistant seat faces with nickel overlay micro - finished/ Integral seat with body and disc in Ductile Iron in GGG 40/50 shaft of stainless steel and bearings of zinc free bronze and surface protection with epoxy liquid of GSK quality. </w:t>
            </w:r>
            <w:r w:rsidRPr="00A92258">
              <w:rPr>
                <w:rFonts w:ascii="Arial" w:eastAsia="Times New Roman" w:hAnsi="Arial" w:cs="Arial"/>
                <w:b/>
                <w:bCs/>
                <w:sz w:val="20"/>
                <w:szCs w:val="20"/>
              </w:rPr>
              <w:t>200mm dia</w:t>
            </w:r>
            <w:r w:rsidRPr="00A92258">
              <w:rPr>
                <w:rFonts w:ascii="Arial" w:eastAsia="Times New Roman" w:hAnsi="Arial" w:cs="Arial"/>
                <w:sz w:val="20"/>
                <w:szCs w:val="20"/>
              </w:rPr>
              <w:t xml:space="preserve"> of make </w:t>
            </w:r>
            <w:r w:rsidRPr="00A92258">
              <w:rPr>
                <w:rFonts w:ascii="Arial" w:eastAsia="Times New Roman" w:hAnsi="Arial" w:cs="Arial"/>
                <w:b/>
                <w:bCs/>
                <w:sz w:val="20"/>
                <w:szCs w:val="20"/>
              </w:rPr>
              <w:t>True Seal/ VAG/ AVK</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5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82248D" w:rsidP="0082248D">
            <w:pPr>
              <w:spacing w:after="0" w:line="240" w:lineRule="auto"/>
              <w:jc w:val="both"/>
              <w:rPr>
                <w:rFonts w:ascii="Arial" w:eastAsia="Times New Roman" w:hAnsi="Arial" w:cs="Arial"/>
                <w:sz w:val="20"/>
                <w:szCs w:val="20"/>
              </w:rPr>
            </w:pPr>
            <w:r>
              <w:rPr>
                <w:rFonts w:ascii="Arial" w:eastAsia="Times New Roman" w:hAnsi="Arial" w:cs="Arial"/>
                <w:sz w:val="20"/>
                <w:szCs w:val="20"/>
              </w:rPr>
              <w:t xml:space="preserve">200mm Dia DI  PN 16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Each</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2</w:t>
            </w:r>
          </w:p>
        </w:tc>
      </w:tr>
      <w:tr w:rsidR="007B2D5E" w:rsidRPr="00A92258" w:rsidTr="0082248D">
        <w:trPr>
          <w:gridBefore w:val="1"/>
          <w:wBefore w:w="48" w:type="pct"/>
          <w:trHeight w:val="36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5</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Pressure Gauge:</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138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Supply &amp; delivery at site Airmaster/ Gurusons/ Forbes Marshall/WIKA  make glycerene filled stainless steel pressure gauge of 150mm dia suitable for the above pumpsets with nipple, stop cock &amp; two way cock for cleaning &amp; necessary length of copper tubing suitable for mounting on the delivery side of pump.with snubber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Each</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2</w:t>
            </w:r>
          </w:p>
        </w:tc>
      </w:tr>
      <w:tr w:rsidR="007B2D5E" w:rsidRPr="00A92258" w:rsidTr="0082248D">
        <w:trPr>
          <w:gridBefore w:val="1"/>
          <w:wBefore w:w="48" w:type="pct"/>
          <w:trHeight w:val="214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6</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 xml:space="preserve">Control panel board </w:t>
            </w:r>
            <w:proofErr w:type="gramStart"/>
            <w:r w:rsidRPr="00A92258">
              <w:rPr>
                <w:rFonts w:ascii="Arial" w:eastAsia="Times New Roman" w:hAnsi="Arial" w:cs="Arial"/>
                <w:b/>
                <w:bCs/>
                <w:sz w:val="20"/>
                <w:szCs w:val="20"/>
              </w:rPr>
              <w:t>units :</w:t>
            </w:r>
            <w:proofErr w:type="gramEnd"/>
            <w:r w:rsidRPr="00A92258">
              <w:rPr>
                <w:rFonts w:ascii="Arial" w:eastAsia="Times New Roman" w:hAnsi="Arial" w:cs="Arial"/>
                <w:b/>
                <w:bCs/>
                <w:sz w:val="20"/>
                <w:szCs w:val="20"/>
              </w:rPr>
              <w:t xml:space="preserve"> - </w:t>
            </w:r>
            <w:r w:rsidRPr="00A92258">
              <w:rPr>
                <w:rFonts w:ascii="Arial" w:eastAsia="Times New Roman" w:hAnsi="Arial" w:cs="Arial"/>
                <w:sz w:val="20"/>
                <w:szCs w:val="20"/>
              </w:rPr>
              <w:t xml:space="preserve">Supply and delivery at site </w:t>
            </w:r>
            <w:r w:rsidRPr="00A92258">
              <w:rPr>
                <w:rFonts w:ascii="Arial" w:eastAsia="Times New Roman" w:hAnsi="Arial" w:cs="Arial"/>
                <w:b/>
                <w:bCs/>
                <w:sz w:val="20"/>
                <w:szCs w:val="20"/>
              </w:rPr>
              <w:t xml:space="preserve">Havell's / Control &amp; Switchgear/ BCH / Crompton Greaves / Schneider Electric India Pvt. Ltd. / Electrotecnika Switchgears Pvt. Ltd. / Meghawin Switchgear / Lotus/ Essen/ Alstom/ Venson electric make/ Manufacture approved by the Board </w:t>
            </w:r>
            <w:r w:rsidRPr="00A92258">
              <w:rPr>
                <w:rFonts w:ascii="Arial" w:eastAsia="Times New Roman" w:hAnsi="Arial" w:cs="Arial"/>
                <w:sz w:val="20"/>
                <w:szCs w:val="20"/>
              </w:rPr>
              <w:t xml:space="preserve">floor mcuring free standing, cubicle type control panel board unit suitable for operation on 3 phase 50 cycles 380/440 volts AC supply fitted with the following. </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Unit</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w:t>
            </w:r>
          </w:p>
        </w:tc>
      </w:tr>
      <w:tr w:rsidR="007B2D5E" w:rsidRPr="00A92258" w:rsidTr="0082248D">
        <w:trPr>
          <w:gridBefore w:val="1"/>
          <w:wBefore w:w="48" w:type="pct"/>
          <w:trHeight w:val="132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250 Amps MCCB of Alstom / GE / Control &amp; Switch gear / BCH / Crompton Greaves / Schneider / Havells make / Manufacture approved by the Board, suitable for operation on 3 Phase 50 cycles 380 / 440 volts AC supply of 32 KA breaking capacity with U/R release shun release and with thermal release - 2 Nos.</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1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Phase indicating lamps with switches of C&amp;S / BCH / Hawells / GE make or any other make approved by the Board - 1 set.</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1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Panel mounting version digital type Ammeter of suitable CT ratio of Prokdevices make or equivalent make approved by the Board - 1 No.</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156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MS air insulated bus bar chamber with 4 Nos. 250Amps 5MVA Air insulated </w:t>
            </w:r>
            <w:r w:rsidRPr="00A92258">
              <w:rPr>
                <w:rFonts w:ascii="Arial" w:eastAsia="Times New Roman" w:hAnsi="Arial" w:cs="Arial"/>
                <w:b/>
                <w:bCs/>
                <w:sz w:val="20"/>
                <w:szCs w:val="20"/>
              </w:rPr>
              <w:t>aluminium</w:t>
            </w:r>
            <w:r w:rsidRPr="00A92258">
              <w:rPr>
                <w:rFonts w:ascii="Arial" w:eastAsia="Times New Roman" w:hAnsi="Arial" w:cs="Arial"/>
                <w:sz w:val="20"/>
                <w:szCs w:val="20"/>
              </w:rPr>
              <w:t xml:space="preserve"> bus bar made of high conductivity high strength aluminium alloy complying with the requirements of gade E91 E of IS 5082 suitably braced with non hygroscopic SMS supports provision shall be made in the bus bar chamber for one incoming and Five outgoing feeder.</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9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The bus bar chamber should be of adequate capacity to handle the incoming and outgoing cables and for fixing the switch-gearsas per requirement - 1 No.</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4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Auxilary relay type VAA 33 of EE make or any other approved by Board for protection of Transformer and Alarm.2 Nos.</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102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200 Amps TP MCCB, complete with handle assembly door interlock and pad locking arrangement with mechanical linkage shorting links and 630 Amps capacity HRC fuses in sheet metal enclosure conforming to the latest ISS 4064 control and switchgear or Board approved make - 2 No.</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102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160 Amps TP MCCB, complete with handle assembly door interlock and pad locking arrangement with mechanical linkage shorting links and 630 Amps capacity HRC fuses in sheet metal enclosure conforming to the latest ISS 4064 control and switchgear or Board approved make - 2 No.</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949"/>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63 Amps DP load break heavy duty switch fuse with rewireable fuses in sheet metal enclosure conforming to the latest ISS 4064 for lighting circuit of make approved by the Board.- 4 nos</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3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Set of cable entires and terminals suitable for numbers, type and size of aluminium conductor power cables, etc - 1 Set.</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42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b/>
                <w:bCs/>
                <w:sz w:val="20"/>
                <w:szCs w:val="20"/>
                <w:u w:val="single"/>
              </w:rPr>
            </w:pPr>
            <w:r w:rsidRPr="00A92258">
              <w:rPr>
                <w:rFonts w:ascii="Arial" w:eastAsia="Times New Roman" w:hAnsi="Arial" w:cs="Arial"/>
                <w:b/>
                <w:bCs/>
                <w:sz w:val="20"/>
                <w:szCs w:val="20"/>
                <w:u w:val="single"/>
              </w:rPr>
              <w:t>NOTE :</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15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1) The panel board shall be complete with all other required fittings, and shall be fabricated using 2mm thick sheet steel and suitable size copper cable / copper wire painted with two coats of a highly corrosion resistant primer applied wet on wet and a finishing coat of synthetic enamel paint of the ash greay shade.</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42"/>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2) H.R.C. fuse links suitable for motor duty shall be provided to 630 Amps change over switch fuse unit.</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9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3) H.R.C. fuse link rates not less than 1.5 times the rates current of the capacitor bank shall be provided in the 250 Amps capacity switch fuse unit for capacitor circuit.</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1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4) The internal wiring shall be done using adequate size insulated electrotinned copper strip or cable of 1.1KV grade.</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6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5) The bus bar chamber should be of adequate size to accommodate all incoming, outgoing cables and required switch gears.</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6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6) The painting should be done using seven tink process.</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6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7</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FCMA based Soft Starter:</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Each</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2</w:t>
            </w:r>
          </w:p>
        </w:tc>
      </w:tr>
      <w:tr w:rsidR="007B2D5E" w:rsidRPr="00A92258" w:rsidTr="0082248D">
        <w:trPr>
          <w:gridBefore w:val="1"/>
          <w:wBefore w:w="48" w:type="pct"/>
          <w:trHeight w:val="127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Supply &amp; delivery of 90 HP or suitable starter based on </w:t>
            </w:r>
            <w:proofErr w:type="gramStart"/>
            <w:r w:rsidRPr="00A92258">
              <w:rPr>
                <w:rFonts w:ascii="Arial" w:eastAsia="Times New Roman" w:hAnsi="Arial" w:cs="Arial"/>
                <w:sz w:val="20"/>
                <w:szCs w:val="20"/>
              </w:rPr>
              <w:t>Flux  compensated</w:t>
            </w:r>
            <w:proofErr w:type="gramEnd"/>
            <w:r w:rsidRPr="00A92258">
              <w:rPr>
                <w:rFonts w:ascii="Arial" w:eastAsia="Times New Roman" w:hAnsi="Arial" w:cs="Arial"/>
                <w:sz w:val="20"/>
                <w:szCs w:val="20"/>
              </w:rPr>
              <w:t xml:space="preserve"> magnetic amplifier technology of  </w:t>
            </w:r>
            <w:r w:rsidRPr="00A92258">
              <w:rPr>
                <w:rFonts w:ascii="Arial" w:eastAsia="Times New Roman" w:hAnsi="Arial" w:cs="Arial"/>
                <w:b/>
                <w:bCs/>
                <w:sz w:val="20"/>
                <w:szCs w:val="20"/>
              </w:rPr>
              <w:t>Innovative Technomics make</w:t>
            </w:r>
            <w:r w:rsidRPr="00A92258">
              <w:rPr>
                <w:rFonts w:ascii="Arial" w:eastAsia="Times New Roman" w:hAnsi="Arial" w:cs="Arial"/>
                <w:sz w:val="20"/>
                <w:szCs w:val="20"/>
              </w:rPr>
              <w:t xml:space="preserve"> or equivalent make approved by the Board for smooth starting by torque control and reduction in starting current etc.The starter should have Suitable Amps Air break contactor for make and break.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702"/>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The entire status of operation &amp; fault should be </w:t>
            </w:r>
            <w:proofErr w:type="gramStart"/>
            <w:r w:rsidRPr="00A92258">
              <w:rPr>
                <w:rFonts w:ascii="Arial" w:eastAsia="Times New Roman" w:hAnsi="Arial" w:cs="Arial"/>
                <w:sz w:val="20"/>
                <w:szCs w:val="20"/>
              </w:rPr>
              <w:t>displayed  on</w:t>
            </w:r>
            <w:proofErr w:type="gramEnd"/>
            <w:r w:rsidRPr="00A92258">
              <w:rPr>
                <w:rFonts w:ascii="Arial" w:eastAsia="Times New Roman" w:hAnsi="Arial" w:cs="Arial"/>
                <w:sz w:val="20"/>
                <w:szCs w:val="20"/>
              </w:rPr>
              <w:t xml:space="preserve"> a 7 segment 5 digit Digital display with its meaning on the front panel door.</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111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Resin cast dualcore Current transformers of suitable ratio, burden and class of accuracy conforming to the latest IS 2705 with 15 VA burden for protection, class 5P10 and class 1, for metering - </w:t>
            </w:r>
            <w:proofErr w:type="gramStart"/>
            <w:r w:rsidRPr="00A92258">
              <w:rPr>
                <w:rFonts w:ascii="Arial" w:eastAsia="Times New Roman" w:hAnsi="Arial" w:cs="Arial"/>
                <w:sz w:val="20"/>
                <w:szCs w:val="20"/>
              </w:rPr>
              <w:t>3  Nos</w:t>
            </w:r>
            <w:proofErr w:type="gramEnd"/>
            <w:r w:rsidRPr="00A92258">
              <w:rPr>
                <w:rFonts w:ascii="Arial" w:eastAsia="Times New Roman" w:hAnsi="Arial" w:cs="Arial"/>
                <w:sz w:val="20"/>
                <w:szCs w:val="20"/>
              </w:rPr>
              <w:t>. (Kalpa/Intrans make or any other make approved by the Board).</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9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0.5-60 Secs pnuematic on and off delay timer for automatic change over from reduced voltage to full voltage, BCH make or any other make approved by the Board - 1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72"/>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Start - Stop push buttons, conforming to the latest ISS 6875  BCH/  C&amp;S make or any other make approved by the Board - 1 Set.</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1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Motor ON Indicating lamp of BCH/ C&amp;S make or any other make approved by the Board - 1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72"/>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Panel mounting version digital type Ammeter of suitable CT ratio Prok devices make or any other make approved by the Board - 1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72"/>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Panel mounting version </w:t>
            </w:r>
            <w:proofErr w:type="gramStart"/>
            <w:r w:rsidRPr="00A92258">
              <w:rPr>
                <w:rFonts w:ascii="Arial" w:eastAsia="Times New Roman" w:hAnsi="Arial" w:cs="Arial"/>
                <w:sz w:val="20"/>
                <w:szCs w:val="20"/>
              </w:rPr>
              <w:t>digital  type</w:t>
            </w:r>
            <w:proofErr w:type="gramEnd"/>
            <w:r w:rsidRPr="00A92258">
              <w:rPr>
                <w:rFonts w:ascii="Arial" w:eastAsia="Times New Roman" w:hAnsi="Arial" w:cs="Arial"/>
                <w:sz w:val="20"/>
                <w:szCs w:val="20"/>
              </w:rPr>
              <w:t xml:space="preserve"> Voltameter of suitable CT ratio Prok devices  make or any other make approved by the Board - 1 No.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72"/>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C.T.operated thermal over load relay GE/Alstom/Easun C&amp;S make or any other approved make - 1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3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Single phase preventor of Minielec/ Proke Davy's make or any other make approved by the Board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72"/>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Under/over voltage relay. of GE/ Alstom/Easun C&amp;S make or any other make approved by the Board with built in PT's for each phase- 1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70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Indicating lamps, RED, GREEN AND AMBER LAMP of rating 230 volts AC of BCH/  C&amp;S make or any other make approved by the Board - 1 Set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u w:val="single"/>
              </w:rPr>
            </w:pPr>
            <w:r w:rsidRPr="00A92258">
              <w:rPr>
                <w:rFonts w:ascii="Arial" w:eastAsia="Times New Roman" w:hAnsi="Arial" w:cs="Arial"/>
                <w:sz w:val="20"/>
                <w:szCs w:val="20"/>
                <w:u w:val="single"/>
              </w:rPr>
              <w:t> </w:t>
            </w:r>
          </w:p>
        </w:tc>
      </w:tr>
      <w:tr w:rsidR="007B2D5E" w:rsidRPr="00A92258" w:rsidTr="0082248D">
        <w:trPr>
          <w:gridBefore w:val="1"/>
          <w:wBefore w:w="48" w:type="pct"/>
          <w:trHeight w:val="349"/>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Alarm bell suitable for 230V, AC, 50 HZ- 1 No.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49"/>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Cable box with compression type cable glands for incoming cables- 1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49"/>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Cable box with compression type cable glands for out going cables- 1 No.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8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Earth leakage relay with core balanced current transformer of GE/ Alstom/Eassen/C&amp;S make or any other make approved by the Board - 1 No.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49"/>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Aux relay for alarm protection and cancellation- 1 No.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49"/>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Control terminals and power terminals- 1 Set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49"/>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NOTE:</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49"/>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1. The starter panel shall be fabricated using 16 SWG sheet</w:t>
            </w:r>
            <w:proofErr w:type="gramStart"/>
            <w:r w:rsidRPr="00A92258">
              <w:rPr>
                <w:rFonts w:ascii="Arial" w:eastAsia="Times New Roman" w:hAnsi="Arial" w:cs="Arial"/>
                <w:sz w:val="20"/>
                <w:szCs w:val="20"/>
              </w:rPr>
              <w:t>,steel</w:t>
            </w:r>
            <w:proofErr w:type="gramEnd"/>
            <w:r w:rsidRPr="00A92258">
              <w:rPr>
                <w:rFonts w:ascii="Arial" w:eastAsia="Times New Roman" w:hAnsi="Arial" w:cs="Arial"/>
                <w:sz w:val="20"/>
                <w:szCs w:val="20"/>
              </w:rPr>
              <w:t xml:space="preserve"> flats and suitable size angle iron.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9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2.  All copper joints shall be electrotinned.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6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3. The control wiring shall be done using 1100 volts grade adequate size multicore copper cable of Finolex/ Uniflex / Board approved make.</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6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4. All the control wiring shall be properly ferruled.</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102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5. The circuit shall be designed for close transition using KORNDOREER Principle and should ensure smooth change over from top voltage to the full voltage without any momentory interruption in power supply to the motor.</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78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6. The starter panel is required for intallation at an altitude not exeeding 600 m above MSL and the maximum ambient air temperature of 45 degree C.</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6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7. The starter panel shall be complete with all other required fitting and first fillings of oil.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6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8. The panel shall be designed to conform to the requirement of the latest IS 8623</w:t>
            </w:r>
            <w:proofErr w:type="gramStart"/>
            <w:r w:rsidRPr="00A92258">
              <w:rPr>
                <w:rFonts w:ascii="Arial" w:eastAsia="Times New Roman" w:hAnsi="Arial" w:cs="Arial"/>
                <w:sz w:val="20"/>
                <w:szCs w:val="20"/>
              </w:rPr>
              <w:t>,  factory</w:t>
            </w:r>
            <w:proofErr w:type="gramEnd"/>
            <w:r w:rsidRPr="00A92258">
              <w:rPr>
                <w:rFonts w:ascii="Arial" w:eastAsia="Times New Roman" w:hAnsi="Arial" w:cs="Arial"/>
                <w:sz w:val="20"/>
                <w:szCs w:val="20"/>
              </w:rPr>
              <w:t xml:space="preserve"> built assembly of switch gears and control gears.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6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9. The inter connections shall be done </w:t>
            </w:r>
            <w:proofErr w:type="gramStart"/>
            <w:r w:rsidRPr="00A92258">
              <w:rPr>
                <w:rFonts w:ascii="Arial" w:eastAsia="Times New Roman" w:hAnsi="Arial" w:cs="Arial"/>
                <w:sz w:val="20"/>
                <w:szCs w:val="20"/>
              </w:rPr>
              <w:t>using  adequate</w:t>
            </w:r>
            <w:proofErr w:type="gramEnd"/>
            <w:r w:rsidRPr="00A92258">
              <w:rPr>
                <w:rFonts w:ascii="Arial" w:eastAsia="Times New Roman" w:hAnsi="Arial" w:cs="Arial"/>
                <w:sz w:val="20"/>
                <w:szCs w:val="20"/>
              </w:rPr>
              <w:t xml:space="preserve"> size insulated electrolytic copper strip and copper cable.</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6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10. The Starter shall be suitable for Six starts per hour.</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6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11. The Painting should be done using Seven tank process.</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94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proofErr w:type="gramStart"/>
            <w:r w:rsidRPr="00A92258">
              <w:rPr>
                <w:rFonts w:ascii="Arial" w:eastAsia="Times New Roman" w:hAnsi="Arial" w:cs="Arial"/>
                <w:sz w:val="20"/>
                <w:szCs w:val="20"/>
              </w:rPr>
              <w:t>Note :</w:t>
            </w:r>
            <w:proofErr w:type="gramEnd"/>
            <w:r w:rsidRPr="00A92258">
              <w:rPr>
                <w:rFonts w:ascii="Arial" w:eastAsia="Times New Roman" w:hAnsi="Arial" w:cs="Arial"/>
                <w:sz w:val="20"/>
                <w:szCs w:val="20"/>
              </w:rPr>
              <w:t xml:space="preserve"> If the above FCMA starters are not available in the market, the alternative proposal may be submitted with complete details and got approved.</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151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8</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Load side cable</w:t>
            </w:r>
            <w:r w:rsidRPr="00A92258">
              <w:rPr>
                <w:rFonts w:ascii="Arial" w:eastAsia="Times New Roman" w:hAnsi="Arial" w:cs="Arial"/>
                <w:sz w:val="20"/>
                <w:szCs w:val="20"/>
              </w:rPr>
              <w:t>:- Supply and delivery at site Calama/SBEE/Ravin/ Chandresh/Nicco or other make approved by Board 3.5 Core 120 Sqmm Aluminium standard conductors PVC insulated sheated steel tape/wire armoured PVC outer sheated 1.1 KV class UG Cable confirming to the latest ISS 1554</w:t>
            </w:r>
            <w:r w:rsidRPr="00A92258">
              <w:rPr>
                <w:rFonts w:ascii="Arial" w:eastAsia="Times New Roman" w:hAnsi="Arial" w:cs="Arial"/>
                <w:b/>
                <w:bCs/>
                <w:sz w:val="20"/>
                <w:szCs w:val="20"/>
              </w:rPr>
              <w:t xml:space="preserve">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Mtr.</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40.00</w:t>
            </w:r>
          </w:p>
        </w:tc>
      </w:tr>
      <w:tr w:rsidR="007B2D5E" w:rsidRPr="00A92258" w:rsidTr="0082248D">
        <w:trPr>
          <w:gridBefore w:val="1"/>
          <w:wBefore w:w="48" w:type="pct"/>
          <w:trHeight w:val="150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9</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Capacitor cable</w:t>
            </w:r>
            <w:r w:rsidRPr="00A92258">
              <w:rPr>
                <w:rFonts w:ascii="Arial" w:eastAsia="Times New Roman" w:hAnsi="Arial" w:cs="Arial"/>
                <w:sz w:val="20"/>
                <w:szCs w:val="20"/>
              </w:rPr>
              <w:t>:- Supply and delivery at site Calama/SBEE/Ravin/ Chandresh/Nicco or other make approved by Board 3.5 Core 120 Sqmm Aluminium standard conductors PVC insulated sheated steel tape/wire armoured PVC outer sheated 1.1 KV class UG Cable confirming to the latest ISS 1554</w:t>
            </w:r>
            <w:r w:rsidR="0082248D">
              <w:rPr>
                <w:rFonts w:ascii="Arial" w:eastAsia="Times New Roman" w:hAnsi="Arial" w:cs="Arial"/>
                <w:sz w:val="20"/>
                <w:szCs w:val="20"/>
              </w:rPr>
              <w:t>.</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Mtr.</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30.00</w:t>
            </w:r>
          </w:p>
        </w:tc>
      </w:tr>
      <w:tr w:rsidR="007B2D5E" w:rsidRPr="00A92258" w:rsidTr="0082248D">
        <w:trPr>
          <w:gridBefore w:val="1"/>
          <w:wBefore w:w="48" w:type="pct"/>
          <w:trHeight w:val="17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10</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Transformer</w:t>
            </w:r>
            <w:r w:rsidRPr="00A92258">
              <w:rPr>
                <w:rFonts w:ascii="Arial" w:eastAsia="Times New Roman" w:hAnsi="Arial" w:cs="Arial"/>
                <w:sz w:val="20"/>
                <w:szCs w:val="20"/>
              </w:rPr>
              <w:t xml:space="preserve"> supply and delivery at site Alstom/ Voltamp/ BHEL/ KAVIKA / Trinity/ SPEC make or any other make approved by the Board oil immersed natyurally cooled continious duty with copper winding</w:t>
            </w:r>
            <w:r w:rsidRPr="00A92258">
              <w:rPr>
                <w:rFonts w:ascii="Arial" w:eastAsia="Times New Roman" w:hAnsi="Arial" w:cs="Arial"/>
                <w:b/>
                <w:bCs/>
                <w:sz w:val="20"/>
                <w:szCs w:val="20"/>
              </w:rPr>
              <w:t xml:space="preserve"> 160 KVA 1</w:t>
            </w:r>
            <w:r w:rsidRPr="00A92258">
              <w:rPr>
                <w:rFonts w:ascii="Arial" w:eastAsia="Times New Roman" w:hAnsi="Arial" w:cs="Arial"/>
                <w:sz w:val="20"/>
                <w:szCs w:val="20"/>
              </w:rPr>
              <w:t>1000/430 volts 3 ph 50 Hz Dyn 11 vector group distribution transformer conforming to ISS 2026/1977 or its latest amendments fitted with the following suitable for outdoor installation.</w:t>
            </w:r>
            <w:r w:rsidRPr="00A92258">
              <w:rPr>
                <w:rFonts w:ascii="Arial" w:eastAsia="Times New Roman" w:hAnsi="Arial" w:cs="Arial"/>
                <w:b/>
                <w:bCs/>
                <w:sz w:val="20"/>
                <w:szCs w:val="20"/>
              </w:rPr>
              <w:t xml:space="preserve"> </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Unit</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2</w:t>
            </w:r>
          </w:p>
        </w:tc>
      </w:tr>
      <w:tr w:rsidR="007B2D5E" w:rsidRPr="00A92258" w:rsidTr="0082248D">
        <w:trPr>
          <w:gridBefore w:val="1"/>
          <w:wBefore w:w="48" w:type="pct"/>
          <w:trHeight w:val="372"/>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Dehydrating breather.</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72"/>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Oil conservator.</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72"/>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Drain plug for conservator.</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927"/>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Off circuit tap changer in steps of + 2.5% from - 7.5% to + 7.5% for high voltage compensation for Transformers upto 100 KVA  and - 10% to + 5% for Transformer above 200 KVA </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Thermometer pack with the thermometer.</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Base channel - 2 Nos.</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Lifting lugs 2 Nos.</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Flat rollers </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Connecting pipe.</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Oil  guage - 1 No</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Filter valve </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Air release plug - 1 No.</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Residual oil drain plug - 1 No.</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Explosion vent.</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Filter cum drain valve </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Radiator.</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Bushing for high voltge side.</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Cable box for low voltage side suitable for 3 runs of 3 1/2 x 400 Sq.mm.</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Earthing terminal - 2 Nos</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150mm dia dial type WTI with alarm and trip contacts </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150mm dia dial type OTI with alarm and trip contacts </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Marshalling box</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New cables from tansformer to control panel board or OTI and WTI.</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Losses of Transformer :</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a) No load loss at normal volt and frequency 1150 watts.</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b) Load loss at full load 4770 watts.</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1035"/>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The tansformer shall be fitted with all other sstandard fittings and painted with high grey paint to shade No.631 of ISS and shall be supplied with first filling of transformer oil etc. complete (test certificate shall be furnished)</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153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11</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Supply erection &amp; Commissioning of 11 kV HT Metering cubicle of different CT Ratio, Both side cable entry type with 3 CT &amp; 3 PT, With Transparent Cover TTB, with 30x8 mm Copper Busbar, Modem &amp; 2 No of Meters for 3 Phase 4 Wire Metering without Load Break Switch (HT Metering Box Fabricated out of 3 mm MS Sheet duly epoxy powder coated) as per revised </w:t>
            </w:r>
            <w:proofErr w:type="gramStart"/>
            <w:r w:rsidRPr="00A92258">
              <w:rPr>
                <w:rFonts w:ascii="Arial" w:eastAsia="Times New Roman" w:hAnsi="Arial" w:cs="Arial"/>
                <w:sz w:val="20"/>
                <w:szCs w:val="20"/>
              </w:rPr>
              <w:t>Specification</w:t>
            </w:r>
            <w:proofErr w:type="gramEnd"/>
            <w:r w:rsidRPr="00A92258">
              <w:rPr>
                <w:rFonts w:ascii="Arial" w:eastAsia="Times New Roman" w:hAnsi="Arial" w:cs="Arial"/>
                <w:sz w:val="20"/>
                <w:szCs w:val="20"/>
              </w:rPr>
              <w:br/>
              <w:t>(Dwg No. GES</w:t>
            </w:r>
            <w:r w:rsidR="0082248D">
              <w:rPr>
                <w:rFonts w:ascii="Arial" w:eastAsia="Times New Roman" w:hAnsi="Arial" w:cs="Arial"/>
                <w:sz w:val="20"/>
                <w:szCs w:val="20"/>
              </w:rPr>
              <w:t xml:space="preserve">COM/GM/QS&amp;S/-- Dtd 24.11.2018) </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Each.</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w:t>
            </w:r>
          </w:p>
        </w:tc>
      </w:tr>
      <w:tr w:rsidR="007B2D5E" w:rsidRPr="00A92258" w:rsidTr="0082248D">
        <w:trPr>
          <w:gridBefore w:val="1"/>
          <w:wBefore w:w="48" w:type="pct"/>
          <w:trHeight w:val="232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12</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Erection of Transformer Sub-</w:t>
            </w:r>
            <w:proofErr w:type="gramStart"/>
            <w:r w:rsidRPr="00A92258">
              <w:rPr>
                <w:rFonts w:ascii="Arial" w:eastAsia="Times New Roman" w:hAnsi="Arial" w:cs="Arial"/>
                <w:b/>
                <w:bCs/>
                <w:sz w:val="20"/>
                <w:szCs w:val="20"/>
              </w:rPr>
              <w:t>Station :</w:t>
            </w:r>
            <w:proofErr w:type="gramEnd"/>
            <w:r w:rsidRPr="00A92258">
              <w:rPr>
                <w:rFonts w:ascii="Arial" w:eastAsia="Times New Roman" w:hAnsi="Arial" w:cs="Arial"/>
                <w:sz w:val="20"/>
                <w:szCs w:val="20"/>
              </w:rPr>
              <w:t xml:space="preserve"> Earthwork excavation for foundation, Formation of suitable RCC (M-20) / Size stone masonry platform using all the required materials such as steel, cement, sand jelly with MS rails embeded in platform for the errection of transformer and errecting transformer on the above platform using all the required materials spreading and consoldation of 40mm down size jelly allround the transformer sub station.  The job includes errection of pole structures, LBS, DOLO   Lightening arrestor etc in a complete manner to receive power from the supply side </w:t>
            </w:r>
            <w:proofErr w:type="gramStart"/>
            <w:r w:rsidRPr="00A92258">
              <w:rPr>
                <w:rFonts w:ascii="Arial" w:eastAsia="Times New Roman" w:hAnsi="Arial" w:cs="Arial"/>
                <w:sz w:val="20"/>
                <w:szCs w:val="20"/>
              </w:rPr>
              <w:t>and  transmit</w:t>
            </w:r>
            <w:proofErr w:type="gramEnd"/>
            <w:r w:rsidRPr="00A92258">
              <w:rPr>
                <w:rFonts w:ascii="Arial" w:eastAsia="Times New Roman" w:hAnsi="Arial" w:cs="Arial"/>
                <w:sz w:val="20"/>
                <w:szCs w:val="20"/>
              </w:rPr>
              <w:t xml:space="preserve"> to the load side.</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Job</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2</w:t>
            </w:r>
          </w:p>
        </w:tc>
      </w:tr>
      <w:tr w:rsidR="007B2D5E" w:rsidRPr="00A92258" w:rsidTr="0082248D">
        <w:trPr>
          <w:gridBefore w:val="1"/>
          <w:wBefore w:w="48" w:type="pct"/>
          <w:trHeight w:val="261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13</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 xml:space="preserve">Erection of </w:t>
            </w:r>
            <w:proofErr w:type="gramStart"/>
            <w:r w:rsidRPr="00A92258">
              <w:rPr>
                <w:rFonts w:ascii="Arial" w:eastAsia="Times New Roman" w:hAnsi="Arial" w:cs="Arial"/>
                <w:b/>
                <w:bCs/>
                <w:sz w:val="20"/>
                <w:szCs w:val="20"/>
              </w:rPr>
              <w:t>pumpsets :</w:t>
            </w:r>
            <w:proofErr w:type="gramEnd"/>
            <w:r w:rsidRPr="00A92258">
              <w:rPr>
                <w:rFonts w:ascii="Arial" w:eastAsia="Times New Roman" w:hAnsi="Arial" w:cs="Arial"/>
                <w:b/>
                <w:bCs/>
                <w:sz w:val="20"/>
                <w:szCs w:val="20"/>
              </w:rPr>
              <w:t xml:space="preserve"> </w:t>
            </w:r>
            <w:r w:rsidRPr="00A92258">
              <w:rPr>
                <w:rFonts w:ascii="Arial" w:eastAsia="Times New Roman" w:hAnsi="Arial" w:cs="Arial"/>
                <w:sz w:val="20"/>
                <w:szCs w:val="20"/>
              </w:rPr>
              <w:t>- Erection of DWT pumpset on the existing main girder including formation of machine foundation using suitable size MS channels, cross girders, plate girders, bolts and nuts, washers etc. complete Lowering of bowl assembly, column pipe assembly into the jack well and fixing of discharge head in position true to line, maintaining the VHS, motor vertical alignment, dynamic balancing and linking to delivery line using delivery pipes from jack well. Proper packing of the holes in the wall of jack well after laying pipe with cement concrete 1:2:4 etc. complete.</w:t>
            </w:r>
            <w:r w:rsidRPr="00A92258">
              <w:rPr>
                <w:rFonts w:ascii="Arial" w:eastAsia="Times New Roman" w:hAnsi="Arial" w:cs="Arial"/>
                <w:b/>
                <w:bCs/>
                <w:sz w:val="20"/>
                <w:szCs w:val="20"/>
              </w:rPr>
              <w:t xml:space="preserve"> </w:t>
            </w:r>
            <w:r w:rsidRPr="00A92258">
              <w:rPr>
                <w:rFonts w:ascii="Arial" w:eastAsia="Times New Roman" w:hAnsi="Arial" w:cs="Arial"/>
                <w:b/>
                <w:bCs/>
                <w:sz w:val="20"/>
                <w:szCs w:val="20"/>
              </w:rPr>
              <w:br/>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Job</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w:t>
            </w:r>
          </w:p>
        </w:tc>
      </w:tr>
      <w:tr w:rsidR="007B2D5E" w:rsidRPr="00A92258" w:rsidTr="0082248D">
        <w:trPr>
          <w:gridBefore w:val="1"/>
          <w:wBefore w:w="48" w:type="pct"/>
          <w:trHeight w:val="237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14</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Laying and jointing MS pipe and specials</w:t>
            </w:r>
            <w:r w:rsidRPr="00A92258">
              <w:rPr>
                <w:rFonts w:ascii="Arial" w:eastAsia="Times New Roman" w:hAnsi="Arial" w:cs="Arial"/>
                <w:sz w:val="20"/>
                <w:szCs w:val="20"/>
              </w:rPr>
              <w:t xml:space="preserve"> for suction and delivery connections of the pump using suitable size bolts, nuts packing etc. complete including fixing foot valve, all types of valves, guages, strainers delivery and suction manifold. The work shall include providing pipe support thrusts block in CC 1:2:4 prop., wherever necessary up to the end of the delivery manifold, using all the required materials such as sand cement jelly including making holes in sump, pumphouse for laying suction and delivery and packing of holes with CC 1:2:4 etc. complete.</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Job</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w:t>
            </w:r>
          </w:p>
        </w:tc>
      </w:tr>
      <w:tr w:rsidR="007B2D5E" w:rsidRPr="00A92258" w:rsidTr="0082248D">
        <w:trPr>
          <w:gridBefore w:val="1"/>
          <w:wBefore w:w="48" w:type="pct"/>
          <w:trHeight w:val="111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15</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 xml:space="preserve">Laying of load side </w:t>
            </w:r>
            <w:proofErr w:type="gramStart"/>
            <w:r w:rsidRPr="00A92258">
              <w:rPr>
                <w:rFonts w:ascii="Arial" w:eastAsia="Times New Roman" w:hAnsi="Arial" w:cs="Arial"/>
                <w:b/>
                <w:bCs/>
                <w:sz w:val="20"/>
                <w:szCs w:val="20"/>
              </w:rPr>
              <w:t>cable :</w:t>
            </w:r>
            <w:proofErr w:type="gramEnd"/>
            <w:r w:rsidRPr="00A92258">
              <w:rPr>
                <w:rFonts w:ascii="Arial" w:eastAsia="Times New Roman" w:hAnsi="Arial" w:cs="Arial"/>
                <w:b/>
                <w:bCs/>
                <w:sz w:val="20"/>
                <w:szCs w:val="20"/>
              </w:rPr>
              <w:t xml:space="preserve"> - </w:t>
            </w:r>
            <w:r w:rsidRPr="00A92258">
              <w:rPr>
                <w:rFonts w:ascii="Arial" w:eastAsia="Times New Roman" w:hAnsi="Arial" w:cs="Arial"/>
                <w:sz w:val="20"/>
                <w:szCs w:val="20"/>
              </w:rPr>
              <w:t>Running the cable in existing ducts including properly securing cable in position etc. complete using all the required materials etc. complete.</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87"/>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3 x 120 Sqmm (load side cable)</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Mtrs.</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40.00</w:t>
            </w:r>
          </w:p>
        </w:tc>
      </w:tr>
      <w:tr w:rsidR="007B2D5E" w:rsidRPr="00A92258" w:rsidTr="0082248D">
        <w:trPr>
          <w:gridBefore w:val="1"/>
          <w:wBefore w:w="48" w:type="pct"/>
          <w:trHeight w:val="11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16</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 xml:space="preserve">Laying of capacitor </w:t>
            </w:r>
            <w:proofErr w:type="gramStart"/>
            <w:r w:rsidRPr="00A92258">
              <w:rPr>
                <w:rFonts w:ascii="Arial" w:eastAsia="Times New Roman" w:hAnsi="Arial" w:cs="Arial"/>
                <w:b/>
                <w:bCs/>
                <w:sz w:val="20"/>
                <w:szCs w:val="20"/>
              </w:rPr>
              <w:t>cable :</w:t>
            </w:r>
            <w:proofErr w:type="gramEnd"/>
            <w:r w:rsidRPr="00A92258">
              <w:rPr>
                <w:rFonts w:ascii="Arial" w:eastAsia="Times New Roman" w:hAnsi="Arial" w:cs="Arial"/>
                <w:b/>
                <w:bCs/>
                <w:sz w:val="20"/>
                <w:szCs w:val="20"/>
              </w:rPr>
              <w:t xml:space="preserve"> - </w:t>
            </w:r>
            <w:r w:rsidRPr="00A92258">
              <w:rPr>
                <w:rFonts w:ascii="Arial" w:eastAsia="Times New Roman" w:hAnsi="Arial" w:cs="Arial"/>
                <w:sz w:val="20"/>
                <w:szCs w:val="20"/>
              </w:rPr>
              <w:t>Running the cable in existing ducts including properly securing cable in position etc. complete using all the required materials etc. complete.</w:t>
            </w:r>
            <w:r w:rsidRPr="00A92258">
              <w:rPr>
                <w:rFonts w:ascii="Arial" w:eastAsia="Times New Roman" w:hAnsi="Arial" w:cs="Arial"/>
                <w:b/>
                <w:bCs/>
                <w:sz w:val="20"/>
                <w:szCs w:val="20"/>
              </w:rPr>
              <w:t xml:space="preserve"> </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49"/>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3Core x 120 Sqmm (Capacitor side cable)</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Mtr.</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30.00</w:t>
            </w:r>
          </w:p>
        </w:tc>
      </w:tr>
      <w:tr w:rsidR="007B2D5E" w:rsidRPr="00A92258" w:rsidTr="0082248D">
        <w:trPr>
          <w:gridBefore w:val="1"/>
          <w:wBefore w:w="48" w:type="pct"/>
          <w:trHeight w:val="76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17</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 xml:space="preserve">Cable </w:t>
            </w:r>
            <w:proofErr w:type="gramStart"/>
            <w:r w:rsidRPr="00A92258">
              <w:rPr>
                <w:rFonts w:ascii="Arial" w:eastAsia="Times New Roman" w:hAnsi="Arial" w:cs="Arial"/>
                <w:b/>
                <w:bCs/>
                <w:sz w:val="20"/>
                <w:szCs w:val="20"/>
              </w:rPr>
              <w:t>Terminations :</w:t>
            </w:r>
            <w:proofErr w:type="gramEnd"/>
            <w:r w:rsidRPr="00A92258">
              <w:rPr>
                <w:rFonts w:ascii="Arial" w:eastAsia="Times New Roman" w:hAnsi="Arial" w:cs="Arial"/>
                <w:b/>
                <w:bCs/>
                <w:sz w:val="20"/>
                <w:szCs w:val="20"/>
              </w:rPr>
              <w:t xml:space="preserve"> - Termination of cable using copper lugs to the terminal end for solderless crimping to aluminium conductors by using crimping tool.</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3.5Core 240 Sqmm 1100 volts class cable (main side)</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Each</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32</w:t>
            </w:r>
          </w:p>
        </w:tc>
      </w:tr>
      <w:tr w:rsidR="007B2D5E" w:rsidRPr="00A92258" w:rsidTr="0082248D">
        <w:trPr>
          <w:gridBefore w:val="1"/>
          <w:wBefore w:w="48" w:type="pct"/>
          <w:trHeight w:val="30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3Core x 120 Sqmm 1100 volts class cable (Load side)</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Each</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32</w:t>
            </w:r>
          </w:p>
        </w:tc>
      </w:tr>
      <w:tr w:rsidR="007B2D5E" w:rsidRPr="00A92258" w:rsidTr="0082248D">
        <w:trPr>
          <w:gridBefore w:val="1"/>
          <w:wBefore w:w="48" w:type="pct"/>
          <w:trHeight w:val="127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18</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 xml:space="preserve">Power shunt </w:t>
            </w:r>
            <w:proofErr w:type="gramStart"/>
            <w:r w:rsidRPr="00A92258">
              <w:rPr>
                <w:rFonts w:ascii="Arial" w:eastAsia="Times New Roman" w:hAnsi="Arial" w:cs="Arial"/>
                <w:b/>
                <w:bCs/>
                <w:sz w:val="20"/>
                <w:szCs w:val="20"/>
              </w:rPr>
              <w:t>capacitor :</w:t>
            </w:r>
            <w:proofErr w:type="gramEnd"/>
            <w:r w:rsidRPr="00A92258">
              <w:rPr>
                <w:rFonts w:ascii="Arial" w:eastAsia="Times New Roman" w:hAnsi="Arial" w:cs="Arial"/>
                <w:b/>
                <w:bCs/>
                <w:sz w:val="20"/>
                <w:szCs w:val="20"/>
              </w:rPr>
              <w:t xml:space="preserve"> -</w:t>
            </w:r>
            <w:r w:rsidRPr="00A92258">
              <w:rPr>
                <w:rFonts w:ascii="Arial" w:eastAsia="Times New Roman" w:hAnsi="Arial" w:cs="Arial"/>
                <w:sz w:val="20"/>
                <w:szCs w:val="20"/>
              </w:rPr>
              <w:t xml:space="preserve"> Supply and delivery at site brand new make approved by Board low loss high efficient 2 banks of 30KVAR each or suitable KVAR power shunt capacitor conforming to ISS 2834 / suitable for operation ON 3 PH 50 Hz 380 / 440 volts AC supply required for maintaining the power factor of the installation at not less than 0.95 lagging.</w:t>
            </w:r>
            <w:r w:rsidRPr="00A92258">
              <w:rPr>
                <w:rFonts w:ascii="Arial" w:eastAsia="Times New Roman" w:hAnsi="Arial" w:cs="Arial"/>
                <w:b/>
                <w:bCs/>
                <w:sz w:val="20"/>
                <w:szCs w:val="20"/>
              </w:rPr>
              <w:t xml:space="preserve"> </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KVAR</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60</w:t>
            </w:r>
          </w:p>
        </w:tc>
      </w:tr>
      <w:tr w:rsidR="007B2D5E" w:rsidRPr="00A92258" w:rsidTr="0082248D">
        <w:trPr>
          <w:gridBefore w:val="1"/>
          <w:wBefore w:w="48" w:type="pct"/>
          <w:trHeight w:val="78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a) The capacitor shall be provided with a suitable discharge device to reduce the voltage between the terminals to allowable level within one minute.</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402"/>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b) Terminal covers on all the units and bank shall be provided.</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949"/>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19</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Tool Kit:</w:t>
            </w:r>
            <w:r w:rsidRPr="00A92258">
              <w:rPr>
                <w:rFonts w:ascii="Arial" w:eastAsia="Times New Roman" w:hAnsi="Arial" w:cs="Arial"/>
                <w:sz w:val="20"/>
                <w:szCs w:val="20"/>
              </w:rPr>
              <w:t xml:space="preserve"> Supply and delivery at site best make or Taparia make and other reputed make tool sets for operation and maintenance of the above pumpsets comprising of the following.</w:t>
            </w:r>
            <w:r w:rsidRPr="00A92258">
              <w:rPr>
                <w:rFonts w:ascii="Arial" w:eastAsia="Times New Roman" w:hAnsi="Arial" w:cs="Arial"/>
                <w:b/>
                <w:bCs/>
                <w:sz w:val="20"/>
                <w:szCs w:val="20"/>
              </w:rPr>
              <w:t xml:space="preserve">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Set</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w:t>
            </w:r>
          </w:p>
        </w:tc>
      </w:tr>
      <w:tr w:rsidR="007B2D5E" w:rsidRPr="00A92258" w:rsidTr="0082248D">
        <w:trPr>
          <w:gridBefore w:val="1"/>
          <w:wBefore w:w="48" w:type="pct"/>
          <w:trHeight w:val="3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a) Double end spanner 1/4" to 1" - 1 Set.</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b) Screw driver insulated 11" - 1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c) Screw driver insulated 8" - 1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d) Cutting puller insulated 8" - 1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e) Hammer with handle 1 Kg - 1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f) Pipe wrench 24" 1 No (Taparia/ Everest make)</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g) Pipe wrench 18" 1 No (Taparia/ Everest make)</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h) Pipe wrench 12"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i) Hammer with handle 5Kgs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j) Grease gun - 1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k) Ring spanners 1/4" to 1" - 1 set.</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l) Multi meter - 1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m) Megger - 1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51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20</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Earthing</w:t>
            </w:r>
            <w:r w:rsidRPr="00A92258">
              <w:rPr>
                <w:rFonts w:ascii="Arial" w:eastAsia="Times New Roman" w:hAnsi="Arial" w:cs="Arial"/>
                <w:sz w:val="20"/>
                <w:szCs w:val="20"/>
              </w:rPr>
              <w:t xml:space="preserve">: Providing earthing as per latest IS 3043, and the work shall include the following: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Pit</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18</w:t>
            </w:r>
          </w:p>
        </w:tc>
      </w:tr>
      <w:tr w:rsidR="007B2D5E" w:rsidRPr="00A92258" w:rsidTr="0082248D">
        <w:trPr>
          <w:gridBefore w:val="1"/>
          <w:wBefore w:w="48" w:type="pct"/>
          <w:trHeight w:val="237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Supply and providing, earthing electrodes comprising of GI pipe 40mm dia 2.9 mm thick 2.5 mtrs long, the pipe shall have 16 through holes of 12mm dia staggered along the length of the pipe as per ISS suitable length 19mm dia GI pipe provided with mesh covered funnel GI bolts, nuts washers, check nuts, at one end and coupled to main electrodes through a 40mmx19mm GI conduct at the other end. Digging 300mm dia earthing pits to suitable depth for buring the main electrodes in the pit. The pit shall be filled with alternate layers of salt and charcoal 150mm thick around the pipe to the entire depth.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8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An inspection chamber of 300x300x300mm size shall be constructed with CC 1:3:6 prop., 150mm thick for sides and 100mm thick at bottom. The chamber shall be provided with CI/MS cover hinged to the frame.</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949"/>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The electrical equipment shall be connected to the earth pit through 25mmx11 mm size pure electrolytic copper strip or 25x6mm size GI strip for equipment earthing.(approximate length 60 meters)</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15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21</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 xml:space="preserve">Servicing and commissioning: </w:t>
            </w:r>
            <w:r w:rsidRPr="00A92258">
              <w:rPr>
                <w:rFonts w:ascii="Arial" w:eastAsia="Times New Roman" w:hAnsi="Arial" w:cs="Arial"/>
                <w:sz w:val="20"/>
                <w:szCs w:val="20"/>
              </w:rPr>
              <w:t>The pumpsets (Both) along with all other elecrical equipments shall be serviced and commissioned in the presence of the Engineer-in-charge of work including trial running for a period of 180 days. The work shall include the following servicing and heat running of the pumpsets along with allied equipments.</w:t>
            </w:r>
            <w:r w:rsidRPr="00A92258">
              <w:rPr>
                <w:rFonts w:ascii="Arial" w:eastAsia="Times New Roman" w:hAnsi="Arial" w:cs="Arial"/>
                <w:b/>
                <w:bCs/>
                <w:sz w:val="20"/>
                <w:szCs w:val="20"/>
              </w:rPr>
              <w:t xml:space="preserve">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Job</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w:t>
            </w:r>
          </w:p>
        </w:tc>
      </w:tr>
      <w:tr w:rsidR="007B2D5E" w:rsidRPr="00A92258" w:rsidTr="0082248D">
        <w:trPr>
          <w:gridBefore w:val="1"/>
          <w:wBefore w:w="48" w:type="pct"/>
          <w:trHeight w:val="6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Calibration of switch gears relays and meters giving performance tests of all electrical equipments.</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Giving performance tests of the pumps such as discharge, effency and the power absorbtion etc.</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Providing operating and maintenance manuals of the pumps and allied equipments to the operating personnel.</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Giving trail run of the pumpsets for a period of 90 days from the date of successful commissioning.</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927"/>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The contractor should employ personnel to operate &amp; maintain the pumpset and accessories during the trial run period and should train the Board/Municiple Staff to operate the pumpsets.</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189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NOTE</w:t>
            </w:r>
            <w:proofErr w:type="gramStart"/>
            <w:r w:rsidRPr="00A92258">
              <w:rPr>
                <w:rFonts w:ascii="Arial" w:eastAsia="Times New Roman" w:hAnsi="Arial" w:cs="Arial"/>
                <w:b/>
                <w:bCs/>
                <w:sz w:val="20"/>
                <w:szCs w:val="20"/>
              </w:rPr>
              <w:t>:-</w:t>
            </w:r>
            <w:proofErr w:type="gramEnd"/>
            <w:r w:rsidRPr="00A92258">
              <w:rPr>
                <w:rFonts w:ascii="Arial" w:eastAsia="Times New Roman" w:hAnsi="Arial" w:cs="Arial"/>
                <w:b/>
                <w:bCs/>
                <w:sz w:val="20"/>
                <w:szCs w:val="20"/>
              </w:rPr>
              <w:t xml:space="preserve">   </w:t>
            </w:r>
            <w:r w:rsidRPr="00A92258">
              <w:rPr>
                <w:rFonts w:ascii="Arial" w:eastAsia="Times New Roman" w:hAnsi="Arial" w:cs="Arial"/>
                <w:sz w:val="20"/>
                <w:szCs w:val="20"/>
              </w:rPr>
              <w:br/>
              <w:t xml:space="preserve">1. The energy and water will be provided by the Board free of cost. </w:t>
            </w:r>
            <w:r w:rsidRPr="00A92258">
              <w:rPr>
                <w:rFonts w:ascii="Arial" w:eastAsia="Times New Roman" w:hAnsi="Arial" w:cs="Arial"/>
                <w:sz w:val="20"/>
                <w:szCs w:val="20"/>
              </w:rPr>
              <w:br/>
              <w:t>2. The pumpsets along with all the electrical equipments shall be commissioned only when the performance of switch gears, relays are wittnessed by the Executive Engineer in charge of the work and Asst. Executive Engineer (Electrical) of the Board and certified regarding the performance of relays/switch gears.</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6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22</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Fire Fighting Equipment</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Set.</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w:t>
            </w:r>
          </w:p>
        </w:tc>
      </w:tr>
      <w:tr w:rsidR="007B2D5E" w:rsidRPr="00A92258" w:rsidTr="0082248D">
        <w:trPr>
          <w:gridBefore w:val="1"/>
          <w:wBefore w:w="48" w:type="pct"/>
          <w:trHeight w:val="75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a) Supply and installation of CO2 type fire extinguisher 2 Kg capacity with initial  charge with wall mounting bracket, ready for use (TS 2678) - 2 Nos.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9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b) Supplying and fixing of first aid box comprising of the standard medicines to be provided in the first aid box to give first aid treatment - 1 No.</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7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c) Providing shock treatment chart on wall with inside plastic sheet cover and ply wood backplate frame work complete.</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121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d) Supply one set of fire buckets (4 Nos) with round bottom made of GI sheets 24 SWG 9 ltrs. </w:t>
            </w:r>
            <w:proofErr w:type="gramStart"/>
            <w:r w:rsidRPr="00A92258">
              <w:rPr>
                <w:rFonts w:ascii="Arial" w:eastAsia="Times New Roman" w:hAnsi="Arial" w:cs="Arial"/>
                <w:sz w:val="20"/>
                <w:szCs w:val="20"/>
              </w:rPr>
              <w:t>capacity</w:t>
            </w:r>
            <w:proofErr w:type="gramEnd"/>
            <w:r w:rsidRPr="00A92258">
              <w:rPr>
                <w:rFonts w:ascii="Arial" w:eastAsia="Times New Roman" w:hAnsi="Arial" w:cs="Arial"/>
                <w:sz w:val="20"/>
                <w:szCs w:val="20"/>
              </w:rPr>
              <w:t xml:space="preserve"> painted inside white and outside red with a word </w:t>
            </w:r>
            <w:r w:rsidRPr="00A92258">
              <w:rPr>
                <w:rFonts w:ascii="Arial" w:eastAsia="Times New Roman" w:hAnsi="Arial" w:cs="Arial"/>
                <w:b/>
                <w:bCs/>
                <w:sz w:val="20"/>
                <w:szCs w:val="20"/>
              </w:rPr>
              <w:t>`fire'</w:t>
            </w:r>
            <w:r w:rsidRPr="00A92258">
              <w:rPr>
                <w:rFonts w:ascii="Arial" w:eastAsia="Times New Roman" w:hAnsi="Arial" w:cs="Arial"/>
                <w:sz w:val="20"/>
                <w:szCs w:val="20"/>
              </w:rPr>
              <w:t xml:space="preserve"> on the face of the bucket along with stand to hang the buckets.</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5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e) Supplying rubber mats tested to 22 KG with ISI mark grooved, of size 6'x3'x1/2" = 2 Nos.</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9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f) Supply rubber gloves, electrical quality, tested to 22 KV - 1 Pair.</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67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g) Supplying and fixing of Danger/No Admission/No Smoking Board made out of MS sheet metal with two coats of non-corrosive enamelled paint.</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102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23</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 xml:space="preserve">Erection of Starter </w:t>
            </w:r>
            <w:r w:rsidRPr="00A92258">
              <w:rPr>
                <w:rFonts w:ascii="Arial" w:eastAsia="Times New Roman" w:hAnsi="Arial" w:cs="Arial"/>
                <w:sz w:val="20"/>
                <w:szCs w:val="20"/>
              </w:rPr>
              <w:t>on CC foundation including formation of CC foundation using all the required materials such as cement, jelly etc., complete using required materials such as MS channel bolts, nuts, washers</w:t>
            </w:r>
            <w:r w:rsidR="0082248D">
              <w:rPr>
                <w:rFonts w:ascii="Arial" w:eastAsia="Times New Roman" w:hAnsi="Arial" w:cs="Arial"/>
                <w:sz w:val="20"/>
                <w:szCs w:val="20"/>
              </w:rPr>
              <w:t xml:space="preserve"> etc., complete.</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Job</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2</w:t>
            </w:r>
          </w:p>
        </w:tc>
      </w:tr>
      <w:tr w:rsidR="007B2D5E" w:rsidRPr="00A92258" w:rsidTr="0082248D">
        <w:trPr>
          <w:gridBefore w:val="1"/>
          <w:wBefore w:w="48" w:type="pct"/>
          <w:trHeight w:val="76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24</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 xml:space="preserve">Erection of Capacitor Bank </w:t>
            </w:r>
            <w:r w:rsidRPr="00A92258">
              <w:rPr>
                <w:rFonts w:ascii="Arial" w:eastAsia="Times New Roman" w:hAnsi="Arial" w:cs="Arial"/>
                <w:sz w:val="20"/>
                <w:szCs w:val="20"/>
              </w:rPr>
              <w:t>on CC foundation including formation of CC foundation using all the required materils such as cement, jelly etc., complete.</w:t>
            </w:r>
            <w:r w:rsidRPr="00A92258">
              <w:rPr>
                <w:rFonts w:ascii="Arial" w:eastAsia="Times New Roman" w:hAnsi="Arial" w:cs="Arial"/>
                <w:b/>
                <w:bCs/>
                <w:sz w:val="20"/>
                <w:szCs w:val="20"/>
              </w:rPr>
              <w:br/>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Job</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2</w:t>
            </w:r>
          </w:p>
        </w:tc>
      </w:tr>
      <w:tr w:rsidR="007B2D5E" w:rsidRPr="00A92258" w:rsidTr="0082248D">
        <w:trPr>
          <w:gridBefore w:val="1"/>
          <w:wBefore w:w="48" w:type="pct"/>
          <w:trHeight w:val="160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25</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Erection of control panel board</w:t>
            </w:r>
            <w:r w:rsidRPr="00A92258">
              <w:rPr>
                <w:rFonts w:ascii="Arial" w:eastAsia="Times New Roman" w:hAnsi="Arial" w:cs="Arial"/>
                <w:sz w:val="20"/>
                <w:szCs w:val="20"/>
              </w:rPr>
              <w:t xml:space="preserve"> on CC foundation including formation of CC foundation in CC 1:2:4 prop. Using all the required materials such as cement, jelly etc. complete including erection of the panel board on CC foundation using required materials such as MS channel bolts, nuts, washers etc. complete.</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Job</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w:t>
            </w:r>
          </w:p>
        </w:tc>
      </w:tr>
      <w:tr w:rsidR="007B2D5E" w:rsidRPr="00A92258" w:rsidTr="0082248D">
        <w:trPr>
          <w:gridBefore w:val="1"/>
          <w:wBefore w:w="48" w:type="pct"/>
          <w:trHeight w:val="180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26</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Times New Roman" w:eastAsia="Times New Roman" w:hAnsi="Times New Roman" w:cs="Times New Roman"/>
                <w:b/>
                <w:bCs/>
              </w:rPr>
            </w:pPr>
            <w:r w:rsidRPr="00A92258">
              <w:rPr>
                <w:rFonts w:ascii="Times New Roman" w:eastAsia="Times New Roman" w:hAnsi="Times New Roman" w:cs="Times New Roman"/>
                <w:b/>
                <w:bCs/>
              </w:rPr>
              <w:t xml:space="preserve">11 KV TRANSFORMER PRIMARY CONTROL SWITCH GEAR: </w:t>
            </w:r>
            <w:r w:rsidRPr="00A92258">
              <w:rPr>
                <w:rFonts w:ascii="Times New Roman" w:eastAsia="Times New Roman" w:hAnsi="Times New Roman" w:cs="Times New Roman"/>
              </w:rPr>
              <w:t xml:space="preserve">(1 incomer &amp; 2 outgoing) Supply, transport insurance, erection, testing and commissioning of at site brand new  reputed make  11kV, 630A, 25 kA  weather proof outdoor KIOSK with IP54 or better protection grade with 3 ph - 630 A PVC sleeved copper/ aluminium busbars </w:t>
            </w:r>
            <w:r w:rsidR="0082248D">
              <w:rPr>
                <w:rFonts w:ascii="Times New Roman" w:eastAsia="Times New Roman" w:hAnsi="Times New Roman" w:cs="Times New Roman"/>
              </w:rPr>
              <w:t>and comprising of the following</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xml:space="preserve">each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a</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VCB Panel -1 no consisting  of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b</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of  11 KV TP Vacuum Circuit Breaker horizontal/ Vertical isolation, horizontal drawout type suitable for rated current 630 A symmetrical breaking capacity of  750 MVA and short time rating of 25 KA for 3 seconds of reputed make approved by the board fitted with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c</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of 230 volts AC 50Hz or 110 V D.C.universal motor charged spring closing mechanism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of mechanical on/off indicator.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of 110VDC closing coil.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w:t>
            </w:r>
            <w:proofErr w:type="gramStart"/>
            <w:r w:rsidRPr="00A92258">
              <w:rPr>
                <w:rFonts w:ascii="Arial" w:eastAsia="Times New Roman" w:hAnsi="Arial" w:cs="Arial"/>
                <w:sz w:val="20"/>
                <w:szCs w:val="20"/>
              </w:rPr>
              <w:t>of  110VDC</w:t>
            </w:r>
            <w:proofErr w:type="gramEnd"/>
            <w:r w:rsidRPr="00A92258">
              <w:rPr>
                <w:rFonts w:ascii="Arial" w:eastAsia="Times New Roman" w:hAnsi="Arial" w:cs="Arial"/>
                <w:sz w:val="20"/>
                <w:szCs w:val="20"/>
              </w:rPr>
              <w:t xml:space="preserve"> shunt trip.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of close/trip control switch of Alstom make.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set of space heaters with switch.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of Local/remote selector switch.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set of castell type mechanical interlocks.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of mechanical Stroke counter.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of 15A, 230V, AC SP socket with switch.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set of Red/Green indicating lamps for circuit breaker on/off indication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of amber lamp for trip on fault indication of reputed </w:t>
            </w:r>
            <w:proofErr w:type="gramStart"/>
            <w:r w:rsidRPr="00A92258">
              <w:rPr>
                <w:rFonts w:ascii="Arial" w:eastAsia="Times New Roman" w:hAnsi="Arial" w:cs="Arial"/>
                <w:sz w:val="20"/>
                <w:szCs w:val="20"/>
              </w:rPr>
              <w:t>make  .</w:t>
            </w:r>
            <w:proofErr w:type="gramEnd"/>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of white lamp with push button for on demand trip circuit healthy indication of reputed make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1 No. of panel illuminating lamp with door limit switch of reputed make.</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3 Nos. of Resin cast type twin secondary current transformers conforming to IS 2705, ratio 125/5-5A or suitable  ratio  class 5P10/class1 accuracy 15 VA/15 VA burden for protection and metering suitable to withstand short time rating of 18.4KA for 3 seconds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3 Nos. resin cast CT's for protection of suitable ratio class PS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3 No. Single Ph, resin castdrawout type potential transformer conforming to IS 3156  ratio 11 KV/ /3 /110V/ /3, class 1 accuracy 100VA/Ph burden, complete with HT and LT fuses and connected to incoming side</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3 Nos. Terminal connectors for CT's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3 Nos. Terminal connectors for PT's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of Digital type enercon make Ammeter to read R, Y, B, </w:t>
            </w:r>
            <w:proofErr w:type="gramStart"/>
            <w:r w:rsidRPr="00A92258">
              <w:rPr>
                <w:rFonts w:ascii="Arial" w:eastAsia="Times New Roman" w:hAnsi="Arial" w:cs="Arial"/>
                <w:sz w:val="20"/>
                <w:szCs w:val="20"/>
              </w:rPr>
              <w:t>phase  currents</w:t>
            </w:r>
            <w:proofErr w:type="gramEnd"/>
            <w:r w:rsidRPr="00A92258">
              <w:rPr>
                <w:rFonts w:ascii="Arial" w:eastAsia="Times New Roman" w:hAnsi="Arial" w:cs="Arial"/>
                <w:sz w:val="20"/>
                <w:szCs w:val="20"/>
              </w:rPr>
              <w:t xml:space="preserve">.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Digital type Enercon make Voltmeter to read each phase voltages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of Digital type KWH meter,  suitable for 3ph, 3-wire unbalanced load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of TP IDMT non directional shunt tripping relay with instantaneous elements,  two poles arranged for over current protection with settings 50-200% and one pole arranged for earth fault protection with settings 20-80% with highset over current setting of 250-2000% and E/F setting of 100-800%,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over/under voltage relay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High speed master tripping relay, type VAJH-13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1 No. anti pumping contactor if not provided in the breaker panel.</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Following tools required for operation shall be supplied with the breaker.</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over/under voltage relay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High speed master tripping relay, type VAJH-13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anti pumping contactor if not provided in the breaker panel.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Following tools required for operation shall be supplied with the breaker.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of Hook for handling pole assembly.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spanner for removing finger contacts.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double ended spanner for dismantling rupturning chamber and uppers fixed contact assembly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spanner for removing nut.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1 No. of crank for manual charging of the spring.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28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4 Nos. of 1 foundation bolts.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115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27</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Lightening </w:t>
            </w:r>
            <w:proofErr w:type="gramStart"/>
            <w:r w:rsidRPr="00A92258">
              <w:rPr>
                <w:rFonts w:ascii="Arial" w:eastAsia="Times New Roman" w:hAnsi="Arial" w:cs="Arial"/>
                <w:sz w:val="20"/>
                <w:szCs w:val="20"/>
              </w:rPr>
              <w:t>Arrestor :</w:t>
            </w:r>
            <w:proofErr w:type="gramEnd"/>
            <w:r w:rsidRPr="00A92258">
              <w:rPr>
                <w:rFonts w:ascii="Arial" w:eastAsia="Times New Roman" w:hAnsi="Arial" w:cs="Arial"/>
                <w:sz w:val="20"/>
                <w:szCs w:val="20"/>
              </w:rPr>
              <w:t xml:space="preserve"> Supply and delivery at site brand new best indegeneous make 11 KV, metal oxide 9 KA polymeric type with ground disconnector as per hescom specifcaitions complete with all the stan</w:t>
            </w:r>
            <w:r w:rsidR="0082248D">
              <w:rPr>
                <w:rFonts w:ascii="Arial" w:eastAsia="Times New Roman" w:hAnsi="Arial" w:cs="Arial"/>
                <w:sz w:val="20"/>
                <w:szCs w:val="20"/>
              </w:rPr>
              <w:t xml:space="preserve">dard fitting etc., complete.  </w:t>
            </w:r>
          </w:p>
        </w:tc>
        <w:tc>
          <w:tcPr>
            <w:tcW w:w="580" w:type="pct"/>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Set of 3 nos.</w:t>
            </w:r>
          </w:p>
        </w:tc>
        <w:tc>
          <w:tcPr>
            <w:tcW w:w="544" w:type="pct"/>
            <w:tcBorders>
              <w:top w:val="nil"/>
              <w:left w:val="nil"/>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right"/>
              <w:rPr>
                <w:rFonts w:ascii="Arial" w:eastAsia="Times New Roman" w:hAnsi="Arial" w:cs="Arial"/>
                <w:sz w:val="20"/>
                <w:szCs w:val="20"/>
              </w:rPr>
            </w:pPr>
            <w:r w:rsidRPr="00A92258">
              <w:rPr>
                <w:rFonts w:ascii="Arial" w:eastAsia="Times New Roman" w:hAnsi="Arial" w:cs="Arial"/>
                <w:sz w:val="20"/>
                <w:szCs w:val="20"/>
              </w:rPr>
              <w:t>1</w:t>
            </w:r>
          </w:p>
        </w:tc>
      </w:tr>
      <w:tr w:rsidR="007B2D5E" w:rsidRPr="00A92258" w:rsidTr="0082248D">
        <w:trPr>
          <w:gridBefore w:val="1"/>
          <w:wBefore w:w="48" w:type="pct"/>
          <w:trHeight w:val="85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28</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 xml:space="preserve"> HG fuse </w:t>
            </w:r>
            <w:proofErr w:type="gramStart"/>
            <w:r w:rsidRPr="00A92258">
              <w:rPr>
                <w:rFonts w:ascii="Arial" w:eastAsia="Times New Roman" w:hAnsi="Arial" w:cs="Arial"/>
                <w:b/>
                <w:bCs/>
                <w:sz w:val="20"/>
                <w:szCs w:val="20"/>
              </w:rPr>
              <w:t>unit  :</w:t>
            </w:r>
            <w:proofErr w:type="gramEnd"/>
            <w:r w:rsidRPr="00A92258">
              <w:rPr>
                <w:rFonts w:ascii="Arial" w:eastAsia="Times New Roman" w:hAnsi="Arial" w:cs="Arial"/>
                <w:b/>
                <w:bCs/>
                <w:sz w:val="20"/>
                <w:szCs w:val="20"/>
              </w:rPr>
              <w:t xml:space="preserve"> </w:t>
            </w:r>
            <w:r w:rsidRPr="00A92258">
              <w:rPr>
                <w:rFonts w:ascii="Arial" w:eastAsia="Times New Roman" w:hAnsi="Arial" w:cs="Arial"/>
              </w:rPr>
              <w:t xml:space="preserve">- Supply and fixing solid core HG fuse unit including all hardwares etc complete as per the standard technical of HESCOM speficifactions  etc complete.  </w:t>
            </w:r>
          </w:p>
        </w:tc>
        <w:tc>
          <w:tcPr>
            <w:tcW w:w="580" w:type="pct"/>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Set of 3 No's</w:t>
            </w:r>
          </w:p>
        </w:tc>
        <w:tc>
          <w:tcPr>
            <w:tcW w:w="544" w:type="pct"/>
            <w:tcBorders>
              <w:top w:val="nil"/>
              <w:left w:val="nil"/>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right"/>
              <w:rPr>
                <w:rFonts w:ascii="Arial" w:eastAsia="Times New Roman" w:hAnsi="Arial" w:cs="Arial"/>
                <w:sz w:val="20"/>
                <w:szCs w:val="20"/>
              </w:rPr>
            </w:pPr>
            <w:r w:rsidRPr="00A92258">
              <w:rPr>
                <w:rFonts w:ascii="Arial" w:eastAsia="Times New Roman" w:hAnsi="Arial" w:cs="Arial"/>
                <w:sz w:val="20"/>
                <w:szCs w:val="20"/>
              </w:rPr>
              <w:t>1</w:t>
            </w:r>
          </w:p>
        </w:tc>
      </w:tr>
      <w:tr w:rsidR="007B2D5E" w:rsidRPr="00A92258" w:rsidTr="0082248D">
        <w:trPr>
          <w:gridBefore w:val="1"/>
          <w:wBefore w:w="48" w:type="pct"/>
          <w:trHeight w:val="90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29</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 xml:space="preserve"> </w:t>
            </w:r>
            <w:proofErr w:type="gramStart"/>
            <w:r w:rsidRPr="00A92258">
              <w:rPr>
                <w:rFonts w:ascii="Arial" w:eastAsia="Times New Roman" w:hAnsi="Arial" w:cs="Arial"/>
                <w:b/>
                <w:bCs/>
                <w:sz w:val="20"/>
                <w:szCs w:val="20"/>
              </w:rPr>
              <w:t>GOS  :</w:t>
            </w:r>
            <w:proofErr w:type="gramEnd"/>
            <w:r w:rsidRPr="00A92258">
              <w:rPr>
                <w:rFonts w:ascii="Arial" w:eastAsia="Times New Roman" w:hAnsi="Arial" w:cs="Arial"/>
                <w:b/>
                <w:bCs/>
                <w:sz w:val="20"/>
                <w:szCs w:val="20"/>
              </w:rPr>
              <w:t xml:space="preserve"> </w:t>
            </w:r>
            <w:r w:rsidRPr="00A92258">
              <w:rPr>
                <w:rFonts w:ascii="Arial" w:eastAsia="Times New Roman" w:hAnsi="Arial" w:cs="Arial"/>
              </w:rPr>
              <w:t>- Supply and fixing  GOS 200 amps single break  unit including all hardwares etc complete as per the standard technical of HESCOM</w:t>
            </w:r>
            <w:r w:rsidR="0082248D">
              <w:rPr>
                <w:rFonts w:ascii="Arial" w:eastAsia="Times New Roman" w:hAnsi="Arial" w:cs="Arial"/>
              </w:rPr>
              <w:t xml:space="preserve"> speficifactions  etc complete.</w:t>
            </w:r>
          </w:p>
        </w:tc>
        <w:tc>
          <w:tcPr>
            <w:tcW w:w="580" w:type="pct"/>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xml:space="preserve">Set </w:t>
            </w:r>
          </w:p>
        </w:tc>
        <w:tc>
          <w:tcPr>
            <w:tcW w:w="544" w:type="pct"/>
            <w:tcBorders>
              <w:top w:val="nil"/>
              <w:left w:val="nil"/>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right"/>
              <w:rPr>
                <w:rFonts w:ascii="Arial" w:eastAsia="Times New Roman" w:hAnsi="Arial" w:cs="Arial"/>
                <w:sz w:val="20"/>
                <w:szCs w:val="20"/>
              </w:rPr>
            </w:pPr>
            <w:r w:rsidRPr="00A92258">
              <w:rPr>
                <w:rFonts w:ascii="Arial" w:eastAsia="Times New Roman" w:hAnsi="Arial" w:cs="Arial"/>
                <w:sz w:val="20"/>
                <w:szCs w:val="20"/>
              </w:rPr>
              <w:t>1</w:t>
            </w:r>
          </w:p>
        </w:tc>
      </w:tr>
      <w:tr w:rsidR="007B2D5E" w:rsidRPr="00A92258" w:rsidTr="0082248D">
        <w:trPr>
          <w:gridBefore w:val="1"/>
          <w:wBefore w:w="48" w:type="pct"/>
          <w:trHeight w:val="31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30</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Two Pole Structure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40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Two Pole Structure : For GESCOM  :- Supply, fixing  and errection of Double pole structure using 9.0 Mtr 145 WL RCC pole wherever required  including 5 Kg 8 SWG G.I. wire for structure grounding as per GESCOM rules and specification including trasportation from factory to work spot,loading unloading,and head load to nearest site, digging pit to a depth of 1.85 M, alligning it, refilling the soil, ramming etc., complete including providing CC 1:4:8 base concrete to pole of 500 x 650 x 150 mm thick and providing concrete 1:2:4 alround the pole of 650 x 500 x 1700 mm thick and coping of 150mm all alround the pole for an height of 300mm using 1:2:4 concrete, curing  using all materials such as cement, sand, jelly spiral earth electrode , danger board , anti climbing device  etc., complete  as directed by the Engineer in charge.</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Each</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w:t>
            </w:r>
          </w:p>
        </w:tc>
      </w:tr>
      <w:tr w:rsidR="007B2D5E" w:rsidRPr="00A92258" w:rsidTr="0082248D">
        <w:trPr>
          <w:gridBefore w:val="1"/>
          <w:wBefore w:w="48" w:type="pct"/>
          <w:trHeight w:val="51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31</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11 KV XLPE Cable :</w:t>
            </w:r>
            <w:r w:rsidRPr="00A92258">
              <w:rPr>
                <w:rFonts w:ascii="Arial" w:eastAsia="Times New Roman" w:hAnsi="Arial" w:cs="Arial"/>
                <w:sz w:val="20"/>
                <w:szCs w:val="20"/>
              </w:rPr>
              <w:t xml:space="preserve"> Supply of brand new  3x95 sqmm alluminium XLPE earthed 11 KV HT cable for connecting metering cubi</w:t>
            </w:r>
            <w:r w:rsidR="0082248D">
              <w:rPr>
                <w:rFonts w:ascii="Arial" w:eastAsia="Times New Roman" w:hAnsi="Arial" w:cs="Arial"/>
                <w:sz w:val="20"/>
                <w:szCs w:val="20"/>
              </w:rPr>
              <w:t xml:space="preserve">cal to pole structure &amp; to LBS </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MTR</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200</w:t>
            </w:r>
          </w:p>
        </w:tc>
      </w:tr>
      <w:tr w:rsidR="007B2D5E" w:rsidRPr="00A92258" w:rsidTr="0082248D">
        <w:trPr>
          <w:gridBefore w:val="1"/>
          <w:wBefore w:w="48" w:type="pct"/>
          <w:trHeight w:val="2599"/>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32</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b/>
                <w:bCs/>
                <w:sz w:val="20"/>
                <w:szCs w:val="20"/>
              </w:rPr>
            </w:pPr>
            <w:r w:rsidRPr="00A92258">
              <w:rPr>
                <w:rFonts w:ascii="Arial" w:eastAsia="Times New Roman" w:hAnsi="Arial" w:cs="Arial"/>
                <w:b/>
                <w:bCs/>
                <w:sz w:val="20"/>
                <w:szCs w:val="20"/>
              </w:rPr>
              <w:t xml:space="preserve">Chain linked wire </w:t>
            </w:r>
            <w:proofErr w:type="gramStart"/>
            <w:r w:rsidRPr="00A92258">
              <w:rPr>
                <w:rFonts w:ascii="Arial" w:eastAsia="Times New Roman" w:hAnsi="Arial" w:cs="Arial"/>
                <w:b/>
                <w:bCs/>
                <w:sz w:val="20"/>
                <w:szCs w:val="20"/>
              </w:rPr>
              <w:t>fencing :</w:t>
            </w:r>
            <w:proofErr w:type="gramEnd"/>
            <w:r w:rsidRPr="00A92258">
              <w:rPr>
                <w:rFonts w:ascii="Arial" w:eastAsia="Times New Roman" w:hAnsi="Arial" w:cs="Arial"/>
                <w:sz w:val="20"/>
                <w:szCs w:val="20"/>
              </w:rPr>
              <w:t xml:space="preserve"> Supply and providing chain linked wire fencing for 11 KV transformer sub-station.  The chain linked fencing should be with 2"x2"x8 SWG wire welded to angle iron frames of size 2.5 M x 2.5 M using angle of 50x50x6 MM.  The frame be fixed to the supporting channels spaced at 2.5 M of size 100x50 m 3.1 M height fixed in CC (1:2:4) at bottom etc., including cost of all materials transportation and labour for fixing, silver painting etc., complete with door of 2.5 m size at suitable places (including all taxes</w:t>
            </w:r>
            <w:r w:rsidR="0082248D">
              <w:rPr>
                <w:rFonts w:ascii="Arial" w:eastAsia="Times New Roman" w:hAnsi="Arial" w:cs="Arial"/>
                <w:sz w:val="20"/>
                <w:szCs w:val="20"/>
              </w:rPr>
              <w:t>)</w:t>
            </w:r>
            <w:r w:rsidRPr="00A92258">
              <w:rPr>
                <w:rFonts w:ascii="Arial" w:eastAsia="Times New Roman" w:hAnsi="Arial" w:cs="Arial"/>
                <w:sz w:val="20"/>
                <w:szCs w:val="20"/>
              </w:rPr>
              <w:t xml:space="preserve"> </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sqmtr</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100</w:t>
            </w:r>
          </w:p>
        </w:tc>
      </w:tr>
      <w:tr w:rsidR="007B2D5E" w:rsidRPr="00A92258" w:rsidTr="0082248D">
        <w:trPr>
          <w:gridBefore w:val="1"/>
          <w:wBefore w:w="48" w:type="pct"/>
          <w:trHeight w:val="1500"/>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33</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Cable End Seals : - Supply and fixing of 11 KV indoor and outdoor type RAYCHEMM SEAL make heat srinkable cable end seals with all required materials including copper lugs and termin</w:t>
            </w:r>
            <w:r w:rsidR="0082248D">
              <w:rPr>
                <w:rFonts w:ascii="Arial" w:eastAsia="Times New Roman" w:hAnsi="Arial" w:cs="Arial"/>
                <w:sz w:val="20"/>
                <w:szCs w:val="20"/>
              </w:rPr>
              <w:t xml:space="preserve">als etc complete suitable for  </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544"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r>
      <w:tr w:rsidR="007B2D5E" w:rsidRPr="00A92258" w:rsidTr="0082248D">
        <w:trPr>
          <w:gridBefore w:val="1"/>
          <w:wBefore w:w="48" w:type="pct"/>
          <w:trHeight w:val="33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a) 3 x 95 Sqmm, 11 KV XLPE cable outdoor earthed type.</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Set</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2</w:t>
            </w:r>
          </w:p>
        </w:tc>
      </w:tr>
      <w:tr w:rsidR="007B2D5E" w:rsidRPr="00A92258" w:rsidTr="0082248D">
        <w:trPr>
          <w:gridBefore w:val="1"/>
          <w:wBefore w:w="48" w:type="pct"/>
          <w:trHeight w:val="330"/>
        </w:trPr>
        <w:tc>
          <w:tcPr>
            <w:tcW w:w="243" w:type="pct"/>
            <w:tcBorders>
              <w:top w:val="nil"/>
              <w:left w:val="single" w:sz="4" w:space="0" w:color="auto"/>
              <w:bottom w:val="single" w:sz="4" w:space="0" w:color="auto"/>
              <w:right w:val="single" w:sz="4" w:space="0" w:color="auto"/>
            </w:tcBorders>
            <w:shd w:val="clear" w:color="auto" w:fill="auto"/>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 </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7B2D5E">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b) 3 x 95 Sqmm, 11 KV XLPE cable indoor earthed type.</w:t>
            </w:r>
          </w:p>
        </w:tc>
        <w:tc>
          <w:tcPr>
            <w:tcW w:w="580"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Set</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6</w:t>
            </w:r>
          </w:p>
        </w:tc>
      </w:tr>
      <w:tr w:rsidR="007B2D5E" w:rsidRPr="00A92258" w:rsidTr="0082248D">
        <w:trPr>
          <w:gridBefore w:val="1"/>
          <w:wBefore w:w="48" w:type="pct"/>
          <w:trHeight w:val="3645"/>
        </w:trPr>
        <w:tc>
          <w:tcPr>
            <w:tcW w:w="243" w:type="pct"/>
            <w:tcBorders>
              <w:top w:val="nil"/>
              <w:left w:val="single" w:sz="4" w:space="0" w:color="auto"/>
              <w:bottom w:val="single" w:sz="4" w:space="0" w:color="auto"/>
              <w:right w:val="single" w:sz="4" w:space="0" w:color="auto"/>
            </w:tcBorders>
            <w:shd w:val="clear" w:color="auto" w:fill="auto"/>
            <w:noWrap/>
            <w:hideMark/>
          </w:tcPr>
          <w:p w:rsidR="007B2D5E" w:rsidRPr="00A92258" w:rsidRDefault="007B2D5E" w:rsidP="007B2D5E">
            <w:pPr>
              <w:spacing w:after="0" w:line="240" w:lineRule="auto"/>
              <w:jc w:val="center"/>
              <w:rPr>
                <w:rFonts w:ascii="Arial" w:eastAsia="Times New Roman" w:hAnsi="Arial" w:cs="Arial"/>
                <w:b/>
                <w:bCs/>
                <w:sz w:val="20"/>
                <w:szCs w:val="20"/>
              </w:rPr>
            </w:pPr>
            <w:r w:rsidRPr="00A92258">
              <w:rPr>
                <w:rFonts w:ascii="Arial" w:eastAsia="Times New Roman" w:hAnsi="Arial" w:cs="Arial"/>
                <w:b/>
                <w:bCs/>
                <w:sz w:val="20"/>
                <w:szCs w:val="20"/>
              </w:rPr>
              <w:t>34</w:t>
            </w:r>
          </w:p>
        </w:tc>
        <w:tc>
          <w:tcPr>
            <w:tcW w:w="3585" w:type="pct"/>
            <w:gridSpan w:val="2"/>
            <w:tcBorders>
              <w:top w:val="nil"/>
              <w:left w:val="nil"/>
              <w:bottom w:val="single" w:sz="4" w:space="0" w:color="auto"/>
              <w:right w:val="single" w:sz="4" w:space="0" w:color="auto"/>
            </w:tcBorders>
            <w:shd w:val="clear" w:color="auto" w:fill="auto"/>
            <w:hideMark/>
          </w:tcPr>
          <w:p w:rsidR="007B2D5E" w:rsidRPr="00A92258" w:rsidRDefault="007B2D5E" w:rsidP="0082248D">
            <w:pPr>
              <w:spacing w:after="0" w:line="240" w:lineRule="auto"/>
              <w:jc w:val="both"/>
              <w:rPr>
                <w:rFonts w:ascii="Arial" w:eastAsia="Times New Roman" w:hAnsi="Arial" w:cs="Arial"/>
                <w:sz w:val="20"/>
                <w:szCs w:val="20"/>
              </w:rPr>
            </w:pPr>
            <w:r w:rsidRPr="00A92258">
              <w:rPr>
                <w:rFonts w:ascii="Arial" w:eastAsia="Times New Roman" w:hAnsi="Arial" w:cs="Arial"/>
                <w:sz w:val="20"/>
                <w:szCs w:val="20"/>
              </w:rPr>
              <w:t xml:space="preserve">Construction of platform with size stone, cement concert for erection of 800 kVA Transformer/Metering cubicle/Heavy Equipment. Construction of platform (1.5x1.5x1.2) Mtr in size stone, for erection of transformers/Heavy equipment including all materials, labour. Excavation of (1.5x1.5x1) Mtr pit for foundation providing and laying cement concrete 1:4:8 for foundation laid in 10 cm thick layers, well compacted curing etc., complete providing and construction of stone masonary 0.9 Mtr below ground level and 1.2 Mtr above ground level neatly hammer dressed in cement morter 1:6. Providing and Laying cement concrete slab 1.5x1.5x0.10 Mtr with cement concrete of 1:2:4 mix forming &amp; cutting complete, providing pointing to stone masonary in cement morter 1:3 after racking joint &amp; nisely lining curing etc., plastering the concrete surfaces in cement morter 1:4 including smooth randering curing etc., curing at every stages completely. </w:t>
            </w:r>
          </w:p>
        </w:tc>
        <w:tc>
          <w:tcPr>
            <w:tcW w:w="580" w:type="pct"/>
            <w:tcBorders>
              <w:top w:val="nil"/>
              <w:left w:val="nil"/>
              <w:bottom w:val="single" w:sz="4" w:space="0" w:color="auto"/>
              <w:right w:val="single" w:sz="4" w:space="0" w:color="auto"/>
            </w:tcBorders>
            <w:shd w:val="clear" w:color="auto" w:fill="auto"/>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Job</w:t>
            </w:r>
          </w:p>
        </w:tc>
        <w:tc>
          <w:tcPr>
            <w:tcW w:w="544" w:type="pct"/>
            <w:tcBorders>
              <w:top w:val="nil"/>
              <w:left w:val="nil"/>
              <w:bottom w:val="single" w:sz="4" w:space="0" w:color="auto"/>
              <w:right w:val="single" w:sz="4" w:space="0" w:color="auto"/>
            </w:tcBorders>
            <w:shd w:val="clear" w:color="auto" w:fill="auto"/>
            <w:noWrap/>
            <w:vAlign w:val="center"/>
            <w:hideMark/>
          </w:tcPr>
          <w:p w:rsidR="007B2D5E" w:rsidRPr="00A92258" w:rsidRDefault="007B2D5E" w:rsidP="007B2D5E">
            <w:pPr>
              <w:spacing w:after="0" w:line="240" w:lineRule="auto"/>
              <w:jc w:val="center"/>
              <w:rPr>
                <w:rFonts w:ascii="Arial" w:eastAsia="Times New Roman" w:hAnsi="Arial" w:cs="Arial"/>
                <w:sz w:val="20"/>
                <w:szCs w:val="20"/>
              </w:rPr>
            </w:pPr>
            <w:r w:rsidRPr="00A92258">
              <w:rPr>
                <w:rFonts w:ascii="Arial" w:eastAsia="Times New Roman" w:hAnsi="Arial" w:cs="Arial"/>
                <w:sz w:val="20"/>
                <w:szCs w:val="20"/>
              </w:rPr>
              <w:t>1</w:t>
            </w:r>
          </w:p>
        </w:tc>
      </w:tr>
    </w:tbl>
    <w:p w:rsidR="007B2D5E" w:rsidRPr="007D3EEE" w:rsidRDefault="007B2D5E" w:rsidP="007B2D5E">
      <w:proofErr w:type="gramStart"/>
      <w:r w:rsidRPr="007D3EEE">
        <w:t>etc</w:t>
      </w:r>
      <w:proofErr w:type="gramEnd"/>
      <w:r w:rsidRPr="007D3EEE">
        <w:t xml:space="preserve"> and any other components required for technically completing the works as per specifications and system design criteria etc as directed by the Engineer incharge of work.</w:t>
      </w:r>
    </w:p>
    <w:p w:rsidR="007B2D5E" w:rsidRPr="007D3EEE" w:rsidRDefault="007B2D5E" w:rsidP="007B2D5E"/>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5"/>
        <w:gridCol w:w="8787"/>
      </w:tblGrid>
      <w:tr w:rsidR="007B2D5E" w:rsidRPr="007D3EEE" w:rsidTr="007B2D5E">
        <w:tc>
          <w:tcPr>
            <w:tcW w:w="455" w:type="dxa"/>
          </w:tcPr>
          <w:p w:rsidR="007B2D5E" w:rsidRPr="007D3EEE" w:rsidRDefault="007B2D5E" w:rsidP="007B2D5E">
            <w:r w:rsidRPr="007D3EEE">
              <w:t>9</w:t>
            </w:r>
          </w:p>
        </w:tc>
        <w:tc>
          <w:tcPr>
            <w:tcW w:w="8787" w:type="dxa"/>
          </w:tcPr>
          <w:p w:rsidR="007B2D5E" w:rsidRPr="007D3EEE" w:rsidRDefault="007B2D5E" w:rsidP="007B2D5E">
            <w:r w:rsidRPr="007D3EEE">
              <w:t xml:space="preserve">Providing, Laying, Jointing,testing and Commissioning of DI K9 </w:t>
            </w:r>
            <w:r>
              <w:t>300</w:t>
            </w:r>
            <w:r w:rsidRPr="007D3EEE">
              <w:t xml:space="preserve">mm class pipe line for Raw water Rising main to </w:t>
            </w:r>
            <w:r>
              <w:t>Textile Park</w:t>
            </w:r>
            <w:r w:rsidRPr="007D3EEE">
              <w:t xml:space="preserve">, including Road restoration -Minimum Length – </w:t>
            </w:r>
            <w:r>
              <w:t>17.52 Kms(300mm dia : 17520</w:t>
            </w:r>
            <w:r w:rsidRPr="007D3EEE">
              <w:t xml:space="preserve">mtrs). Including allied works like valves and valve chambers. Culvert crossing, drain crossing etc : Cutting road surfaces for pipeline trenches and disposing of the excavated stuff ,(Macadam Road, Asphalt Road, Concrete Road), Earth work excavation for pipelines/cables by manual/mechanical means including dewatering In all kinds of soils/Ordinary soil/Hard rock,Filling approved earth (excluding rock) in trenches,, Providing and laying Ductile Iron pipes of class conforming to IS 8329:2000 </w:t>
            </w:r>
            <w:r>
              <w:t>with latest amendments, minimum 300</w:t>
            </w:r>
            <w:r w:rsidRPr="007D3EEE">
              <w:t>mm dia DI K9 class pipe of Length: 175</w:t>
            </w:r>
            <w:r>
              <w:t>20</w:t>
            </w:r>
            <w:r w:rsidRPr="007D3EEE">
              <w:t>mtrs, Providing and fixing DI Resilient seated soft sealing SLUICE VALVE of variouis dia. with body bonnet of Ductile Iron (DI) conforming ti IS-1865 with the latest amendments and of grade GGG 40/50, shaft of stainless steel, 80 mm dia Dia sluice valve PN-10 (</w:t>
            </w:r>
            <w:r>
              <w:t>for Air</w:t>
            </w:r>
            <w:r w:rsidRPr="007D3EEE">
              <w:t xml:space="preserve"> valves) – minimum </w:t>
            </w:r>
            <w:r>
              <w:t>33</w:t>
            </w:r>
            <w:r w:rsidRPr="007D3EEE">
              <w:t xml:space="preserve"> nos, 1</w:t>
            </w:r>
            <w:r>
              <w:t>5</w:t>
            </w:r>
            <w:r w:rsidRPr="007D3EEE">
              <w:t>0 mm dia Dia sluice valve PN-10(</w:t>
            </w:r>
            <w:r>
              <w:t>for scour</w:t>
            </w:r>
            <w:r w:rsidRPr="007D3EEE">
              <w:t xml:space="preserve"> valves) – minimum </w:t>
            </w:r>
            <w:r>
              <w:t>8</w:t>
            </w:r>
            <w:r w:rsidRPr="007D3EEE">
              <w:t xml:space="preserve">nos, For Valve of PN 10.0 and </w:t>
            </w:r>
            <w:r>
              <w:t>300</w:t>
            </w:r>
            <w:r w:rsidRPr="007D3EEE">
              <w:t>mm – minimum 2nos,</w:t>
            </w:r>
            <w:r>
              <w:t xml:space="preserve"> Air Valve –minimum 33 Nos, Electromagnetic Bulk flow meters-300mm dia 1 No.</w:t>
            </w:r>
            <w:r w:rsidRPr="007D3EEE">
              <w:t xml:space="preserve"> Providing and fixing surface box of required dia. and size with synthetic lid for valves or spindle rods,Extension Spindle lengths, Manufacturing, providing, trasporting, rolling, lowering, laying, jointing &amp; testing and commissioning of MS specials of minimum 8mm thick such as bends, tail pieces, reduces etc. Supply and fixing of single chamber triple function tamper proof (Both the orifces to be housed in the single chamber) Air valves with Body and cover in Ductile cast iron of grade GGG 40/50, 100mm dia PN 10 Air valve – minimum 5 nos, Construction of 1.50 X 1.50 M Valve Chamber minimum 2 no’s, Thrust/Anchor Block minimum of 20 no’s, TMT FE 550 / 550D Steel Reinforcement including cost of all materials, machinery, labour, '@60Kg/Cum, Refilling available earth around trenches/pipelines, cables in layers not exceeding 20 cms in depth,Restoration of Macadam Road surface Providing, laying, spreading and compacting stone aggregates of specific sizes to water bound macadam specification, Restoration of Asphalt/Bitumen Road surface Providing, laying, spreading and compacting graded stone aggregate to wet mix macadam specification , Providing and applying primer coat with SS1 grade Bitumen Emulsion on prepared surface of granular base, Providing and laying Bituminous Macadam with 40/60 tph capacity hot mix plant using crushed aggregates of specified grading premixed with bituminous binder VG-40 @ 3.3% by weight of mix, transported to site,, Providing and laying Dense Graded Bituminous Macadam with 40/60 TPH capacity HMP using crushed aggregates of specified grading, premixed with bituminous binder VG-30, @ 4.5 per cent by weight of total mix and filler, transporting the hot mix to work, Restoration CC Road surface, Providing, laying, spreading and compacting graded stone aggregate to wet mix macadam specification including premixing the Material with water at OMC in mechanical mix plant carriage of mixed Material by tipper to site, laying in uniform layers, Providing and laying in Cement Concrete for all Basement &amp; surface level works, return walls, retaining walls, sunken floors etc, Electro magnetic flowmeter to be provided wherever required etc and any other components required for technically completing the works as per specifications and system design criteria etc as directed by the Engineer incharge.</w:t>
            </w:r>
          </w:p>
        </w:tc>
      </w:tr>
      <w:tr w:rsidR="007B2D5E" w:rsidRPr="007D3EEE" w:rsidTr="007B2D5E">
        <w:tc>
          <w:tcPr>
            <w:tcW w:w="455" w:type="dxa"/>
          </w:tcPr>
          <w:p w:rsidR="007B2D5E" w:rsidRPr="007D3EEE" w:rsidRDefault="007B2D5E" w:rsidP="007B2D5E">
            <w:r w:rsidRPr="007D3EEE">
              <w:t>10</w:t>
            </w:r>
          </w:p>
        </w:tc>
        <w:tc>
          <w:tcPr>
            <w:tcW w:w="8787" w:type="dxa"/>
          </w:tcPr>
          <w:p w:rsidR="007B2D5E" w:rsidRPr="007D3EEE" w:rsidRDefault="007B2D5E" w:rsidP="007B2D5E">
            <w:r w:rsidRPr="007D3EEE">
              <w:t xml:space="preserve">Design, supply, construction, installation, testing, commissioning </w:t>
            </w:r>
            <w:r>
              <w:t>3.63</w:t>
            </w:r>
            <w:r w:rsidRPr="007D3EEE">
              <w:t xml:space="preserve"> MLD</w:t>
            </w:r>
            <w:r>
              <w:t xml:space="preserve"> (in 22 hrs)</w:t>
            </w:r>
            <w:r w:rsidRPr="007D3EEE">
              <w:t xml:space="preserve"> Water Treatment </w:t>
            </w:r>
            <w:r w:rsidRPr="00381795">
              <w:t>capacity water treatment plant (WTP) at proposed Textile Park near Nadishirnur village  including, aerator,raw water channel,flash mixer,floculator,tube settler,filter complex,chlorine rooom,chemical house, laboratory,1.50 LL or suitable capacity back wash OHT, 2LL sump, yard lighting, electrical and electrification of WTP components,sludge disposal arrangements, barbed wire fencing to WTP,internal roads, electro-mechanical works,land scaping of WTP etc.,complete.</w:t>
            </w:r>
            <w:r w:rsidRPr="007D3EEE">
              <w:t xml:space="preserve">l For WTP with  Civil, Mechanical, Electrical works and other allied works. </w:t>
            </w:r>
            <w:proofErr w:type="gramStart"/>
            <w:r w:rsidRPr="007D3EEE">
              <w:t>and</w:t>
            </w:r>
            <w:proofErr w:type="gramEnd"/>
            <w:r w:rsidRPr="007D3EEE">
              <w:t xml:space="preserve"> trial run for a period of 3 months from the date of commissioning of the new WTP along with old WTP. All the units shall be inter connected by walkway with hand railing in all respects completely, satisfactorily to deliver the designed output, including 3 months trial run for all the components complete with all lead and lift etc., as directed by Engineer in charge.</w:t>
            </w:r>
          </w:p>
          <w:p w:rsidR="007B2D5E" w:rsidRPr="007D3EEE" w:rsidRDefault="007B2D5E" w:rsidP="007B2D5E">
            <w:r w:rsidRPr="007D3EEE">
              <w:t>Note:</w:t>
            </w:r>
          </w:p>
          <w:p w:rsidR="007B2D5E" w:rsidRPr="007D3EEE" w:rsidRDefault="007B2D5E" w:rsidP="007B2D5E">
            <w:r w:rsidRPr="007D3EEE">
              <w:t>1. Including jungle cutting removal of roots, levelling and lowering the ground or cutting the part of hillock and earthwork excavation in all strata as exists in site with or without blasting / by chistelling, dozing of stone boulders if necessary, as directed by the Engineer-in-charge and disposing off the surplus earth with all lead and lift etc., complete.</w:t>
            </w:r>
          </w:p>
          <w:p w:rsidR="007B2D5E" w:rsidRPr="007D3EEE" w:rsidRDefault="007B2D5E" w:rsidP="007B2D5E">
            <w:r w:rsidRPr="007D3EEE">
              <w:t xml:space="preserve">2. The cost of break up details should also be quoted item wise for various components of the water treatment plant on the guidelines enumerated in the </w:t>
            </w:r>
            <w:proofErr w:type="gramStart"/>
            <w:r w:rsidRPr="007D3EEE">
              <w:t>BoQ  which</w:t>
            </w:r>
            <w:proofErr w:type="gramEnd"/>
            <w:r w:rsidRPr="007D3EEE">
              <w:t xml:space="preserve"> are also part of the tender documents.</w:t>
            </w:r>
          </w:p>
          <w:p w:rsidR="007B2D5E" w:rsidRPr="007D3EEE" w:rsidRDefault="007B2D5E" w:rsidP="007B2D5E">
            <w:r w:rsidRPr="007D3EEE">
              <w:t>and any other components required for technically completing the works as per specifications and system design criteria (Shall be read in conjunction with Section 7:Specifications, Special specifications for all the items)</w:t>
            </w:r>
          </w:p>
          <w:p w:rsidR="007B2D5E" w:rsidRPr="007D3EEE" w:rsidRDefault="007B2D5E" w:rsidP="007B2D5E">
            <w:r w:rsidRPr="007D3EEE">
              <w:t>Construction of Water Treatment Plant (with tube Settlers &amp; Rapid Sand  Filtration with V-wire under drain system) as per tender requirements, design criteria and specifications etc complete Electro magnetic flowmeter to be provided wherever required etc and any other components required for technically completing the works as per specifications and system design criteria etc as directed by the Engineer incharge</w:t>
            </w:r>
          </w:p>
        </w:tc>
      </w:tr>
      <w:tr w:rsidR="007B2D5E" w:rsidRPr="007D3EEE" w:rsidTr="007B2D5E">
        <w:tc>
          <w:tcPr>
            <w:tcW w:w="455" w:type="dxa"/>
          </w:tcPr>
          <w:p w:rsidR="007B2D5E" w:rsidRPr="007D3EEE" w:rsidRDefault="007B2D5E" w:rsidP="007B2D5E"/>
        </w:tc>
        <w:tc>
          <w:tcPr>
            <w:tcW w:w="8787" w:type="dxa"/>
          </w:tcPr>
          <w:p w:rsidR="007B2D5E" w:rsidRPr="007D3EEE" w:rsidRDefault="007B2D5E" w:rsidP="007B2D5E">
            <w:r>
              <w:t>3.63</w:t>
            </w:r>
            <w:r w:rsidRPr="007D3EEE">
              <w:t xml:space="preserve"> MLD (2</w:t>
            </w:r>
            <w:r>
              <w:t>2</w:t>
            </w:r>
            <w:r w:rsidRPr="007D3EEE">
              <w:t xml:space="preserve"> Hrs Operation) Water Treatment Plant with allied works shall include following components with detailed specifications as in WTP work specifications,</w:t>
            </w:r>
          </w:p>
          <w:p w:rsidR="007B2D5E" w:rsidRPr="007D3EEE" w:rsidRDefault="007B2D5E" w:rsidP="007B2D5E">
            <w:r>
              <w:t>3.63</w:t>
            </w:r>
            <w:r w:rsidRPr="007D3EEE">
              <w:t xml:space="preserve"> MLD Cascade Type Aerator, Raw Water Channel </w:t>
            </w:r>
          </w:p>
          <w:p w:rsidR="007B2D5E" w:rsidRPr="007D3EEE" w:rsidRDefault="007B2D5E" w:rsidP="007B2D5E">
            <w:r w:rsidRPr="007D3EEE">
              <w:t>Flash Mixture, flocculator(6.</w:t>
            </w:r>
            <w:r>
              <w:t>0</w:t>
            </w:r>
            <w:r w:rsidRPr="007D3EEE">
              <w:t>mx</w:t>
            </w:r>
            <w:r>
              <w:t>5</w:t>
            </w:r>
            <w:r w:rsidRPr="007D3EEE">
              <w:t>.</w:t>
            </w:r>
            <w:r>
              <w:t>0</w:t>
            </w:r>
            <w:r w:rsidRPr="007D3EEE">
              <w:t>mx</w:t>
            </w:r>
            <w:r>
              <w:t>3.</w:t>
            </w:r>
            <w:r w:rsidRPr="007D3EEE">
              <w:t>5m), Inclined tube settlers unit(</w:t>
            </w:r>
            <w:r>
              <w:t>5.5mx5</w:t>
            </w:r>
            <w:r w:rsidRPr="007D3EEE">
              <w:t xml:space="preserve">mx3.5m) of </w:t>
            </w:r>
            <w:r>
              <w:t>1</w:t>
            </w:r>
            <w:r w:rsidRPr="007D3EEE">
              <w:t xml:space="preserve"> nos (</w:t>
            </w:r>
            <w:r>
              <w:t>3.63</w:t>
            </w:r>
            <w:r w:rsidRPr="007D3EEE">
              <w:t>MLD capacity)</w:t>
            </w:r>
          </w:p>
          <w:p w:rsidR="007B2D5E" w:rsidRPr="007D3EEE" w:rsidRDefault="007B2D5E" w:rsidP="007B2D5E">
            <w:r w:rsidRPr="007D3EEE">
              <w:t>Filter Complex with V-Wire under drain system (including Filter house, Chlorine building, Chemical building,office room,laboratory room and air blower room ) (</w:t>
            </w:r>
            <w:r>
              <w:t>3.63</w:t>
            </w:r>
            <w:r w:rsidRPr="007D3EEE">
              <w:t>MLD capacity)</w:t>
            </w:r>
          </w:p>
          <w:p w:rsidR="007B2D5E" w:rsidRPr="007D3EEE" w:rsidRDefault="007B2D5E" w:rsidP="007B2D5E">
            <w:r w:rsidRPr="007D3EEE">
              <w:t>(Lab room- minimum 24 sqm),office room - minimum 24 sqm,scada room - minimum 24 sqm,Air blower room - minimum 24 sqm,Toilet rooms – 2nos(Male with urinals and female),security building – minimum 30Sqm.</w:t>
            </w:r>
          </w:p>
          <w:p w:rsidR="007B2D5E" w:rsidRPr="007D3EEE" w:rsidRDefault="007B2D5E" w:rsidP="007B2D5E">
            <w:r w:rsidRPr="007D3EEE">
              <w:t>Mechanical &amp; Electrical Equipment’s in Filter house.</w:t>
            </w:r>
          </w:p>
          <w:p w:rsidR="007B2D5E" w:rsidRPr="007D3EEE" w:rsidRDefault="007B2D5E" w:rsidP="007B2D5E">
            <w:r w:rsidRPr="007D3EEE">
              <w:t xml:space="preserve">Construction of </w:t>
            </w:r>
            <w:r>
              <w:t>1.</w:t>
            </w:r>
            <w:r w:rsidRPr="007D3EEE">
              <w:t>5 LL capacity RCC Wash Water Tank</w:t>
            </w:r>
          </w:p>
          <w:p w:rsidR="007B2D5E" w:rsidRPr="007D3EEE" w:rsidRDefault="007B2D5E" w:rsidP="007B2D5E">
            <w:r w:rsidRPr="007D3EEE">
              <w:t>2.</w:t>
            </w:r>
            <w:r>
              <w:t>0</w:t>
            </w:r>
            <w:r w:rsidRPr="007D3EEE">
              <w:t xml:space="preserve"> LL Capacity RCC Pure Water Sump</w:t>
            </w:r>
          </w:p>
          <w:p w:rsidR="007B2D5E" w:rsidRPr="007D3EEE" w:rsidRDefault="007B2D5E" w:rsidP="007B2D5E">
            <w:r w:rsidRPr="007D3EEE">
              <w:t>Sludge Disposal arrangements</w:t>
            </w:r>
          </w:p>
          <w:p w:rsidR="007B2D5E" w:rsidRPr="007D3EEE" w:rsidRDefault="007B2D5E" w:rsidP="007B2D5E">
            <w:r w:rsidRPr="007D3EEE">
              <w:t>Electrical and INTERNAL ELECTRIFICATION</w:t>
            </w:r>
          </w:p>
          <w:p w:rsidR="007B2D5E" w:rsidRPr="007D3EEE" w:rsidRDefault="007B2D5E" w:rsidP="007B2D5E">
            <w:r w:rsidRPr="007D3EEE">
              <w:t>Yard lighting facilities</w:t>
            </w:r>
          </w:p>
          <w:p w:rsidR="007B2D5E" w:rsidRPr="007D3EEE" w:rsidRDefault="007B2D5E" w:rsidP="007B2D5E">
            <w:r w:rsidRPr="007D3EEE">
              <w:t xml:space="preserve">Construction of </w:t>
            </w:r>
            <w:r>
              <w:t>barbed wire fencing</w:t>
            </w:r>
            <w:r w:rsidRPr="007D3EEE">
              <w:t xml:space="preserve"> compound wall alround the WTP the work includes required excavation,  </w:t>
            </w:r>
            <w:r>
              <w:t xml:space="preserve">providing and fixing of </w:t>
            </w:r>
            <w:r w:rsidRPr="007D3EEE">
              <w:t xml:space="preserve">RCC </w:t>
            </w:r>
            <w:r>
              <w:t>fencing poles in</w:t>
            </w:r>
            <w:r w:rsidRPr="007D3EEE">
              <w:t xml:space="preserve"> cc bed</w:t>
            </w:r>
            <w:r>
              <w:t xml:space="preserve">, </w:t>
            </w:r>
            <w:r w:rsidRPr="001D34E6">
              <w:t>Fencing with G.I. barbed wire R.C.C. post placed at required distance, embedded in cement concrete blocks, every 15th post, last but one end post and corner post shall be strutted on both sides and end post one side only, provided with horizontal lines and two diagonals of barbed wire weighing 9.38 kg per 100 m (minimum), between the two posts fitted and fixed with G.I. staples on wooden plugs or G.I. binding wire tied to 6 mm bar nibs fixed while casting the post</w:t>
            </w:r>
            <w:r w:rsidRPr="007D3EEE">
              <w:t xml:space="preserve"> including</w:t>
            </w:r>
            <w:r>
              <w:t xml:space="preserve"> providing and fixing of Main gate </w:t>
            </w:r>
            <w:r w:rsidRPr="007D3EEE">
              <w:t xml:space="preserve"> (sign/name board) etc complete as directed by the Engineer-in-charge – minimum length </w:t>
            </w:r>
            <w:r>
              <w:t>1130mtr.</w:t>
            </w:r>
          </w:p>
          <w:p w:rsidR="007B2D5E" w:rsidRPr="007D3EEE" w:rsidRDefault="007B2D5E" w:rsidP="007B2D5E">
            <w:r w:rsidRPr="007D3EEE">
              <w:t>Note :</w:t>
            </w:r>
          </w:p>
          <w:p w:rsidR="007B2D5E" w:rsidRPr="007D3EEE" w:rsidRDefault="007B2D5E" w:rsidP="007B2D5E">
            <w:r w:rsidRPr="007D3EEE">
              <w:t>The tube settlers RCC structure shall include Providing, Supplying &amp; Installation of in</w:t>
            </w:r>
            <w:r>
              <w:t>clined 60 deg tube settler for 1Nos. Of tube settler of size 5.5</w:t>
            </w:r>
            <w:r w:rsidRPr="007D3EEE">
              <w:t xml:space="preserve">m x </w:t>
            </w:r>
            <w:r>
              <w:t>5</w:t>
            </w:r>
            <w:r w:rsidRPr="007D3EEE">
              <w:t xml:space="preserve">m x 3.5m depth, thickness RCC/IS support </w:t>
            </w:r>
            <w:proofErr w:type="gramStart"/>
            <w:r w:rsidRPr="007D3EEE">
              <w:t>beams ,</w:t>
            </w:r>
            <w:proofErr w:type="gramEnd"/>
            <w:r w:rsidRPr="007D3EEE">
              <w:t xml:space="preserve">Internal:- 2 coats of Epoxy paint, External:- 2 coats of Epoxy paint  for tube settler , including tube settlers media etc, tube settler use multiple tubular channels sloped at an angle of 55' - 60' and adjacent to each other, with combine to form an increased effective settling area. SPECIFICATIONS:-Settling </w:t>
            </w:r>
            <w:proofErr w:type="gramStart"/>
            <w:r w:rsidRPr="007D3EEE">
              <w:t>area :-</w:t>
            </w:r>
            <w:proofErr w:type="gramEnd"/>
            <w:r w:rsidRPr="007D3EEE">
              <w:t xml:space="preserve"> 60' Slop- 11 M2/m3 Cross Sectional Size:- 120mm X44 mm Shape:- Hexagonal Chevron MOC of Media:- PVC Thickness:- 1 mm (approx.). Fitting Arrangement: - Tongue &amp; Groove Max. Temperature</w:t>
            </w:r>
            <w:proofErr w:type="gramStart"/>
            <w:r w:rsidRPr="007D3EEE">
              <w:t>:-</w:t>
            </w:r>
            <w:proofErr w:type="gramEnd"/>
            <w:r w:rsidRPr="007D3EEE">
              <w:t xml:space="preserve"> 55' c Colour:- Black  Size:- 750 mm/ 866 mm /1000mm etc.</w:t>
            </w:r>
          </w:p>
          <w:p w:rsidR="007B2D5E" w:rsidRPr="007D3EEE" w:rsidRDefault="007B2D5E" w:rsidP="007B2D5E">
            <w:r w:rsidRPr="007D3EEE">
              <w:t>Technical Details of ‘V-Wire Screen Under Drain System’</w:t>
            </w:r>
          </w:p>
          <w:p w:rsidR="007B2D5E" w:rsidRPr="007D3EEE" w:rsidRDefault="007B2D5E" w:rsidP="007B2D5E">
            <w:r w:rsidRPr="007D3EEE">
              <w:t>Technical Specification</w:t>
            </w:r>
          </w:p>
          <w:p w:rsidR="007B2D5E" w:rsidRPr="007D3EEE" w:rsidRDefault="007B2D5E" w:rsidP="007B2D5E">
            <w:r w:rsidRPr="007D3EEE">
              <w:t>System shall be Header (Manifold) – Laterals type.</w:t>
            </w:r>
          </w:p>
          <w:p w:rsidR="007B2D5E" w:rsidRPr="007D3EEE" w:rsidRDefault="007B2D5E" w:rsidP="007B2D5E">
            <w:r w:rsidRPr="007D3EEE">
              <w:t>System shall be suitable for standard average filter rate of 7 m3/hr/m2</w:t>
            </w:r>
          </w:p>
          <w:p w:rsidR="007B2D5E" w:rsidRPr="007D3EEE" w:rsidRDefault="007B2D5E" w:rsidP="007B2D5E">
            <w:r w:rsidRPr="007D3EEE">
              <w:t>Laterals shall be made from trapezoidal V -wire screen of non clogging slots fitted on UPVC base pipe.</w:t>
            </w:r>
          </w:p>
          <w:p w:rsidR="007B2D5E" w:rsidRPr="007D3EEE" w:rsidRDefault="007B2D5E" w:rsidP="007B2D5E">
            <w:r w:rsidRPr="007D3EEE">
              <w:t>The slots of screen should be suitable for direct retention of filter media.</w:t>
            </w:r>
          </w:p>
          <w:p w:rsidR="007B2D5E" w:rsidRPr="007D3EEE" w:rsidRDefault="007B2D5E" w:rsidP="007B2D5E">
            <w:r w:rsidRPr="007D3EEE">
              <w:t>System shall be suitable for combined backwash (Air &amp; Water)</w:t>
            </w:r>
          </w:p>
          <w:p w:rsidR="007B2D5E" w:rsidRPr="007D3EEE" w:rsidRDefault="007B2D5E" w:rsidP="007B2D5E">
            <w:r w:rsidRPr="007D3EEE">
              <w:t>Suitable separate system for the air backwash to be provided for uniform air distribution to each lateral.</w:t>
            </w:r>
          </w:p>
          <w:p w:rsidR="007B2D5E" w:rsidRPr="007D3EEE" w:rsidRDefault="007B2D5E" w:rsidP="007B2D5E">
            <w:r w:rsidRPr="007D3EEE">
              <w:t>Under drain system to be designed without layer of support gravels.</w:t>
            </w:r>
          </w:p>
          <w:p w:rsidR="007B2D5E" w:rsidRPr="007D3EEE" w:rsidRDefault="007B2D5E" w:rsidP="007B2D5E">
            <w:r w:rsidRPr="007D3EEE">
              <w:t>Material of Construction</w:t>
            </w:r>
          </w:p>
          <w:p w:rsidR="007B2D5E" w:rsidRPr="007D3EEE" w:rsidRDefault="007B2D5E" w:rsidP="007B2D5E">
            <w:r w:rsidRPr="007D3EEE">
              <w:t>The V-wire screen shall be made from SS 304</w:t>
            </w:r>
          </w:p>
          <w:p w:rsidR="007B2D5E" w:rsidRPr="007D3EEE" w:rsidRDefault="007B2D5E" w:rsidP="007B2D5E">
            <w:r w:rsidRPr="007D3EEE">
              <w:t>The base pipe of screen shall be of UPVC</w:t>
            </w:r>
          </w:p>
          <w:p w:rsidR="007B2D5E" w:rsidRPr="007D3EEE" w:rsidRDefault="007B2D5E" w:rsidP="007B2D5E">
            <w:r w:rsidRPr="007D3EEE">
              <w:t>Basic Design Criteria</w:t>
            </w:r>
          </w:p>
          <w:p w:rsidR="007B2D5E" w:rsidRPr="007D3EEE" w:rsidRDefault="007B2D5E" w:rsidP="007B2D5E">
            <w:r w:rsidRPr="007D3EEE">
              <w:t xml:space="preserve">Average Filter </w:t>
            </w:r>
            <w:proofErr w:type="gramStart"/>
            <w:r w:rsidRPr="007D3EEE">
              <w:t>Rate :</w:t>
            </w:r>
            <w:proofErr w:type="gramEnd"/>
            <w:r w:rsidRPr="007D3EEE">
              <w:t xml:space="preserve"> 7 m3/hr/sq. met. of bed area</w:t>
            </w:r>
          </w:p>
          <w:p w:rsidR="007B2D5E" w:rsidRPr="007D3EEE" w:rsidRDefault="007B2D5E" w:rsidP="007B2D5E">
            <w:r w:rsidRPr="007D3EEE">
              <w:t>Gravel depth : NIL (No gravel is required) Filter media</w:t>
            </w:r>
          </w:p>
          <w:p w:rsidR="007B2D5E" w:rsidRPr="007D3EEE" w:rsidRDefault="007B2D5E" w:rsidP="007B2D5E">
            <w:r w:rsidRPr="007D3EEE">
              <w:t>shall be retained directly by the V-wire</w:t>
            </w:r>
          </w:p>
          <w:p w:rsidR="007B2D5E" w:rsidRPr="007D3EEE" w:rsidRDefault="007B2D5E" w:rsidP="007B2D5E">
            <w:r w:rsidRPr="007D3EEE">
              <w:t>screen</w:t>
            </w:r>
          </w:p>
          <w:p w:rsidR="007B2D5E" w:rsidRPr="007D3EEE" w:rsidRDefault="007B2D5E" w:rsidP="007B2D5E">
            <w:r w:rsidRPr="007D3EEE">
              <w:t>Type, size and required depth of the filter media shall be designed as per the CPHEEO Manual which may vary on case to case basis and depends upon the type of pre-treatment process.</w:t>
            </w:r>
          </w:p>
          <w:p w:rsidR="007B2D5E" w:rsidRPr="007D3EEE" w:rsidRDefault="007B2D5E" w:rsidP="007B2D5E"/>
          <w:p w:rsidR="007B2D5E" w:rsidRPr="007D3EEE" w:rsidRDefault="007B2D5E" w:rsidP="007B2D5E">
            <w:r w:rsidRPr="007D3EEE">
              <w:t>UNDER DRAIN SYSTEM SPECIFICATION</w:t>
            </w:r>
          </w:p>
          <w:p w:rsidR="007B2D5E" w:rsidRPr="007D3EEE" w:rsidRDefault="007B2D5E" w:rsidP="007B2D5E">
            <w:r w:rsidRPr="007D3EEE">
              <w:t>1. under drain lateral: V wire Screen made of SS304 fitted on</w:t>
            </w:r>
          </w:p>
          <w:p w:rsidR="007B2D5E" w:rsidRPr="007D3EEE" w:rsidRDefault="007B2D5E" w:rsidP="007B2D5E">
            <w:r w:rsidRPr="007D3EEE">
              <w:t>UPVC base pipe</w:t>
            </w:r>
          </w:p>
          <w:p w:rsidR="007B2D5E" w:rsidRPr="007D3EEE" w:rsidRDefault="007B2D5E" w:rsidP="007B2D5E">
            <w:r w:rsidRPr="007D3EEE">
              <w:t>2. Dimensions of the Screen: 3.5”dia. V wire Screen</w:t>
            </w:r>
          </w:p>
          <w:p w:rsidR="007B2D5E" w:rsidRPr="007D3EEE" w:rsidRDefault="007B2D5E" w:rsidP="007B2D5E">
            <w:r w:rsidRPr="007D3EEE">
              <w:t>3.  screen material: SS 304</w:t>
            </w:r>
          </w:p>
          <w:p w:rsidR="007B2D5E" w:rsidRPr="007D3EEE" w:rsidRDefault="007B2D5E" w:rsidP="007B2D5E">
            <w:r w:rsidRPr="007D3EEE">
              <w:t>4. Screen slot (aperture) size: 300 micron</w:t>
            </w:r>
          </w:p>
          <w:p w:rsidR="007B2D5E" w:rsidRPr="007D3EEE" w:rsidRDefault="007B2D5E" w:rsidP="007B2D5E">
            <w:r w:rsidRPr="007D3EEE">
              <w:t>5. % open area of  screen: 11 to 12%</w:t>
            </w:r>
          </w:p>
          <w:p w:rsidR="007B2D5E" w:rsidRPr="007D3EEE" w:rsidRDefault="007B2D5E" w:rsidP="007B2D5E">
            <w:r w:rsidRPr="007D3EEE">
              <w:t>6. Base pipe of lateral: 3 inch Diam. Of UPVC SCH-40</w:t>
            </w:r>
          </w:p>
          <w:p w:rsidR="007B2D5E" w:rsidRPr="007D3EEE" w:rsidRDefault="007B2D5E" w:rsidP="007B2D5E">
            <w:r w:rsidRPr="007D3EEE">
              <w:t>8. Air Header: Made of UPVC SCH-40</w:t>
            </w:r>
          </w:p>
          <w:p w:rsidR="007B2D5E" w:rsidRPr="007D3EEE" w:rsidRDefault="007B2D5E" w:rsidP="007B2D5E">
            <w:r w:rsidRPr="007D3EEE">
              <w:t>9. Tee for manifold with air distribution system: Made of UPVC fittings</w:t>
            </w:r>
          </w:p>
          <w:p w:rsidR="007B2D5E" w:rsidRPr="007D3EEE" w:rsidRDefault="007B2D5E" w:rsidP="007B2D5E">
            <w:r w:rsidRPr="007D3EEE">
              <w:t>10. Air clamp with main header</w:t>
            </w:r>
          </w:p>
        </w:tc>
      </w:tr>
    </w:tbl>
    <w:p w:rsidR="007B2D5E" w:rsidRPr="00D27891" w:rsidRDefault="007B2D5E" w:rsidP="007B2D5E">
      <w:r w:rsidRPr="00B370A0">
        <w:rPr>
          <w:rFonts w:ascii="Arial" w:hAnsi="Arial" w:cs="Arial"/>
          <w:sz w:val="20"/>
          <w:szCs w:val="20"/>
        </w:rPr>
        <w:t xml:space="preserve">Electro magnetic flowmeter to be provided wherever required etc and </w:t>
      </w:r>
      <w:r w:rsidRPr="004D1D50">
        <w:t>any other components required for technically completing the works as per specifications and system design criteria etc</w:t>
      </w:r>
      <w:r w:rsidRPr="00D27891">
        <w:t xml:space="preserve"> as directed by the Engineer incharge of work duly obtaining approval from ESCOM and Electrical Inspectorate.</w:t>
      </w:r>
    </w:p>
    <w:tbl>
      <w:tblPr>
        <w:tblW w:w="9520" w:type="dxa"/>
        <w:tblInd w:w="113" w:type="dxa"/>
        <w:tblLook w:val="04A0" w:firstRow="1" w:lastRow="0" w:firstColumn="1" w:lastColumn="0" w:noHBand="0" w:noVBand="1"/>
      </w:tblPr>
      <w:tblGrid>
        <w:gridCol w:w="9520"/>
      </w:tblGrid>
      <w:tr w:rsidR="003A2608" w:rsidTr="00F30DFD">
        <w:trPr>
          <w:trHeight w:val="5100"/>
        </w:trPr>
        <w:tc>
          <w:tcPr>
            <w:tcW w:w="9520" w:type="dxa"/>
            <w:tcBorders>
              <w:top w:val="single" w:sz="4" w:space="0" w:color="auto"/>
              <w:left w:val="single" w:sz="4" w:space="0" w:color="auto"/>
              <w:bottom w:val="single" w:sz="4" w:space="0" w:color="auto"/>
              <w:right w:val="single" w:sz="4" w:space="0" w:color="auto"/>
            </w:tcBorders>
            <w:shd w:val="clear" w:color="000000" w:fill="FFFFFF"/>
            <w:hideMark/>
          </w:tcPr>
          <w:p w:rsidR="003A2608" w:rsidRDefault="003A2608" w:rsidP="00F34BD6">
            <w:pPr>
              <w:rPr>
                <w:rFonts w:ascii="Calibri" w:hAnsi="Calibri" w:cs="Calibri"/>
                <w:color w:val="000000"/>
                <w:sz w:val="22"/>
                <w:szCs w:val="22"/>
              </w:rPr>
            </w:pPr>
            <w:r>
              <w:rPr>
                <w:rFonts w:ascii="Calibri" w:hAnsi="Calibri" w:cs="Calibri"/>
                <w:b/>
                <w:bCs/>
                <w:color w:val="000000"/>
                <w:sz w:val="22"/>
                <w:szCs w:val="22"/>
              </w:rPr>
              <w:t>11. Operation &amp; Maintenance for 05 Years excluding energy charges (Part B)</w:t>
            </w:r>
            <w:r>
              <w:rPr>
                <w:rFonts w:ascii="Calibri" w:hAnsi="Calibri" w:cs="Calibri"/>
                <w:color w:val="000000"/>
                <w:sz w:val="22"/>
                <w:szCs w:val="22"/>
              </w:rPr>
              <w:br w:type="page"/>
              <w:t xml:space="preserve"> </w:t>
            </w:r>
            <w:r w:rsidRPr="003A2608">
              <w:rPr>
                <w:rFonts w:ascii="Calibri" w:hAnsi="Calibri" w:cs="Calibri"/>
                <w:color w:val="000000"/>
                <w:sz w:val="22"/>
                <w:szCs w:val="22"/>
              </w:rPr>
              <w:t>Operation, mainten</w:t>
            </w:r>
            <w:r w:rsidR="00F34BD6">
              <w:rPr>
                <w:rFonts w:ascii="Calibri" w:hAnsi="Calibri" w:cs="Calibri"/>
                <w:color w:val="000000"/>
                <w:sz w:val="22"/>
                <w:szCs w:val="22"/>
              </w:rPr>
              <w:t>ance and repairs for 1st year (</w:t>
            </w:r>
            <w:r w:rsidRPr="003A2608">
              <w:rPr>
                <w:rFonts w:ascii="Calibri" w:hAnsi="Calibri" w:cs="Calibri"/>
                <w:color w:val="000000"/>
                <w:sz w:val="22"/>
                <w:szCs w:val="22"/>
              </w:rPr>
              <w:t xml:space="preserve">Defect liablity period) of Drinking water supply system from Jackwell to proposed WTP inside textile premises near Nadishirnur village including viz.-headworks, pumping machinery, transformer sub station, 11KV Express feeder main, pipeline, 3.63 MLD capacity WTP with all allied components, including all electro-mechanical </w:t>
            </w:r>
            <w:proofErr w:type="gramStart"/>
            <w:r w:rsidRPr="003A2608">
              <w:rPr>
                <w:rFonts w:ascii="Calibri" w:hAnsi="Calibri" w:cs="Calibri"/>
                <w:color w:val="000000"/>
                <w:sz w:val="22"/>
                <w:szCs w:val="22"/>
              </w:rPr>
              <w:t>components  etc</w:t>
            </w:r>
            <w:proofErr w:type="gramEnd"/>
            <w:r w:rsidRPr="003A2608">
              <w:rPr>
                <w:rFonts w:ascii="Calibri" w:hAnsi="Calibri" w:cs="Calibri"/>
                <w:color w:val="000000"/>
                <w:sz w:val="22"/>
                <w:szCs w:val="22"/>
              </w:rPr>
              <w:t>.,complete. The cost is inclusive of cost of chemicals &amp; consumables</w:t>
            </w:r>
            <w:proofErr w:type="gramStart"/>
            <w:r w:rsidRPr="003A2608">
              <w:rPr>
                <w:rFonts w:ascii="Calibri" w:hAnsi="Calibri" w:cs="Calibri"/>
                <w:color w:val="000000"/>
                <w:sz w:val="22"/>
                <w:szCs w:val="22"/>
              </w:rPr>
              <w:t>,all</w:t>
            </w:r>
            <w:proofErr w:type="gramEnd"/>
            <w:r w:rsidRPr="003A2608">
              <w:rPr>
                <w:rFonts w:ascii="Calibri" w:hAnsi="Calibri" w:cs="Calibri"/>
                <w:color w:val="000000"/>
                <w:sz w:val="22"/>
                <w:szCs w:val="22"/>
              </w:rPr>
              <w:t xml:space="preserve"> staff and labours,all spare parts,tools &amp; equipments requird etc., complete ( excluding power charges ).etc.,complete</w:t>
            </w:r>
            <w:r>
              <w:rPr>
                <w:rFonts w:ascii="Calibri" w:hAnsi="Calibri" w:cs="Calibri"/>
                <w:color w:val="000000"/>
                <w:sz w:val="22"/>
                <w:szCs w:val="22"/>
              </w:rPr>
              <w:t>., including transportation, man power, etc., The minimum supervisory staff as per specifications, also includes Communication system includes  usage charges of Mobiles, The material cost in case of breakdown &amp; repairs within the defect liability period shall be borne by the</w:t>
            </w:r>
            <w:r w:rsidR="00F34BD6">
              <w:rPr>
                <w:rFonts w:ascii="Calibri" w:hAnsi="Calibri" w:cs="Calibri"/>
                <w:color w:val="000000"/>
                <w:sz w:val="22"/>
                <w:szCs w:val="22"/>
              </w:rPr>
              <w:t xml:space="preserve"> contractor. The rate includes </w:t>
            </w:r>
            <w:r>
              <w:rPr>
                <w:rFonts w:ascii="Calibri" w:hAnsi="Calibri" w:cs="Calibri"/>
                <w:color w:val="000000"/>
                <w:sz w:val="22"/>
                <w:szCs w:val="22"/>
              </w:rPr>
              <w:t xml:space="preserve">Internet charges &amp; office stationaries for the office established by the contractor with all lead and lift as directed by the Engineer-in-charge. Also includes Cost of chemicals, consumables &amp; service charges within DLP The rent and House keeping &amp; security arrangements for the offices established by the contractor borne by the contractor. (Shall be read in conjunction with Section 7:Specifications, Special specifications for all the items) </w:t>
            </w:r>
          </w:p>
        </w:tc>
      </w:tr>
      <w:tr w:rsidR="003A2608" w:rsidTr="00F30DFD">
        <w:trPr>
          <w:trHeight w:val="4800"/>
        </w:trPr>
        <w:tc>
          <w:tcPr>
            <w:tcW w:w="9520" w:type="dxa"/>
            <w:tcBorders>
              <w:top w:val="nil"/>
              <w:left w:val="single" w:sz="4" w:space="0" w:color="auto"/>
              <w:bottom w:val="single" w:sz="4" w:space="0" w:color="auto"/>
              <w:right w:val="single" w:sz="4" w:space="0" w:color="auto"/>
            </w:tcBorders>
            <w:shd w:val="clear" w:color="000000" w:fill="FFFFFF"/>
            <w:hideMark/>
          </w:tcPr>
          <w:p w:rsidR="003A2608" w:rsidRDefault="003A2608" w:rsidP="003A2608">
            <w:pPr>
              <w:rPr>
                <w:rFonts w:ascii="Calibri" w:hAnsi="Calibri" w:cs="Calibri"/>
                <w:color w:val="000000"/>
                <w:sz w:val="22"/>
                <w:szCs w:val="22"/>
              </w:rPr>
            </w:pPr>
            <w:r>
              <w:rPr>
                <w:rFonts w:ascii="Calibri" w:hAnsi="Calibri" w:cs="Calibri"/>
                <w:color w:val="000000"/>
                <w:sz w:val="22"/>
                <w:szCs w:val="22"/>
              </w:rPr>
              <w:t>12. Operation &amp; Maintenance during the 2nd year i.e</w:t>
            </w:r>
            <w:proofErr w:type="gramStart"/>
            <w:r>
              <w:rPr>
                <w:rFonts w:ascii="Calibri" w:hAnsi="Calibri" w:cs="Calibri"/>
                <w:color w:val="000000"/>
                <w:sz w:val="22"/>
                <w:szCs w:val="22"/>
              </w:rPr>
              <w:t>,  after</w:t>
            </w:r>
            <w:proofErr w:type="gramEnd"/>
            <w:r>
              <w:rPr>
                <w:rFonts w:ascii="Calibri" w:hAnsi="Calibri" w:cs="Calibri"/>
                <w:color w:val="000000"/>
                <w:sz w:val="22"/>
                <w:szCs w:val="22"/>
              </w:rPr>
              <w:t xml:space="preserve"> the defects liabiliuty period of  </w:t>
            </w:r>
            <w:r w:rsidRPr="003A2608">
              <w:rPr>
                <w:rFonts w:ascii="Calibri" w:hAnsi="Calibri" w:cs="Calibri"/>
                <w:color w:val="000000"/>
                <w:sz w:val="22"/>
                <w:szCs w:val="22"/>
              </w:rPr>
              <w:t xml:space="preserve">Operation, maintenance and repairs for </w:t>
            </w:r>
            <w:r>
              <w:rPr>
                <w:rFonts w:ascii="Calibri" w:hAnsi="Calibri" w:cs="Calibri"/>
                <w:color w:val="000000"/>
                <w:sz w:val="22"/>
                <w:szCs w:val="22"/>
              </w:rPr>
              <w:t>2nd</w:t>
            </w:r>
            <w:r w:rsidRPr="003A2608">
              <w:rPr>
                <w:rFonts w:ascii="Calibri" w:hAnsi="Calibri" w:cs="Calibri"/>
                <w:color w:val="000000"/>
                <w:sz w:val="22"/>
                <w:szCs w:val="22"/>
              </w:rPr>
              <w:t xml:space="preserve"> year of Drinking water supply system from Jackwell to proposed WTP inside textile premises near Nadishirnur village including viz.-headworks, pumping machinery, transformer sub station, 11KV Express feeder main, pipeline, 3.63 MLD capacity WTP with all allied components, including all electro-mechanical components  etc.,complete. The cost is inclusive of cost of chemicals &amp; consumables</w:t>
            </w:r>
            <w:proofErr w:type="gramStart"/>
            <w:r w:rsidRPr="003A2608">
              <w:rPr>
                <w:rFonts w:ascii="Calibri" w:hAnsi="Calibri" w:cs="Calibri"/>
                <w:color w:val="000000"/>
                <w:sz w:val="22"/>
                <w:szCs w:val="22"/>
              </w:rPr>
              <w:t>,all</w:t>
            </w:r>
            <w:proofErr w:type="gramEnd"/>
            <w:r w:rsidRPr="003A2608">
              <w:rPr>
                <w:rFonts w:ascii="Calibri" w:hAnsi="Calibri" w:cs="Calibri"/>
                <w:color w:val="000000"/>
                <w:sz w:val="22"/>
                <w:szCs w:val="22"/>
              </w:rPr>
              <w:t xml:space="preserve"> staff and labours,all spare parts,tools &amp; equipments requird etc., complete ( excluding power charges ).etc.,complete</w:t>
            </w:r>
            <w:r>
              <w:rPr>
                <w:rFonts w:ascii="Calibri" w:hAnsi="Calibri" w:cs="Calibri"/>
                <w:color w:val="000000"/>
                <w:sz w:val="22"/>
                <w:szCs w:val="22"/>
              </w:rPr>
              <w:t xml:space="preserve">., including transportation, man power, etc., The minimum supervisory staff as per specifications, also includes Communication system includes  usage charges of Mobiles, The material cost in case of breakdown &amp; repairs within the defect liability period shall be borne by the contractor. The rate </w:t>
            </w:r>
            <w:proofErr w:type="gramStart"/>
            <w:r>
              <w:rPr>
                <w:rFonts w:ascii="Calibri" w:hAnsi="Calibri" w:cs="Calibri"/>
                <w:color w:val="000000"/>
                <w:sz w:val="22"/>
                <w:szCs w:val="22"/>
              </w:rPr>
              <w:t>includes  Internet</w:t>
            </w:r>
            <w:proofErr w:type="gramEnd"/>
            <w:r>
              <w:rPr>
                <w:rFonts w:ascii="Calibri" w:hAnsi="Calibri" w:cs="Calibri"/>
                <w:color w:val="000000"/>
                <w:sz w:val="22"/>
                <w:szCs w:val="22"/>
              </w:rPr>
              <w:t xml:space="preserve"> charges &amp; office stationaries for the office established by the contractor with all lead and lift as directed by the Engineer-in-charge. Also includes Cost of chemicals, consumables &amp; service charges within DLP The rent and House keeping &amp; security arrangements for the offices established by the contractor borne by the contractor. (Shall be read in conjunction with Section 7:Specifications, Special specifications for all the items) </w:t>
            </w:r>
          </w:p>
        </w:tc>
      </w:tr>
      <w:tr w:rsidR="003A2608" w:rsidTr="00F30DFD">
        <w:trPr>
          <w:trHeight w:val="4800"/>
        </w:trPr>
        <w:tc>
          <w:tcPr>
            <w:tcW w:w="9520" w:type="dxa"/>
            <w:tcBorders>
              <w:top w:val="nil"/>
              <w:left w:val="single" w:sz="4" w:space="0" w:color="auto"/>
              <w:bottom w:val="single" w:sz="4" w:space="0" w:color="auto"/>
              <w:right w:val="single" w:sz="4" w:space="0" w:color="auto"/>
            </w:tcBorders>
            <w:shd w:val="clear" w:color="000000" w:fill="FFFFFF"/>
            <w:hideMark/>
          </w:tcPr>
          <w:p w:rsidR="003A2608" w:rsidRDefault="003A2608" w:rsidP="003A2608">
            <w:pPr>
              <w:rPr>
                <w:rFonts w:ascii="Calibri" w:hAnsi="Calibri" w:cs="Calibri"/>
                <w:color w:val="000000"/>
                <w:sz w:val="22"/>
                <w:szCs w:val="22"/>
              </w:rPr>
            </w:pPr>
            <w:r>
              <w:rPr>
                <w:rFonts w:ascii="Calibri" w:hAnsi="Calibri" w:cs="Calibri"/>
                <w:color w:val="000000"/>
                <w:sz w:val="22"/>
                <w:szCs w:val="22"/>
              </w:rPr>
              <w:t>13. Operation &amp; Maintenance during the 3rd year i.e</w:t>
            </w:r>
            <w:proofErr w:type="gramStart"/>
            <w:r>
              <w:rPr>
                <w:rFonts w:ascii="Calibri" w:hAnsi="Calibri" w:cs="Calibri"/>
                <w:color w:val="000000"/>
                <w:sz w:val="22"/>
                <w:szCs w:val="22"/>
              </w:rPr>
              <w:t>,  after</w:t>
            </w:r>
            <w:proofErr w:type="gramEnd"/>
            <w:r>
              <w:rPr>
                <w:rFonts w:ascii="Calibri" w:hAnsi="Calibri" w:cs="Calibri"/>
                <w:color w:val="000000"/>
                <w:sz w:val="22"/>
                <w:szCs w:val="22"/>
              </w:rPr>
              <w:t xml:space="preserve"> the defects liabiliuty period </w:t>
            </w:r>
            <w:r w:rsidRPr="003A2608">
              <w:rPr>
                <w:rFonts w:ascii="Calibri" w:hAnsi="Calibri" w:cs="Calibri"/>
                <w:color w:val="000000"/>
                <w:sz w:val="22"/>
                <w:szCs w:val="22"/>
              </w:rPr>
              <w:t xml:space="preserve">Operation, maintenance and repairs for </w:t>
            </w:r>
            <w:r>
              <w:rPr>
                <w:rFonts w:ascii="Calibri" w:hAnsi="Calibri" w:cs="Calibri"/>
                <w:color w:val="000000"/>
                <w:sz w:val="22"/>
                <w:szCs w:val="22"/>
              </w:rPr>
              <w:t>3</w:t>
            </w:r>
            <w:r w:rsidRPr="003A2608">
              <w:rPr>
                <w:rFonts w:ascii="Calibri" w:hAnsi="Calibri" w:cs="Calibri"/>
                <w:color w:val="000000"/>
                <w:sz w:val="22"/>
                <w:szCs w:val="22"/>
                <w:vertAlign w:val="superscript"/>
              </w:rPr>
              <w:t>rd</w:t>
            </w:r>
            <w:r>
              <w:rPr>
                <w:rFonts w:ascii="Calibri" w:hAnsi="Calibri" w:cs="Calibri"/>
                <w:color w:val="000000"/>
                <w:sz w:val="22"/>
                <w:szCs w:val="22"/>
              </w:rPr>
              <w:t xml:space="preserve"> </w:t>
            </w:r>
            <w:r w:rsidRPr="003A2608">
              <w:rPr>
                <w:rFonts w:ascii="Calibri" w:hAnsi="Calibri" w:cs="Calibri"/>
                <w:color w:val="000000"/>
                <w:sz w:val="22"/>
                <w:szCs w:val="22"/>
              </w:rPr>
              <w:t xml:space="preserve"> year of Drinking water supply system from Jackwell to proposed WTP inside textile premises near Nadishirnur village including viz.-headworks, pumping machinery, transformer sub station, 11KV Express feeder main, pipeline, 3.63 MLD capacity WTP with all allied components, including all electro-mechanical components  etc.,complete. The cost is inclusive of cost of chemicals &amp; consumables</w:t>
            </w:r>
            <w:proofErr w:type="gramStart"/>
            <w:r w:rsidRPr="003A2608">
              <w:rPr>
                <w:rFonts w:ascii="Calibri" w:hAnsi="Calibri" w:cs="Calibri"/>
                <w:color w:val="000000"/>
                <w:sz w:val="22"/>
                <w:szCs w:val="22"/>
              </w:rPr>
              <w:t>,all</w:t>
            </w:r>
            <w:proofErr w:type="gramEnd"/>
            <w:r w:rsidRPr="003A2608">
              <w:rPr>
                <w:rFonts w:ascii="Calibri" w:hAnsi="Calibri" w:cs="Calibri"/>
                <w:color w:val="000000"/>
                <w:sz w:val="22"/>
                <w:szCs w:val="22"/>
              </w:rPr>
              <w:t xml:space="preserve"> staff and labours,all spare parts,tools &amp; equipments requird etc., complete ( excluding power charges ).etc.,complete</w:t>
            </w:r>
            <w:r>
              <w:rPr>
                <w:rFonts w:ascii="Calibri" w:hAnsi="Calibri" w:cs="Calibri"/>
                <w:color w:val="000000"/>
                <w:sz w:val="22"/>
                <w:szCs w:val="22"/>
              </w:rPr>
              <w:t xml:space="preserve">., including transportation, man power, etc., The minimum supervisory staff as per specifications, also includes Communication system includes  usage charges of Mobiles, The material cost in case of breakdown &amp; repairs within the defect liability period shall be borne by the contractor. The rate </w:t>
            </w:r>
            <w:proofErr w:type="gramStart"/>
            <w:r>
              <w:rPr>
                <w:rFonts w:ascii="Calibri" w:hAnsi="Calibri" w:cs="Calibri"/>
                <w:color w:val="000000"/>
                <w:sz w:val="22"/>
                <w:szCs w:val="22"/>
              </w:rPr>
              <w:t>includes  Internet</w:t>
            </w:r>
            <w:proofErr w:type="gramEnd"/>
            <w:r>
              <w:rPr>
                <w:rFonts w:ascii="Calibri" w:hAnsi="Calibri" w:cs="Calibri"/>
                <w:color w:val="000000"/>
                <w:sz w:val="22"/>
                <w:szCs w:val="22"/>
              </w:rPr>
              <w:t xml:space="preserve"> charges &amp; office stationaries for the office established by the contractor with all lead and lift as directed by the Engineer-in-charge. Also includes Cost of chemicals, consumables &amp; service charges within DLP The rent and House keeping &amp; security arrangements for the offices established by the contractor borne by the contractor. (Shall be read in conjunction with Section 7:Specifications, Special specifications for all the items) </w:t>
            </w:r>
          </w:p>
        </w:tc>
      </w:tr>
      <w:tr w:rsidR="003A2608" w:rsidTr="00F30DFD">
        <w:trPr>
          <w:trHeight w:val="4800"/>
        </w:trPr>
        <w:tc>
          <w:tcPr>
            <w:tcW w:w="9520" w:type="dxa"/>
            <w:tcBorders>
              <w:top w:val="nil"/>
              <w:left w:val="single" w:sz="4" w:space="0" w:color="auto"/>
              <w:bottom w:val="single" w:sz="4" w:space="0" w:color="auto"/>
              <w:right w:val="single" w:sz="4" w:space="0" w:color="auto"/>
            </w:tcBorders>
            <w:shd w:val="clear" w:color="000000" w:fill="FFFFFF"/>
            <w:hideMark/>
          </w:tcPr>
          <w:p w:rsidR="003A2608" w:rsidRDefault="003A2608" w:rsidP="003A2608">
            <w:pPr>
              <w:rPr>
                <w:rFonts w:ascii="Calibri" w:hAnsi="Calibri" w:cs="Calibri"/>
                <w:color w:val="000000"/>
                <w:sz w:val="22"/>
                <w:szCs w:val="22"/>
              </w:rPr>
            </w:pPr>
            <w:r>
              <w:rPr>
                <w:rFonts w:ascii="Calibri" w:hAnsi="Calibri" w:cs="Calibri"/>
                <w:color w:val="000000"/>
                <w:sz w:val="22"/>
                <w:szCs w:val="22"/>
              </w:rPr>
              <w:t xml:space="preserve">14. Operation &amp; Maintenance during the </w:t>
            </w:r>
            <w:proofErr w:type="gramStart"/>
            <w:r>
              <w:rPr>
                <w:rFonts w:ascii="Calibri" w:hAnsi="Calibri" w:cs="Calibri"/>
                <w:color w:val="000000"/>
                <w:sz w:val="22"/>
                <w:szCs w:val="22"/>
              </w:rPr>
              <w:t>4</w:t>
            </w:r>
            <w:r w:rsidRPr="003A2608">
              <w:rPr>
                <w:rFonts w:ascii="Calibri" w:hAnsi="Calibri" w:cs="Calibri"/>
                <w:color w:val="000000"/>
                <w:sz w:val="22"/>
                <w:szCs w:val="22"/>
                <w:vertAlign w:val="superscript"/>
              </w:rPr>
              <w:t>th</w:t>
            </w:r>
            <w:r>
              <w:rPr>
                <w:rFonts w:ascii="Calibri" w:hAnsi="Calibri" w:cs="Calibri"/>
                <w:color w:val="000000"/>
                <w:sz w:val="22"/>
                <w:szCs w:val="22"/>
              </w:rPr>
              <w:t xml:space="preserve">  year</w:t>
            </w:r>
            <w:proofErr w:type="gramEnd"/>
            <w:r>
              <w:rPr>
                <w:rFonts w:ascii="Calibri" w:hAnsi="Calibri" w:cs="Calibri"/>
                <w:color w:val="000000"/>
                <w:sz w:val="22"/>
                <w:szCs w:val="22"/>
              </w:rPr>
              <w:t xml:space="preserve"> i.e,  after the defects liabiliuty period </w:t>
            </w:r>
            <w:r w:rsidRPr="003A2608">
              <w:rPr>
                <w:rFonts w:ascii="Calibri" w:hAnsi="Calibri" w:cs="Calibri"/>
                <w:color w:val="000000"/>
                <w:sz w:val="22"/>
                <w:szCs w:val="22"/>
              </w:rPr>
              <w:t xml:space="preserve">Operation, maintenance and repairs for </w:t>
            </w:r>
            <w:r>
              <w:rPr>
                <w:rFonts w:ascii="Calibri" w:hAnsi="Calibri" w:cs="Calibri"/>
                <w:color w:val="000000"/>
                <w:sz w:val="22"/>
                <w:szCs w:val="22"/>
              </w:rPr>
              <w:t>4</w:t>
            </w:r>
            <w:r w:rsidRPr="003A2608">
              <w:rPr>
                <w:rFonts w:ascii="Calibri" w:hAnsi="Calibri" w:cs="Calibri"/>
                <w:color w:val="000000"/>
                <w:sz w:val="22"/>
                <w:szCs w:val="22"/>
                <w:vertAlign w:val="superscript"/>
              </w:rPr>
              <w:t>th</w:t>
            </w:r>
            <w:r>
              <w:rPr>
                <w:rFonts w:ascii="Calibri" w:hAnsi="Calibri" w:cs="Calibri"/>
                <w:color w:val="000000"/>
                <w:sz w:val="22"/>
                <w:szCs w:val="22"/>
              </w:rPr>
              <w:t xml:space="preserve">  </w:t>
            </w:r>
            <w:r w:rsidRPr="003A2608">
              <w:rPr>
                <w:rFonts w:ascii="Calibri" w:hAnsi="Calibri" w:cs="Calibri"/>
                <w:color w:val="000000"/>
                <w:sz w:val="22"/>
                <w:szCs w:val="22"/>
              </w:rPr>
              <w:t xml:space="preserve"> year of Drinking water supply system from Jackwell to proposed WTP inside textile premises near Nadishirnur village including viz.-headworks, pumping machinery, transformer sub station, 11KV Express feeder main, pipeline, 3.63 MLD capacity WTP with all allied components, including all electro-mechanical components  etc.,complete. The cost is inclusive of cost of chemicals &amp; consumables</w:t>
            </w:r>
            <w:proofErr w:type="gramStart"/>
            <w:r w:rsidRPr="003A2608">
              <w:rPr>
                <w:rFonts w:ascii="Calibri" w:hAnsi="Calibri" w:cs="Calibri"/>
                <w:color w:val="000000"/>
                <w:sz w:val="22"/>
                <w:szCs w:val="22"/>
              </w:rPr>
              <w:t>,all</w:t>
            </w:r>
            <w:proofErr w:type="gramEnd"/>
            <w:r w:rsidRPr="003A2608">
              <w:rPr>
                <w:rFonts w:ascii="Calibri" w:hAnsi="Calibri" w:cs="Calibri"/>
                <w:color w:val="000000"/>
                <w:sz w:val="22"/>
                <w:szCs w:val="22"/>
              </w:rPr>
              <w:t xml:space="preserve"> staff and labours,all spare parts,tools &amp; equipments requird etc., complete ( excluding power charges ).etc.,complete</w:t>
            </w:r>
            <w:r>
              <w:rPr>
                <w:rFonts w:ascii="Calibri" w:hAnsi="Calibri" w:cs="Calibri"/>
                <w:color w:val="000000"/>
                <w:sz w:val="22"/>
                <w:szCs w:val="22"/>
              </w:rPr>
              <w:t xml:space="preserve">., including transportation, man power, etc., The minimum supervisory staff as per specifications, also includes Communication system includes  usage charges of Mobiles, The material cost in case of breakdown &amp; repairs within the defect liability period shall be borne by the contractor. The rate </w:t>
            </w:r>
            <w:proofErr w:type="gramStart"/>
            <w:r>
              <w:rPr>
                <w:rFonts w:ascii="Calibri" w:hAnsi="Calibri" w:cs="Calibri"/>
                <w:color w:val="000000"/>
                <w:sz w:val="22"/>
                <w:szCs w:val="22"/>
              </w:rPr>
              <w:t>includes  Internet</w:t>
            </w:r>
            <w:proofErr w:type="gramEnd"/>
            <w:r>
              <w:rPr>
                <w:rFonts w:ascii="Calibri" w:hAnsi="Calibri" w:cs="Calibri"/>
                <w:color w:val="000000"/>
                <w:sz w:val="22"/>
                <w:szCs w:val="22"/>
              </w:rPr>
              <w:t xml:space="preserve"> charges &amp; office stationaries for the office established by the contractor with all lead and lift as directed by the Engineer-in-charge. Also includes Cost of chemicals, consumables &amp; service charges within DLP The rent and House keeping &amp; security arrangements for the offices established by the contractor borne by the contractor. (Shall be read in conjunction with Section 7:Specifications, Special specifications for all the items)</w:t>
            </w:r>
          </w:p>
        </w:tc>
      </w:tr>
      <w:tr w:rsidR="003A2608" w:rsidTr="00F30DFD">
        <w:trPr>
          <w:trHeight w:val="4114"/>
        </w:trPr>
        <w:tc>
          <w:tcPr>
            <w:tcW w:w="9520" w:type="dxa"/>
            <w:tcBorders>
              <w:top w:val="nil"/>
              <w:left w:val="single" w:sz="4" w:space="0" w:color="auto"/>
              <w:bottom w:val="single" w:sz="4" w:space="0" w:color="auto"/>
              <w:right w:val="single" w:sz="4" w:space="0" w:color="auto"/>
            </w:tcBorders>
            <w:shd w:val="clear" w:color="000000" w:fill="FFFFFF"/>
            <w:hideMark/>
          </w:tcPr>
          <w:p w:rsidR="003A2608" w:rsidRDefault="003A2608" w:rsidP="003A2608">
            <w:pPr>
              <w:rPr>
                <w:rFonts w:ascii="Calibri" w:hAnsi="Calibri" w:cs="Calibri"/>
                <w:color w:val="000000"/>
                <w:sz w:val="22"/>
                <w:szCs w:val="22"/>
              </w:rPr>
            </w:pPr>
            <w:r>
              <w:rPr>
                <w:rFonts w:ascii="Calibri" w:hAnsi="Calibri" w:cs="Calibri"/>
                <w:color w:val="000000"/>
                <w:sz w:val="22"/>
                <w:szCs w:val="22"/>
              </w:rPr>
              <w:t xml:space="preserve">15. Operation &amp; Maintenance during the </w:t>
            </w:r>
            <w:proofErr w:type="gramStart"/>
            <w:r>
              <w:rPr>
                <w:rFonts w:ascii="Calibri" w:hAnsi="Calibri" w:cs="Calibri"/>
                <w:color w:val="000000"/>
                <w:sz w:val="22"/>
                <w:szCs w:val="22"/>
              </w:rPr>
              <w:t>5</w:t>
            </w:r>
            <w:r w:rsidRPr="003A2608">
              <w:rPr>
                <w:rFonts w:ascii="Calibri" w:hAnsi="Calibri" w:cs="Calibri"/>
                <w:color w:val="000000"/>
                <w:sz w:val="22"/>
                <w:szCs w:val="22"/>
                <w:vertAlign w:val="superscript"/>
              </w:rPr>
              <w:t>th</w:t>
            </w:r>
            <w:r>
              <w:rPr>
                <w:rFonts w:ascii="Calibri" w:hAnsi="Calibri" w:cs="Calibri"/>
                <w:color w:val="000000"/>
                <w:sz w:val="22"/>
                <w:szCs w:val="22"/>
              </w:rPr>
              <w:t xml:space="preserve">  year</w:t>
            </w:r>
            <w:proofErr w:type="gramEnd"/>
            <w:r>
              <w:rPr>
                <w:rFonts w:ascii="Calibri" w:hAnsi="Calibri" w:cs="Calibri"/>
                <w:color w:val="000000"/>
                <w:sz w:val="22"/>
                <w:szCs w:val="22"/>
              </w:rPr>
              <w:t xml:space="preserve"> i.e,  after the defects liabiliuty period </w:t>
            </w:r>
            <w:r w:rsidRPr="003A2608">
              <w:rPr>
                <w:rFonts w:ascii="Calibri" w:hAnsi="Calibri" w:cs="Calibri"/>
                <w:color w:val="000000"/>
                <w:sz w:val="22"/>
                <w:szCs w:val="22"/>
              </w:rPr>
              <w:t xml:space="preserve">Operation, maintenance and repairs for </w:t>
            </w:r>
            <w:r>
              <w:rPr>
                <w:rFonts w:ascii="Calibri" w:hAnsi="Calibri" w:cs="Calibri"/>
                <w:color w:val="000000"/>
                <w:sz w:val="22"/>
                <w:szCs w:val="22"/>
              </w:rPr>
              <w:t>5</w:t>
            </w:r>
            <w:r w:rsidRPr="003A2608">
              <w:rPr>
                <w:rFonts w:ascii="Calibri" w:hAnsi="Calibri" w:cs="Calibri"/>
                <w:color w:val="000000"/>
                <w:sz w:val="22"/>
                <w:szCs w:val="22"/>
                <w:vertAlign w:val="superscript"/>
              </w:rPr>
              <w:t>th</w:t>
            </w:r>
            <w:r>
              <w:rPr>
                <w:rFonts w:ascii="Calibri" w:hAnsi="Calibri" w:cs="Calibri"/>
                <w:color w:val="000000"/>
                <w:sz w:val="22"/>
                <w:szCs w:val="22"/>
              </w:rPr>
              <w:t xml:space="preserve">  </w:t>
            </w:r>
            <w:r w:rsidRPr="003A2608">
              <w:rPr>
                <w:rFonts w:ascii="Calibri" w:hAnsi="Calibri" w:cs="Calibri"/>
                <w:color w:val="000000"/>
                <w:sz w:val="22"/>
                <w:szCs w:val="22"/>
              </w:rPr>
              <w:t xml:space="preserve"> year of Drinking water supply system from Jackwell to proposed WTP inside textile premises near Nadishirnur village including viz.-headworks, pumping machinery, transformer sub station, 11KV Express feeder main, pipeline, 3.63 MLD capacity WTP with all allied components, including all electro-mechanical components  etc.,complete. The cost is inclusive of cost of chemicals &amp; consumables</w:t>
            </w:r>
            <w:proofErr w:type="gramStart"/>
            <w:r w:rsidRPr="003A2608">
              <w:rPr>
                <w:rFonts w:ascii="Calibri" w:hAnsi="Calibri" w:cs="Calibri"/>
                <w:color w:val="000000"/>
                <w:sz w:val="22"/>
                <w:szCs w:val="22"/>
              </w:rPr>
              <w:t>,all</w:t>
            </w:r>
            <w:proofErr w:type="gramEnd"/>
            <w:r w:rsidRPr="003A2608">
              <w:rPr>
                <w:rFonts w:ascii="Calibri" w:hAnsi="Calibri" w:cs="Calibri"/>
                <w:color w:val="000000"/>
                <w:sz w:val="22"/>
                <w:szCs w:val="22"/>
              </w:rPr>
              <w:t xml:space="preserve"> staff and labours,all spare parts,tools &amp; equipments requird etc., complete ( excluding power charges ).etc.,complete</w:t>
            </w:r>
            <w:r>
              <w:rPr>
                <w:rFonts w:ascii="Calibri" w:hAnsi="Calibri" w:cs="Calibri"/>
                <w:color w:val="000000"/>
                <w:sz w:val="22"/>
                <w:szCs w:val="22"/>
              </w:rPr>
              <w:t xml:space="preserve">., including transportation, man power, etc., The minimum supervisory staff as per specifications, also includes Communication system includes  usage charges of Mobiles, The material cost in case of breakdown &amp; repairs within the defect liability period shall be borne by the contractor. The rate </w:t>
            </w:r>
            <w:proofErr w:type="gramStart"/>
            <w:r>
              <w:rPr>
                <w:rFonts w:ascii="Calibri" w:hAnsi="Calibri" w:cs="Calibri"/>
                <w:color w:val="000000"/>
                <w:sz w:val="22"/>
                <w:szCs w:val="22"/>
              </w:rPr>
              <w:t>includes  Internet</w:t>
            </w:r>
            <w:proofErr w:type="gramEnd"/>
            <w:r>
              <w:rPr>
                <w:rFonts w:ascii="Calibri" w:hAnsi="Calibri" w:cs="Calibri"/>
                <w:color w:val="000000"/>
                <w:sz w:val="22"/>
                <w:szCs w:val="22"/>
              </w:rPr>
              <w:t xml:space="preserve"> charges &amp; office stationaries for the office established by the contractor with all lead and lift as directed by the Engineer-in-charge. Also includes Cost of chemicals, consumables &amp; service charges within DLP The rent and House keeping &amp; security arrangements for the offices established by the contractor borne by the contractor. (Shall be read in conjunction with Section 7:Specifications, Special specifications for all the items)</w:t>
            </w:r>
          </w:p>
        </w:tc>
      </w:tr>
    </w:tbl>
    <w:p w:rsidR="007B2D5E" w:rsidRPr="004C087B" w:rsidRDefault="007B2D5E" w:rsidP="004C087B">
      <w:pPr>
        <w:pStyle w:val="KUWSDBSubhead"/>
        <w:ind w:left="709"/>
        <w:rPr>
          <w:rFonts w:asciiTheme="minorHAnsi" w:hAnsiTheme="minorHAnsi" w:cstheme="minorHAnsi"/>
          <w:b w:val="0"/>
          <w:sz w:val="22"/>
          <w:szCs w:val="22"/>
        </w:rPr>
      </w:pPr>
    </w:p>
    <w:p w:rsidR="007C679F" w:rsidRPr="006A14AF" w:rsidRDefault="007C679F" w:rsidP="00796697">
      <w:pPr>
        <w:pStyle w:val="KUWSDBSubhead"/>
        <w:numPr>
          <w:ilvl w:val="1"/>
          <w:numId w:val="38"/>
        </w:numPr>
        <w:ind w:left="709" w:hanging="709"/>
        <w:rPr>
          <w:rFonts w:asciiTheme="minorHAnsi" w:hAnsiTheme="minorHAnsi" w:cstheme="minorHAnsi"/>
          <w:b w:val="0"/>
          <w:sz w:val="22"/>
          <w:szCs w:val="22"/>
        </w:rPr>
      </w:pPr>
      <w:r w:rsidRPr="006A14AF">
        <w:rPr>
          <w:rFonts w:asciiTheme="minorHAnsi" w:hAnsiTheme="minorHAnsi" w:cstheme="minorHAnsi"/>
          <w:sz w:val="22"/>
          <w:szCs w:val="22"/>
        </w:rPr>
        <w:t>Supplementing the Conditions of Contract</w:t>
      </w:r>
      <w:bookmarkEnd w:id="33"/>
    </w:p>
    <w:p w:rsidR="002C44EB" w:rsidRPr="006A14AF" w:rsidRDefault="002C44EB" w:rsidP="002C44EB">
      <w:pPr>
        <w:pStyle w:val="ListParagraph"/>
        <w:spacing w:after="0" w:line="240" w:lineRule="auto"/>
        <w:jc w:val="both"/>
        <w:rPr>
          <w:rFonts w:cstheme="minorHAnsi"/>
          <w:color w:val="000000" w:themeColor="text1"/>
          <w:sz w:val="22"/>
          <w:szCs w:val="22"/>
        </w:rPr>
      </w:pPr>
    </w:p>
    <w:p w:rsidR="007C679F" w:rsidRPr="006A14AF" w:rsidRDefault="007C679F" w:rsidP="002C44EB">
      <w:pPr>
        <w:pStyle w:val="ListParagraph"/>
        <w:spacing w:before="240" w:after="0" w:line="240" w:lineRule="auto"/>
        <w:jc w:val="both"/>
        <w:rPr>
          <w:rFonts w:cstheme="minorHAnsi"/>
          <w:color w:val="000000" w:themeColor="text1"/>
          <w:sz w:val="22"/>
          <w:szCs w:val="22"/>
        </w:rPr>
      </w:pPr>
      <w:r w:rsidRPr="006A14AF">
        <w:rPr>
          <w:rFonts w:cstheme="minorHAnsi"/>
          <w:color w:val="000000" w:themeColor="text1"/>
          <w:sz w:val="22"/>
          <w:szCs w:val="22"/>
        </w:rPr>
        <w:t>The provisions contained in this Technical Specification are to be read in conjunction with the General Conditions of Contract and Particular Conditions of Contract of ITT the purpose of providing greater specificity of the Design Build Services that the Contractor shall perform.</w:t>
      </w:r>
    </w:p>
    <w:p w:rsidR="007C679F" w:rsidRPr="006A14AF" w:rsidRDefault="007C679F" w:rsidP="007C679F">
      <w:pPr>
        <w:pStyle w:val="ListParagraph"/>
        <w:spacing w:before="240" w:after="270" w:line="240" w:lineRule="auto"/>
        <w:jc w:val="both"/>
        <w:rPr>
          <w:rFonts w:cstheme="minorHAnsi"/>
          <w:color w:val="000000" w:themeColor="text1"/>
          <w:sz w:val="22"/>
          <w:szCs w:val="22"/>
        </w:rPr>
      </w:pPr>
    </w:p>
    <w:p w:rsidR="007C679F" w:rsidRPr="006A14AF" w:rsidRDefault="007C679F" w:rsidP="007C679F">
      <w:pPr>
        <w:pStyle w:val="ListParagraph"/>
        <w:spacing w:before="240" w:after="270" w:line="240" w:lineRule="auto"/>
        <w:jc w:val="both"/>
        <w:rPr>
          <w:rFonts w:cstheme="minorHAnsi"/>
          <w:sz w:val="22"/>
          <w:szCs w:val="22"/>
        </w:rPr>
      </w:pPr>
      <w:r w:rsidRPr="006A14AF">
        <w:rPr>
          <w:rFonts w:cstheme="minorHAnsi"/>
          <w:sz w:val="22"/>
          <w:szCs w:val="22"/>
        </w:rPr>
        <w:t xml:space="preserve">The Contractor shall design, manufacture/procure, construct, install, test and commission the works described in items (a) to (m) above in “Design Build Period” under the Contract. The Employer / </w:t>
      </w:r>
      <w:r w:rsidR="00CC6235">
        <w:rPr>
          <w:rFonts w:cstheme="minorHAnsi"/>
          <w:sz w:val="22"/>
          <w:szCs w:val="22"/>
        </w:rPr>
        <w:t xml:space="preserve">Textile park </w:t>
      </w:r>
      <w:proofErr w:type="gramStart"/>
      <w:r w:rsidR="00CC6235">
        <w:rPr>
          <w:rFonts w:cstheme="minorHAnsi"/>
          <w:sz w:val="22"/>
          <w:szCs w:val="22"/>
        </w:rPr>
        <w:t xml:space="preserve">authority </w:t>
      </w:r>
      <w:r w:rsidRPr="006A14AF">
        <w:rPr>
          <w:rFonts w:cstheme="minorHAnsi"/>
          <w:sz w:val="22"/>
          <w:szCs w:val="22"/>
        </w:rPr>
        <w:t xml:space="preserve"> may</w:t>
      </w:r>
      <w:proofErr w:type="gramEnd"/>
      <w:r w:rsidRPr="006A14AF">
        <w:rPr>
          <w:rFonts w:cstheme="minorHAnsi"/>
          <w:sz w:val="22"/>
          <w:szCs w:val="22"/>
        </w:rPr>
        <w:t xml:space="preserve"> continue with the Contractor for the O&amp;M period </w:t>
      </w:r>
      <w:r w:rsidR="00F62D7E" w:rsidRPr="006A14AF">
        <w:rPr>
          <w:rFonts w:cstheme="minorHAnsi"/>
          <w:sz w:val="22"/>
          <w:szCs w:val="22"/>
        </w:rPr>
        <w:t xml:space="preserve">or shall </w:t>
      </w:r>
      <w:r w:rsidRPr="006A14AF">
        <w:rPr>
          <w:rFonts w:cstheme="minorHAnsi"/>
          <w:sz w:val="22"/>
          <w:szCs w:val="22"/>
        </w:rPr>
        <w:t xml:space="preserve">take-over the Works after the Contractor has satisfactorily completed the </w:t>
      </w:r>
      <w:r w:rsidR="00F62D7E" w:rsidRPr="006A14AF">
        <w:rPr>
          <w:rFonts w:cstheme="minorHAnsi"/>
          <w:sz w:val="22"/>
          <w:szCs w:val="22"/>
        </w:rPr>
        <w:t xml:space="preserve">works and the </w:t>
      </w:r>
      <w:r w:rsidRPr="006A14AF">
        <w:rPr>
          <w:rFonts w:cstheme="minorHAnsi"/>
          <w:sz w:val="22"/>
          <w:szCs w:val="22"/>
        </w:rPr>
        <w:t>Defect liability period</w:t>
      </w:r>
      <w:r w:rsidR="00F62D7E" w:rsidRPr="006A14AF">
        <w:rPr>
          <w:rFonts w:cstheme="minorHAnsi"/>
          <w:sz w:val="22"/>
          <w:szCs w:val="22"/>
        </w:rPr>
        <w:t>.</w:t>
      </w:r>
    </w:p>
    <w:p w:rsidR="007C679F" w:rsidRPr="006A14AF" w:rsidRDefault="007C679F" w:rsidP="007C679F">
      <w:pPr>
        <w:pStyle w:val="ListParagraph"/>
        <w:spacing w:before="240" w:after="270" w:line="240" w:lineRule="auto"/>
        <w:jc w:val="both"/>
        <w:rPr>
          <w:rFonts w:cstheme="minorHAnsi"/>
          <w:sz w:val="22"/>
          <w:szCs w:val="22"/>
        </w:rPr>
      </w:pPr>
    </w:p>
    <w:p w:rsidR="007C679F" w:rsidRPr="006A14AF" w:rsidRDefault="00F62D7E" w:rsidP="007C679F">
      <w:pPr>
        <w:pStyle w:val="ListParagraph"/>
        <w:spacing w:before="240" w:after="270" w:line="240" w:lineRule="auto"/>
        <w:jc w:val="both"/>
        <w:rPr>
          <w:rFonts w:cstheme="minorHAnsi"/>
          <w:sz w:val="22"/>
          <w:szCs w:val="22"/>
        </w:rPr>
      </w:pPr>
      <w:r w:rsidRPr="006A14AF">
        <w:rPr>
          <w:rFonts w:cstheme="minorHAnsi"/>
          <w:sz w:val="22"/>
          <w:szCs w:val="22"/>
        </w:rPr>
        <w:t xml:space="preserve">If the Contractor is providing his services for the </w:t>
      </w:r>
      <w:r w:rsidR="007C679F" w:rsidRPr="006A14AF">
        <w:rPr>
          <w:rFonts w:cstheme="minorHAnsi"/>
          <w:sz w:val="22"/>
          <w:szCs w:val="22"/>
        </w:rPr>
        <w:t xml:space="preserve">Operation Service Period </w:t>
      </w:r>
      <w:r w:rsidRPr="006A14AF">
        <w:rPr>
          <w:rFonts w:cstheme="minorHAnsi"/>
          <w:sz w:val="22"/>
          <w:szCs w:val="22"/>
        </w:rPr>
        <w:t xml:space="preserve">then </w:t>
      </w:r>
      <w:r w:rsidR="007C679F" w:rsidRPr="006A14AF">
        <w:rPr>
          <w:rFonts w:cstheme="minorHAnsi"/>
          <w:sz w:val="22"/>
          <w:szCs w:val="22"/>
        </w:rPr>
        <w:t xml:space="preserve">the obligations of the Contractor shall have no difference to “the Contractor” as mentioned in the Conditions of Contract. The Contractor shall be responsible for all insurances during both Design Build Period and Operation Service Period, where the cost of providing that shall be entered in the Schedule of Prices. After the Contractor has satisfactorily completed the </w:t>
      </w:r>
      <w:r w:rsidR="00FE2E5E" w:rsidRPr="006A14AF">
        <w:rPr>
          <w:rFonts w:cstheme="minorHAnsi"/>
          <w:sz w:val="22"/>
          <w:szCs w:val="22"/>
        </w:rPr>
        <w:t>60</w:t>
      </w:r>
      <w:r w:rsidR="007C679F" w:rsidRPr="006A14AF">
        <w:rPr>
          <w:rFonts w:cstheme="minorHAnsi"/>
          <w:sz w:val="22"/>
          <w:szCs w:val="22"/>
        </w:rPr>
        <w:t xml:space="preserve"> months operation and maintenance works in “Operation Service Period”, the Employer will take over the whole Works. Both “Design Build Period” and “Operation Service Period” of the Works includes 12 months Defects </w:t>
      </w:r>
      <w:r w:rsidRPr="006A14AF">
        <w:rPr>
          <w:rFonts w:cstheme="minorHAnsi"/>
          <w:sz w:val="22"/>
          <w:szCs w:val="22"/>
        </w:rPr>
        <w:t>Liability</w:t>
      </w:r>
      <w:r w:rsidR="007C679F" w:rsidRPr="006A14AF">
        <w:rPr>
          <w:rFonts w:cstheme="minorHAnsi"/>
          <w:sz w:val="22"/>
          <w:szCs w:val="22"/>
        </w:rPr>
        <w:t xml:space="preserve"> Period. During the Defects </w:t>
      </w:r>
      <w:r w:rsidRPr="006A14AF">
        <w:rPr>
          <w:rFonts w:cstheme="minorHAnsi"/>
          <w:sz w:val="22"/>
          <w:szCs w:val="22"/>
        </w:rPr>
        <w:t>Liability</w:t>
      </w:r>
      <w:r w:rsidR="007C679F" w:rsidRPr="006A14AF">
        <w:rPr>
          <w:rFonts w:cstheme="minorHAnsi"/>
          <w:sz w:val="22"/>
          <w:szCs w:val="22"/>
        </w:rPr>
        <w:t xml:space="preserve">Period at “Design Build Period”, the Contractor has to rectify all the defects and complete all minor works that are agreed by the Contractor and the Engineer after the testing and completion of “Design Build Period”. Prior to handover the entire Works to the Employer, the Contractor has to conduct and satisfactorily complete the tests of “Operation Service Period”. </w:t>
      </w:r>
    </w:p>
    <w:p w:rsidR="00F62D7E" w:rsidRPr="006A14AF" w:rsidRDefault="00F62D7E" w:rsidP="007C679F">
      <w:pPr>
        <w:pStyle w:val="ListParagraph"/>
        <w:spacing w:before="240" w:after="270" w:line="240" w:lineRule="auto"/>
        <w:jc w:val="both"/>
        <w:rPr>
          <w:rFonts w:cstheme="minorHAnsi"/>
          <w:color w:val="000000" w:themeColor="text1"/>
          <w:sz w:val="22"/>
          <w:szCs w:val="22"/>
        </w:rPr>
      </w:pPr>
    </w:p>
    <w:p w:rsidR="00F62D7E" w:rsidRPr="006A14AF" w:rsidRDefault="00F62D7E" w:rsidP="002C44EB">
      <w:pPr>
        <w:pStyle w:val="ListParagraph"/>
        <w:spacing w:after="0" w:line="240" w:lineRule="auto"/>
        <w:jc w:val="both"/>
        <w:rPr>
          <w:rFonts w:cstheme="minorHAnsi"/>
          <w:color w:val="000000" w:themeColor="text1"/>
          <w:sz w:val="22"/>
          <w:szCs w:val="22"/>
        </w:rPr>
      </w:pPr>
      <w:r w:rsidRPr="006A14AF">
        <w:rPr>
          <w:rFonts w:cstheme="minorHAnsi"/>
          <w:color w:val="000000" w:themeColor="text1"/>
          <w:sz w:val="22"/>
          <w:szCs w:val="22"/>
        </w:rPr>
        <w:t>As part of the Design Build Services, the Contractor shall optimize the design for the entire Project with minimum land and the land indicated.</w:t>
      </w:r>
    </w:p>
    <w:p w:rsidR="002C44EB" w:rsidRPr="006A14AF" w:rsidRDefault="002C44EB" w:rsidP="002C44EB">
      <w:pPr>
        <w:pStyle w:val="ListParagraph"/>
        <w:spacing w:before="240" w:after="0" w:line="240" w:lineRule="auto"/>
        <w:jc w:val="both"/>
        <w:rPr>
          <w:rFonts w:cstheme="minorHAnsi"/>
          <w:color w:val="000000" w:themeColor="text1"/>
          <w:sz w:val="22"/>
          <w:szCs w:val="22"/>
        </w:rPr>
      </w:pPr>
    </w:p>
    <w:p w:rsidR="001C5C1E" w:rsidRPr="006A14AF" w:rsidRDefault="001C5C1E" w:rsidP="00796697">
      <w:pPr>
        <w:pStyle w:val="KUWSDBSubhead"/>
        <w:numPr>
          <w:ilvl w:val="1"/>
          <w:numId w:val="38"/>
        </w:numPr>
        <w:ind w:left="709" w:hanging="709"/>
        <w:rPr>
          <w:rFonts w:asciiTheme="minorHAnsi" w:hAnsiTheme="minorHAnsi" w:cstheme="minorHAnsi"/>
          <w:sz w:val="22"/>
          <w:szCs w:val="22"/>
        </w:rPr>
      </w:pPr>
      <w:bookmarkStart w:id="34" w:name="_Toc37714258"/>
      <w:bookmarkStart w:id="35" w:name="_Toc74045230"/>
      <w:bookmarkStart w:id="36" w:name="_Toc77148851"/>
      <w:bookmarkStart w:id="37" w:name="_Toc109721735"/>
      <w:bookmarkStart w:id="38" w:name="_Toc122448654"/>
      <w:bookmarkStart w:id="39" w:name="_Toc37714289"/>
      <w:bookmarkStart w:id="40" w:name="_Toc74045261"/>
      <w:bookmarkStart w:id="41" w:name="_Toc77148882"/>
      <w:bookmarkStart w:id="42" w:name="_Toc109721766"/>
      <w:r w:rsidRPr="006A14AF">
        <w:rPr>
          <w:rFonts w:asciiTheme="minorHAnsi" w:hAnsiTheme="minorHAnsi" w:cstheme="minorHAnsi"/>
          <w:sz w:val="22"/>
          <w:szCs w:val="22"/>
        </w:rPr>
        <w:t>Capacity</w:t>
      </w:r>
      <w:bookmarkEnd w:id="34"/>
      <w:bookmarkEnd w:id="35"/>
      <w:bookmarkEnd w:id="36"/>
      <w:bookmarkEnd w:id="37"/>
      <w:bookmarkEnd w:id="38"/>
    </w:p>
    <w:p w:rsidR="001C5C1E" w:rsidRPr="006A14AF" w:rsidRDefault="001C5C1E" w:rsidP="002C44EB">
      <w:pPr>
        <w:pStyle w:val="ListParagraph"/>
        <w:spacing w:before="240" w:after="270" w:line="240" w:lineRule="auto"/>
        <w:jc w:val="both"/>
        <w:rPr>
          <w:rFonts w:cstheme="minorHAnsi"/>
          <w:color w:val="000000" w:themeColor="text1"/>
          <w:sz w:val="22"/>
          <w:szCs w:val="22"/>
        </w:rPr>
      </w:pPr>
      <w:r w:rsidRPr="006A14AF">
        <w:rPr>
          <w:rFonts w:cstheme="minorHAnsi"/>
          <w:color w:val="000000" w:themeColor="text1"/>
          <w:sz w:val="22"/>
          <w:szCs w:val="22"/>
        </w:rPr>
        <w:t xml:space="preserve">The Contractor will have </w:t>
      </w:r>
      <w:r w:rsidR="008704A1" w:rsidRPr="006A14AF">
        <w:rPr>
          <w:rFonts w:cstheme="minorHAnsi"/>
          <w:color w:val="000000" w:themeColor="text1"/>
          <w:sz w:val="22"/>
          <w:szCs w:val="22"/>
        </w:rPr>
        <w:t xml:space="preserve">to </w:t>
      </w:r>
      <w:r w:rsidRPr="006A14AF">
        <w:rPr>
          <w:rFonts w:cstheme="minorHAnsi"/>
          <w:color w:val="000000" w:themeColor="text1"/>
          <w:sz w:val="22"/>
          <w:szCs w:val="22"/>
        </w:rPr>
        <w:t>consider the design capacity for the proposed water supply scheme and accordingly carry out the design as specified in Design Criteria. During Trial Operation at the Test on Completion for "Design Build Period" of the Works, the Contractor has to demonstrate the above requirement can be attained, with the output treated water conforming to the treated water standard stipulated in the Specification. Further, Contractor has to demonstrate pumping systems are supplying designed flows and transmission lines are performing according to all the design parameters as per design requirements.</w:t>
      </w:r>
    </w:p>
    <w:p w:rsidR="001C5C1E" w:rsidRPr="006A14AF" w:rsidRDefault="001C5C1E" w:rsidP="002C44EB">
      <w:pPr>
        <w:pStyle w:val="ListParagraph"/>
        <w:spacing w:before="240" w:after="0" w:line="240" w:lineRule="auto"/>
        <w:jc w:val="both"/>
        <w:rPr>
          <w:rFonts w:cstheme="minorHAnsi"/>
          <w:b/>
          <w:bCs/>
          <w:sz w:val="22"/>
          <w:szCs w:val="22"/>
        </w:rPr>
      </w:pPr>
      <w:r w:rsidRPr="006A14AF">
        <w:rPr>
          <w:rFonts w:cstheme="minorHAnsi"/>
          <w:color w:val="000000" w:themeColor="text1"/>
          <w:sz w:val="22"/>
          <w:szCs w:val="22"/>
        </w:rPr>
        <w:t>During "Operation Service Period" of the Works, the Employer intends to operate the Water Treatment Plant to produce an output as specified by running all the pumping stations (raw water and treated water). This treated water quantity per day should have been used by the Contractor to price optimal consumption of chemicals, power spares, consumables, operation and maintenance resources etc. in "Operation Service Period" of the Works. The Employer has the right to instruct the Contractor, during "Operation Service Period", to vary the running hours of the whole Works in order to produce a treated water output lower or higher than the specified.</w:t>
      </w:r>
    </w:p>
    <w:p w:rsidR="008704A1" w:rsidRPr="006A14AF" w:rsidRDefault="008704A1" w:rsidP="001C5C1E">
      <w:pPr>
        <w:pStyle w:val="KUWSDBSubhead"/>
        <w:ind w:left="709"/>
        <w:jc w:val="both"/>
        <w:rPr>
          <w:rFonts w:asciiTheme="minorHAnsi" w:hAnsiTheme="minorHAnsi" w:cstheme="minorHAnsi"/>
          <w:b w:val="0"/>
          <w:bCs/>
          <w:sz w:val="22"/>
          <w:szCs w:val="22"/>
        </w:rPr>
      </w:pPr>
    </w:p>
    <w:p w:rsidR="008704A1" w:rsidRPr="006A14AF" w:rsidRDefault="008704A1" w:rsidP="00796697">
      <w:pPr>
        <w:pStyle w:val="KUWSDBSubhead"/>
        <w:numPr>
          <w:ilvl w:val="1"/>
          <w:numId w:val="38"/>
        </w:numPr>
        <w:ind w:left="709" w:hanging="709"/>
        <w:rPr>
          <w:rFonts w:asciiTheme="minorHAnsi" w:hAnsiTheme="minorHAnsi" w:cstheme="minorHAnsi"/>
          <w:sz w:val="22"/>
          <w:szCs w:val="22"/>
        </w:rPr>
      </w:pPr>
      <w:bookmarkStart w:id="43" w:name="_Toc122448655"/>
      <w:r w:rsidRPr="006A14AF">
        <w:rPr>
          <w:rFonts w:asciiTheme="minorHAnsi" w:hAnsiTheme="minorHAnsi" w:cstheme="minorHAnsi"/>
          <w:sz w:val="22"/>
          <w:szCs w:val="22"/>
        </w:rPr>
        <w:t>Raw water Quality</w:t>
      </w:r>
      <w:bookmarkEnd w:id="43"/>
    </w:p>
    <w:p w:rsidR="008704A1" w:rsidRPr="006A14AF" w:rsidRDefault="008704A1" w:rsidP="002C44EB">
      <w:pPr>
        <w:pStyle w:val="ListParagraph"/>
        <w:spacing w:before="240"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The raw water supply for the treatment works shall be derived from the river at site as finalized in consultations with Employer. Establish and confirm organic and inorganic content of the existing raw water source as per CPHEEO guidelines. The Contractor shall obtain their own raw water quality data by carrying out water quality analysis. </w:t>
      </w:r>
    </w:p>
    <w:p w:rsidR="008704A1" w:rsidRPr="006A14AF" w:rsidRDefault="008704A1" w:rsidP="008704A1">
      <w:pPr>
        <w:pStyle w:val="KUWSDBSubhead"/>
        <w:ind w:left="709"/>
        <w:jc w:val="both"/>
        <w:rPr>
          <w:rFonts w:asciiTheme="minorHAnsi" w:hAnsiTheme="minorHAnsi" w:cstheme="minorHAnsi"/>
          <w:b w:val="0"/>
          <w:bCs/>
          <w:sz w:val="22"/>
          <w:szCs w:val="22"/>
        </w:rPr>
      </w:pPr>
    </w:p>
    <w:p w:rsidR="008704A1" w:rsidRPr="006A14AF" w:rsidRDefault="008704A1" w:rsidP="00796697">
      <w:pPr>
        <w:pStyle w:val="KUWSDBSubhead"/>
        <w:numPr>
          <w:ilvl w:val="1"/>
          <w:numId w:val="38"/>
        </w:numPr>
        <w:ind w:left="709" w:hanging="709"/>
        <w:rPr>
          <w:rFonts w:asciiTheme="minorHAnsi" w:hAnsiTheme="minorHAnsi" w:cstheme="minorHAnsi"/>
          <w:sz w:val="22"/>
          <w:szCs w:val="22"/>
        </w:rPr>
      </w:pPr>
      <w:bookmarkStart w:id="44" w:name="_Toc37714260"/>
      <w:bookmarkStart w:id="45" w:name="_Toc74045232"/>
      <w:bookmarkStart w:id="46" w:name="_Toc77148853"/>
      <w:bookmarkStart w:id="47" w:name="_Toc109721737"/>
      <w:bookmarkStart w:id="48" w:name="_Toc122448656"/>
      <w:r w:rsidRPr="006A14AF">
        <w:rPr>
          <w:rFonts w:asciiTheme="minorHAnsi" w:hAnsiTheme="minorHAnsi" w:cstheme="minorHAnsi"/>
          <w:sz w:val="22"/>
          <w:szCs w:val="22"/>
        </w:rPr>
        <w:t>Treated water quality</w:t>
      </w:r>
      <w:bookmarkEnd w:id="44"/>
      <w:bookmarkEnd w:id="45"/>
      <w:bookmarkEnd w:id="46"/>
      <w:bookmarkEnd w:id="47"/>
      <w:bookmarkEnd w:id="48"/>
    </w:p>
    <w:p w:rsidR="008704A1" w:rsidRPr="006A14AF" w:rsidRDefault="008704A1" w:rsidP="002C44EB">
      <w:pPr>
        <w:pStyle w:val="ListParagraph"/>
        <w:spacing w:before="240" w:after="0" w:line="240" w:lineRule="auto"/>
        <w:jc w:val="both"/>
        <w:rPr>
          <w:rFonts w:cstheme="minorHAnsi"/>
          <w:color w:val="000000" w:themeColor="text1"/>
          <w:sz w:val="22"/>
          <w:szCs w:val="22"/>
        </w:rPr>
      </w:pPr>
      <w:r w:rsidRPr="006A14AF">
        <w:rPr>
          <w:rFonts w:cstheme="minorHAnsi"/>
          <w:color w:val="000000" w:themeColor="text1"/>
          <w:sz w:val="22"/>
          <w:szCs w:val="22"/>
        </w:rPr>
        <w:t>When operated in accordance with the Contractor's instruction at flows up to the required maximum throughput, the water treatment works treating raw water from the source shall be capable of producing a reliable and continuous supply of potable water free of waterborne pathogenic organisms. The water quality from the works sampled after treatment at the treated water reservoir outlet or as otherwise stated elsewhere shall comply with the "Acceptable" limits as listed in IS: 10500 (Latest Version).</w:t>
      </w:r>
    </w:p>
    <w:p w:rsidR="008704A1" w:rsidRPr="006A14AF" w:rsidRDefault="008704A1" w:rsidP="008704A1">
      <w:pPr>
        <w:pStyle w:val="KUWSDBSubhead"/>
        <w:ind w:left="709"/>
        <w:jc w:val="both"/>
        <w:rPr>
          <w:rFonts w:asciiTheme="minorHAnsi" w:hAnsiTheme="minorHAnsi" w:cstheme="minorHAnsi"/>
          <w:b w:val="0"/>
          <w:bCs/>
          <w:sz w:val="22"/>
          <w:szCs w:val="22"/>
        </w:rPr>
      </w:pPr>
    </w:p>
    <w:p w:rsidR="008704A1" w:rsidRPr="006A14AF" w:rsidRDefault="008704A1" w:rsidP="00796697">
      <w:pPr>
        <w:pStyle w:val="KUWSDBSubhead"/>
        <w:numPr>
          <w:ilvl w:val="1"/>
          <w:numId w:val="38"/>
        </w:numPr>
        <w:ind w:left="709" w:hanging="709"/>
        <w:rPr>
          <w:rFonts w:asciiTheme="minorHAnsi" w:hAnsiTheme="minorHAnsi" w:cstheme="minorHAnsi"/>
          <w:sz w:val="22"/>
          <w:szCs w:val="22"/>
        </w:rPr>
      </w:pPr>
      <w:bookmarkStart w:id="49" w:name="_Toc37714261"/>
      <w:bookmarkStart w:id="50" w:name="_Toc74045233"/>
      <w:bookmarkStart w:id="51" w:name="_Toc77148854"/>
      <w:bookmarkStart w:id="52" w:name="_Toc109721738"/>
      <w:bookmarkStart w:id="53" w:name="_Toc122448657"/>
      <w:r w:rsidRPr="006A14AF">
        <w:rPr>
          <w:rFonts w:asciiTheme="minorHAnsi" w:hAnsiTheme="minorHAnsi" w:cstheme="minorHAnsi"/>
          <w:sz w:val="22"/>
          <w:szCs w:val="22"/>
        </w:rPr>
        <w:t>Permissions</w:t>
      </w:r>
      <w:bookmarkEnd w:id="49"/>
      <w:bookmarkEnd w:id="50"/>
      <w:bookmarkEnd w:id="51"/>
      <w:bookmarkEnd w:id="52"/>
      <w:bookmarkEnd w:id="53"/>
    </w:p>
    <w:p w:rsidR="008704A1" w:rsidRPr="006A14AF" w:rsidRDefault="008704A1" w:rsidP="002C44EB">
      <w:pPr>
        <w:pStyle w:val="ListParagraph"/>
        <w:spacing w:before="240"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Contractor shall liaison with all government authorities for obtaining permissions for implementation of the Project including preparing applications / all communications in accordance to standard procedures for obtaining all statutory clearances and approvals required from local authorities, District Administration, Government of Karnataka and / or Government of India, concerning project implementation including all environmental clearances, permission from highway and railway authorities for crossings, intersections, road cutting, ULB, Right of Way (RoW), </w:t>
      </w:r>
      <w:r w:rsidR="00421CA0" w:rsidRPr="006A14AF">
        <w:rPr>
          <w:rFonts w:cstheme="minorHAnsi"/>
          <w:color w:val="000000" w:themeColor="text1"/>
          <w:sz w:val="22"/>
          <w:szCs w:val="22"/>
        </w:rPr>
        <w:t xml:space="preserve">Rural Water Supply and Sanitation Department (RWS&amp;SD), </w:t>
      </w:r>
      <w:r w:rsidRPr="006A14AF">
        <w:rPr>
          <w:rFonts w:cstheme="minorHAnsi"/>
          <w:color w:val="000000" w:themeColor="text1"/>
          <w:sz w:val="22"/>
          <w:szCs w:val="22"/>
        </w:rPr>
        <w:t>National Highway Authority of India (NHAI), Airport Authority of India, Archaeological Survey of India (ASI), Ministry of Environment and Forests etc. and any other such authorities as may be required. Employer shall facilitate Contractor in obtaining permissions wherever required.</w:t>
      </w:r>
    </w:p>
    <w:p w:rsidR="008704A1" w:rsidRPr="006A14AF" w:rsidRDefault="008704A1" w:rsidP="002C44EB">
      <w:pPr>
        <w:pStyle w:val="ListParagraph"/>
        <w:spacing w:before="240" w:after="270" w:line="240" w:lineRule="auto"/>
        <w:jc w:val="both"/>
        <w:rPr>
          <w:rFonts w:cstheme="minorHAnsi"/>
          <w:color w:val="000000" w:themeColor="text1"/>
          <w:sz w:val="22"/>
          <w:szCs w:val="22"/>
        </w:rPr>
      </w:pPr>
    </w:p>
    <w:p w:rsidR="008704A1" w:rsidRPr="006A14AF" w:rsidRDefault="008704A1" w:rsidP="002C44EB">
      <w:pPr>
        <w:pStyle w:val="ListParagraph"/>
        <w:spacing w:before="240" w:after="270" w:line="240" w:lineRule="auto"/>
        <w:jc w:val="both"/>
        <w:rPr>
          <w:rFonts w:cstheme="minorHAnsi"/>
          <w:color w:val="000000" w:themeColor="text1"/>
          <w:sz w:val="22"/>
          <w:szCs w:val="22"/>
        </w:rPr>
      </w:pPr>
      <w:r w:rsidRPr="006A14AF">
        <w:rPr>
          <w:rFonts w:cstheme="minorHAnsi"/>
          <w:color w:val="000000" w:themeColor="text1"/>
          <w:sz w:val="22"/>
          <w:szCs w:val="22"/>
        </w:rPr>
        <w:t>Obtain all necessary clearances and approval of the Project. It is the sole responsibility of Contractor to obtain clearances that are required for performance of the contract (such a labour licence, clearances for establishing facilities like quarries, crushers, concrete batching plants, etc.,), tree cutting permission and etc.</w:t>
      </w:r>
    </w:p>
    <w:p w:rsidR="008704A1" w:rsidRPr="006A14AF" w:rsidRDefault="008704A1" w:rsidP="00796697">
      <w:pPr>
        <w:pStyle w:val="KUWSDBSubhead"/>
        <w:numPr>
          <w:ilvl w:val="1"/>
          <w:numId w:val="38"/>
        </w:numPr>
        <w:ind w:left="709" w:hanging="709"/>
        <w:rPr>
          <w:rFonts w:asciiTheme="minorHAnsi" w:hAnsiTheme="minorHAnsi" w:cstheme="minorHAnsi"/>
          <w:sz w:val="22"/>
          <w:szCs w:val="22"/>
        </w:rPr>
      </w:pPr>
      <w:bookmarkStart w:id="54" w:name="_Toc37714262"/>
      <w:bookmarkStart w:id="55" w:name="_Toc74045234"/>
      <w:bookmarkStart w:id="56" w:name="_Toc77148855"/>
      <w:bookmarkStart w:id="57" w:name="_Toc109721739"/>
      <w:bookmarkStart w:id="58" w:name="_Toc122448658"/>
      <w:r w:rsidRPr="006A14AF">
        <w:rPr>
          <w:rFonts w:asciiTheme="minorHAnsi" w:hAnsiTheme="minorHAnsi" w:cstheme="minorHAnsi"/>
          <w:sz w:val="22"/>
          <w:szCs w:val="22"/>
        </w:rPr>
        <w:t>Supply, Installation and Commissioning</w:t>
      </w:r>
      <w:bookmarkEnd w:id="54"/>
      <w:bookmarkEnd w:id="55"/>
      <w:bookmarkEnd w:id="56"/>
      <w:bookmarkEnd w:id="57"/>
      <w:bookmarkEnd w:id="58"/>
    </w:p>
    <w:p w:rsidR="008704A1" w:rsidRPr="006A14AF" w:rsidRDefault="008704A1" w:rsidP="00796697">
      <w:pPr>
        <w:pStyle w:val="ListParagraph"/>
        <w:numPr>
          <w:ilvl w:val="0"/>
          <w:numId w:val="51"/>
        </w:numPr>
        <w:spacing w:before="240" w:after="0" w:line="240" w:lineRule="auto"/>
        <w:jc w:val="both"/>
        <w:rPr>
          <w:rFonts w:cstheme="minorHAnsi"/>
          <w:color w:val="000000" w:themeColor="text1"/>
          <w:sz w:val="22"/>
          <w:szCs w:val="22"/>
        </w:rPr>
      </w:pPr>
      <w:r w:rsidRPr="006A14AF">
        <w:rPr>
          <w:rFonts w:cstheme="minorHAnsi"/>
          <w:color w:val="000000" w:themeColor="text1"/>
          <w:sz w:val="22"/>
          <w:szCs w:val="22"/>
        </w:rPr>
        <w:t>Supply all materials required for the construction and installation of the plant, pipes and controls required for the Project;</w:t>
      </w:r>
    </w:p>
    <w:p w:rsidR="008704A1" w:rsidRPr="006A14AF" w:rsidRDefault="008704A1" w:rsidP="00796697">
      <w:pPr>
        <w:pStyle w:val="ListParagraph"/>
        <w:numPr>
          <w:ilvl w:val="0"/>
          <w:numId w:val="51"/>
        </w:numPr>
        <w:spacing w:before="240" w:after="270" w:line="240" w:lineRule="auto"/>
        <w:jc w:val="both"/>
        <w:rPr>
          <w:rFonts w:cstheme="minorHAnsi"/>
          <w:color w:val="000000" w:themeColor="text1"/>
          <w:sz w:val="22"/>
          <w:szCs w:val="22"/>
        </w:rPr>
      </w:pPr>
      <w:r w:rsidRPr="006A14AF">
        <w:rPr>
          <w:rFonts w:cstheme="minorHAnsi"/>
          <w:color w:val="000000" w:themeColor="text1"/>
          <w:sz w:val="22"/>
          <w:szCs w:val="22"/>
        </w:rPr>
        <w:t>Provide and install required mechanical, electrical and pumping machinery with electrical panels for full operation of the Project;</w:t>
      </w:r>
    </w:p>
    <w:p w:rsidR="008704A1" w:rsidRPr="006A14AF" w:rsidRDefault="008704A1" w:rsidP="00796697">
      <w:pPr>
        <w:pStyle w:val="ListParagraph"/>
        <w:numPr>
          <w:ilvl w:val="0"/>
          <w:numId w:val="51"/>
        </w:numPr>
        <w:spacing w:before="240" w:after="270" w:line="240" w:lineRule="auto"/>
        <w:jc w:val="both"/>
        <w:rPr>
          <w:rFonts w:cstheme="minorHAnsi"/>
          <w:color w:val="000000" w:themeColor="text1"/>
          <w:sz w:val="22"/>
          <w:szCs w:val="22"/>
        </w:rPr>
      </w:pPr>
      <w:r w:rsidRPr="006A14AF">
        <w:rPr>
          <w:rFonts w:cstheme="minorHAnsi"/>
          <w:color w:val="000000" w:themeColor="text1"/>
          <w:sz w:val="22"/>
          <w:szCs w:val="22"/>
        </w:rPr>
        <w:t>Supply and install all cabling and control panels for safe and effective operation of the plant and equipment;</w:t>
      </w:r>
    </w:p>
    <w:p w:rsidR="008704A1" w:rsidRPr="006A14AF" w:rsidRDefault="008704A1" w:rsidP="00796697">
      <w:pPr>
        <w:pStyle w:val="ListParagraph"/>
        <w:numPr>
          <w:ilvl w:val="0"/>
          <w:numId w:val="51"/>
        </w:numPr>
        <w:spacing w:before="240" w:after="270" w:line="240" w:lineRule="auto"/>
        <w:jc w:val="both"/>
        <w:rPr>
          <w:rFonts w:cstheme="minorHAnsi"/>
          <w:color w:val="000000" w:themeColor="text1"/>
          <w:sz w:val="22"/>
          <w:szCs w:val="22"/>
        </w:rPr>
      </w:pPr>
      <w:r w:rsidRPr="006A14AF">
        <w:rPr>
          <w:rFonts w:cstheme="minorHAnsi"/>
          <w:color w:val="000000" w:themeColor="text1"/>
          <w:sz w:val="22"/>
          <w:szCs w:val="22"/>
        </w:rPr>
        <w:t>Supply and install all storage facilities, pumping machinery, transmission /distribution piping, valves, bulk/household metering along with all necessary accessories including for remote measuring facilities;</w:t>
      </w:r>
    </w:p>
    <w:p w:rsidR="008704A1" w:rsidRPr="006A14AF" w:rsidRDefault="008704A1" w:rsidP="00796697">
      <w:pPr>
        <w:pStyle w:val="ListParagraph"/>
        <w:numPr>
          <w:ilvl w:val="0"/>
          <w:numId w:val="51"/>
        </w:numPr>
        <w:spacing w:before="240" w:after="270" w:line="240" w:lineRule="auto"/>
        <w:jc w:val="both"/>
        <w:rPr>
          <w:rFonts w:cstheme="minorHAnsi"/>
          <w:color w:val="000000" w:themeColor="text1"/>
          <w:sz w:val="22"/>
          <w:szCs w:val="22"/>
        </w:rPr>
      </w:pPr>
      <w:r w:rsidRPr="006A14AF">
        <w:rPr>
          <w:rFonts w:cstheme="minorHAnsi"/>
          <w:color w:val="000000" w:themeColor="text1"/>
          <w:sz w:val="22"/>
          <w:szCs w:val="22"/>
        </w:rPr>
        <w:t>Provide lubricants and tools &amp; tackles for routine maintenance;</w:t>
      </w:r>
    </w:p>
    <w:p w:rsidR="008704A1" w:rsidRPr="006A14AF" w:rsidRDefault="008704A1" w:rsidP="00796697">
      <w:pPr>
        <w:pStyle w:val="ListParagraph"/>
        <w:numPr>
          <w:ilvl w:val="0"/>
          <w:numId w:val="51"/>
        </w:numPr>
        <w:spacing w:before="240" w:after="270" w:line="240" w:lineRule="auto"/>
        <w:jc w:val="both"/>
        <w:rPr>
          <w:rFonts w:cstheme="minorHAnsi"/>
          <w:color w:val="000000" w:themeColor="text1"/>
          <w:sz w:val="22"/>
          <w:szCs w:val="22"/>
        </w:rPr>
      </w:pPr>
      <w:r w:rsidRPr="006A14AF">
        <w:rPr>
          <w:rFonts w:cstheme="minorHAnsi"/>
          <w:color w:val="000000" w:themeColor="text1"/>
          <w:sz w:val="22"/>
          <w:szCs w:val="22"/>
        </w:rPr>
        <w:t>Provide spare parts for all items of equipment including filter media and other accessories; and</w:t>
      </w:r>
    </w:p>
    <w:p w:rsidR="008704A1" w:rsidRPr="006A14AF" w:rsidRDefault="008704A1" w:rsidP="00796697">
      <w:pPr>
        <w:pStyle w:val="ListParagraph"/>
        <w:numPr>
          <w:ilvl w:val="0"/>
          <w:numId w:val="51"/>
        </w:numPr>
        <w:spacing w:before="240" w:after="270" w:line="240" w:lineRule="auto"/>
        <w:jc w:val="both"/>
        <w:rPr>
          <w:rFonts w:cstheme="minorHAnsi"/>
          <w:color w:val="000000" w:themeColor="text1"/>
          <w:sz w:val="22"/>
          <w:szCs w:val="22"/>
        </w:rPr>
      </w:pPr>
      <w:r w:rsidRPr="006A14AF">
        <w:rPr>
          <w:rFonts w:cstheme="minorHAnsi"/>
          <w:color w:val="000000" w:themeColor="text1"/>
          <w:sz w:val="22"/>
          <w:szCs w:val="22"/>
        </w:rPr>
        <w:t>Operate and maintain the complete water supply and transmission system for the period defined in the Contract.</w:t>
      </w:r>
    </w:p>
    <w:p w:rsidR="008704A1" w:rsidRPr="006A14AF" w:rsidRDefault="008704A1" w:rsidP="00796697">
      <w:pPr>
        <w:pStyle w:val="ListParagraph"/>
        <w:numPr>
          <w:ilvl w:val="0"/>
          <w:numId w:val="51"/>
        </w:numPr>
        <w:spacing w:before="240" w:after="270" w:line="240" w:lineRule="auto"/>
        <w:jc w:val="both"/>
        <w:rPr>
          <w:rFonts w:cstheme="minorHAnsi"/>
          <w:color w:val="000000" w:themeColor="text1"/>
          <w:sz w:val="22"/>
          <w:szCs w:val="22"/>
        </w:rPr>
      </w:pPr>
      <w:r w:rsidRPr="006A14AF">
        <w:rPr>
          <w:rFonts w:cstheme="minorHAnsi"/>
          <w:color w:val="000000" w:themeColor="text1"/>
          <w:sz w:val="22"/>
          <w:szCs w:val="22"/>
        </w:rPr>
        <w:t xml:space="preserve">Prepare Emergency Response Plan for detailing the emergency responses covering Incident reporting, Site study, Preliminary screening, Risk communication, Alternate supply, Decontamination / Repair works and Restoration of supply 90 days before date of issue of commissioning certificate as stipulated in Schedule 2 in case of any Pollution Event for all facilities under the project. </w:t>
      </w:r>
    </w:p>
    <w:p w:rsidR="008704A1" w:rsidRPr="006A14AF" w:rsidRDefault="008704A1" w:rsidP="00796697">
      <w:pPr>
        <w:pStyle w:val="ListParagraph"/>
        <w:numPr>
          <w:ilvl w:val="0"/>
          <w:numId w:val="51"/>
        </w:numPr>
        <w:spacing w:before="240" w:after="270" w:line="240" w:lineRule="auto"/>
        <w:jc w:val="both"/>
        <w:rPr>
          <w:rFonts w:cstheme="minorHAnsi"/>
          <w:color w:val="000000" w:themeColor="text1"/>
          <w:sz w:val="22"/>
          <w:szCs w:val="22"/>
        </w:rPr>
      </w:pPr>
      <w:r w:rsidRPr="006A14AF">
        <w:rPr>
          <w:rFonts w:cstheme="minorHAnsi"/>
          <w:color w:val="000000" w:themeColor="text1"/>
          <w:sz w:val="22"/>
          <w:szCs w:val="22"/>
        </w:rPr>
        <w:t xml:space="preserve">Providing transmission line from Water Treatment Plant to OHTs. This includes connection to the inlet pipe of OHTs (both existing and new OHTs) including all flow, level and pressure regulating devices to achieve better control over water distribution. </w:t>
      </w:r>
    </w:p>
    <w:p w:rsidR="008704A1" w:rsidRPr="006A14AF" w:rsidRDefault="008704A1" w:rsidP="00796697">
      <w:pPr>
        <w:pStyle w:val="ListParagraph"/>
        <w:numPr>
          <w:ilvl w:val="0"/>
          <w:numId w:val="51"/>
        </w:numPr>
        <w:spacing w:before="240" w:after="270" w:line="240" w:lineRule="auto"/>
        <w:jc w:val="both"/>
        <w:rPr>
          <w:rFonts w:cstheme="minorHAnsi"/>
          <w:color w:val="000000" w:themeColor="text1"/>
          <w:sz w:val="22"/>
          <w:szCs w:val="22"/>
        </w:rPr>
      </w:pPr>
      <w:r w:rsidRPr="006A14AF">
        <w:rPr>
          <w:rFonts w:cstheme="minorHAnsi"/>
          <w:color w:val="000000" w:themeColor="text1"/>
          <w:sz w:val="22"/>
          <w:szCs w:val="22"/>
        </w:rPr>
        <w:t>Shall ensure minimum supply as per design parameters during peak demand.</w:t>
      </w:r>
    </w:p>
    <w:p w:rsidR="008704A1" w:rsidRDefault="008704A1" w:rsidP="008704A1">
      <w:pPr>
        <w:tabs>
          <w:tab w:val="left" w:pos="2880"/>
        </w:tabs>
        <w:spacing w:before="240" w:after="0" w:line="240" w:lineRule="auto"/>
        <w:ind w:left="720"/>
        <w:rPr>
          <w:rFonts w:cstheme="minorHAnsi"/>
          <w:sz w:val="22"/>
          <w:szCs w:val="22"/>
        </w:rPr>
      </w:pPr>
      <w:r w:rsidRPr="006A14AF">
        <w:rPr>
          <w:rFonts w:cstheme="minorHAnsi"/>
          <w:sz w:val="22"/>
          <w:szCs w:val="22"/>
        </w:rPr>
        <w:t>The design, construction and completion / commissioning of the Water Supply System shall be executed in compliance with international best practices and all relevant Indian legislation.</w:t>
      </w:r>
    </w:p>
    <w:p w:rsidR="00CC6235" w:rsidRPr="006A14AF" w:rsidRDefault="00CC6235" w:rsidP="008704A1">
      <w:pPr>
        <w:tabs>
          <w:tab w:val="left" w:pos="2880"/>
        </w:tabs>
        <w:spacing w:before="240" w:after="0" w:line="240" w:lineRule="auto"/>
        <w:ind w:left="720"/>
        <w:rPr>
          <w:rFonts w:cstheme="minorHAnsi"/>
          <w:b/>
          <w:sz w:val="22"/>
          <w:szCs w:val="22"/>
        </w:rPr>
      </w:pPr>
    </w:p>
    <w:p w:rsidR="008704A1" w:rsidRPr="006A14AF" w:rsidRDefault="008704A1" w:rsidP="008704A1">
      <w:pPr>
        <w:pStyle w:val="KUWSDBSubhead"/>
        <w:ind w:left="709"/>
        <w:rPr>
          <w:rFonts w:asciiTheme="minorHAnsi" w:hAnsiTheme="minorHAnsi" w:cstheme="minorHAnsi"/>
          <w:sz w:val="22"/>
          <w:szCs w:val="22"/>
        </w:rPr>
      </w:pPr>
    </w:p>
    <w:p w:rsidR="00846452" w:rsidRPr="006A14AF" w:rsidRDefault="00846452" w:rsidP="00796697">
      <w:pPr>
        <w:pStyle w:val="KUWSDBSubhead"/>
        <w:numPr>
          <w:ilvl w:val="1"/>
          <w:numId w:val="38"/>
        </w:numPr>
        <w:ind w:left="709" w:hanging="709"/>
        <w:rPr>
          <w:rFonts w:asciiTheme="minorHAnsi" w:hAnsiTheme="minorHAnsi" w:cstheme="minorHAnsi"/>
          <w:sz w:val="22"/>
          <w:szCs w:val="22"/>
        </w:rPr>
      </w:pPr>
      <w:bookmarkStart w:id="59" w:name="_Toc37714268"/>
      <w:bookmarkStart w:id="60" w:name="_Toc74045240"/>
      <w:bookmarkStart w:id="61" w:name="_Toc77148861"/>
      <w:bookmarkStart w:id="62" w:name="_Toc109721745"/>
      <w:bookmarkStart w:id="63" w:name="_Toc122448659"/>
      <w:r w:rsidRPr="006A14AF">
        <w:rPr>
          <w:rFonts w:asciiTheme="minorHAnsi" w:hAnsiTheme="minorHAnsi" w:cstheme="minorHAnsi"/>
          <w:sz w:val="22"/>
          <w:szCs w:val="22"/>
        </w:rPr>
        <w:t>Unit processes</w:t>
      </w:r>
      <w:bookmarkEnd w:id="59"/>
      <w:bookmarkEnd w:id="60"/>
      <w:bookmarkEnd w:id="61"/>
      <w:bookmarkEnd w:id="62"/>
      <w:bookmarkEnd w:id="63"/>
    </w:p>
    <w:p w:rsidR="00846452" w:rsidRPr="006A14AF" w:rsidRDefault="00846452" w:rsidP="00846452">
      <w:pPr>
        <w:pStyle w:val="KUWSDBSubhead"/>
        <w:ind w:left="709"/>
        <w:rPr>
          <w:rFonts w:asciiTheme="minorHAnsi" w:hAnsiTheme="minorHAnsi" w:cstheme="minorHAnsi"/>
          <w:sz w:val="22"/>
          <w:szCs w:val="22"/>
        </w:rPr>
      </w:pPr>
    </w:p>
    <w:p w:rsidR="00846452" w:rsidRPr="006A14AF" w:rsidRDefault="00846452" w:rsidP="002C44EB">
      <w:pPr>
        <w:tabs>
          <w:tab w:val="left" w:pos="2880"/>
        </w:tabs>
        <w:spacing w:before="240" w:after="0" w:line="240" w:lineRule="auto"/>
        <w:ind w:left="720"/>
        <w:rPr>
          <w:rFonts w:cstheme="minorHAnsi"/>
          <w:color w:val="000000" w:themeColor="text1"/>
          <w:sz w:val="22"/>
          <w:szCs w:val="22"/>
        </w:rPr>
      </w:pPr>
      <w:r w:rsidRPr="006A14AF">
        <w:rPr>
          <w:rFonts w:cstheme="minorHAnsi"/>
          <w:sz w:val="22"/>
          <w:szCs w:val="22"/>
        </w:rPr>
        <w:t xml:space="preserve">The unit </w:t>
      </w:r>
      <w:r w:rsidRPr="006A14AF">
        <w:rPr>
          <w:rFonts w:cstheme="minorHAnsi"/>
          <w:color w:val="000000" w:themeColor="text1"/>
          <w:sz w:val="22"/>
          <w:szCs w:val="22"/>
        </w:rPr>
        <w:t>processes for treatment plant shall be as specified in design criteria. The design of water treatment plant shall be in accordance with CPHEEO latest Manual on Water Supply on Water Supply and Treatment and as approved by Employer.</w:t>
      </w:r>
    </w:p>
    <w:p w:rsidR="00846452" w:rsidRPr="006A14AF" w:rsidRDefault="00846452" w:rsidP="00846452">
      <w:pPr>
        <w:pStyle w:val="KUWSDBSubhead"/>
        <w:ind w:left="709"/>
        <w:rPr>
          <w:rFonts w:asciiTheme="minorHAnsi" w:hAnsiTheme="minorHAnsi" w:cstheme="minorHAnsi"/>
          <w:b w:val="0"/>
          <w:bCs/>
          <w:sz w:val="22"/>
          <w:szCs w:val="22"/>
        </w:rPr>
      </w:pPr>
    </w:p>
    <w:p w:rsidR="00667951" w:rsidRPr="006A14AF" w:rsidRDefault="00667951" w:rsidP="00796697">
      <w:pPr>
        <w:pStyle w:val="KUWSDBSubhead"/>
        <w:numPr>
          <w:ilvl w:val="1"/>
          <w:numId w:val="38"/>
        </w:numPr>
        <w:ind w:left="709" w:hanging="709"/>
        <w:rPr>
          <w:rFonts w:asciiTheme="minorHAnsi" w:hAnsiTheme="minorHAnsi" w:cstheme="minorHAnsi"/>
          <w:sz w:val="22"/>
          <w:szCs w:val="22"/>
        </w:rPr>
      </w:pPr>
      <w:bookmarkStart w:id="64" w:name="_Toc122448660"/>
      <w:r w:rsidRPr="006A14AF">
        <w:rPr>
          <w:rFonts w:asciiTheme="minorHAnsi" w:hAnsiTheme="minorHAnsi" w:cstheme="minorHAnsi"/>
          <w:sz w:val="22"/>
          <w:szCs w:val="22"/>
        </w:rPr>
        <w:t>Description – Operations and Maintenance</w:t>
      </w:r>
      <w:bookmarkEnd w:id="64"/>
    </w:p>
    <w:p w:rsidR="00667951" w:rsidRPr="006A14AF" w:rsidRDefault="00667951" w:rsidP="00667951">
      <w:pPr>
        <w:pStyle w:val="KUWSDBSubhead"/>
        <w:ind w:left="709"/>
        <w:rPr>
          <w:rFonts w:asciiTheme="minorHAnsi" w:hAnsiTheme="minorHAnsi" w:cstheme="minorHAnsi"/>
          <w:sz w:val="22"/>
          <w:szCs w:val="22"/>
        </w:rPr>
      </w:pPr>
    </w:p>
    <w:p w:rsidR="00667951" w:rsidRPr="006A14AF" w:rsidRDefault="00667951" w:rsidP="00667951">
      <w:pPr>
        <w:tabs>
          <w:tab w:val="left" w:pos="288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Contractor shall ensure the Operation and Maintenance of the Water Supply System and other allied works in compliance to the appropriate guidelines contained in the applicable laws and regulations of the Government of India, New Delhi and the prescription laid down hereunder</w:t>
      </w:r>
    </w:p>
    <w:p w:rsidR="00667951" w:rsidRPr="006A14AF" w:rsidRDefault="00667951" w:rsidP="00667951">
      <w:pPr>
        <w:pStyle w:val="KUWSDBSubhead"/>
        <w:ind w:left="709"/>
        <w:rPr>
          <w:rFonts w:asciiTheme="minorHAnsi" w:hAnsiTheme="minorHAnsi" w:cstheme="minorHAnsi"/>
          <w:sz w:val="22"/>
          <w:szCs w:val="22"/>
        </w:rPr>
      </w:pPr>
    </w:p>
    <w:p w:rsidR="00667951" w:rsidRPr="006A14AF" w:rsidRDefault="00667951" w:rsidP="00667951">
      <w:pPr>
        <w:tabs>
          <w:tab w:val="left" w:pos="288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Contractor shall be responsible for the operation and maintenance of the Water Supply System as described in the Operations and Maintenance Specifications. The Contractor shall manage, operate and maintain all new assets constructed under the Contract and shall also provide water to as specified in the Scope of Work above (from intake to Households including Raw water and pure water distribution network in the ULB), in the water supply area delimited by, for the duration of, and under the terms defined in the Contract. The assets shall include plant and ancillary equipment that support the operation of the Water Supply System, including without limitation:</w:t>
      </w:r>
    </w:p>
    <w:p w:rsidR="00667951" w:rsidRPr="006A14AF" w:rsidRDefault="00667951" w:rsidP="00796697">
      <w:pPr>
        <w:pStyle w:val="ListParagraph"/>
        <w:numPr>
          <w:ilvl w:val="0"/>
          <w:numId w:val="52"/>
        </w:numPr>
        <w:tabs>
          <w:tab w:val="left" w:pos="2880"/>
        </w:tabs>
        <w:spacing w:after="0" w:line="240" w:lineRule="auto"/>
        <w:jc w:val="both"/>
        <w:rPr>
          <w:rFonts w:cstheme="minorHAnsi"/>
          <w:color w:val="000000" w:themeColor="text1"/>
          <w:sz w:val="22"/>
          <w:szCs w:val="22"/>
        </w:rPr>
      </w:pPr>
      <w:r w:rsidRPr="006A14AF">
        <w:rPr>
          <w:rFonts w:cstheme="minorHAnsi"/>
          <w:color w:val="000000" w:themeColor="text1"/>
          <w:sz w:val="22"/>
          <w:szCs w:val="22"/>
        </w:rPr>
        <w:t>Raw water intake, treatment plant and all other headwork Structures &amp; Elect. / Mech. Components;</w:t>
      </w:r>
    </w:p>
    <w:p w:rsidR="00667951" w:rsidRPr="006A14AF" w:rsidRDefault="00667951" w:rsidP="00796697">
      <w:pPr>
        <w:pStyle w:val="ListParagraph"/>
        <w:numPr>
          <w:ilvl w:val="0"/>
          <w:numId w:val="52"/>
        </w:numPr>
        <w:tabs>
          <w:tab w:val="left" w:pos="2880"/>
        </w:tabs>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Transmission mains / Pumping mains / Feeder mains / Gravity mains/ Distribution mains with all specials / fittings, control valves, bulk meters, including house service connection with meters, instruments and other appurtenances; </w:t>
      </w:r>
    </w:p>
    <w:p w:rsidR="008A4E58" w:rsidRPr="006A14AF" w:rsidRDefault="008A4E58" w:rsidP="00796697">
      <w:pPr>
        <w:pStyle w:val="ListParagraph"/>
        <w:numPr>
          <w:ilvl w:val="0"/>
          <w:numId w:val="52"/>
        </w:numPr>
        <w:tabs>
          <w:tab w:val="left" w:pos="2880"/>
        </w:tabs>
        <w:spacing w:after="0" w:line="240" w:lineRule="auto"/>
        <w:jc w:val="both"/>
        <w:rPr>
          <w:rFonts w:cstheme="minorHAnsi"/>
          <w:color w:val="000000" w:themeColor="text1"/>
          <w:sz w:val="22"/>
          <w:szCs w:val="22"/>
        </w:rPr>
      </w:pPr>
      <w:r w:rsidRPr="006A14AF">
        <w:rPr>
          <w:rFonts w:cstheme="minorHAnsi"/>
          <w:color w:val="000000" w:themeColor="text1"/>
          <w:sz w:val="22"/>
          <w:szCs w:val="22"/>
        </w:rPr>
        <w:t>Pumping stations with all Elect. / Mech. Components</w:t>
      </w:r>
    </w:p>
    <w:p w:rsidR="008A4E58" w:rsidRPr="006A14AF" w:rsidRDefault="008A4E58" w:rsidP="00796697">
      <w:pPr>
        <w:pStyle w:val="ListParagraph"/>
        <w:numPr>
          <w:ilvl w:val="0"/>
          <w:numId w:val="52"/>
        </w:numPr>
        <w:tabs>
          <w:tab w:val="left" w:pos="2880"/>
        </w:tabs>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Operation and maintenance of the entire Works for a period of </w:t>
      </w:r>
      <w:r w:rsidR="003A00BC">
        <w:rPr>
          <w:rFonts w:cstheme="minorHAnsi"/>
          <w:color w:val="000000" w:themeColor="text1"/>
          <w:sz w:val="22"/>
          <w:szCs w:val="22"/>
        </w:rPr>
        <w:t>60</w:t>
      </w:r>
      <w:r w:rsidRPr="006A14AF">
        <w:rPr>
          <w:rFonts w:cstheme="minorHAnsi"/>
          <w:color w:val="000000" w:themeColor="text1"/>
          <w:sz w:val="22"/>
          <w:szCs w:val="22"/>
        </w:rPr>
        <w:t xml:space="preserve"> months from the date of successful completion.</w:t>
      </w:r>
    </w:p>
    <w:p w:rsidR="008A4E58" w:rsidRPr="006A14AF" w:rsidRDefault="008A4E58" w:rsidP="00796697">
      <w:pPr>
        <w:pStyle w:val="ListParagraph"/>
        <w:numPr>
          <w:ilvl w:val="0"/>
          <w:numId w:val="52"/>
        </w:numPr>
        <w:tabs>
          <w:tab w:val="left" w:pos="2880"/>
        </w:tabs>
        <w:spacing w:after="0" w:line="240" w:lineRule="auto"/>
        <w:jc w:val="both"/>
        <w:rPr>
          <w:rFonts w:cstheme="minorHAnsi"/>
          <w:color w:val="000000" w:themeColor="text1"/>
          <w:sz w:val="22"/>
          <w:szCs w:val="22"/>
        </w:rPr>
      </w:pPr>
      <w:r w:rsidRPr="006A14AF">
        <w:rPr>
          <w:rFonts w:cstheme="minorHAnsi"/>
          <w:color w:val="000000" w:themeColor="text1"/>
          <w:sz w:val="22"/>
          <w:szCs w:val="22"/>
        </w:rPr>
        <w:t>Collecting samples of Raw water as well as treated water and analyzing / testing the water samples from NABL Accredited Lab for the following parameters with minimum frequency as specified below: -</w:t>
      </w:r>
    </w:p>
    <w:p w:rsidR="008A4E58" w:rsidRPr="006A14AF" w:rsidRDefault="008A4E58" w:rsidP="008A4E58">
      <w:pPr>
        <w:pStyle w:val="ListParagraph"/>
        <w:spacing w:before="120" w:after="240" w:line="276" w:lineRule="auto"/>
        <w:ind w:left="2880"/>
        <w:rPr>
          <w:rFonts w:cstheme="minorHAnsi"/>
          <w:color w:val="000000" w:themeColor="text1"/>
          <w:sz w:val="22"/>
          <w:szCs w:val="22"/>
        </w:rPr>
      </w:pPr>
    </w:p>
    <w:tbl>
      <w:tblPr>
        <w:tblW w:w="4607"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
        <w:gridCol w:w="2627"/>
        <w:gridCol w:w="811"/>
        <w:gridCol w:w="1072"/>
        <w:gridCol w:w="811"/>
        <w:gridCol w:w="1193"/>
        <w:gridCol w:w="811"/>
        <w:gridCol w:w="1060"/>
      </w:tblGrid>
      <w:tr w:rsidR="00FC6E6F" w:rsidRPr="006A14AF" w:rsidTr="006F7A43">
        <w:trPr>
          <w:trHeight w:val="752"/>
          <w:tblHeader/>
          <w:jc w:val="right"/>
        </w:trPr>
        <w:tc>
          <w:tcPr>
            <w:tcW w:w="2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4E58" w:rsidRPr="006A14AF" w:rsidRDefault="008A4E58" w:rsidP="008A4E58">
            <w:pPr>
              <w:pStyle w:val="ListParagraph"/>
              <w:tabs>
                <w:tab w:val="left" w:pos="757"/>
                <w:tab w:val="left" w:pos="3421"/>
              </w:tabs>
              <w:spacing w:after="0" w:line="276" w:lineRule="auto"/>
              <w:ind w:left="0" w:right="-124"/>
              <w:jc w:val="center"/>
              <w:rPr>
                <w:rFonts w:cstheme="minorHAnsi"/>
                <w:b/>
                <w:color w:val="000000" w:themeColor="text1"/>
                <w:sz w:val="22"/>
                <w:szCs w:val="22"/>
              </w:rPr>
            </w:pPr>
            <w:r w:rsidRPr="006A14AF">
              <w:rPr>
                <w:rFonts w:cstheme="minorHAnsi"/>
                <w:b/>
                <w:color w:val="000000" w:themeColor="text1"/>
                <w:sz w:val="22"/>
                <w:szCs w:val="22"/>
              </w:rPr>
              <w:t>Sr. No.</w:t>
            </w:r>
          </w:p>
        </w:tc>
        <w:tc>
          <w:tcPr>
            <w:tcW w:w="15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4E58" w:rsidRPr="006A14AF" w:rsidRDefault="008A4E58" w:rsidP="008A4E58">
            <w:pPr>
              <w:pStyle w:val="ListParagraph"/>
              <w:tabs>
                <w:tab w:val="left" w:pos="3421"/>
              </w:tabs>
              <w:spacing w:after="0" w:line="276" w:lineRule="auto"/>
              <w:ind w:left="0" w:right="-44"/>
              <w:jc w:val="center"/>
              <w:rPr>
                <w:rFonts w:cstheme="minorHAnsi"/>
                <w:b/>
                <w:color w:val="000000" w:themeColor="text1"/>
                <w:sz w:val="22"/>
                <w:szCs w:val="22"/>
              </w:rPr>
            </w:pPr>
            <w:r w:rsidRPr="006A14AF">
              <w:rPr>
                <w:rFonts w:cstheme="minorHAnsi"/>
                <w:b/>
                <w:color w:val="000000" w:themeColor="text1"/>
                <w:sz w:val="22"/>
                <w:szCs w:val="22"/>
              </w:rPr>
              <w:t>Parameter to be Tested</w:t>
            </w:r>
          </w:p>
        </w:tc>
        <w:tc>
          <w:tcPr>
            <w:tcW w:w="107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A4E58" w:rsidRPr="006A14AF" w:rsidRDefault="008A4E58" w:rsidP="008A4E58">
            <w:pPr>
              <w:pStyle w:val="ListParagraph"/>
              <w:tabs>
                <w:tab w:val="left" w:pos="1728"/>
                <w:tab w:val="left" w:pos="3421"/>
              </w:tabs>
              <w:spacing w:after="0" w:line="276" w:lineRule="auto"/>
              <w:ind w:left="0"/>
              <w:jc w:val="center"/>
              <w:rPr>
                <w:rFonts w:cstheme="minorHAnsi"/>
                <w:b/>
                <w:color w:val="000000" w:themeColor="text1"/>
                <w:sz w:val="22"/>
                <w:szCs w:val="22"/>
              </w:rPr>
            </w:pPr>
            <w:r w:rsidRPr="006A14AF">
              <w:rPr>
                <w:rFonts w:cstheme="minorHAnsi"/>
                <w:b/>
                <w:color w:val="000000" w:themeColor="text1"/>
                <w:sz w:val="22"/>
                <w:szCs w:val="22"/>
              </w:rPr>
              <w:t xml:space="preserve">Raw Water </w:t>
            </w:r>
          </w:p>
        </w:tc>
        <w:tc>
          <w:tcPr>
            <w:tcW w:w="106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A4E58" w:rsidRPr="006A14AF" w:rsidRDefault="008A4E58" w:rsidP="008A4E58">
            <w:pPr>
              <w:pStyle w:val="ListParagraph"/>
              <w:tabs>
                <w:tab w:val="left" w:pos="1874"/>
                <w:tab w:val="left" w:pos="3421"/>
              </w:tabs>
              <w:spacing w:after="0" w:line="276" w:lineRule="auto"/>
              <w:ind w:left="0" w:right="-38"/>
              <w:jc w:val="center"/>
              <w:rPr>
                <w:rFonts w:cstheme="minorHAnsi"/>
                <w:b/>
                <w:color w:val="000000" w:themeColor="text1"/>
                <w:sz w:val="22"/>
                <w:szCs w:val="22"/>
                <w:lang w:val="en-US"/>
              </w:rPr>
            </w:pPr>
            <w:r w:rsidRPr="006A14AF">
              <w:rPr>
                <w:rFonts w:cstheme="minorHAnsi"/>
                <w:b/>
                <w:color w:val="000000" w:themeColor="text1"/>
                <w:sz w:val="22"/>
                <w:szCs w:val="22"/>
              </w:rPr>
              <w:t xml:space="preserve">Treated Water </w:t>
            </w:r>
            <w:r w:rsidRPr="006A14AF">
              <w:rPr>
                <w:rFonts w:cstheme="minorHAnsi"/>
                <w:b/>
                <w:color w:val="000000" w:themeColor="text1"/>
                <w:sz w:val="22"/>
                <w:szCs w:val="22"/>
                <w:lang w:val="en-US"/>
              </w:rPr>
              <w:t>(WTP)</w:t>
            </w:r>
          </w:p>
        </w:tc>
        <w:tc>
          <w:tcPr>
            <w:tcW w:w="107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A4E58" w:rsidRPr="006A14AF" w:rsidRDefault="008A4E58" w:rsidP="008A4E58">
            <w:pPr>
              <w:pStyle w:val="ListParagraph"/>
              <w:tabs>
                <w:tab w:val="left" w:pos="3421"/>
              </w:tabs>
              <w:spacing w:after="0" w:line="276" w:lineRule="auto"/>
              <w:ind w:left="0"/>
              <w:jc w:val="center"/>
              <w:rPr>
                <w:rFonts w:cstheme="minorHAnsi"/>
                <w:b/>
                <w:color w:val="000000" w:themeColor="text1"/>
                <w:sz w:val="22"/>
                <w:szCs w:val="22"/>
              </w:rPr>
            </w:pPr>
            <w:r w:rsidRPr="006A14AF">
              <w:rPr>
                <w:rFonts w:cstheme="minorHAnsi"/>
                <w:b/>
                <w:color w:val="000000" w:themeColor="text1"/>
                <w:sz w:val="22"/>
                <w:szCs w:val="22"/>
                <w:lang w:val="en-US"/>
              </w:rPr>
              <w:t>ULB</w:t>
            </w:r>
            <w:r w:rsidRPr="006A14AF">
              <w:rPr>
                <w:rFonts w:cstheme="minorHAnsi"/>
                <w:b/>
                <w:color w:val="000000" w:themeColor="text1"/>
                <w:sz w:val="22"/>
                <w:szCs w:val="22"/>
              </w:rPr>
              <w:t xml:space="preserve"> OHSR</w:t>
            </w:r>
          </w:p>
        </w:tc>
      </w:tr>
      <w:tr w:rsidR="00FC6E6F" w:rsidRPr="006A14AF" w:rsidTr="006F7A43">
        <w:trPr>
          <w:trHeight w:val="752"/>
          <w:tblHeader/>
          <w:jc w:val="right"/>
        </w:trPr>
        <w:tc>
          <w:tcPr>
            <w:tcW w:w="28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A4E58" w:rsidRPr="006A14AF" w:rsidRDefault="008A4E58" w:rsidP="008A4E58">
            <w:pPr>
              <w:spacing w:after="0" w:line="276" w:lineRule="auto"/>
              <w:jc w:val="center"/>
              <w:rPr>
                <w:rFonts w:cstheme="minorHAnsi"/>
                <w:b/>
                <w:color w:val="000000" w:themeColor="text1"/>
                <w:sz w:val="22"/>
                <w:szCs w:val="22"/>
              </w:rPr>
            </w:pPr>
          </w:p>
        </w:tc>
        <w:tc>
          <w:tcPr>
            <w:tcW w:w="150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A4E58" w:rsidRPr="006A14AF" w:rsidRDefault="008A4E58" w:rsidP="008A4E58">
            <w:pPr>
              <w:spacing w:after="0" w:line="276" w:lineRule="auto"/>
              <w:jc w:val="center"/>
              <w:rPr>
                <w:rFonts w:cstheme="minorHAnsi"/>
                <w:b/>
                <w:color w:val="000000" w:themeColor="text1"/>
                <w:sz w:val="22"/>
                <w:szCs w:val="22"/>
              </w:rPr>
            </w:pP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b/>
                <w:color w:val="000000" w:themeColor="text1"/>
                <w:sz w:val="22"/>
                <w:szCs w:val="22"/>
              </w:rPr>
            </w:pPr>
            <w:r w:rsidRPr="006A14AF">
              <w:rPr>
                <w:rFonts w:cstheme="minorHAnsi"/>
                <w:b/>
                <w:color w:val="000000" w:themeColor="text1"/>
                <w:sz w:val="22"/>
                <w:szCs w:val="22"/>
              </w:rPr>
              <w:t>To be Tested (Y/N)</w:t>
            </w:r>
          </w:p>
        </w:tc>
        <w:tc>
          <w:tcPr>
            <w:tcW w:w="6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A4E58" w:rsidRPr="006A14AF" w:rsidRDefault="008A4E58" w:rsidP="008A4E58">
            <w:pPr>
              <w:pStyle w:val="ListParagraph"/>
              <w:tabs>
                <w:tab w:val="left" w:pos="3421"/>
              </w:tabs>
              <w:spacing w:after="0" w:line="276" w:lineRule="auto"/>
              <w:ind w:left="0" w:right="-108"/>
              <w:jc w:val="center"/>
              <w:rPr>
                <w:rFonts w:cstheme="minorHAnsi"/>
                <w:b/>
                <w:color w:val="000000" w:themeColor="text1"/>
                <w:sz w:val="22"/>
                <w:szCs w:val="22"/>
              </w:rPr>
            </w:pPr>
            <w:r w:rsidRPr="006A14AF">
              <w:rPr>
                <w:rFonts w:cstheme="minorHAnsi"/>
                <w:b/>
                <w:color w:val="000000" w:themeColor="text1"/>
                <w:sz w:val="22"/>
                <w:szCs w:val="22"/>
              </w:rPr>
              <w:t>Frequency</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b/>
                <w:color w:val="000000" w:themeColor="text1"/>
                <w:sz w:val="22"/>
                <w:szCs w:val="22"/>
              </w:rPr>
            </w:pPr>
            <w:r w:rsidRPr="006A14AF">
              <w:rPr>
                <w:rFonts w:cstheme="minorHAnsi"/>
                <w:b/>
                <w:color w:val="000000" w:themeColor="text1"/>
                <w:sz w:val="22"/>
                <w:szCs w:val="22"/>
              </w:rPr>
              <w:t>To be Tested (Y/N)</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A4E58" w:rsidRPr="006A14AF" w:rsidRDefault="008A4E58" w:rsidP="008A4E58">
            <w:pPr>
              <w:pStyle w:val="ListParagraph"/>
              <w:tabs>
                <w:tab w:val="left" w:pos="3421"/>
              </w:tabs>
              <w:spacing w:after="0" w:line="276" w:lineRule="auto"/>
              <w:ind w:left="0" w:right="-108"/>
              <w:jc w:val="center"/>
              <w:rPr>
                <w:rFonts w:cstheme="minorHAnsi"/>
                <w:b/>
                <w:color w:val="000000" w:themeColor="text1"/>
                <w:sz w:val="22"/>
                <w:szCs w:val="22"/>
              </w:rPr>
            </w:pPr>
            <w:r w:rsidRPr="006A14AF">
              <w:rPr>
                <w:rFonts w:cstheme="minorHAnsi"/>
                <w:b/>
                <w:color w:val="000000" w:themeColor="text1"/>
                <w:sz w:val="22"/>
                <w:szCs w:val="22"/>
              </w:rPr>
              <w:t>Frequency</w:t>
            </w:r>
          </w:p>
        </w:tc>
        <w:tc>
          <w:tcPr>
            <w:tcW w:w="4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b/>
                <w:color w:val="000000" w:themeColor="text1"/>
                <w:sz w:val="22"/>
                <w:szCs w:val="22"/>
              </w:rPr>
            </w:pPr>
            <w:r w:rsidRPr="006A14AF">
              <w:rPr>
                <w:rFonts w:cstheme="minorHAnsi"/>
                <w:b/>
                <w:color w:val="000000" w:themeColor="text1"/>
                <w:sz w:val="22"/>
                <w:szCs w:val="22"/>
              </w:rPr>
              <w:t>To be Tested (Y/N)</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A4E58" w:rsidRPr="006A14AF" w:rsidRDefault="008A4E58" w:rsidP="008A4E58">
            <w:pPr>
              <w:pStyle w:val="ListParagraph"/>
              <w:tabs>
                <w:tab w:val="left" w:pos="3421"/>
              </w:tabs>
              <w:spacing w:after="0" w:line="276" w:lineRule="auto"/>
              <w:ind w:left="0" w:right="-108"/>
              <w:jc w:val="center"/>
              <w:rPr>
                <w:rFonts w:cstheme="minorHAnsi"/>
                <w:b/>
                <w:color w:val="000000" w:themeColor="text1"/>
                <w:sz w:val="22"/>
                <w:szCs w:val="22"/>
              </w:rPr>
            </w:pPr>
            <w:r w:rsidRPr="006A14AF">
              <w:rPr>
                <w:rFonts w:cstheme="minorHAnsi"/>
                <w:b/>
                <w:color w:val="000000" w:themeColor="text1"/>
                <w:sz w:val="22"/>
                <w:szCs w:val="22"/>
              </w:rPr>
              <w:t>Frequency</w:t>
            </w:r>
          </w:p>
        </w:tc>
      </w:tr>
      <w:tr w:rsidR="00FC6E6F" w:rsidRPr="006A14AF" w:rsidTr="006F7A43">
        <w:trPr>
          <w:trHeight w:val="246"/>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108"/>
              <w:jc w:val="center"/>
              <w:rPr>
                <w:rFonts w:cstheme="minorHAnsi"/>
                <w:color w:val="000000" w:themeColor="text1"/>
                <w:sz w:val="22"/>
                <w:szCs w:val="22"/>
              </w:rPr>
            </w:pPr>
            <w:r w:rsidRPr="006A14AF">
              <w:rPr>
                <w:rFonts w:cstheme="minorHAnsi"/>
                <w:color w:val="000000" w:themeColor="text1"/>
                <w:sz w:val="22"/>
                <w:szCs w:val="22"/>
              </w:rPr>
              <w:t>1.</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 xml:space="preserve">Color   </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color w:val="000000" w:themeColor="text1"/>
                <w:sz w:val="22"/>
                <w:szCs w:val="22"/>
              </w:rPr>
            </w:pPr>
            <w:r w:rsidRPr="006A14AF">
              <w:rPr>
                <w:rFonts w:cstheme="minorHAnsi"/>
                <w:color w:val="000000" w:themeColor="text1"/>
                <w:sz w:val="22"/>
                <w:szCs w:val="22"/>
              </w:rPr>
              <w:t>N</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108"/>
              <w:jc w:val="center"/>
              <w:rPr>
                <w:rFonts w:cstheme="minorHAnsi"/>
                <w:color w:val="000000" w:themeColor="text1"/>
                <w:sz w:val="22"/>
                <w:szCs w:val="22"/>
              </w:rPr>
            </w:pPr>
            <w:r w:rsidRPr="006A14AF">
              <w:rPr>
                <w:rFonts w:cstheme="minorHAnsi"/>
                <w:color w:val="000000" w:themeColor="text1"/>
                <w:sz w:val="22"/>
                <w:szCs w:val="22"/>
              </w:rPr>
              <w:t>--</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6F7A43" w:rsidP="006F7A43">
            <w:pPr>
              <w:pStyle w:val="ListParagraph"/>
              <w:tabs>
                <w:tab w:val="left" w:pos="3421"/>
              </w:tabs>
              <w:spacing w:after="0" w:line="276" w:lineRule="auto"/>
              <w:ind w:left="0" w:right="-108"/>
              <w:jc w:val="center"/>
              <w:rPr>
                <w:rFonts w:cstheme="minorHAnsi"/>
                <w:color w:val="000000" w:themeColor="text1"/>
                <w:sz w:val="22"/>
                <w:szCs w:val="22"/>
              </w:rPr>
            </w:pPr>
            <w:r>
              <w:rPr>
                <w:rFonts w:cstheme="minorHAnsi"/>
                <w:color w:val="000000" w:themeColor="text1"/>
                <w:sz w:val="22"/>
                <w:szCs w:val="22"/>
              </w:rPr>
              <w:t>Daily</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2.</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Taste &amp; Odor</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color w:val="000000" w:themeColor="text1"/>
                <w:sz w:val="22"/>
                <w:szCs w:val="22"/>
              </w:rPr>
            </w:pPr>
            <w:r w:rsidRPr="006A14AF">
              <w:rPr>
                <w:rFonts w:cstheme="minorHAnsi"/>
                <w:color w:val="000000" w:themeColor="text1"/>
                <w:sz w:val="22"/>
                <w:szCs w:val="22"/>
              </w:rPr>
              <w:t>N</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108"/>
              <w:jc w:val="center"/>
              <w:rPr>
                <w:rFonts w:cstheme="minorHAnsi"/>
                <w:color w:val="000000" w:themeColor="text1"/>
                <w:sz w:val="22"/>
                <w:szCs w:val="22"/>
              </w:rPr>
            </w:pPr>
            <w:r w:rsidRPr="006A14AF">
              <w:rPr>
                <w:rFonts w:cstheme="minorHAnsi"/>
                <w:color w:val="000000" w:themeColor="text1"/>
                <w:sz w:val="22"/>
                <w:szCs w:val="22"/>
              </w:rPr>
              <w:t>--</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6F7A43" w:rsidP="008A4E58">
            <w:pPr>
              <w:spacing w:after="0" w:line="276" w:lineRule="auto"/>
              <w:jc w:val="center"/>
              <w:rPr>
                <w:rFonts w:cstheme="minorHAnsi"/>
                <w:color w:val="000000" w:themeColor="text1"/>
                <w:sz w:val="22"/>
                <w:szCs w:val="22"/>
              </w:rPr>
            </w:pPr>
            <w:r>
              <w:rPr>
                <w:rFonts w:cstheme="minorHAnsi"/>
                <w:color w:val="000000" w:themeColor="text1"/>
                <w:sz w:val="22"/>
                <w:szCs w:val="22"/>
              </w:rPr>
              <w:t>Daily</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46"/>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3.</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Turbidity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108"/>
              <w:jc w:val="center"/>
              <w:rPr>
                <w:rFonts w:cstheme="minorHAnsi"/>
                <w:color w:val="000000" w:themeColor="text1"/>
                <w:sz w:val="22"/>
                <w:szCs w:val="22"/>
              </w:rPr>
            </w:pPr>
            <w:r w:rsidRPr="006A14AF">
              <w:rPr>
                <w:rFonts w:cstheme="minorHAnsi"/>
                <w:color w:val="000000" w:themeColor="text1"/>
                <w:sz w:val="22"/>
                <w:szCs w:val="22"/>
              </w:rPr>
              <w:t>Monthly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6F7A43" w:rsidP="006F7A43">
            <w:pPr>
              <w:spacing w:after="0" w:line="276" w:lineRule="auto"/>
              <w:jc w:val="center"/>
              <w:rPr>
                <w:rFonts w:cstheme="minorHAnsi"/>
                <w:color w:val="000000" w:themeColor="text1"/>
                <w:sz w:val="22"/>
                <w:szCs w:val="22"/>
              </w:rPr>
            </w:pPr>
            <w:r>
              <w:rPr>
                <w:rFonts w:cstheme="minorHAnsi"/>
                <w:color w:val="000000" w:themeColor="text1"/>
                <w:sz w:val="22"/>
                <w:szCs w:val="22"/>
              </w:rPr>
              <w:t>Daily</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46"/>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4.</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pH</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108"/>
              <w:jc w:val="center"/>
              <w:rPr>
                <w:rFonts w:cstheme="minorHAnsi"/>
                <w:color w:val="000000" w:themeColor="text1"/>
                <w:sz w:val="22"/>
                <w:szCs w:val="22"/>
              </w:rPr>
            </w:pPr>
            <w:r w:rsidRPr="006A14AF">
              <w:rPr>
                <w:rFonts w:cstheme="minorHAnsi"/>
                <w:color w:val="000000" w:themeColor="text1"/>
                <w:sz w:val="22"/>
                <w:szCs w:val="22"/>
              </w:rPr>
              <w:t>Monthly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6F7A43" w:rsidP="008A4E58">
            <w:pPr>
              <w:spacing w:after="0" w:line="276" w:lineRule="auto"/>
              <w:jc w:val="center"/>
              <w:rPr>
                <w:rFonts w:cstheme="minorHAnsi"/>
                <w:color w:val="000000" w:themeColor="text1"/>
                <w:sz w:val="22"/>
                <w:szCs w:val="22"/>
              </w:rPr>
            </w:pPr>
            <w:r>
              <w:rPr>
                <w:rFonts w:cstheme="minorHAnsi"/>
                <w:color w:val="000000" w:themeColor="text1"/>
                <w:sz w:val="22"/>
                <w:szCs w:val="22"/>
              </w:rPr>
              <w:t>Daily</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5.</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Total Suspended Solids</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108"/>
              <w:jc w:val="center"/>
              <w:rPr>
                <w:rFonts w:cstheme="minorHAnsi"/>
                <w:color w:val="000000" w:themeColor="text1"/>
                <w:sz w:val="22"/>
                <w:szCs w:val="22"/>
              </w:rPr>
            </w:pPr>
            <w:r w:rsidRPr="006A14AF">
              <w:rPr>
                <w:rFonts w:cstheme="minorHAnsi"/>
                <w:color w:val="000000" w:themeColor="text1"/>
                <w:sz w:val="22"/>
                <w:szCs w:val="22"/>
              </w:rPr>
              <w:t>Monthly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6F7A43" w:rsidP="008A4E58">
            <w:pPr>
              <w:spacing w:after="0" w:line="276" w:lineRule="auto"/>
              <w:jc w:val="center"/>
              <w:rPr>
                <w:rFonts w:cstheme="minorHAnsi"/>
                <w:color w:val="000000" w:themeColor="text1"/>
                <w:sz w:val="22"/>
                <w:szCs w:val="22"/>
              </w:rPr>
            </w:pPr>
            <w:r>
              <w:rPr>
                <w:rFonts w:cstheme="minorHAnsi"/>
                <w:color w:val="000000" w:themeColor="text1"/>
                <w:sz w:val="22"/>
                <w:szCs w:val="22"/>
              </w:rPr>
              <w:t>Daily</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46"/>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6.</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Total Dissolved Solids</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6F7A43" w:rsidP="008A4E58">
            <w:pPr>
              <w:spacing w:after="0" w:line="276" w:lineRule="auto"/>
              <w:jc w:val="center"/>
              <w:rPr>
                <w:rFonts w:cstheme="minorHAnsi"/>
                <w:color w:val="000000" w:themeColor="text1"/>
                <w:sz w:val="22"/>
                <w:szCs w:val="22"/>
              </w:rPr>
            </w:pPr>
            <w:r>
              <w:rPr>
                <w:rFonts w:cstheme="minorHAnsi"/>
                <w:color w:val="000000" w:themeColor="text1"/>
                <w:sz w:val="22"/>
                <w:szCs w:val="22"/>
              </w:rPr>
              <w:t>Daily</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7.</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Total Alkalinity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6F7A43" w:rsidP="006F7A43">
            <w:pPr>
              <w:spacing w:after="0" w:line="276" w:lineRule="auto"/>
              <w:jc w:val="center"/>
              <w:rPr>
                <w:rFonts w:cstheme="minorHAnsi"/>
                <w:color w:val="000000" w:themeColor="text1"/>
                <w:sz w:val="22"/>
                <w:szCs w:val="22"/>
              </w:rPr>
            </w:pPr>
            <w:r>
              <w:rPr>
                <w:rFonts w:cstheme="minorHAnsi"/>
                <w:color w:val="000000" w:themeColor="text1"/>
                <w:sz w:val="22"/>
                <w:szCs w:val="22"/>
              </w:rPr>
              <w:t>Daily</w:t>
            </w:r>
            <w:r w:rsidRPr="006A14AF">
              <w:rPr>
                <w:rFonts w:cstheme="minorHAnsi"/>
                <w:color w:val="000000" w:themeColor="text1"/>
                <w:sz w:val="22"/>
                <w:szCs w:val="22"/>
              </w:rPr>
              <w:t xml:space="preserve"> </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46"/>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8.</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 xml:space="preserve">Total Hardness </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6F7A43" w:rsidP="008A4E58">
            <w:pPr>
              <w:spacing w:after="0" w:line="276" w:lineRule="auto"/>
              <w:jc w:val="center"/>
              <w:rPr>
                <w:rFonts w:cstheme="minorHAnsi"/>
                <w:color w:val="000000" w:themeColor="text1"/>
                <w:sz w:val="22"/>
                <w:szCs w:val="22"/>
              </w:rPr>
            </w:pPr>
            <w:r>
              <w:rPr>
                <w:rFonts w:cstheme="minorHAnsi"/>
                <w:color w:val="000000" w:themeColor="text1"/>
                <w:sz w:val="22"/>
                <w:szCs w:val="22"/>
              </w:rPr>
              <w:t>Daily</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9.</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 xml:space="preserve">Calcium </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6F7A43" w:rsidP="008A4E58">
            <w:pPr>
              <w:spacing w:after="0" w:line="276" w:lineRule="auto"/>
              <w:jc w:val="center"/>
              <w:rPr>
                <w:rFonts w:cstheme="minorHAnsi"/>
                <w:color w:val="000000" w:themeColor="text1"/>
                <w:sz w:val="22"/>
                <w:szCs w:val="22"/>
              </w:rPr>
            </w:pPr>
            <w:r>
              <w:rPr>
                <w:rFonts w:cstheme="minorHAnsi"/>
                <w:color w:val="000000" w:themeColor="text1"/>
                <w:sz w:val="22"/>
                <w:szCs w:val="22"/>
              </w:rPr>
              <w:t>Daily</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53"/>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10.</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 xml:space="preserve">Chloride </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6F7A43" w:rsidP="008A4E58">
            <w:pPr>
              <w:spacing w:after="0" w:line="276" w:lineRule="auto"/>
              <w:jc w:val="center"/>
              <w:rPr>
                <w:rFonts w:cstheme="minorHAnsi"/>
                <w:color w:val="000000" w:themeColor="text1"/>
                <w:sz w:val="22"/>
                <w:szCs w:val="22"/>
              </w:rPr>
            </w:pPr>
            <w:r>
              <w:rPr>
                <w:rFonts w:cstheme="minorHAnsi"/>
                <w:color w:val="000000" w:themeColor="text1"/>
                <w:sz w:val="22"/>
                <w:szCs w:val="22"/>
              </w:rPr>
              <w:t>Daily</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53"/>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11.</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 xml:space="preserve">Residual Chlorine </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6F7A43" w:rsidP="008A4E58">
            <w:pPr>
              <w:spacing w:after="0" w:line="276" w:lineRule="auto"/>
              <w:jc w:val="center"/>
              <w:rPr>
                <w:rFonts w:cstheme="minorHAnsi"/>
                <w:color w:val="000000" w:themeColor="text1"/>
                <w:sz w:val="22"/>
                <w:szCs w:val="22"/>
              </w:rPr>
            </w:pPr>
            <w:r>
              <w:rPr>
                <w:rFonts w:cstheme="minorHAnsi"/>
                <w:color w:val="000000" w:themeColor="text1"/>
                <w:sz w:val="22"/>
                <w:szCs w:val="22"/>
              </w:rPr>
              <w:t>Daily</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color w:val="000000" w:themeColor="text1"/>
                <w:sz w:val="22"/>
                <w:szCs w:val="22"/>
              </w:rPr>
            </w:pPr>
            <w:r w:rsidRPr="006A14AF">
              <w:rPr>
                <w:rFonts w:cstheme="minorHAnsi"/>
                <w:color w:val="000000" w:themeColor="text1"/>
                <w:sz w:val="22"/>
                <w:szCs w:val="22"/>
              </w:rPr>
              <w:t>Y</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Monthly</w:t>
            </w:r>
          </w:p>
        </w:tc>
      </w:tr>
      <w:tr w:rsidR="00FC6E6F" w:rsidRPr="006A14AF" w:rsidTr="006F7A43">
        <w:trPr>
          <w:trHeight w:val="112"/>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12.</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 xml:space="preserve">Fluoride </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Monthly</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53"/>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13.</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 xml:space="preserve">Nitrate </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Monthly</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53"/>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14.</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Sulphate</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Monthly</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157"/>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15.</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Iron</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Monthly</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53"/>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16.</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BoD</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108"/>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Monthly</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157"/>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17.</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Total Coliform bacteria</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108"/>
              <w:jc w:val="center"/>
              <w:rPr>
                <w:rFonts w:cstheme="minorHAnsi"/>
                <w:color w:val="000000" w:themeColor="text1"/>
                <w:sz w:val="22"/>
                <w:szCs w:val="22"/>
              </w:rPr>
            </w:pPr>
            <w:r w:rsidRPr="006A14AF">
              <w:rPr>
                <w:rFonts w:cstheme="minorHAnsi"/>
                <w:color w:val="000000" w:themeColor="text1"/>
                <w:sz w:val="22"/>
                <w:szCs w:val="22"/>
              </w:rPr>
              <w:t>--</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6F7A43" w:rsidP="008A4E58">
            <w:pPr>
              <w:spacing w:after="0" w:line="276" w:lineRule="auto"/>
              <w:jc w:val="center"/>
              <w:rPr>
                <w:rFonts w:cstheme="minorHAnsi"/>
                <w:color w:val="000000" w:themeColor="text1"/>
                <w:sz w:val="22"/>
                <w:szCs w:val="22"/>
              </w:rPr>
            </w:pPr>
            <w:r>
              <w:rPr>
                <w:rFonts w:cstheme="minorHAnsi"/>
                <w:color w:val="000000" w:themeColor="text1"/>
                <w:sz w:val="22"/>
                <w:szCs w:val="22"/>
              </w:rPr>
              <w:t>Fortnightly</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1005"/>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18.</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E. Coli</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108"/>
              <w:jc w:val="center"/>
              <w:rPr>
                <w:rFonts w:cstheme="minorHAnsi"/>
                <w:color w:val="000000" w:themeColor="text1"/>
                <w:sz w:val="22"/>
                <w:szCs w:val="22"/>
              </w:rPr>
            </w:pPr>
            <w:r w:rsidRPr="006A14AF">
              <w:rPr>
                <w:rFonts w:cstheme="minorHAnsi"/>
                <w:color w:val="000000" w:themeColor="text1"/>
                <w:sz w:val="22"/>
                <w:szCs w:val="22"/>
              </w:rPr>
              <w:t>--</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6F7A43" w:rsidP="008A4E58">
            <w:pPr>
              <w:spacing w:after="0" w:line="276" w:lineRule="auto"/>
              <w:jc w:val="center"/>
              <w:rPr>
                <w:rFonts w:cstheme="minorHAnsi"/>
                <w:color w:val="000000" w:themeColor="text1"/>
                <w:sz w:val="22"/>
                <w:szCs w:val="22"/>
              </w:rPr>
            </w:pPr>
            <w:r>
              <w:rPr>
                <w:rFonts w:cstheme="minorHAnsi"/>
                <w:color w:val="000000" w:themeColor="text1"/>
                <w:sz w:val="22"/>
                <w:szCs w:val="22"/>
              </w:rPr>
              <w:t>Fortnightly</w:t>
            </w:r>
            <w:r w:rsidRPr="006A14AF">
              <w:rPr>
                <w:rFonts w:cstheme="minorHAnsi"/>
                <w:color w:val="000000" w:themeColor="text1"/>
                <w:sz w:val="22"/>
                <w:szCs w:val="22"/>
              </w:rPr>
              <w:t xml:space="preserve"> </w:t>
            </w:r>
            <w:r w:rsidR="008A4E58" w:rsidRPr="006A14AF">
              <w:rPr>
                <w:rFonts w:cstheme="minorHAnsi"/>
                <w:color w:val="000000" w:themeColor="text1"/>
                <w:sz w:val="22"/>
                <w:szCs w:val="22"/>
              </w:rPr>
              <w:t>(Daily with H</w:t>
            </w:r>
            <w:r w:rsidR="008A4E58" w:rsidRPr="006A14AF">
              <w:rPr>
                <w:rFonts w:cstheme="minorHAnsi"/>
                <w:color w:val="000000" w:themeColor="text1"/>
                <w:sz w:val="22"/>
                <w:szCs w:val="22"/>
                <w:vertAlign w:val="subscript"/>
              </w:rPr>
              <w:t>2</w:t>
            </w:r>
            <w:r w:rsidR="008A4E58" w:rsidRPr="006A14AF">
              <w:rPr>
                <w:rFonts w:cstheme="minorHAnsi"/>
                <w:color w:val="000000" w:themeColor="text1"/>
                <w:sz w:val="22"/>
                <w:szCs w:val="22"/>
              </w:rPr>
              <w:t>S Kit)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val="restart"/>
            <w:tcBorders>
              <w:top w:val="single" w:sz="4" w:space="0" w:color="auto"/>
              <w:left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19.</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44"/>
              <w:rPr>
                <w:rFonts w:cstheme="minorHAnsi"/>
                <w:color w:val="000000" w:themeColor="text1"/>
                <w:sz w:val="22"/>
                <w:szCs w:val="22"/>
              </w:rPr>
            </w:pPr>
            <w:r w:rsidRPr="006A14AF">
              <w:rPr>
                <w:rFonts w:cstheme="minorHAnsi"/>
                <w:color w:val="000000" w:themeColor="text1"/>
                <w:sz w:val="22"/>
                <w:szCs w:val="22"/>
              </w:rPr>
              <w:t>Pesticides</w:t>
            </w:r>
          </w:p>
        </w:tc>
        <w:tc>
          <w:tcPr>
            <w:tcW w:w="463" w:type="pct"/>
            <w:tcBorders>
              <w:top w:val="single" w:sz="4" w:space="0" w:color="auto"/>
              <w:left w:val="single" w:sz="4" w:space="0" w:color="auto"/>
              <w:bottom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612" w:type="pct"/>
            <w:tcBorders>
              <w:top w:val="single" w:sz="4" w:space="0" w:color="auto"/>
              <w:left w:val="single" w:sz="4" w:space="0" w:color="auto"/>
              <w:bottom w:val="single" w:sz="4" w:space="0" w:color="auto"/>
              <w:right w:val="single" w:sz="4" w:space="0" w:color="auto"/>
            </w:tcBorders>
            <w:shd w:val="clear" w:color="auto" w:fill="auto"/>
          </w:tcPr>
          <w:p w:rsidR="008A4E58" w:rsidRPr="006A14AF" w:rsidRDefault="008A4E58" w:rsidP="008A4E58">
            <w:pPr>
              <w:pStyle w:val="ListParagraph"/>
              <w:tabs>
                <w:tab w:val="left" w:pos="3421"/>
              </w:tabs>
              <w:spacing w:after="0" w:line="276" w:lineRule="auto"/>
              <w:ind w:left="0" w:right="-108"/>
              <w:jc w:val="center"/>
              <w:rPr>
                <w:rFonts w:cstheme="minorHAnsi"/>
                <w:color w:val="000000" w:themeColor="text1"/>
                <w:sz w:val="22"/>
                <w:szCs w:val="22"/>
              </w:rPr>
            </w:pPr>
          </w:p>
        </w:tc>
        <w:tc>
          <w:tcPr>
            <w:tcW w:w="463" w:type="pct"/>
            <w:tcBorders>
              <w:top w:val="single" w:sz="4" w:space="0" w:color="auto"/>
              <w:left w:val="single" w:sz="4" w:space="0" w:color="auto"/>
              <w:bottom w:val="single" w:sz="4" w:space="0" w:color="auto"/>
              <w:right w:val="single" w:sz="4" w:space="0" w:color="auto"/>
            </w:tcBorders>
            <w:shd w:val="clear" w:color="auto" w:fill="auto"/>
          </w:tcPr>
          <w:p w:rsidR="008A4E58" w:rsidRPr="006A14AF" w:rsidRDefault="008A4E58" w:rsidP="008A4E58">
            <w:pPr>
              <w:pStyle w:val="ListParagraph"/>
              <w:tabs>
                <w:tab w:val="left" w:pos="1538"/>
                <w:tab w:val="left" w:pos="3421"/>
              </w:tabs>
              <w:spacing w:after="0" w:line="276" w:lineRule="auto"/>
              <w:ind w:left="0" w:right="-18"/>
              <w:jc w:val="center"/>
              <w:rPr>
                <w:rFonts w:cstheme="minorHAnsi"/>
                <w:color w:val="000000" w:themeColor="text1"/>
                <w:sz w:val="22"/>
                <w:szCs w:val="22"/>
              </w:rPr>
            </w:pPr>
          </w:p>
        </w:tc>
        <w:tc>
          <w:tcPr>
            <w:tcW w:w="604" w:type="pct"/>
            <w:tcBorders>
              <w:top w:val="single" w:sz="4" w:space="0" w:color="auto"/>
              <w:left w:val="single" w:sz="4" w:space="0" w:color="auto"/>
              <w:bottom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470" w:type="pct"/>
            <w:tcBorders>
              <w:top w:val="single" w:sz="4" w:space="0" w:color="auto"/>
              <w:left w:val="single" w:sz="4" w:space="0" w:color="auto"/>
              <w:bottom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605" w:type="pct"/>
            <w:tcBorders>
              <w:top w:val="single" w:sz="4" w:space="0" w:color="auto"/>
              <w:left w:val="single" w:sz="4" w:space="0" w:color="auto"/>
              <w:bottom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r>
      <w:tr w:rsidR="00FC6E6F" w:rsidRPr="006A14AF" w:rsidTr="006F7A43">
        <w:trPr>
          <w:trHeight w:val="252"/>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i)</w:t>
            </w:r>
            <w:r w:rsidRPr="006A14AF">
              <w:rPr>
                <w:rFonts w:asciiTheme="minorHAnsi" w:hAnsiTheme="minorHAnsi" w:cstheme="minorHAnsi"/>
                <w:color w:val="000000" w:themeColor="text1"/>
                <w:sz w:val="22"/>
                <w:szCs w:val="22"/>
              </w:rPr>
              <w:tab/>
              <w:t>Alachlor</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ii)</w:t>
            </w:r>
            <w:r w:rsidRPr="006A14AF">
              <w:rPr>
                <w:rFonts w:asciiTheme="minorHAnsi" w:hAnsiTheme="minorHAnsi" w:cstheme="minorHAnsi"/>
                <w:color w:val="000000" w:themeColor="text1"/>
                <w:sz w:val="22"/>
                <w:szCs w:val="22"/>
              </w:rPr>
              <w:tab/>
              <w:t>Atrazine</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iii)</w:t>
            </w:r>
            <w:r w:rsidRPr="006A14AF">
              <w:rPr>
                <w:rFonts w:asciiTheme="minorHAnsi" w:hAnsiTheme="minorHAnsi" w:cstheme="minorHAnsi"/>
                <w:color w:val="000000" w:themeColor="text1"/>
                <w:sz w:val="22"/>
                <w:szCs w:val="22"/>
              </w:rPr>
              <w:tab/>
              <w:t>Aldrin/Dieldrin</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iv)</w:t>
            </w:r>
            <w:r w:rsidRPr="006A14AF">
              <w:rPr>
                <w:rFonts w:asciiTheme="minorHAnsi" w:hAnsiTheme="minorHAnsi" w:cstheme="minorHAnsi"/>
                <w:color w:val="000000" w:themeColor="text1"/>
                <w:sz w:val="22"/>
                <w:szCs w:val="22"/>
              </w:rPr>
              <w:tab/>
              <w:t>AlphaHCH</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v)</w:t>
            </w:r>
            <w:r w:rsidRPr="006A14AF">
              <w:rPr>
                <w:rFonts w:asciiTheme="minorHAnsi" w:hAnsiTheme="minorHAnsi" w:cstheme="minorHAnsi"/>
                <w:color w:val="000000" w:themeColor="text1"/>
                <w:sz w:val="22"/>
                <w:szCs w:val="22"/>
              </w:rPr>
              <w:tab/>
              <w:t>BetaHCH</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vi)</w:t>
            </w:r>
            <w:r w:rsidRPr="006A14AF">
              <w:rPr>
                <w:rFonts w:asciiTheme="minorHAnsi" w:hAnsiTheme="minorHAnsi" w:cstheme="minorHAnsi"/>
                <w:color w:val="000000" w:themeColor="text1"/>
                <w:sz w:val="22"/>
                <w:szCs w:val="22"/>
              </w:rPr>
              <w:tab/>
              <w:t>Butachlor</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vii)Chlorpyriphos</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viii)DeltaHCH</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547"/>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ix)</w:t>
            </w:r>
            <w:r w:rsidRPr="006A14AF">
              <w:rPr>
                <w:rFonts w:asciiTheme="minorHAnsi" w:hAnsiTheme="minorHAnsi" w:cstheme="minorHAnsi"/>
                <w:color w:val="000000" w:themeColor="text1"/>
                <w:sz w:val="22"/>
                <w:szCs w:val="22"/>
              </w:rPr>
              <w:tab/>
              <w:t>2,4- Dichlorophenoxyaceticacid</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x)</w:t>
            </w:r>
            <w:r w:rsidRPr="006A14AF">
              <w:rPr>
                <w:rFonts w:asciiTheme="minorHAnsi" w:hAnsiTheme="minorHAnsi" w:cstheme="minorHAnsi"/>
                <w:color w:val="000000" w:themeColor="text1"/>
                <w:sz w:val="22"/>
                <w:szCs w:val="22"/>
              </w:rPr>
              <w:tab/>
              <w:t>DDT (</w:t>
            </w:r>
            <w:r w:rsidRPr="006A14AF">
              <w:rPr>
                <w:rFonts w:asciiTheme="minorHAnsi" w:hAnsiTheme="minorHAnsi" w:cstheme="minorHAnsi"/>
                <w:i/>
                <w:color w:val="000000" w:themeColor="text1"/>
                <w:sz w:val="22"/>
                <w:szCs w:val="22"/>
              </w:rPr>
              <w:t xml:space="preserve">o, p </w:t>
            </w:r>
            <w:r w:rsidRPr="006A14AF">
              <w:rPr>
                <w:rFonts w:asciiTheme="minorHAnsi" w:hAnsiTheme="minorHAnsi" w:cstheme="minorHAnsi"/>
                <w:color w:val="000000" w:themeColor="text1"/>
                <w:sz w:val="22"/>
                <w:szCs w:val="22"/>
              </w:rPr>
              <w:t xml:space="preserve">and </w:t>
            </w:r>
            <w:r w:rsidRPr="006A14AF">
              <w:rPr>
                <w:rFonts w:asciiTheme="minorHAnsi" w:hAnsiTheme="minorHAnsi" w:cstheme="minorHAnsi"/>
                <w:i/>
                <w:color w:val="000000" w:themeColor="text1"/>
                <w:sz w:val="22"/>
                <w:szCs w:val="22"/>
              </w:rPr>
              <w:t xml:space="preserve">p, p </w:t>
            </w:r>
            <w:r w:rsidRPr="006A14AF">
              <w:rPr>
                <w:rFonts w:asciiTheme="minorHAnsi" w:hAnsiTheme="minorHAnsi" w:cstheme="minorHAnsi"/>
                <w:color w:val="000000" w:themeColor="text1"/>
                <w:sz w:val="22"/>
                <w:szCs w:val="22"/>
              </w:rPr>
              <w:t>– Isomers of</w:t>
            </w:r>
            <w:r w:rsidRPr="006A14AF">
              <w:rPr>
                <w:rFonts w:asciiTheme="minorHAnsi" w:hAnsiTheme="minorHAnsi" w:cstheme="minorHAnsi"/>
                <w:color w:val="000000" w:themeColor="text1"/>
                <w:spacing w:val="-4"/>
                <w:sz w:val="22"/>
                <w:szCs w:val="22"/>
              </w:rPr>
              <w:t>DDT,</w:t>
            </w:r>
          </w:p>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990.06 DDE and DDD)</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xi)</w:t>
            </w:r>
            <w:r w:rsidRPr="006A14AF">
              <w:rPr>
                <w:rFonts w:asciiTheme="minorHAnsi" w:hAnsiTheme="minorHAnsi" w:cstheme="minorHAnsi"/>
                <w:color w:val="000000" w:themeColor="text1"/>
                <w:sz w:val="22"/>
                <w:szCs w:val="22"/>
              </w:rPr>
              <w:tab/>
              <w:t>Endosulfan (alpha, beta, andsulphate)</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xii)</w:t>
            </w:r>
            <w:r w:rsidRPr="006A14AF">
              <w:rPr>
                <w:rFonts w:asciiTheme="minorHAnsi" w:hAnsiTheme="minorHAnsi" w:cstheme="minorHAnsi"/>
                <w:color w:val="000000" w:themeColor="text1"/>
                <w:sz w:val="22"/>
                <w:szCs w:val="22"/>
              </w:rPr>
              <w:tab/>
              <w:t>Ethion</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xiii)Gamma — HCH(Lindane)</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xiv)Isoproturon</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xv)</w:t>
            </w:r>
            <w:r w:rsidRPr="006A14AF">
              <w:rPr>
                <w:rFonts w:asciiTheme="minorHAnsi" w:hAnsiTheme="minorHAnsi" w:cstheme="minorHAnsi"/>
                <w:color w:val="000000" w:themeColor="text1"/>
                <w:sz w:val="22"/>
                <w:szCs w:val="22"/>
              </w:rPr>
              <w:tab/>
              <w:t>Malathion</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xvi)Methylparathion</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tcBorders>
              <w:left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xvii)Monocrotophos</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252"/>
          <w:jc w:val="right"/>
        </w:trPr>
        <w:tc>
          <w:tcPr>
            <w:tcW w:w="283" w:type="pct"/>
            <w:vMerge/>
            <w:tcBorders>
              <w:left w:val="single" w:sz="4" w:space="0" w:color="auto"/>
              <w:bottom w:val="single" w:sz="4" w:space="0" w:color="auto"/>
              <w:right w:val="single" w:sz="4" w:space="0" w:color="auto"/>
            </w:tcBorders>
            <w:shd w:val="clear" w:color="auto" w:fill="auto"/>
          </w:tcPr>
          <w:p w:rsidR="008A4E58" w:rsidRPr="006A14AF" w:rsidRDefault="008A4E58" w:rsidP="008A4E58">
            <w:pPr>
              <w:spacing w:after="0" w:line="276" w:lineRule="auto"/>
              <w:jc w:val="center"/>
              <w:rPr>
                <w:rFonts w:cstheme="minorHAnsi"/>
                <w:color w:val="000000" w:themeColor="text1"/>
                <w:sz w:val="22"/>
                <w:szCs w:val="22"/>
              </w:rPr>
            </w:pP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xviii)Phorate</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Y</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Quarterly</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FC6E6F" w:rsidRPr="006A14AF" w:rsidTr="006F7A43">
        <w:trPr>
          <w:trHeight w:val="1005"/>
          <w:jc w:val="right"/>
        </w:trPr>
        <w:tc>
          <w:tcPr>
            <w:tcW w:w="28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20.</w:t>
            </w:r>
          </w:p>
        </w:tc>
        <w:tc>
          <w:tcPr>
            <w:tcW w:w="150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TableParagraph"/>
              <w:tabs>
                <w:tab w:val="left" w:pos="252"/>
              </w:tabs>
              <w:spacing w:before="0" w:line="276" w:lineRule="auto"/>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Virus</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color w:val="000000" w:themeColor="text1"/>
                <w:sz w:val="22"/>
                <w:szCs w:val="22"/>
              </w:rPr>
            </w:pPr>
            <w:r w:rsidRPr="006A14AF">
              <w:rPr>
                <w:rFonts w:cstheme="minorHAnsi"/>
                <w:color w:val="000000" w:themeColor="text1"/>
                <w:sz w:val="22"/>
                <w:szCs w:val="22"/>
              </w:rPr>
              <w:t>N</w:t>
            </w:r>
          </w:p>
        </w:tc>
        <w:tc>
          <w:tcPr>
            <w:tcW w:w="612"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3421"/>
              </w:tabs>
              <w:spacing w:after="0" w:line="276" w:lineRule="auto"/>
              <w:ind w:left="0" w:right="-108"/>
              <w:jc w:val="center"/>
              <w:rPr>
                <w:rFonts w:cstheme="minorHAnsi"/>
                <w:color w:val="000000" w:themeColor="text1"/>
                <w:sz w:val="22"/>
                <w:szCs w:val="22"/>
              </w:rPr>
            </w:pPr>
            <w:r w:rsidRPr="006A14AF">
              <w:rPr>
                <w:rFonts w:cstheme="minorHAnsi"/>
                <w:color w:val="000000" w:themeColor="text1"/>
                <w:sz w:val="22"/>
                <w:szCs w:val="22"/>
              </w:rPr>
              <w:t>--</w:t>
            </w:r>
          </w:p>
        </w:tc>
        <w:tc>
          <w:tcPr>
            <w:tcW w:w="463"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color w:val="000000" w:themeColor="text1"/>
                <w:sz w:val="22"/>
                <w:szCs w:val="22"/>
              </w:rPr>
            </w:pPr>
            <w:r w:rsidRPr="006A14AF">
              <w:rPr>
                <w:rFonts w:cstheme="minorHAnsi"/>
                <w:color w:val="000000" w:themeColor="text1"/>
                <w:sz w:val="22"/>
                <w:szCs w:val="22"/>
              </w:rPr>
              <w:t>Y</w:t>
            </w:r>
          </w:p>
        </w:tc>
        <w:tc>
          <w:tcPr>
            <w:tcW w:w="604"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rPr>
                <w:rFonts w:cstheme="minorHAnsi"/>
                <w:color w:val="000000" w:themeColor="text1"/>
                <w:sz w:val="22"/>
                <w:szCs w:val="22"/>
              </w:rPr>
            </w:pPr>
            <w:r w:rsidRPr="006A14AF">
              <w:rPr>
                <w:rFonts w:cstheme="minorHAnsi"/>
                <w:color w:val="000000" w:themeColor="text1"/>
                <w:sz w:val="22"/>
                <w:szCs w:val="22"/>
              </w:rPr>
              <w:t>Before Monsoon &amp; After Monsoon</w:t>
            </w:r>
          </w:p>
        </w:tc>
        <w:tc>
          <w:tcPr>
            <w:tcW w:w="470"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pStyle w:val="ListParagraph"/>
              <w:tabs>
                <w:tab w:val="left" w:pos="1538"/>
                <w:tab w:val="left" w:pos="3421"/>
              </w:tabs>
              <w:spacing w:after="0" w:line="276" w:lineRule="auto"/>
              <w:ind w:left="0" w:right="-18"/>
              <w:jc w:val="center"/>
              <w:rPr>
                <w:rFonts w:cstheme="minorHAnsi"/>
                <w:color w:val="000000" w:themeColor="text1"/>
                <w:sz w:val="22"/>
                <w:szCs w:val="22"/>
              </w:rPr>
            </w:pPr>
            <w:r w:rsidRPr="006A14AF">
              <w:rPr>
                <w:rFonts w:cstheme="minorHAnsi"/>
                <w:color w:val="000000" w:themeColor="text1"/>
                <w:sz w:val="22"/>
                <w:szCs w:val="22"/>
              </w:rPr>
              <w:t>N</w:t>
            </w:r>
          </w:p>
        </w:tc>
        <w:tc>
          <w:tcPr>
            <w:tcW w:w="605" w:type="pct"/>
            <w:tcBorders>
              <w:top w:val="single" w:sz="4" w:space="0" w:color="auto"/>
              <w:left w:val="single" w:sz="4" w:space="0" w:color="auto"/>
              <w:bottom w:val="single" w:sz="4" w:space="0" w:color="auto"/>
              <w:right w:val="single" w:sz="4" w:space="0" w:color="auto"/>
            </w:tcBorders>
            <w:shd w:val="clear" w:color="auto" w:fill="auto"/>
            <w:hideMark/>
          </w:tcPr>
          <w:p w:rsidR="008A4E58" w:rsidRPr="006A14AF" w:rsidRDefault="008A4E58" w:rsidP="008A4E58">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bl>
    <w:p w:rsidR="008A4E58" w:rsidRPr="006A14AF" w:rsidRDefault="008A4E58" w:rsidP="008A4E58">
      <w:pPr>
        <w:spacing w:before="240" w:after="0" w:line="240" w:lineRule="auto"/>
        <w:ind w:left="720" w:right="26"/>
        <w:rPr>
          <w:rFonts w:cstheme="minorHAnsi"/>
          <w:b/>
          <w:color w:val="000000" w:themeColor="text1"/>
          <w:sz w:val="22"/>
          <w:szCs w:val="22"/>
        </w:rPr>
      </w:pPr>
      <w:r w:rsidRPr="006A14AF">
        <w:rPr>
          <w:rFonts w:cstheme="minorHAnsi"/>
          <w:b/>
          <w:color w:val="000000" w:themeColor="text1"/>
          <w:sz w:val="22"/>
          <w:szCs w:val="22"/>
        </w:rPr>
        <w:t>Note:</w:t>
      </w:r>
    </w:p>
    <w:p w:rsidR="008A4E58" w:rsidRPr="006A14AF" w:rsidRDefault="008A4E58" w:rsidP="008A4E58">
      <w:pPr>
        <w:spacing w:before="43" w:after="0" w:line="240" w:lineRule="auto"/>
        <w:ind w:left="720" w:right="26" w:hanging="360"/>
        <w:rPr>
          <w:rFonts w:cstheme="minorHAnsi"/>
          <w:color w:val="000000" w:themeColor="text1"/>
          <w:sz w:val="22"/>
          <w:szCs w:val="22"/>
        </w:rPr>
      </w:pPr>
      <w:r w:rsidRPr="006A14AF">
        <w:rPr>
          <w:rFonts w:cstheme="minorHAnsi"/>
          <w:color w:val="000000" w:themeColor="text1"/>
          <w:sz w:val="22"/>
          <w:szCs w:val="22"/>
        </w:rPr>
        <w:t>(i) The Bacteriological quality of treated water will be tested daily with the help of H</w:t>
      </w:r>
      <w:r w:rsidRPr="006A14AF">
        <w:rPr>
          <w:rFonts w:cstheme="minorHAnsi"/>
          <w:color w:val="000000" w:themeColor="text1"/>
          <w:sz w:val="22"/>
          <w:szCs w:val="22"/>
          <w:vertAlign w:val="subscript"/>
        </w:rPr>
        <w:t>2</w:t>
      </w:r>
      <w:r w:rsidRPr="006A14AF">
        <w:rPr>
          <w:rFonts w:cstheme="minorHAnsi"/>
          <w:color w:val="000000" w:themeColor="text1"/>
          <w:sz w:val="22"/>
          <w:szCs w:val="22"/>
        </w:rPr>
        <w:t>S Kits and if sample found contaminated, shall be sent to the laboratory for testing by MPN Method</w:t>
      </w:r>
    </w:p>
    <w:p w:rsidR="008A4E58" w:rsidRPr="006A14AF" w:rsidRDefault="008A4E58" w:rsidP="008A4E58">
      <w:pPr>
        <w:spacing w:before="43" w:after="0" w:line="240" w:lineRule="auto"/>
        <w:ind w:left="720" w:right="26" w:hanging="360"/>
        <w:rPr>
          <w:rFonts w:cstheme="minorHAnsi"/>
          <w:color w:val="000000" w:themeColor="text1"/>
          <w:sz w:val="22"/>
          <w:szCs w:val="22"/>
        </w:rPr>
      </w:pPr>
    </w:p>
    <w:p w:rsidR="008A4E58" w:rsidRPr="006A14AF" w:rsidRDefault="008A4E58" w:rsidP="008A4E58">
      <w:pPr>
        <w:pStyle w:val="BodyText"/>
        <w:spacing w:after="0" w:line="240" w:lineRule="auto"/>
        <w:ind w:left="720" w:right="4" w:hanging="360"/>
        <w:rPr>
          <w:rFonts w:cstheme="minorHAnsi"/>
          <w:color w:val="000000" w:themeColor="text1"/>
          <w:sz w:val="22"/>
          <w:szCs w:val="22"/>
        </w:rPr>
      </w:pPr>
      <w:r w:rsidRPr="006A14AF">
        <w:rPr>
          <w:rFonts w:cstheme="minorHAnsi"/>
          <w:color w:val="000000" w:themeColor="text1"/>
          <w:sz w:val="22"/>
          <w:szCs w:val="22"/>
        </w:rPr>
        <w:t>(ii) The operator will provide quarterly certificate that health and safety measures are being taken at his end and that the quality of water is good from biological, virological, radiological, chemical, organoleptic and Physical point ofview.</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Take all necessary measures to minimize the power consumption in carrying out its operations.</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 xml:space="preserve">Operate electrical equipment during power failures by making appropriate alternative arrangements. </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The Contractor shall submit a weekly report to the Employer detailing the Operation and Maintenance indicating the labor hours expended, Electrical Power Consumed and other Consumables consumed and also problems faced and rectified.</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The Contractor shall submit detailed schedule/manual of all O&amp;M activities with references of equipment manufacturers’ maintenance schedules/manuals to the Employer for review and approval.</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The Contractor shall submit Guidelines and Instructions manual for the maintenance staff of all levels for all the spares, tools, plants and equipment and WTP/pumping stations under the Water Supply System to maintain the service levels within the standards prescribed in the Contract;</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The Contractor shall carry out all O&amp;M activities to meet the key Performance Standards as per the approved Operation and Maintenance Manuals.</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The Contractor’s responsibility shall also include the safety and security of the Works (Water Supply System including New Facility) during the course of Operation and Maintenance.</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Acquire and maintain sufficient stock of consumables required to operate the Water Supply System in accordance with good practices and applicable standards and procure necessary electrical and mechanical equipment required for operations and maintenance of Water Supply System to ensure continuous operations.</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Establish a Project office to manage the Project. The Project office can be located at the water treatment plant campus and other location after getting obtained from the Employer/Employers Representative.</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All Project sites shall be well secured and kept in a clean and hygienic condition with sufficient measures for safety and security of manpower, built structures, equipment and other system components.</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During Operation and Maintenance period, the Contractor shall appoint suitable number of technical staff, operators, drivers (for all vehicles), cleaners, fitters, electricians, helpers, gardeners, office peons, security guards, laborers as required for the operation and maintenance of complete proposed Water Supply System including the WTP for three shifts and adequate other staff / supporting personnel during general shift for security of man-power, built structures, equipment and other system components. The Contractor shall make the arrangement of reliever for weekly off/holiday etc. Absence on any grounds like weekly off or holiday shall not be considered. The presence of staff in each shift should be marked in Contractor employee attendance register to be maintained at office of shift in charge at Water Treatment Plant that shall be considered as final. The Contractor’s staff their presence in this muster. The Contractor may maintain a separate register for own purpose.</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 xml:space="preserve">The Contractor shall have to issue identity cards with photographs to all the staff employed for Operation and Maintenance as per the Labor Act. The list of the same shall be submitted to the Employer mentioning qualification &amp; experience.  </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The Employer will not be responsible for any accident /injury to the staff of the Contractor. Further the Employer will not provide any insurance or medical facility to the staff of Contractor. The responsibility lies with the Contractor.</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All Central / State Government / Semi-Government / Appropriate Regulator / Local Body’s Rules and Regulations pertaining to this contract shall be followed and observed by the Contractor without any extra cost to the Employer. No watch and ward, safety insurance, security, storage, housing accommodation etc. will be provided by Employer. This will be responsibility of Contractor.</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 xml:space="preserve">No accommodation / guesthouse / transportation facility will be provided by the Employer to the Contractor. </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 xml:space="preserve">Unsatisfactory and inefficient running of the Water Supply System and unnecessary and excessive usage of power, spare, consumable, etc. supported by the reasons which are under control of Contractor will be highly objected. In such cases Employer’s Representative’s decision will be final and binding on the Contractor. </w:t>
      </w:r>
    </w:p>
    <w:p w:rsidR="008A4E58" w:rsidRPr="006A14AF" w:rsidRDefault="008A4E58" w:rsidP="00796697">
      <w:pPr>
        <w:pStyle w:val="ListParagraph"/>
        <w:numPr>
          <w:ilvl w:val="0"/>
          <w:numId w:val="53"/>
        </w:numPr>
        <w:tabs>
          <w:tab w:val="left" w:pos="1080"/>
        </w:tabs>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 xml:space="preserve">The Contractor will be required to maintain the required power factor for the operation of the components of the Water Supply System including the WTP as prescribed by the applicable guidelines and authority in Karnataka. In case any penalty is levied on the Employer for not maintaining the power factor, this will be recovered from the Contractor. </w:t>
      </w:r>
    </w:p>
    <w:p w:rsidR="008A4E58" w:rsidRPr="006A14AF" w:rsidRDefault="008A4E58" w:rsidP="00796697">
      <w:pPr>
        <w:pStyle w:val="ListParagraph"/>
        <w:numPr>
          <w:ilvl w:val="0"/>
          <w:numId w:val="53"/>
        </w:numPr>
        <w:spacing w:before="120" w:after="0" w:line="240" w:lineRule="auto"/>
        <w:ind w:left="1440"/>
        <w:contextualSpacing w:val="0"/>
        <w:jc w:val="both"/>
        <w:rPr>
          <w:rFonts w:cstheme="minorHAnsi"/>
          <w:color w:val="000000" w:themeColor="text1"/>
          <w:sz w:val="22"/>
          <w:szCs w:val="22"/>
        </w:rPr>
      </w:pPr>
      <w:r w:rsidRPr="006A14AF">
        <w:rPr>
          <w:rFonts w:cstheme="minorHAnsi"/>
          <w:color w:val="000000" w:themeColor="text1"/>
          <w:sz w:val="22"/>
          <w:szCs w:val="22"/>
        </w:rPr>
        <w:t>Variability of throughput: If the quantity of treated water can be increased in the existing system without impacting the annual fixed costs to the Contractor, the Contractor shall comply with such requirements. For a sustained requirement of higher throughput from the Facility, the Contractor may be required to frame and submit a proposal that shall be implemented on approval of Employer.</w:t>
      </w:r>
    </w:p>
    <w:p w:rsidR="008A4E58" w:rsidRPr="006A14AF" w:rsidRDefault="008A4E58" w:rsidP="008A4E58">
      <w:pPr>
        <w:tabs>
          <w:tab w:val="left" w:pos="2880"/>
        </w:tabs>
        <w:spacing w:after="0" w:line="240" w:lineRule="auto"/>
        <w:jc w:val="both"/>
        <w:rPr>
          <w:rFonts w:cstheme="minorHAnsi"/>
          <w:color w:val="000000" w:themeColor="text1"/>
          <w:sz w:val="22"/>
          <w:szCs w:val="22"/>
        </w:rPr>
      </w:pPr>
    </w:p>
    <w:p w:rsidR="008A4E58" w:rsidRPr="006A14AF" w:rsidRDefault="008A4E58" w:rsidP="00796697">
      <w:pPr>
        <w:pStyle w:val="KUWSDBSubhead"/>
        <w:numPr>
          <w:ilvl w:val="1"/>
          <w:numId w:val="38"/>
        </w:numPr>
        <w:ind w:left="709" w:hanging="709"/>
        <w:rPr>
          <w:rFonts w:asciiTheme="minorHAnsi" w:hAnsiTheme="minorHAnsi" w:cstheme="minorHAnsi"/>
          <w:sz w:val="22"/>
          <w:szCs w:val="22"/>
        </w:rPr>
      </w:pPr>
      <w:bookmarkStart w:id="65" w:name="_Toc37714273"/>
      <w:bookmarkStart w:id="66" w:name="_Toc74045245"/>
      <w:bookmarkStart w:id="67" w:name="_Toc77148866"/>
      <w:bookmarkStart w:id="68" w:name="_Toc109721750"/>
      <w:bookmarkStart w:id="69" w:name="_Toc122448661"/>
      <w:r w:rsidRPr="006A14AF">
        <w:rPr>
          <w:rFonts w:asciiTheme="minorHAnsi" w:hAnsiTheme="minorHAnsi" w:cstheme="minorHAnsi"/>
          <w:sz w:val="22"/>
          <w:szCs w:val="22"/>
        </w:rPr>
        <w:t>Draft O&amp;</w:t>
      </w:r>
      <w:bookmarkEnd w:id="65"/>
      <w:bookmarkEnd w:id="66"/>
      <w:r w:rsidRPr="006A14AF">
        <w:rPr>
          <w:rFonts w:asciiTheme="minorHAnsi" w:hAnsiTheme="minorHAnsi" w:cstheme="minorHAnsi"/>
          <w:sz w:val="22"/>
          <w:szCs w:val="22"/>
        </w:rPr>
        <w:t>M Plan</w:t>
      </w:r>
      <w:bookmarkEnd w:id="67"/>
      <w:bookmarkEnd w:id="68"/>
      <w:bookmarkEnd w:id="69"/>
    </w:p>
    <w:p w:rsidR="00D53897" w:rsidRPr="006A14AF" w:rsidRDefault="00D53897" w:rsidP="00D53897">
      <w:pPr>
        <w:tabs>
          <w:tab w:val="left" w:pos="2880"/>
        </w:tabs>
        <w:spacing w:after="0" w:line="240" w:lineRule="auto"/>
        <w:ind w:left="720"/>
        <w:jc w:val="both"/>
        <w:rPr>
          <w:rFonts w:cstheme="minorHAnsi"/>
          <w:color w:val="000000" w:themeColor="text1"/>
          <w:sz w:val="22"/>
          <w:szCs w:val="22"/>
        </w:rPr>
      </w:pPr>
      <w:bookmarkStart w:id="70" w:name="_Hlk113208827"/>
    </w:p>
    <w:p w:rsidR="008A4E58" w:rsidRPr="006A14AF" w:rsidRDefault="008A4E58" w:rsidP="00D53897">
      <w:pPr>
        <w:tabs>
          <w:tab w:val="left" w:pos="288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Within 90 days before issue of Commissioning Certification, the Contractor shall prepare an annual operating &amp; maintenance plan</w:t>
      </w:r>
      <w:bookmarkEnd w:id="70"/>
      <w:r w:rsidRPr="006A14AF">
        <w:rPr>
          <w:rFonts w:cstheme="minorHAnsi"/>
          <w:color w:val="000000" w:themeColor="text1"/>
          <w:sz w:val="22"/>
          <w:szCs w:val="22"/>
        </w:rPr>
        <w:t xml:space="preserve"> comprising of the operating and maintenance strategy for maintaining operating efficiency, methodology, organization structure, human resource plan, equipment deployment plan, environmental management measures, responsibilities for unit operations, monitoring and emergency response, related processes, systems, protocols, procedures including detailed costs for each activity of operations and maintenance etc as per CPHEEO latest Manual on Water supply.:</w:t>
      </w:r>
    </w:p>
    <w:p w:rsidR="008A4E58" w:rsidRPr="006A14AF" w:rsidRDefault="008A4E58" w:rsidP="00D53897">
      <w:pPr>
        <w:tabs>
          <w:tab w:val="left" w:pos="288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O&amp;M Plan will present in detail the monitoring protocol for water quality measurement around the system. This protocol will cover the whole process from designing the sampling regime, taking samples, testing samples, and reporting samples. The O&amp;M Plan will also present the on-line water quality reporting system required to meet the Service Levels.</w:t>
      </w:r>
    </w:p>
    <w:p w:rsidR="00D53897" w:rsidRPr="006A14AF" w:rsidRDefault="00D53897" w:rsidP="00D53897">
      <w:pPr>
        <w:tabs>
          <w:tab w:val="left" w:pos="2880"/>
        </w:tabs>
        <w:spacing w:after="0" w:line="240" w:lineRule="auto"/>
        <w:ind w:left="720"/>
        <w:jc w:val="both"/>
        <w:rPr>
          <w:rFonts w:cstheme="minorHAnsi"/>
          <w:color w:val="000000" w:themeColor="text1"/>
          <w:sz w:val="22"/>
          <w:szCs w:val="22"/>
        </w:rPr>
      </w:pPr>
    </w:p>
    <w:p w:rsidR="00D53897" w:rsidRPr="006A14AF" w:rsidRDefault="00D53897" w:rsidP="00796697">
      <w:pPr>
        <w:pStyle w:val="KUWSDBSubhead"/>
        <w:numPr>
          <w:ilvl w:val="1"/>
          <w:numId w:val="38"/>
        </w:numPr>
        <w:ind w:left="709" w:hanging="709"/>
        <w:rPr>
          <w:rFonts w:asciiTheme="minorHAnsi" w:hAnsiTheme="minorHAnsi" w:cstheme="minorHAnsi"/>
          <w:sz w:val="22"/>
          <w:szCs w:val="22"/>
        </w:rPr>
      </w:pPr>
      <w:bookmarkStart w:id="71" w:name="_Toc122448662"/>
      <w:r w:rsidRPr="006A14AF">
        <w:rPr>
          <w:rFonts w:asciiTheme="minorHAnsi" w:hAnsiTheme="minorHAnsi" w:cstheme="minorHAnsi"/>
          <w:sz w:val="22"/>
          <w:szCs w:val="22"/>
        </w:rPr>
        <w:t>Output and Operational Guarantees</w:t>
      </w:r>
      <w:bookmarkEnd w:id="71"/>
    </w:p>
    <w:p w:rsidR="00D53897" w:rsidRPr="006A14AF" w:rsidRDefault="00D53897" w:rsidP="00D53897">
      <w:pPr>
        <w:pStyle w:val="KUWSDBSubhead"/>
        <w:ind w:left="709"/>
        <w:rPr>
          <w:rFonts w:asciiTheme="minorHAnsi" w:hAnsiTheme="minorHAnsi" w:cstheme="minorHAnsi"/>
          <w:b w:val="0"/>
          <w:bCs/>
          <w:sz w:val="22"/>
          <w:szCs w:val="22"/>
        </w:rPr>
      </w:pPr>
    </w:p>
    <w:p w:rsidR="00D53897" w:rsidRPr="006A14AF" w:rsidRDefault="00D53897" w:rsidP="00E95665">
      <w:pPr>
        <w:tabs>
          <w:tab w:val="left" w:pos="288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Contractor is fully responsible for meeting the Performance Standards</w:t>
      </w:r>
    </w:p>
    <w:p w:rsidR="00D53897" w:rsidRPr="006A14AF" w:rsidRDefault="00D53897" w:rsidP="00D53897">
      <w:pPr>
        <w:pStyle w:val="KUWSDBSubhead"/>
        <w:ind w:left="709"/>
        <w:rPr>
          <w:rFonts w:asciiTheme="minorHAnsi" w:hAnsiTheme="minorHAnsi" w:cstheme="minorHAnsi"/>
          <w:sz w:val="22"/>
          <w:szCs w:val="22"/>
        </w:rPr>
      </w:pPr>
    </w:p>
    <w:p w:rsidR="00D53897" w:rsidRPr="006A14AF" w:rsidRDefault="00D53897" w:rsidP="00796697">
      <w:pPr>
        <w:pStyle w:val="KUWSDBSubhead"/>
        <w:numPr>
          <w:ilvl w:val="1"/>
          <w:numId w:val="38"/>
        </w:numPr>
        <w:ind w:left="709" w:hanging="709"/>
        <w:rPr>
          <w:rFonts w:asciiTheme="minorHAnsi" w:hAnsiTheme="minorHAnsi" w:cstheme="minorHAnsi"/>
          <w:sz w:val="22"/>
          <w:szCs w:val="22"/>
        </w:rPr>
      </w:pPr>
      <w:bookmarkStart w:id="72" w:name="_Toc122448663"/>
      <w:r w:rsidRPr="006A14AF">
        <w:rPr>
          <w:rFonts w:asciiTheme="minorHAnsi" w:hAnsiTheme="minorHAnsi" w:cstheme="minorHAnsi"/>
          <w:sz w:val="22"/>
          <w:szCs w:val="22"/>
        </w:rPr>
        <w:t>Preparation for Exit Plan for Hand over after completion of Operations Service Period</w:t>
      </w:r>
      <w:bookmarkEnd w:id="72"/>
    </w:p>
    <w:p w:rsidR="00D53897" w:rsidRPr="006A14AF" w:rsidRDefault="00D53897" w:rsidP="00D53897">
      <w:pPr>
        <w:tabs>
          <w:tab w:val="left" w:pos="288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Prior to handing over of Water Supply System to Employer / Employer Representative, the Contractor shall conduct on the job training and handholding assistance program for 90 days period in aspects of Operation and Maintenance of the entire Water Supply System from intake to delivery points at OHTs The training shall be exhaustive in its nature covering all the aspects of O&amp;M</w:t>
      </w:r>
    </w:p>
    <w:p w:rsidR="00D53897" w:rsidRPr="006A14AF" w:rsidRDefault="00D53897" w:rsidP="00796697">
      <w:pPr>
        <w:pStyle w:val="ListParagraph"/>
        <w:numPr>
          <w:ilvl w:val="0"/>
          <w:numId w:val="54"/>
        </w:numPr>
        <w:tabs>
          <w:tab w:val="left" w:pos="2880"/>
        </w:tabs>
        <w:spacing w:after="0" w:line="240" w:lineRule="auto"/>
        <w:jc w:val="both"/>
        <w:rPr>
          <w:rFonts w:cstheme="minorHAnsi"/>
          <w:color w:val="000000" w:themeColor="text1"/>
          <w:sz w:val="22"/>
          <w:szCs w:val="22"/>
        </w:rPr>
      </w:pPr>
      <w:r w:rsidRPr="006A14AF">
        <w:rPr>
          <w:rFonts w:cstheme="minorHAnsi"/>
          <w:color w:val="000000" w:themeColor="text1"/>
          <w:sz w:val="22"/>
          <w:szCs w:val="22"/>
        </w:rPr>
        <w:t>Periodic maintenance of all facilities, equipment of entire water supply system network</w:t>
      </w:r>
    </w:p>
    <w:p w:rsidR="00D53897" w:rsidRPr="006A14AF" w:rsidRDefault="00D53897" w:rsidP="00796697">
      <w:pPr>
        <w:pStyle w:val="ListParagraph"/>
        <w:numPr>
          <w:ilvl w:val="0"/>
          <w:numId w:val="54"/>
        </w:numPr>
        <w:tabs>
          <w:tab w:val="left" w:pos="2880"/>
        </w:tabs>
        <w:spacing w:after="0" w:line="240" w:lineRule="auto"/>
        <w:jc w:val="both"/>
        <w:rPr>
          <w:rFonts w:cstheme="minorHAnsi"/>
          <w:color w:val="000000" w:themeColor="text1"/>
          <w:sz w:val="22"/>
          <w:szCs w:val="22"/>
        </w:rPr>
      </w:pPr>
      <w:r w:rsidRPr="006A14AF">
        <w:rPr>
          <w:rFonts w:cstheme="minorHAnsi"/>
          <w:color w:val="000000" w:themeColor="text1"/>
          <w:sz w:val="22"/>
          <w:szCs w:val="22"/>
        </w:rPr>
        <w:t>Major / minor repairs to be carried out, maintenance protocols</w:t>
      </w:r>
    </w:p>
    <w:p w:rsidR="00D53897" w:rsidRPr="006A14AF" w:rsidRDefault="00D53897" w:rsidP="00796697">
      <w:pPr>
        <w:pStyle w:val="ListParagraph"/>
        <w:numPr>
          <w:ilvl w:val="0"/>
          <w:numId w:val="54"/>
        </w:numPr>
        <w:tabs>
          <w:tab w:val="left" w:pos="2880"/>
        </w:tabs>
        <w:spacing w:after="0" w:line="240" w:lineRule="auto"/>
        <w:jc w:val="both"/>
        <w:rPr>
          <w:rFonts w:cstheme="minorHAnsi"/>
          <w:color w:val="000000" w:themeColor="text1"/>
          <w:sz w:val="22"/>
          <w:szCs w:val="22"/>
        </w:rPr>
      </w:pPr>
      <w:r w:rsidRPr="006A14AF">
        <w:rPr>
          <w:rFonts w:cstheme="minorHAnsi"/>
          <w:color w:val="000000" w:themeColor="text1"/>
          <w:sz w:val="22"/>
          <w:szCs w:val="22"/>
        </w:rPr>
        <w:t>SOPs for operations – normal operations, emergency operations and contingencies</w:t>
      </w:r>
    </w:p>
    <w:p w:rsidR="00D53897" w:rsidRPr="006A14AF" w:rsidRDefault="00D53897" w:rsidP="00796697">
      <w:pPr>
        <w:pStyle w:val="ListParagraph"/>
        <w:numPr>
          <w:ilvl w:val="0"/>
          <w:numId w:val="54"/>
        </w:numPr>
        <w:tabs>
          <w:tab w:val="left" w:pos="2880"/>
        </w:tabs>
        <w:spacing w:after="0" w:line="240" w:lineRule="auto"/>
        <w:jc w:val="both"/>
        <w:rPr>
          <w:rFonts w:cstheme="minorHAnsi"/>
          <w:color w:val="000000" w:themeColor="text1"/>
          <w:sz w:val="22"/>
          <w:szCs w:val="22"/>
        </w:rPr>
      </w:pPr>
      <w:r w:rsidRPr="006A14AF">
        <w:rPr>
          <w:rFonts w:cstheme="minorHAnsi"/>
          <w:color w:val="000000" w:themeColor="text1"/>
          <w:sz w:val="22"/>
          <w:szCs w:val="22"/>
        </w:rPr>
        <w:t>Preparation of periodic reports</w:t>
      </w:r>
    </w:p>
    <w:p w:rsidR="00D53897" w:rsidRPr="006A14AF" w:rsidRDefault="00D53897" w:rsidP="00D53897">
      <w:pPr>
        <w:pStyle w:val="ListParagraph"/>
        <w:tabs>
          <w:tab w:val="left" w:pos="2880"/>
        </w:tabs>
        <w:spacing w:after="0" w:line="240" w:lineRule="auto"/>
        <w:ind w:left="1440"/>
        <w:jc w:val="both"/>
        <w:rPr>
          <w:rFonts w:cstheme="minorHAnsi"/>
          <w:color w:val="FF0000"/>
          <w:sz w:val="22"/>
          <w:szCs w:val="22"/>
        </w:rPr>
      </w:pPr>
    </w:p>
    <w:p w:rsidR="004A1B19" w:rsidRPr="006A14AF" w:rsidRDefault="004A1B19" w:rsidP="00796697">
      <w:pPr>
        <w:pStyle w:val="KUWSDBSubhead"/>
        <w:numPr>
          <w:ilvl w:val="1"/>
          <w:numId w:val="38"/>
        </w:numPr>
        <w:ind w:left="709" w:hanging="709"/>
        <w:rPr>
          <w:rFonts w:asciiTheme="minorHAnsi" w:hAnsiTheme="minorHAnsi" w:cstheme="minorHAnsi"/>
          <w:sz w:val="22"/>
          <w:szCs w:val="22"/>
        </w:rPr>
      </w:pPr>
      <w:bookmarkStart w:id="73" w:name="_Toc122448664"/>
      <w:r w:rsidRPr="006A14AF">
        <w:rPr>
          <w:rFonts w:asciiTheme="minorHAnsi" w:hAnsiTheme="minorHAnsi" w:cstheme="minorHAnsi"/>
          <w:sz w:val="22"/>
          <w:szCs w:val="22"/>
        </w:rPr>
        <w:t>Handing Over</w:t>
      </w:r>
      <w:bookmarkEnd w:id="39"/>
      <w:bookmarkEnd w:id="40"/>
      <w:bookmarkEnd w:id="41"/>
      <w:bookmarkEnd w:id="42"/>
      <w:bookmarkEnd w:id="73"/>
    </w:p>
    <w:p w:rsidR="002A67B0" w:rsidRPr="006A14AF" w:rsidRDefault="002A67B0" w:rsidP="004A1B19">
      <w:pPr>
        <w:spacing w:after="0" w:line="240" w:lineRule="auto"/>
        <w:ind w:left="709"/>
        <w:rPr>
          <w:rFonts w:cstheme="minorHAnsi"/>
          <w:color w:val="000000" w:themeColor="text1"/>
          <w:sz w:val="22"/>
          <w:szCs w:val="22"/>
        </w:rPr>
      </w:pPr>
    </w:p>
    <w:p w:rsidR="004A1B19" w:rsidRPr="006A14AF" w:rsidRDefault="004A1B19" w:rsidP="004A1B19">
      <w:pPr>
        <w:spacing w:after="0" w:line="240" w:lineRule="auto"/>
        <w:ind w:left="709"/>
        <w:rPr>
          <w:rFonts w:cstheme="minorHAnsi"/>
          <w:color w:val="000000" w:themeColor="text1"/>
          <w:sz w:val="22"/>
          <w:szCs w:val="22"/>
        </w:rPr>
      </w:pPr>
      <w:r w:rsidRPr="006A14AF">
        <w:rPr>
          <w:rFonts w:cstheme="minorHAnsi"/>
          <w:color w:val="000000" w:themeColor="text1"/>
          <w:sz w:val="22"/>
          <w:szCs w:val="22"/>
        </w:rPr>
        <w:t>To be read in conjunction with clause 46 of Conditions of Contract - ITT.</w:t>
      </w:r>
    </w:p>
    <w:p w:rsidR="004A1B19" w:rsidRPr="006A14AF" w:rsidRDefault="004A1B19" w:rsidP="00796697">
      <w:pPr>
        <w:pStyle w:val="ListParagraph"/>
        <w:numPr>
          <w:ilvl w:val="0"/>
          <w:numId w:val="45"/>
        </w:numPr>
        <w:spacing w:before="240" w:after="0" w:line="240" w:lineRule="auto"/>
        <w:ind w:left="1260" w:hanging="540"/>
        <w:contextualSpacing w:val="0"/>
        <w:jc w:val="both"/>
        <w:rPr>
          <w:rFonts w:cstheme="minorHAnsi"/>
          <w:color w:val="000000" w:themeColor="text1"/>
          <w:sz w:val="22"/>
          <w:szCs w:val="22"/>
        </w:rPr>
      </w:pPr>
      <w:r w:rsidRPr="006A14AF">
        <w:rPr>
          <w:rFonts w:cstheme="minorHAnsi"/>
          <w:color w:val="000000" w:themeColor="text1"/>
          <w:sz w:val="22"/>
          <w:szCs w:val="22"/>
        </w:rPr>
        <w:t>At least two years prior to the expiry of the Operation Service Period, the Contractor shall develop a plan to hand-over the Water Supply System including the New Facility and all appurtenant structures and allied works to the Subsequent Contractor at the end of the term of the Contract (the “Transition Plan”).</w:t>
      </w:r>
    </w:p>
    <w:p w:rsidR="004A1B19" w:rsidRPr="006A14AF" w:rsidRDefault="004A1B19" w:rsidP="00796697">
      <w:pPr>
        <w:pStyle w:val="ListParagraph"/>
        <w:numPr>
          <w:ilvl w:val="0"/>
          <w:numId w:val="45"/>
        </w:numPr>
        <w:spacing w:before="240" w:after="0" w:line="240" w:lineRule="auto"/>
        <w:ind w:left="1260" w:hanging="540"/>
        <w:contextualSpacing w:val="0"/>
        <w:jc w:val="both"/>
        <w:rPr>
          <w:rFonts w:cstheme="minorHAnsi"/>
          <w:color w:val="000000" w:themeColor="text1"/>
          <w:sz w:val="22"/>
          <w:szCs w:val="22"/>
        </w:rPr>
      </w:pPr>
      <w:r w:rsidRPr="006A14AF">
        <w:rPr>
          <w:rFonts w:cstheme="minorHAnsi"/>
          <w:color w:val="000000" w:themeColor="text1"/>
          <w:sz w:val="22"/>
          <w:szCs w:val="22"/>
        </w:rPr>
        <w:t xml:space="preserve">The Transition Plan shall include, </w:t>
      </w:r>
    </w:p>
    <w:p w:rsidR="004A1B19" w:rsidRPr="006A14AF" w:rsidRDefault="004A1B19" w:rsidP="00796697">
      <w:pPr>
        <w:pStyle w:val="ListParagraph"/>
        <w:numPr>
          <w:ilvl w:val="0"/>
          <w:numId w:val="46"/>
        </w:numPr>
        <w:spacing w:before="120" w:after="0" w:line="240" w:lineRule="auto"/>
        <w:ind w:left="1800"/>
        <w:contextualSpacing w:val="0"/>
        <w:jc w:val="both"/>
        <w:rPr>
          <w:rFonts w:cstheme="minorHAnsi"/>
          <w:color w:val="000000" w:themeColor="text1"/>
          <w:sz w:val="22"/>
          <w:szCs w:val="22"/>
        </w:rPr>
      </w:pPr>
      <w:r w:rsidRPr="006A14AF">
        <w:rPr>
          <w:rFonts w:cstheme="minorHAnsi"/>
          <w:color w:val="000000" w:themeColor="text1"/>
          <w:sz w:val="22"/>
          <w:szCs w:val="22"/>
        </w:rPr>
        <w:t>plans to transfer the Water Supply System including the New Facility to the Employer or Subsequent Contractor identified by the Employer;</w:t>
      </w:r>
    </w:p>
    <w:p w:rsidR="004A1B19" w:rsidRPr="006A14AF" w:rsidRDefault="004A1B19" w:rsidP="00796697">
      <w:pPr>
        <w:pStyle w:val="ListParagraph"/>
        <w:numPr>
          <w:ilvl w:val="0"/>
          <w:numId w:val="46"/>
        </w:numPr>
        <w:spacing w:before="120" w:after="0" w:line="240" w:lineRule="auto"/>
        <w:ind w:left="1800"/>
        <w:contextualSpacing w:val="0"/>
        <w:jc w:val="both"/>
        <w:rPr>
          <w:rFonts w:cstheme="minorHAnsi"/>
          <w:color w:val="000000" w:themeColor="text1"/>
          <w:sz w:val="22"/>
          <w:szCs w:val="22"/>
        </w:rPr>
      </w:pPr>
      <w:r w:rsidRPr="006A14AF">
        <w:rPr>
          <w:rFonts w:cstheme="minorHAnsi"/>
          <w:color w:val="000000" w:themeColor="text1"/>
          <w:sz w:val="22"/>
          <w:szCs w:val="22"/>
        </w:rPr>
        <w:t>The plan should be drawn with Asset management, As built drawings of both new and existing system, maintenance schedules, history of maintenance / repairs / leaks / major repairs, summary of KPI during O&amp;M, History of replacements, power charges, IMIS etc.</w:t>
      </w:r>
    </w:p>
    <w:p w:rsidR="004A1B19" w:rsidRPr="006A14AF" w:rsidRDefault="004A1B19" w:rsidP="00796697">
      <w:pPr>
        <w:pStyle w:val="ListParagraph"/>
        <w:numPr>
          <w:ilvl w:val="0"/>
          <w:numId w:val="46"/>
        </w:numPr>
        <w:spacing w:before="120" w:after="0" w:line="240" w:lineRule="auto"/>
        <w:ind w:left="1800"/>
        <w:contextualSpacing w:val="0"/>
        <w:jc w:val="both"/>
        <w:rPr>
          <w:rFonts w:cstheme="minorHAnsi"/>
          <w:color w:val="000000" w:themeColor="text1"/>
          <w:sz w:val="22"/>
          <w:szCs w:val="22"/>
        </w:rPr>
      </w:pPr>
      <w:r w:rsidRPr="006A14AF">
        <w:rPr>
          <w:rFonts w:cstheme="minorHAnsi"/>
          <w:color w:val="000000" w:themeColor="text1"/>
          <w:sz w:val="22"/>
          <w:szCs w:val="22"/>
        </w:rPr>
        <w:t>transition plans with respect to the Contractor’s Personnel including a plan for transition of the Contractor’s Personnel to the Employer or Subsequent Contractor identified by the Employer;</w:t>
      </w:r>
    </w:p>
    <w:p w:rsidR="004A1B19" w:rsidRPr="006A14AF" w:rsidRDefault="004A1B19" w:rsidP="00796697">
      <w:pPr>
        <w:pStyle w:val="ListParagraph"/>
        <w:numPr>
          <w:ilvl w:val="0"/>
          <w:numId w:val="46"/>
        </w:numPr>
        <w:spacing w:before="120" w:after="0" w:line="240" w:lineRule="auto"/>
        <w:ind w:left="1800"/>
        <w:contextualSpacing w:val="0"/>
        <w:jc w:val="both"/>
        <w:rPr>
          <w:rFonts w:cstheme="minorHAnsi"/>
          <w:color w:val="000000" w:themeColor="text1"/>
          <w:sz w:val="22"/>
          <w:szCs w:val="22"/>
        </w:rPr>
      </w:pPr>
      <w:r w:rsidRPr="006A14AF">
        <w:rPr>
          <w:rFonts w:cstheme="minorHAnsi"/>
          <w:color w:val="000000" w:themeColor="text1"/>
          <w:sz w:val="22"/>
          <w:szCs w:val="22"/>
        </w:rPr>
        <w:t>a proposed process for the transfer of all Contract Records to the Employer;</w:t>
      </w:r>
    </w:p>
    <w:p w:rsidR="004A1B19" w:rsidRPr="006A14AF" w:rsidRDefault="004A1B19" w:rsidP="00796697">
      <w:pPr>
        <w:pStyle w:val="ListParagraph"/>
        <w:numPr>
          <w:ilvl w:val="0"/>
          <w:numId w:val="46"/>
        </w:numPr>
        <w:spacing w:before="120" w:after="0" w:line="240" w:lineRule="auto"/>
        <w:ind w:left="1800"/>
        <w:contextualSpacing w:val="0"/>
        <w:jc w:val="both"/>
        <w:rPr>
          <w:rFonts w:cstheme="minorHAnsi"/>
          <w:color w:val="000000" w:themeColor="text1"/>
          <w:sz w:val="22"/>
          <w:szCs w:val="22"/>
        </w:rPr>
      </w:pPr>
      <w:r w:rsidRPr="006A14AF">
        <w:rPr>
          <w:rFonts w:cstheme="minorHAnsi"/>
          <w:color w:val="000000" w:themeColor="text1"/>
          <w:sz w:val="22"/>
          <w:szCs w:val="22"/>
        </w:rPr>
        <w:t>plans to transfer operations and maintenance functions to the Employer or Subsequent Contractor identified by the Employer; and</w:t>
      </w:r>
    </w:p>
    <w:p w:rsidR="004A1B19" w:rsidRPr="006A14AF" w:rsidRDefault="004A1B19" w:rsidP="00796697">
      <w:pPr>
        <w:pStyle w:val="ListParagraph"/>
        <w:numPr>
          <w:ilvl w:val="0"/>
          <w:numId w:val="46"/>
        </w:numPr>
        <w:spacing w:before="120" w:after="0" w:line="240" w:lineRule="auto"/>
        <w:ind w:left="1800"/>
        <w:contextualSpacing w:val="0"/>
        <w:jc w:val="both"/>
        <w:rPr>
          <w:rFonts w:cstheme="minorHAnsi"/>
          <w:color w:val="000000" w:themeColor="text1"/>
          <w:sz w:val="22"/>
          <w:szCs w:val="22"/>
        </w:rPr>
      </w:pPr>
      <w:proofErr w:type="gramStart"/>
      <w:r w:rsidRPr="006A14AF">
        <w:rPr>
          <w:rFonts w:cstheme="minorHAnsi"/>
          <w:color w:val="000000" w:themeColor="text1"/>
          <w:sz w:val="22"/>
          <w:szCs w:val="22"/>
        </w:rPr>
        <w:t>a</w:t>
      </w:r>
      <w:proofErr w:type="gramEnd"/>
      <w:r w:rsidRPr="006A14AF">
        <w:rPr>
          <w:rFonts w:cstheme="minorHAnsi"/>
          <w:color w:val="000000" w:themeColor="text1"/>
          <w:sz w:val="22"/>
          <w:szCs w:val="22"/>
        </w:rPr>
        <w:t xml:space="preserve"> program to train staff of the Employer/subsequent contractor identified by the Employer in all aspects of the operation and maintenance of the New Facility.</w:t>
      </w:r>
    </w:p>
    <w:p w:rsidR="004A1B19" w:rsidRPr="006A14AF" w:rsidRDefault="004A1B19" w:rsidP="004A1B19">
      <w:pPr>
        <w:pStyle w:val="ListParagraph"/>
        <w:spacing w:before="120" w:after="0" w:line="240" w:lineRule="auto"/>
        <w:ind w:left="1800"/>
        <w:contextualSpacing w:val="0"/>
        <w:jc w:val="both"/>
        <w:rPr>
          <w:rFonts w:cstheme="minorHAnsi"/>
          <w:color w:val="000000" w:themeColor="text1"/>
          <w:sz w:val="22"/>
          <w:szCs w:val="22"/>
        </w:rPr>
      </w:pPr>
    </w:p>
    <w:p w:rsidR="004A1B19" w:rsidRPr="006A14AF" w:rsidRDefault="00E0329B" w:rsidP="00E0329B">
      <w:pPr>
        <w:tabs>
          <w:tab w:val="left" w:pos="2880"/>
        </w:tabs>
        <w:spacing w:after="0" w:line="240" w:lineRule="auto"/>
        <w:ind w:left="720"/>
        <w:jc w:val="both"/>
        <w:rPr>
          <w:rFonts w:cstheme="minorHAnsi"/>
          <w:b/>
          <w:bCs/>
          <w:color w:val="000000" w:themeColor="text1"/>
          <w:sz w:val="22"/>
          <w:szCs w:val="22"/>
        </w:rPr>
      </w:pPr>
      <w:bookmarkStart w:id="74" w:name="_Toc37714291"/>
      <w:bookmarkStart w:id="75" w:name="_Toc74045263"/>
      <w:bookmarkStart w:id="76" w:name="_Toc77148884"/>
      <w:bookmarkStart w:id="77" w:name="_Toc109721768"/>
      <w:r w:rsidRPr="006A14AF">
        <w:rPr>
          <w:rFonts w:cstheme="minorHAnsi"/>
          <w:b/>
          <w:bCs/>
          <w:color w:val="000000" w:themeColor="text1"/>
          <w:sz w:val="22"/>
          <w:szCs w:val="22"/>
        </w:rPr>
        <w:t xml:space="preserve">2.13.1 </w:t>
      </w:r>
      <w:r w:rsidR="004A1B19" w:rsidRPr="006A14AF">
        <w:rPr>
          <w:rFonts w:cstheme="minorHAnsi"/>
          <w:b/>
          <w:bCs/>
          <w:color w:val="000000" w:themeColor="text1"/>
          <w:sz w:val="22"/>
          <w:szCs w:val="22"/>
        </w:rPr>
        <w:t>Handing Over Requirements</w:t>
      </w:r>
      <w:bookmarkEnd w:id="74"/>
      <w:bookmarkEnd w:id="75"/>
      <w:bookmarkEnd w:id="76"/>
      <w:bookmarkEnd w:id="77"/>
    </w:p>
    <w:p w:rsidR="004A1B19" w:rsidRPr="006A14AF" w:rsidRDefault="004A1B19" w:rsidP="00796697">
      <w:pPr>
        <w:pStyle w:val="ListParagraph"/>
        <w:numPr>
          <w:ilvl w:val="0"/>
          <w:numId w:val="47"/>
        </w:numPr>
        <w:spacing w:before="240" w:after="0" w:line="240" w:lineRule="auto"/>
        <w:ind w:left="1260" w:hanging="540"/>
        <w:jc w:val="both"/>
        <w:rPr>
          <w:rFonts w:cstheme="minorHAnsi"/>
          <w:color w:val="000000" w:themeColor="text1"/>
          <w:sz w:val="22"/>
          <w:szCs w:val="22"/>
        </w:rPr>
      </w:pPr>
      <w:r w:rsidRPr="006A14AF">
        <w:rPr>
          <w:rFonts w:cstheme="minorHAnsi"/>
          <w:color w:val="000000" w:themeColor="text1"/>
          <w:sz w:val="22"/>
          <w:szCs w:val="22"/>
        </w:rPr>
        <w:t>The Water Supply System including the New Facility and all appurtenant structures and allied works will be taken over by Employer on satisfactory completion of the Operation &amp; Maintenance of the Water Supply System provided that -</w:t>
      </w:r>
    </w:p>
    <w:p w:rsidR="004A1B19" w:rsidRPr="006A14AF" w:rsidRDefault="004A1B19" w:rsidP="004A1B19">
      <w:pPr>
        <w:pStyle w:val="ListParagraph"/>
        <w:spacing w:before="240" w:after="0" w:line="240" w:lineRule="auto"/>
        <w:ind w:left="1260"/>
        <w:rPr>
          <w:rFonts w:cstheme="minorHAnsi"/>
          <w:color w:val="000000" w:themeColor="text1"/>
          <w:sz w:val="22"/>
          <w:szCs w:val="22"/>
        </w:rPr>
      </w:pPr>
    </w:p>
    <w:p w:rsidR="004A1B19" w:rsidRPr="006A14AF" w:rsidRDefault="004A1B19" w:rsidP="00796697">
      <w:pPr>
        <w:pStyle w:val="ListParagraph"/>
        <w:numPr>
          <w:ilvl w:val="0"/>
          <w:numId w:val="46"/>
        </w:numPr>
        <w:spacing w:before="120" w:after="0" w:line="240" w:lineRule="auto"/>
        <w:ind w:left="1800"/>
        <w:contextualSpacing w:val="0"/>
        <w:jc w:val="both"/>
        <w:rPr>
          <w:rFonts w:cstheme="minorHAnsi"/>
          <w:color w:val="000000" w:themeColor="text1"/>
          <w:sz w:val="22"/>
          <w:szCs w:val="22"/>
        </w:rPr>
      </w:pPr>
      <w:r w:rsidRPr="006A14AF">
        <w:rPr>
          <w:rFonts w:cstheme="minorHAnsi"/>
          <w:color w:val="000000" w:themeColor="text1"/>
          <w:sz w:val="22"/>
          <w:szCs w:val="22"/>
        </w:rPr>
        <w:t>The New Facility /equipment are in good, smooth running condition.</w:t>
      </w:r>
    </w:p>
    <w:p w:rsidR="004A1B19" w:rsidRPr="006A14AF" w:rsidRDefault="004A1B19" w:rsidP="00796697">
      <w:pPr>
        <w:pStyle w:val="ListParagraph"/>
        <w:numPr>
          <w:ilvl w:val="0"/>
          <w:numId w:val="46"/>
        </w:numPr>
        <w:spacing w:before="120" w:after="0" w:line="240" w:lineRule="auto"/>
        <w:ind w:left="1800"/>
        <w:contextualSpacing w:val="0"/>
        <w:jc w:val="both"/>
        <w:rPr>
          <w:rFonts w:cstheme="minorHAnsi"/>
          <w:color w:val="000000" w:themeColor="text1"/>
          <w:sz w:val="22"/>
          <w:szCs w:val="22"/>
        </w:rPr>
      </w:pPr>
      <w:r w:rsidRPr="006A14AF">
        <w:rPr>
          <w:rFonts w:cstheme="minorHAnsi"/>
          <w:color w:val="000000" w:themeColor="text1"/>
          <w:sz w:val="22"/>
          <w:szCs w:val="22"/>
        </w:rPr>
        <w:t>In case of major repairs /replacement of equipment, the Performance Security / Guarantee is extended by six months from the date of putting back into satisfactory operation of such unit/equipment, in case such putting back is at the end of completion of Operation &amp; Maintenance Period.</w:t>
      </w:r>
    </w:p>
    <w:p w:rsidR="004A1B19" w:rsidRPr="006A14AF" w:rsidRDefault="004A1B19" w:rsidP="00796697">
      <w:pPr>
        <w:pStyle w:val="ListParagraph"/>
        <w:numPr>
          <w:ilvl w:val="0"/>
          <w:numId w:val="46"/>
        </w:numPr>
        <w:spacing w:before="120" w:after="0" w:line="240" w:lineRule="auto"/>
        <w:ind w:left="1800"/>
        <w:contextualSpacing w:val="0"/>
        <w:jc w:val="both"/>
        <w:rPr>
          <w:rFonts w:cstheme="minorHAnsi"/>
          <w:color w:val="000000" w:themeColor="text1"/>
          <w:sz w:val="22"/>
          <w:szCs w:val="22"/>
        </w:rPr>
      </w:pPr>
      <w:r w:rsidRPr="006A14AF">
        <w:rPr>
          <w:rFonts w:cstheme="minorHAnsi"/>
          <w:color w:val="000000" w:themeColor="text1"/>
          <w:sz w:val="22"/>
          <w:szCs w:val="22"/>
        </w:rPr>
        <w:t>All previous records of operation &amp; maintenance are handed over to Employer in proper condition.</w:t>
      </w:r>
    </w:p>
    <w:p w:rsidR="004A1B19" w:rsidRPr="006A14AF" w:rsidRDefault="004A1B19" w:rsidP="00796697">
      <w:pPr>
        <w:pStyle w:val="ListParagraph"/>
        <w:numPr>
          <w:ilvl w:val="0"/>
          <w:numId w:val="46"/>
        </w:numPr>
        <w:spacing w:before="120" w:after="0" w:line="240" w:lineRule="auto"/>
        <w:ind w:left="1800"/>
        <w:contextualSpacing w:val="0"/>
        <w:jc w:val="both"/>
        <w:rPr>
          <w:rFonts w:cstheme="minorHAnsi"/>
          <w:color w:val="000000" w:themeColor="text1"/>
          <w:sz w:val="22"/>
          <w:szCs w:val="22"/>
        </w:rPr>
      </w:pPr>
      <w:r w:rsidRPr="006A14AF">
        <w:rPr>
          <w:rFonts w:cstheme="minorHAnsi"/>
          <w:color w:val="000000" w:themeColor="text1"/>
          <w:sz w:val="22"/>
          <w:szCs w:val="22"/>
        </w:rPr>
        <w:t xml:space="preserve">Contractor shall ensure that all the electro-mechanical equipment/instruments/prime movers are in good working condition and has got sufficient shelf life as per the manufacturer’s recommendation at the time of commissioning. </w:t>
      </w:r>
    </w:p>
    <w:p w:rsidR="004A1B19" w:rsidRPr="006A14AF" w:rsidRDefault="004A1B19" w:rsidP="00796697">
      <w:pPr>
        <w:pStyle w:val="ListParagraph"/>
        <w:numPr>
          <w:ilvl w:val="0"/>
          <w:numId w:val="46"/>
        </w:numPr>
        <w:spacing w:before="120" w:after="0" w:line="240" w:lineRule="auto"/>
        <w:ind w:left="1800"/>
        <w:contextualSpacing w:val="0"/>
        <w:jc w:val="both"/>
        <w:rPr>
          <w:rFonts w:cstheme="minorHAnsi"/>
          <w:color w:val="000000" w:themeColor="text1"/>
          <w:sz w:val="22"/>
          <w:szCs w:val="22"/>
        </w:rPr>
      </w:pPr>
      <w:r w:rsidRPr="006A14AF">
        <w:rPr>
          <w:rFonts w:cstheme="minorHAnsi"/>
          <w:color w:val="000000" w:themeColor="text1"/>
          <w:sz w:val="22"/>
          <w:szCs w:val="22"/>
        </w:rPr>
        <w:t>Hand over free of charge the Facilities including all equipment, materials and supplies made available to the Contractor pursuant to this Agreement or purchased by the Contractor using funds provided by the Employer under this Agreement, in at least the same condition, normal wear and tear excepted, as they were when made available to or purchased by the Contractor. For the purpose of clarity, the Contractor shall leave behind all assets in good and operable condition including tools, spares, inventory, machinery and all other movables required for provision of continuous water supply for at least one hundred and eighty (180) days period from the date of handing over.</w:t>
      </w:r>
    </w:p>
    <w:p w:rsidR="004A1B19" w:rsidRPr="006A14AF" w:rsidRDefault="004A1B19" w:rsidP="00796697">
      <w:pPr>
        <w:pStyle w:val="ListParagraph"/>
        <w:numPr>
          <w:ilvl w:val="0"/>
          <w:numId w:val="46"/>
        </w:numPr>
        <w:spacing w:before="120" w:after="0" w:line="240" w:lineRule="auto"/>
        <w:ind w:left="1800"/>
        <w:contextualSpacing w:val="0"/>
        <w:jc w:val="both"/>
        <w:rPr>
          <w:rFonts w:cstheme="minorHAnsi"/>
          <w:color w:val="000000" w:themeColor="text1"/>
          <w:sz w:val="22"/>
          <w:szCs w:val="22"/>
        </w:rPr>
      </w:pPr>
      <w:r w:rsidRPr="006A14AF">
        <w:rPr>
          <w:rFonts w:cstheme="minorHAnsi"/>
          <w:color w:val="000000" w:themeColor="text1"/>
          <w:sz w:val="22"/>
          <w:szCs w:val="22"/>
        </w:rPr>
        <w:t>Thirty (30) days prior to the Contract Completion Date, the Employer/Employer’s representative/Subsequent Contractor and the Contractor shall undertake a joint inspection of the Facilities so as to ensure that Handover Requirements are met. The release of the final payment of the O&amp;M Fees, the Performance Security, retention money and other outstanding payments, if any, shall be subject to the Handover Requirements being fully met to the satisfaction of the Employer / Employer Representative.</w:t>
      </w:r>
    </w:p>
    <w:p w:rsidR="004A1B19" w:rsidRPr="006A14AF" w:rsidRDefault="004A1B19" w:rsidP="00796697">
      <w:pPr>
        <w:pStyle w:val="ListParagraph"/>
        <w:numPr>
          <w:ilvl w:val="0"/>
          <w:numId w:val="46"/>
        </w:numPr>
        <w:spacing w:before="120" w:after="0" w:line="240" w:lineRule="auto"/>
        <w:ind w:left="1800"/>
        <w:contextualSpacing w:val="0"/>
        <w:jc w:val="both"/>
        <w:rPr>
          <w:rFonts w:cstheme="minorHAnsi"/>
          <w:color w:val="000000" w:themeColor="text1"/>
          <w:sz w:val="22"/>
          <w:szCs w:val="22"/>
        </w:rPr>
      </w:pPr>
      <w:r w:rsidRPr="006A14AF">
        <w:rPr>
          <w:rFonts w:cstheme="minorHAnsi"/>
          <w:color w:val="000000" w:themeColor="text1"/>
          <w:sz w:val="22"/>
          <w:szCs w:val="22"/>
        </w:rPr>
        <w:t xml:space="preserve">The Contractor should recondition/ refurbishment/ repaint the New Facility and all appurtenant structures and allied works including all civil structures, mechanical, electrical equipment/ units /structures as per the </w:t>
      </w:r>
      <w:r w:rsidRPr="006A14AF">
        <w:rPr>
          <w:rFonts w:cstheme="minorHAnsi"/>
          <w:color w:val="000000" w:themeColor="text1"/>
          <w:sz w:val="22"/>
          <w:szCs w:val="22"/>
          <w:lang w:val="en-US"/>
        </w:rPr>
        <w:t>bid</w:t>
      </w:r>
      <w:r w:rsidRPr="006A14AF">
        <w:rPr>
          <w:rFonts w:cstheme="minorHAnsi"/>
          <w:color w:val="000000" w:themeColor="text1"/>
          <w:sz w:val="22"/>
          <w:szCs w:val="22"/>
        </w:rPr>
        <w:t xml:space="preserve"> specifications.</w:t>
      </w:r>
    </w:p>
    <w:p w:rsidR="004A1B19" w:rsidRPr="006A14AF" w:rsidRDefault="004A1B19" w:rsidP="00796697">
      <w:pPr>
        <w:pStyle w:val="ListParagraph"/>
        <w:numPr>
          <w:ilvl w:val="0"/>
          <w:numId w:val="46"/>
        </w:numPr>
        <w:spacing w:before="120" w:after="0" w:line="240" w:lineRule="auto"/>
        <w:ind w:left="1800"/>
        <w:contextualSpacing w:val="0"/>
        <w:jc w:val="both"/>
        <w:rPr>
          <w:rFonts w:cstheme="minorHAnsi"/>
          <w:color w:val="000000" w:themeColor="text1"/>
          <w:sz w:val="22"/>
          <w:szCs w:val="22"/>
        </w:rPr>
      </w:pPr>
      <w:r w:rsidRPr="006A14AF">
        <w:rPr>
          <w:rFonts w:cstheme="minorHAnsi"/>
          <w:color w:val="000000" w:themeColor="text1"/>
          <w:sz w:val="22"/>
          <w:szCs w:val="22"/>
        </w:rPr>
        <w:t>In case handing over is delayed on account of Contractor's failure to meet the requirement specified in sub clause (a) above, the Operation &amp; Maintenance Period will be extended further till it meets the requirement without any additional cost to Employer.</w:t>
      </w:r>
    </w:p>
    <w:p w:rsidR="004A1B19" w:rsidRPr="006A14AF" w:rsidRDefault="00E0329B" w:rsidP="00E0329B">
      <w:pPr>
        <w:tabs>
          <w:tab w:val="left" w:pos="2880"/>
        </w:tabs>
        <w:spacing w:after="0" w:line="240" w:lineRule="auto"/>
        <w:ind w:left="720"/>
        <w:jc w:val="both"/>
        <w:rPr>
          <w:rFonts w:cstheme="minorHAnsi"/>
          <w:b/>
          <w:bCs/>
          <w:color w:val="000000" w:themeColor="text1"/>
          <w:sz w:val="22"/>
          <w:szCs w:val="22"/>
        </w:rPr>
      </w:pPr>
      <w:bookmarkStart w:id="78" w:name="_Toc74043095"/>
      <w:bookmarkStart w:id="79" w:name="_Toc74045264"/>
      <w:bookmarkStart w:id="80" w:name="_Toc77148885"/>
      <w:bookmarkStart w:id="81" w:name="_Toc109721769"/>
      <w:r w:rsidRPr="006A14AF">
        <w:rPr>
          <w:rFonts w:cstheme="minorHAnsi"/>
          <w:b/>
          <w:bCs/>
          <w:color w:val="000000" w:themeColor="text1"/>
          <w:sz w:val="22"/>
          <w:szCs w:val="22"/>
        </w:rPr>
        <w:t>2.13.2</w:t>
      </w:r>
      <w:r w:rsidR="004A1B19" w:rsidRPr="006A14AF">
        <w:rPr>
          <w:rFonts w:cstheme="minorHAnsi"/>
          <w:b/>
          <w:bCs/>
          <w:color w:val="000000" w:themeColor="text1"/>
          <w:sz w:val="22"/>
          <w:szCs w:val="22"/>
        </w:rPr>
        <w:t>Mechanism</w:t>
      </w:r>
      <w:bookmarkEnd w:id="78"/>
      <w:bookmarkEnd w:id="79"/>
      <w:bookmarkEnd w:id="80"/>
      <w:bookmarkEnd w:id="81"/>
    </w:p>
    <w:p w:rsidR="004A1B19" w:rsidRPr="006A14AF" w:rsidRDefault="004A1B19" w:rsidP="004A1B19">
      <w:pPr>
        <w:pStyle w:val="ListParagraph"/>
        <w:spacing w:before="120" w:after="0" w:line="240" w:lineRule="auto"/>
        <w:ind w:left="1276"/>
        <w:contextualSpacing w:val="0"/>
        <w:jc w:val="both"/>
        <w:rPr>
          <w:rFonts w:cstheme="minorHAnsi"/>
          <w:color w:val="000000" w:themeColor="text1"/>
          <w:sz w:val="22"/>
          <w:szCs w:val="22"/>
        </w:rPr>
      </w:pPr>
      <w:r w:rsidRPr="006A14AF">
        <w:rPr>
          <w:rFonts w:cstheme="minorHAnsi"/>
          <w:color w:val="000000" w:themeColor="text1"/>
          <w:sz w:val="22"/>
          <w:szCs w:val="22"/>
        </w:rPr>
        <w:t>Before the expiry of the existing O&amp;M contract, the contractor along with Executive Engineer shall list out all assets with geo-tagging including all equipment such as meters, pumps, motors, valves etc along with the status of their functionality in a punch list format. Punch list can be prepared in the following methods.</w:t>
      </w:r>
    </w:p>
    <w:p w:rsidR="004A1B19" w:rsidRPr="006A14AF" w:rsidRDefault="004A1B19" w:rsidP="004A1B19">
      <w:pPr>
        <w:spacing w:after="0" w:line="240" w:lineRule="auto"/>
        <w:ind w:left="1276"/>
        <w:rPr>
          <w:rFonts w:cstheme="minorHAnsi"/>
          <w:color w:val="000000" w:themeColor="text1"/>
          <w:sz w:val="22"/>
          <w:szCs w:val="22"/>
        </w:rPr>
      </w:pPr>
      <w:r w:rsidRPr="006A14AF">
        <w:rPr>
          <w:rFonts w:cstheme="minorHAnsi"/>
          <w:color w:val="000000" w:themeColor="text1"/>
          <w:sz w:val="22"/>
          <w:szCs w:val="22"/>
        </w:rPr>
        <w:tab/>
        <w:t>Contractor prepares the punch list and then gets it certified by Executive Engineer</w:t>
      </w:r>
    </w:p>
    <w:p w:rsidR="004A1B19" w:rsidRPr="006A14AF" w:rsidRDefault="004A1B19" w:rsidP="004A1B19">
      <w:pPr>
        <w:spacing w:after="0" w:line="240" w:lineRule="auto"/>
        <w:ind w:left="1276"/>
        <w:rPr>
          <w:rFonts w:cstheme="minorHAnsi"/>
          <w:color w:val="000000" w:themeColor="text1"/>
          <w:sz w:val="22"/>
          <w:szCs w:val="22"/>
        </w:rPr>
      </w:pPr>
    </w:p>
    <w:p w:rsidR="004A1B19" w:rsidRPr="006A14AF" w:rsidRDefault="004A1B19" w:rsidP="004A1B19">
      <w:pPr>
        <w:pStyle w:val="ListParagraph"/>
        <w:spacing w:after="0" w:line="240" w:lineRule="auto"/>
        <w:ind w:left="1276"/>
        <w:jc w:val="both"/>
        <w:rPr>
          <w:rFonts w:cstheme="minorHAnsi"/>
          <w:color w:val="000000" w:themeColor="text1"/>
          <w:sz w:val="22"/>
          <w:szCs w:val="22"/>
        </w:rPr>
      </w:pPr>
      <w:r w:rsidRPr="006A14AF">
        <w:rPr>
          <w:rFonts w:cstheme="minorHAnsi"/>
          <w:b/>
          <w:bCs/>
          <w:color w:val="000000" w:themeColor="text1"/>
          <w:sz w:val="22"/>
          <w:szCs w:val="22"/>
        </w:rPr>
        <w:t>Step 1:</w:t>
      </w:r>
      <w:r w:rsidRPr="006A14AF">
        <w:rPr>
          <w:rFonts w:cstheme="minorHAnsi"/>
          <w:color w:val="000000" w:themeColor="text1"/>
          <w:sz w:val="22"/>
          <w:szCs w:val="22"/>
        </w:rPr>
        <w:t xml:space="preserve"> One year before the expiry of the existing O&amp;M contract. The Contractorshall prepare the detailed punch list of all assets and equipment indicating the status of functionality and requirement of repairs / replacement.</w:t>
      </w:r>
    </w:p>
    <w:p w:rsidR="004A1B19" w:rsidRPr="006A14AF" w:rsidRDefault="004A1B19" w:rsidP="004A1B19">
      <w:pPr>
        <w:pStyle w:val="ListParagraph"/>
        <w:spacing w:after="0" w:line="240" w:lineRule="auto"/>
        <w:ind w:left="1276"/>
        <w:jc w:val="both"/>
        <w:rPr>
          <w:rFonts w:cstheme="minorHAnsi"/>
          <w:color w:val="000000" w:themeColor="text1"/>
          <w:sz w:val="22"/>
          <w:szCs w:val="22"/>
        </w:rPr>
      </w:pPr>
      <w:r w:rsidRPr="006A14AF">
        <w:rPr>
          <w:rFonts w:cstheme="minorHAnsi"/>
          <w:b/>
          <w:bCs/>
          <w:color w:val="000000" w:themeColor="text1"/>
          <w:sz w:val="22"/>
          <w:szCs w:val="22"/>
        </w:rPr>
        <w:t>Step 2:</w:t>
      </w:r>
      <w:r w:rsidRPr="006A14AF">
        <w:rPr>
          <w:rFonts w:cstheme="minorHAnsi"/>
          <w:color w:val="000000" w:themeColor="text1"/>
          <w:sz w:val="22"/>
          <w:szCs w:val="22"/>
        </w:rPr>
        <w:t xml:space="preserve"> Subsequent to preparing the Punch list by the contractor, the same will be submitted to Executive Engineer for verification and certification.</w:t>
      </w:r>
    </w:p>
    <w:p w:rsidR="004A1B19" w:rsidRPr="006A14AF" w:rsidRDefault="004A1B19" w:rsidP="004A1B19">
      <w:pPr>
        <w:pStyle w:val="ListParagraph"/>
        <w:spacing w:after="0" w:line="240" w:lineRule="auto"/>
        <w:ind w:left="1276"/>
        <w:jc w:val="both"/>
        <w:rPr>
          <w:rFonts w:cstheme="minorHAnsi"/>
          <w:color w:val="000000" w:themeColor="text1"/>
          <w:sz w:val="22"/>
          <w:szCs w:val="22"/>
        </w:rPr>
      </w:pPr>
      <w:r w:rsidRPr="006A14AF">
        <w:rPr>
          <w:rFonts w:cstheme="minorHAnsi"/>
          <w:b/>
          <w:bCs/>
          <w:color w:val="000000" w:themeColor="text1"/>
          <w:sz w:val="22"/>
          <w:szCs w:val="22"/>
        </w:rPr>
        <w:t>Step 3:</w:t>
      </w:r>
      <w:r w:rsidRPr="006A14AF">
        <w:rPr>
          <w:rFonts w:cstheme="minorHAnsi"/>
          <w:color w:val="000000" w:themeColor="text1"/>
          <w:sz w:val="22"/>
          <w:szCs w:val="22"/>
        </w:rPr>
        <w:t xml:space="preserve"> The Contractor and the Executive Engineer shall jointly carryout the siteverification for ascertaining the status, quantity and quality of assets and equipmentin terms of usage, repair works, replacement, working condition etc.</w:t>
      </w:r>
    </w:p>
    <w:p w:rsidR="004A1B19" w:rsidRPr="006A14AF" w:rsidRDefault="004A1B19" w:rsidP="004A1B19">
      <w:pPr>
        <w:pStyle w:val="ListParagraph"/>
        <w:spacing w:after="0" w:line="240" w:lineRule="auto"/>
        <w:ind w:left="1276"/>
        <w:jc w:val="both"/>
        <w:rPr>
          <w:rFonts w:cstheme="minorHAnsi"/>
          <w:color w:val="000000" w:themeColor="text1"/>
          <w:sz w:val="22"/>
          <w:szCs w:val="22"/>
        </w:rPr>
      </w:pPr>
      <w:r w:rsidRPr="006A14AF">
        <w:rPr>
          <w:rFonts w:cstheme="minorHAnsi"/>
          <w:b/>
          <w:bCs/>
          <w:color w:val="000000" w:themeColor="text1"/>
          <w:sz w:val="22"/>
          <w:szCs w:val="22"/>
        </w:rPr>
        <w:t>Step 4:</w:t>
      </w:r>
      <w:r w:rsidRPr="006A14AF">
        <w:rPr>
          <w:rFonts w:cstheme="minorHAnsi"/>
          <w:color w:val="000000" w:themeColor="text1"/>
          <w:sz w:val="22"/>
          <w:szCs w:val="22"/>
        </w:rPr>
        <w:t xml:space="preserve"> Based on the site visit observations each of the assets and equipment that aremapped need to be updated by the contractor and submitted to Executive Engineer. </w:t>
      </w:r>
    </w:p>
    <w:p w:rsidR="004A1B19" w:rsidRPr="006A14AF" w:rsidRDefault="004A1B19" w:rsidP="004A1B19">
      <w:pPr>
        <w:pStyle w:val="ListParagraph"/>
        <w:spacing w:after="0" w:line="240" w:lineRule="auto"/>
        <w:ind w:left="1276"/>
        <w:jc w:val="both"/>
        <w:rPr>
          <w:rFonts w:cstheme="minorHAnsi"/>
          <w:color w:val="000000" w:themeColor="text1"/>
          <w:sz w:val="22"/>
          <w:szCs w:val="22"/>
        </w:rPr>
      </w:pPr>
      <w:r w:rsidRPr="006A14AF">
        <w:rPr>
          <w:rFonts w:cstheme="minorHAnsi"/>
          <w:b/>
          <w:bCs/>
          <w:color w:val="000000" w:themeColor="text1"/>
          <w:sz w:val="22"/>
          <w:szCs w:val="22"/>
        </w:rPr>
        <w:t xml:space="preserve">Step 5: </w:t>
      </w:r>
      <w:r w:rsidRPr="006A14AF">
        <w:rPr>
          <w:rFonts w:cstheme="minorHAnsi"/>
          <w:color w:val="000000" w:themeColor="text1"/>
          <w:sz w:val="22"/>
          <w:szCs w:val="22"/>
        </w:rPr>
        <w:t xml:space="preserve">The final punch list would be verified and approved by the Executive Engineer which shall indicate the repair, replacement and any other works that has to be carried out by the contractor before the contract tenure is completed against all components and assets in the punch list. </w:t>
      </w:r>
    </w:p>
    <w:p w:rsidR="004A1B19" w:rsidRPr="006A14AF" w:rsidRDefault="004A1B19" w:rsidP="004A1B19">
      <w:pPr>
        <w:pStyle w:val="ListParagraph"/>
        <w:spacing w:after="0" w:line="240" w:lineRule="auto"/>
        <w:ind w:left="1276"/>
        <w:jc w:val="both"/>
        <w:rPr>
          <w:rFonts w:cstheme="minorHAnsi"/>
          <w:color w:val="000000" w:themeColor="text1"/>
          <w:sz w:val="22"/>
          <w:szCs w:val="22"/>
        </w:rPr>
      </w:pPr>
      <w:r w:rsidRPr="006A14AF">
        <w:rPr>
          <w:rFonts w:cstheme="minorHAnsi"/>
          <w:b/>
          <w:bCs/>
          <w:color w:val="000000" w:themeColor="text1"/>
          <w:sz w:val="22"/>
          <w:szCs w:val="22"/>
        </w:rPr>
        <w:t>Step 6:</w:t>
      </w:r>
      <w:r w:rsidRPr="006A14AF">
        <w:rPr>
          <w:rFonts w:cstheme="minorHAnsi"/>
          <w:color w:val="000000" w:themeColor="text1"/>
          <w:sz w:val="22"/>
          <w:szCs w:val="22"/>
        </w:rPr>
        <w:t xml:space="preserve"> In addition to the above the Executive Engineer shall have to identify the additional infrastructure required to be included in the next contract. </w:t>
      </w:r>
    </w:p>
    <w:p w:rsidR="004A1B19" w:rsidRPr="006A14AF" w:rsidRDefault="004A1B19" w:rsidP="004A1B19">
      <w:pPr>
        <w:pStyle w:val="ListParagraph"/>
        <w:spacing w:before="120" w:after="0" w:line="240" w:lineRule="auto"/>
        <w:ind w:left="1276"/>
        <w:contextualSpacing w:val="0"/>
        <w:jc w:val="both"/>
        <w:rPr>
          <w:rFonts w:cstheme="minorHAnsi"/>
          <w:color w:val="000000" w:themeColor="text1"/>
          <w:sz w:val="22"/>
          <w:szCs w:val="22"/>
          <w:lang w:val="en-US"/>
        </w:rPr>
      </w:pPr>
      <w:r w:rsidRPr="006A14AF">
        <w:rPr>
          <w:rFonts w:cstheme="minorHAnsi"/>
          <w:color w:val="000000" w:themeColor="text1"/>
          <w:sz w:val="22"/>
          <w:szCs w:val="22"/>
        </w:rPr>
        <w:t>The punch list has to be prepared in the final year of the existing O&amp;M contract, to ensure that the tender document for the next O&amp;M contract can include the punch list, additional infrastructure requirement in the scope of work so that the new contractor is aware of the punch list and activities to be carried out.</w:t>
      </w:r>
    </w:p>
    <w:p w:rsidR="007C679F" w:rsidRPr="006A14AF" w:rsidRDefault="004A1B19" w:rsidP="004A1B19">
      <w:pPr>
        <w:pStyle w:val="Heading2"/>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br w:type="page"/>
      </w:r>
    </w:p>
    <w:p w:rsidR="0069107D" w:rsidRPr="006A14AF" w:rsidRDefault="00201B99" w:rsidP="00796697">
      <w:pPr>
        <w:pStyle w:val="KUWSDBMainHead"/>
        <w:numPr>
          <w:ilvl w:val="0"/>
          <w:numId w:val="37"/>
        </w:numPr>
        <w:ind w:left="567" w:hanging="567"/>
        <w:rPr>
          <w:rFonts w:asciiTheme="minorHAnsi" w:hAnsiTheme="minorHAnsi" w:cstheme="minorHAnsi"/>
          <w:sz w:val="22"/>
          <w:szCs w:val="22"/>
        </w:rPr>
      </w:pPr>
      <w:bookmarkStart w:id="82" w:name="_Toc122448665"/>
      <w:r w:rsidRPr="006A14AF">
        <w:rPr>
          <w:rFonts w:asciiTheme="minorHAnsi" w:hAnsiTheme="minorHAnsi" w:cstheme="minorHAnsi"/>
          <w:sz w:val="22"/>
          <w:szCs w:val="22"/>
        </w:rPr>
        <w:t xml:space="preserve">Design Criteria </w:t>
      </w:r>
      <w:r w:rsidR="00351FFD" w:rsidRPr="006A14AF">
        <w:rPr>
          <w:rFonts w:asciiTheme="minorHAnsi" w:hAnsiTheme="minorHAnsi" w:cstheme="minorHAnsi"/>
          <w:sz w:val="22"/>
          <w:szCs w:val="22"/>
        </w:rPr>
        <w:t>for water Treatment Plant</w:t>
      </w:r>
      <w:r w:rsidR="003A00BC">
        <w:rPr>
          <w:rFonts w:asciiTheme="minorHAnsi" w:hAnsiTheme="minorHAnsi" w:cstheme="minorHAnsi"/>
          <w:sz w:val="22"/>
          <w:szCs w:val="22"/>
        </w:rPr>
        <w:t>(3.63ML in 22 hours)</w:t>
      </w:r>
      <w:r w:rsidRPr="006A14AF">
        <w:rPr>
          <w:rFonts w:asciiTheme="minorHAnsi" w:hAnsiTheme="minorHAnsi" w:cstheme="minorHAnsi"/>
          <w:sz w:val="22"/>
          <w:szCs w:val="22"/>
        </w:rPr>
        <w:t>-</w:t>
      </w:r>
      <w:r w:rsidR="0069107D" w:rsidRPr="006A14AF">
        <w:rPr>
          <w:rFonts w:asciiTheme="minorHAnsi" w:hAnsiTheme="minorHAnsi" w:cstheme="minorHAnsi"/>
          <w:sz w:val="22"/>
          <w:szCs w:val="22"/>
        </w:rPr>
        <w:t>:</w:t>
      </w:r>
      <w:bookmarkEnd w:id="82"/>
    </w:p>
    <w:p w:rsidR="00AF6677" w:rsidRPr="006A14AF" w:rsidRDefault="00AF6677" w:rsidP="00AF6677">
      <w:pPr>
        <w:numPr>
          <w:ilvl w:val="12"/>
          <w:numId w:val="0"/>
        </w:numPr>
        <w:spacing w:after="0" w:line="312" w:lineRule="auto"/>
        <w:ind w:left="720"/>
        <w:jc w:val="both"/>
        <w:rPr>
          <w:rFonts w:cstheme="minorHAnsi"/>
          <w:b/>
          <w:color w:val="000000" w:themeColor="text1"/>
          <w:sz w:val="22"/>
          <w:szCs w:val="22"/>
        </w:rPr>
      </w:pPr>
    </w:p>
    <w:p w:rsidR="00AF6677" w:rsidRPr="006A14AF" w:rsidRDefault="00AF6677" w:rsidP="00796697">
      <w:pPr>
        <w:pStyle w:val="ListParagraph"/>
        <w:numPr>
          <w:ilvl w:val="0"/>
          <w:numId w:val="38"/>
        </w:numPr>
        <w:spacing w:after="0" w:line="240" w:lineRule="auto"/>
        <w:contextualSpacing w:val="0"/>
        <w:rPr>
          <w:rFonts w:cstheme="minorHAnsi"/>
          <w:b/>
          <w:vanish/>
          <w:color w:val="000000" w:themeColor="text1"/>
          <w:sz w:val="22"/>
          <w:szCs w:val="22"/>
        </w:rPr>
      </w:pPr>
    </w:p>
    <w:p w:rsidR="00AF6677" w:rsidRPr="006A14AF" w:rsidRDefault="0069107D" w:rsidP="00796697">
      <w:pPr>
        <w:pStyle w:val="KUWSDBSubhead"/>
        <w:numPr>
          <w:ilvl w:val="1"/>
          <w:numId w:val="38"/>
        </w:numPr>
        <w:ind w:left="567" w:hanging="567"/>
        <w:rPr>
          <w:rFonts w:asciiTheme="minorHAnsi" w:hAnsiTheme="minorHAnsi" w:cstheme="minorHAnsi"/>
          <w:sz w:val="22"/>
          <w:szCs w:val="22"/>
        </w:rPr>
      </w:pPr>
      <w:bookmarkStart w:id="83" w:name="_Toc122448666"/>
      <w:r w:rsidRPr="006A14AF">
        <w:rPr>
          <w:rFonts w:asciiTheme="minorHAnsi" w:hAnsiTheme="minorHAnsi" w:cstheme="minorHAnsi"/>
          <w:sz w:val="22"/>
          <w:szCs w:val="22"/>
        </w:rPr>
        <w:t>Aerator</w:t>
      </w:r>
      <w:bookmarkEnd w:id="83"/>
    </w:p>
    <w:p w:rsidR="0069107D" w:rsidRPr="006A14AF" w:rsidRDefault="0069107D" w:rsidP="002736E1">
      <w:pPr>
        <w:numPr>
          <w:ilvl w:val="12"/>
          <w:numId w:val="0"/>
        </w:numPr>
        <w:spacing w:after="0" w:line="240" w:lineRule="auto"/>
        <w:ind w:left="576"/>
        <w:jc w:val="both"/>
        <w:rPr>
          <w:rFonts w:cstheme="minorHAnsi"/>
          <w:bCs/>
          <w:color w:val="000000" w:themeColor="text1"/>
          <w:sz w:val="22"/>
          <w:szCs w:val="22"/>
        </w:rPr>
      </w:pPr>
      <w:r w:rsidRPr="006A14AF">
        <w:rPr>
          <w:rFonts w:cstheme="minorHAnsi"/>
          <w:color w:val="000000" w:themeColor="text1"/>
          <w:sz w:val="22"/>
          <w:szCs w:val="22"/>
        </w:rPr>
        <w:t xml:space="preserve">The Aerator shall be of cascade type preferably circular in shape to be designed for a capacity </w:t>
      </w:r>
      <w:r w:rsidR="003A00BC">
        <w:rPr>
          <w:rFonts w:cstheme="minorHAnsi"/>
          <w:color w:val="000000" w:themeColor="text1"/>
          <w:sz w:val="22"/>
          <w:szCs w:val="22"/>
        </w:rPr>
        <w:t>3.63</w:t>
      </w:r>
      <w:r w:rsidR="006D2581" w:rsidRPr="006A14AF">
        <w:rPr>
          <w:rFonts w:cstheme="minorHAnsi"/>
          <w:color w:val="000000" w:themeColor="text1"/>
          <w:sz w:val="22"/>
          <w:szCs w:val="22"/>
        </w:rPr>
        <w:t xml:space="preserve"> </w:t>
      </w:r>
      <w:r w:rsidRPr="006A14AF">
        <w:rPr>
          <w:rFonts w:cstheme="minorHAnsi"/>
          <w:color w:val="000000" w:themeColor="text1"/>
          <w:sz w:val="22"/>
          <w:szCs w:val="22"/>
        </w:rPr>
        <w:t>ML</w:t>
      </w:r>
      <w:r w:rsidR="006D2581" w:rsidRPr="006A14AF">
        <w:rPr>
          <w:rFonts w:cstheme="minorHAnsi"/>
          <w:color w:val="000000" w:themeColor="text1"/>
          <w:sz w:val="22"/>
          <w:szCs w:val="22"/>
        </w:rPr>
        <w:t>D</w:t>
      </w:r>
      <w:r w:rsidRPr="006A14AF">
        <w:rPr>
          <w:rFonts w:cstheme="minorHAnsi"/>
          <w:color w:val="000000" w:themeColor="text1"/>
          <w:sz w:val="22"/>
          <w:szCs w:val="22"/>
        </w:rPr>
        <w:t>.  This shall be of RCC with M30 concrete mix and designed for a contact area o</w:t>
      </w:r>
      <w:r w:rsidRPr="007D0401">
        <w:rPr>
          <w:rFonts w:cstheme="minorHAnsi"/>
          <w:color w:val="000000" w:themeColor="text1"/>
          <w:sz w:val="22"/>
          <w:szCs w:val="22"/>
        </w:rPr>
        <w:t>f 1</w:t>
      </w:r>
      <w:r w:rsidR="007D0401" w:rsidRPr="007D0401">
        <w:rPr>
          <w:rFonts w:cstheme="minorHAnsi"/>
          <w:color w:val="000000" w:themeColor="text1"/>
          <w:sz w:val="22"/>
          <w:szCs w:val="22"/>
        </w:rPr>
        <w:t>6</w:t>
      </w:r>
      <w:r w:rsidRPr="007D0401">
        <w:rPr>
          <w:rFonts w:cstheme="minorHAnsi"/>
          <w:color w:val="000000" w:themeColor="text1"/>
          <w:sz w:val="22"/>
          <w:szCs w:val="22"/>
        </w:rPr>
        <w:t>5 m</w:t>
      </w:r>
      <w:r w:rsidRPr="007D0401">
        <w:rPr>
          <w:rFonts w:cstheme="minorHAnsi"/>
          <w:color w:val="000000" w:themeColor="text1"/>
          <w:sz w:val="22"/>
          <w:szCs w:val="22"/>
          <w:vertAlign w:val="superscript"/>
        </w:rPr>
        <w:t>3</w:t>
      </w:r>
      <w:r w:rsidRPr="007D0401">
        <w:rPr>
          <w:rFonts w:cstheme="minorHAnsi"/>
          <w:color w:val="000000" w:themeColor="text1"/>
          <w:sz w:val="22"/>
          <w:szCs w:val="22"/>
        </w:rPr>
        <w:t>/hr flow of water.</w:t>
      </w:r>
      <w:r w:rsidRPr="006A14AF">
        <w:rPr>
          <w:rFonts w:cstheme="minorHAnsi"/>
          <w:color w:val="000000" w:themeColor="text1"/>
          <w:sz w:val="22"/>
          <w:szCs w:val="22"/>
        </w:rPr>
        <w:t xml:space="preserve">  </w:t>
      </w:r>
      <w:r w:rsidRPr="006A14AF">
        <w:rPr>
          <w:rFonts w:cstheme="minorHAnsi"/>
          <w:bCs/>
          <w:color w:val="000000" w:themeColor="text1"/>
          <w:sz w:val="22"/>
          <w:szCs w:val="22"/>
        </w:rPr>
        <w:t xml:space="preserve">The steps and walkway surface shall be finished smooth with coat of approved colour to be decided by the Engineer.  The No. of steps for the Aerator shall be at least </w:t>
      </w:r>
      <w:r w:rsidR="005F7FC8" w:rsidRPr="006A14AF">
        <w:rPr>
          <w:rFonts w:cstheme="minorHAnsi"/>
          <w:bCs/>
          <w:color w:val="000000" w:themeColor="text1"/>
          <w:sz w:val="22"/>
          <w:szCs w:val="22"/>
        </w:rPr>
        <w:t>3</w:t>
      </w:r>
      <w:r w:rsidRPr="006A14AF">
        <w:rPr>
          <w:rFonts w:cstheme="minorHAnsi"/>
          <w:bCs/>
          <w:color w:val="000000" w:themeColor="text1"/>
          <w:sz w:val="22"/>
          <w:szCs w:val="22"/>
        </w:rPr>
        <w:t xml:space="preserve"> to </w:t>
      </w:r>
      <w:r w:rsidR="005F7FC8" w:rsidRPr="006A14AF">
        <w:rPr>
          <w:rFonts w:cstheme="minorHAnsi"/>
          <w:bCs/>
          <w:color w:val="000000" w:themeColor="text1"/>
          <w:sz w:val="22"/>
          <w:szCs w:val="22"/>
        </w:rPr>
        <w:t>4</w:t>
      </w:r>
      <w:r w:rsidRPr="006A14AF">
        <w:rPr>
          <w:rFonts w:cstheme="minorHAnsi"/>
          <w:bCs/>
          <w:color w:val="000000" w:themeColor="text1"/>
          <w:sz w:val="22"/>
          <w:szCs w:val="22"/>
        </w:rPr>
        <w:t xml:space="preserve"> with a collecting channel around</w:t>
      </w:r>
      <w:r w:rsidR="00801C86" w:rsidRPr="006A14AF">
        <w:rPr>
          <w:rFonts w:cstheme="minorHAnsi"/>
          <w:bCs/>
          <w:color w:val="000000" w:themeColor="text1"/>
          <w:sz w:val="22"/>
          <w:szCs w:val="22"/>
        </w:rPr>
        <w:t xml:space="preserve"> with ceramic tile cladding or FOSCROC Nitcote EP 420</w:t>
      </w:r>
      <w:r w:rsidR="00740A69" w:rsidRPr="006A14AF">
        <w:rPr>
          <w:rFonts w:cstheme="minorHAnsi"/>
          <w:bCs/>
          <w:color w:val="000000" w:themeColor="text1"/>
          <w:sz w:val="22"/>
          <w:szCs w:val="22"/>
        </w:rPr>
        <w:t xml:space="preserve"> food grade</w:t>
      </w:r>
      <w:r w:rsidR="00801C86" w:rsidRPr="006A14AF">
        <w:rPr>
          <w:rFonts w:cstheme="minorHAnsi"/>
          <w:bCs/>
          <w:color w:val="000000" w:themeColor="text1"/>
          <w:sz w:val="22"/>
          <w:szCs w:val="22"/>
        </w:rPr>
        <w:t xml:space="preserve"> or minimum epoxy painting</w:t>
      </w:r>
      <w:r w:rsidRPr="006A14AF">
        <w:rPr>
          <w:rFonts w:cstheme="minorHAnsi"/>
          <w:bCs/>
          <w:color w:val="000000" w:themeColor="text1"/>
          <w:sz w:val="22"/>
          <w:szCs w:val="22"/>
        </w:rPr>
        <w:t>.  The minimum thickness of M30 concrete for the trays shall be 150mm and minimum thickness of M30 proportion for the steining of the inlet well and the footing shall be min 150mm</w:t>
      </w:r>
      <w:r w:rsidR="000C2D2C" w:rsidRPr="006A14AF">
        <w:rPr>
          <w:rFonts w:cstheme="minorHAnsi"/>
          <w:bCs/>
          <w:color w:val="000000" w:themeColor="text1"/>
          <w:sz w:val="22"/>
          <w:szCs w:val="22"/>
        </w:rPr>
        <w:t xml:space="preserve"> with alround RCC walkway and handrailing.</w:t>
      </w:r>
      <w:r w:rsidRPr="006A14AF">
        <w:rPr>
          <w:rFonts w:cstheme="minorHAnsi"/>
          <w:bCs/>
          <w:color w:val="000000" w:themeColor="text1"/>
          <w:sz w:val="22"/>
          <w:szCs w:val="22"/>
        </w:rPr>
        <w:t xml:space="preserve"> Both the surfaces of the concrete are to be plastered with C.M. 1:3, 12mm thick with admixture of W.P.C in requisite proportion for plastering to water surfaces.</w:t>
      </w:r>
    </w:p>
    <w:p w:rsidR="0069107D" w:rsidRPr="006A14AF" w:rsidRDefault="0069107D" w:rsidP="002736E1">
      <w:pPr>
        <w:numPr>
          <w:ilvl w:val="12"/>
          <w:numId w:val="0"/>
        </w:numPr>
        <w:spacing w:after="0" w:line="240" w:lineRule="auto"/>
        <w:ind w:left="576"/>
        <w:jc w:val="both"/>
        <w:rPr>
          <w:rFonts w:cstheme="minorHAnsi"/>
          <w:color w:val="000000" w:themeColor="text1"/>
          <w:sz w:val="22"/>
          <w:szCs w:val="22"/>
        </w:rPr>
      </w:pPr>
      <w:r w:rsidRPr="006A14AF">
        <w:rPr>
          <w:rFonts w:cstheme="minorHAnsi"/>
          <w:bCs/>
          <w:color w:val="000000" w:themeColor="text1"/>
          <w:sz w:val="22"/>
          <w:szCs w:val="22"/>
        </w:rPr>
        <w:t xml:space="preserve">The minimum diameter of the inlet well/chamber of the aerator shall be at least 600mm </w:t>
      </w:r>
      <w:proofErr w:type="gramStart"/>
      <w:r w:rsidRPr="006A14AF">
        <w:rPr>
          <w:rFonts w:cstheme="minorHAnsi"/>
          <w:bCs/>
          <w:color w:val="000000" w:themeColor="text1"/>
          <w:sz w:val="22"/>
          <w:szCs w:val="22"/>
        </w:rPr>
        <w:t>dia  DI</w:t>
      </w:r>
      <w:proofErr w:type="gramEnd"/>
      <w:r w:rsidRPr="006A14AF">
        <w:rPr>
          <w:rFonts w:cstheme="minorHAnsi"/>
          <w:bCs/>
          <w:color w:val="000000" w:themeColor="text1"/>
          <w:sz w:val="22"/>
          <w:szCs w:val="22"/>
        </w:rPr>
        <w:t xml:space="preserve"> Pipe.  Necessary DIbends to connect the raw</w:t>
      </w:r>
      <w:r w:rsidRPr="006A14AF">
        <w:rPr>
          <w:rFonts w:cstheme="minorHAnsi"/>
          <w:color w:val="000000" w:themeColor="text1"/>
          <w:sz w:val="22"/>
          <w:szCs w:val="22"/>
        </w:rPr>
        <w:t xml:space="preserve"> water inlet pipe and inlet chamber of the aerator shall be provided by the tenderer.</w:t>
      </w:r>
    </w:p>
    <w:p w:rsidR="0069107D" w:rsidRPr="006A14AF" w:rsidRDefault="0069107D" w:rsidP="0069107D">
      <w:pPr>
        <w:numPr>
          <w:ilvl w:val="12"/>
          <w:numId w:val="0"/>
        </w:numPr>
        <w:spacing w:after="0" w:line="312" w:lineRule="auto"/>
        <w:ind w:left="567"/>
        <w:jc w:val="both"/>
        <w:rPr>
          <w:rFonts w:cstheme="minorHAnsi"/>
          <w:color w:val="000000" w:themeColor="text1"/>
          <w:sz w:val="22"/>
          <w:szCs w:val="22"/>
        </w:rPr>
      </w:pPr>
    </w:p>
    <w:p w:rsidR="00AF6677" w:rsidRPr="006A14AF" w:rsidRDefault="0069107D" w:rsidP="00796697">
      <w:pPr>
        <w:pStyle w:val="KUWSDBSubhead"/>
        <w:numPr>
          <w:ilvl w:val="1"/>
          <w:numId w:val="38"/>
        </w:numPr>
        <w:ind w:left="567" w:hanging="567"/>
        <w:rPr>
          <w:rFonts w:asciiTheme="minorHAnsi" w:hAnsiTheme="minorHAnsi" w:cstheme="minorHAnsi"/>
          <w:sz w:val="22"/>
          <w:szCs w:val="22"/>
        </w:rPr>
      </w:pPr>
      <w:bookmarkStart w:id="84" w:name="_Toc122448667"/>
      <w:r w:rsidRPr="006A14AF">
        <w:rPr>
          <w:rFonts w:asciiTheme="minorHAnsi" w:hAnsiTheme="minorHAnsi" w:cstheme="minorHAnsi"/>
          <w:sz w:val="22"/>
          <w:szCs w:val="22"/>
        </w:rPr>
        <w:t>Raw Water Channel</w:t>
      </w:r>
      <w:bookmarkEnd w:id="84"/>
    </w:p>
    <w:p w:rsidR="0069107D" w:rsidRPr="006A14AF" w:rsidRDefault="0069107D" w:rsidP="002736E1">
      <w:pPr>
        <w:numPr>
          <w:ilvl w:val="12"/>
          <w:numId w:val="0"/>
        </w:num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 xml:space="preserve">There shall be a raw water channel from the Aerator to flash mixer to carry </w:t>
      </w:r>
      <w:r w:rsidR="003A00BC">
        <w:rPr>
          <w:rFonts w:cstheme="minorHAnsi"/>
          <w:color w:val="000000" w:themeColor="text1"/>
          <w:sz w:val="22"/>
          <w:szCs w:val="22"/>
        </w:rPr>
        <w:t>3.63</w:t>
      </w:r>
      <w:r w:rsidR="0028677C" w:rsidRPr="006A14AF">
        <w:rPr>
          <w:rFonts w:cstheme="minorHAnsi"/>
          <w:color w:val="000000" w:themeColor="text1"/>
          <w:sz w:val="22"/>
          <w:szCs w:val="22"/>
        </w:rPr>
        <w:t xml:space="preserve"> MLD of</w:t>
      </w:r>
      <w:r w:rsidRPr="006A14AF">
        <w:rPr>
          <w:rFonts w:cstheme="minorHAnsi"/>
          <w:color w:val="000000" w:themeColor="text1"/>
          <w:sz w:val="22"/>
          <w:szCs w:val="22"/>
        </w:rPr>
        <w:t xml:space="preserve"> water.  A</w:t>
      </w:r>
      <w:r w:rsidR="0028677C" w:rsidRPr="006A14AF">
        <w:rPr>
          <w:rFonts w:cstheme="minorHAnsi"/>
          <w:color w:val="000000" w:themeColor="text1"/>
          <w:sz w:val="22"/>
          <w:szCs w:val="22"/>
        </w:rPr>
        <w:t>n accurate flow measuring device</w:t>
      </w:r>
      <w:r w:rsidRPr="006A14AF">
        <w:rPr>
          <w:rFonts w:cstheme="minorHAnsi"/>
          <w:color w:val="000000" w:themeColor="text1"/>
          <w:sz w:val="22"/>
          <w:szCs w:val="22"/>
        </w:rPr>
        <w:t xml:space="preserve"> shall be provided in the raw water channel with necessary accessories to measure the flow of raw water entering the Flash mixer.  The </w:t>
      </w:r>
      <w:r w:rsidR="00F57A56" w:rsidRPr="006A14AF">
        <w:rPr>
          <w:rFonts w:cstheme="minorHAnsi"/>
          <w:color w:val="000000" w:themeColor="text1"/>
          <w:sz w:val="22"/>
          <w:szCs w:val="22"/>
        </w:rPr>
        <w:t>Device</w:t>
      </w:r>
      <w:r w:rsidRPr="006A14AF">
        <w:rPr>
          <w:rFonts w:cstheme="minorHAnsi"/>
          <w:color w:val="000000" w:themeColor="text1"/>
          <w:sz w:val="22"/>
          <w:szCs w:val="22"/>
        </w:rPr>
        <w:t xml:space="preserve"> shall be suitably designed to indicate or measure the actual flow</w:t>
      </w:r>
      <w:r w:rsidR="00F57A56" w:rsidRPr="006A14AF">
        <w:rPr>
          <w:rFonts w:cstheme="minorHAnsi"/>
          <w:color w:val="000000" w:themeColor="text1"/>
          <w:sz w:val="22"/>
          <w:szCs w:val="22"/>
        </w:rPr>
        <w:t xml:space="preserve"> and compatible to SCADA/Automation</w:t>
      </w:r>
      <w:r w:rsidRPr="006A14AF">
        <w:rPr>
          <w:rFonts w:cstheme="minorHAnsi"/>
          <w:color w:val="000000" w:themeColor="text1"/>
          <w:sz w:val="22"/>
          <w:szCs w:val="22"/>
        </w:rPr>
        <w:t>.  The raw water channel shall be of RCC M30 proportion mix with a minimum concrete thickness of 150mm for walls and floor.  The internal surface of the raw water channel shall be finished with smooth and straight with coat of approved</w:t>
      </w:r>
      <w:r w:rsidR="00F57A56" w:rsidRPr="006A14AF">
        <w:rPr>
          <w:rFonts w:cstheme="minorHAnsi"/>
          <w:color w:val="000000" w:themeColor="text1"/>
          <w:sz w:val="22"/>
          <w:szCs w:val="22"/>
        </w:rPr>
        <w:t xml:space="preserve"> FOSROC Epoxy EP-420 food grade paint or least equivalent</w:t>
      </w:r>
      <w:r w:rsidRPr="006A14AF">
        <w:rPr>
          <w:rFonts w:cstheme="minorHAnsi"/>
          <w:color w:val="000000" w:themeColor="text1"/>
          <w:sz w:val="22"/>
          <w:szCs w:val="22"/>
        </w:rPr>
        <w:t xml:space="preserve"> to be decided by the Engineer-in-charge. The tenderer shall indicate in the proposal, for supporting the raw water channel.  Raw water channel shall be constructed separately and if it is attached to the filters/chemical house walls, the side of the channel on wall side shall be M30 proportion concrete with a minimum thickness of 150 mm</w:t>
      </w:r>
      <w:r w:rsidR="009E6488" w:rsidRPr="006A14AF">
        <w:rPr>
          <w:rFonts w:cstheme="minorHAnsi"/>
          <w:color w:val="000000" w:themeColor="text1"/>
          <w:sz w:val="22"/>
          <w:szCs w:val="22"/>
        </w:rPr>
        <w:t xml:space="preserve"> with walkway and handrailing</w:t>
      </w:r>
      <w:r w:rsidRPr="006A14AF">
        <w:rPr>
          <w:rFonts w:cstheme="minorHAnsi"/>
          <w:color w:val="000000" w:themeColor="text1"/>
          <w:sz w:val="22"/>
          <w:szCs w:val="22"/>
        </w:rPr>
        <w:t>.  Both the surfaces of the concrete are to be plastered with cement mortar 1:3, 12 mm thick with admixture of water proof compound in requisite proportion for plastering to water surfaces.</w:t>
      </w:r>
    </w:p>
    <w:p w:rsidR="00AF6677" w:rsidRPr="006A14AF" w:rsidRDefault="00AF6677" w:rsidP="0069107D">
      <w:pPr>
        <w:numPr>
          <w:ilvl w:val="12"/>
          <w:numId w:val="0"/>
        </w:numPr>
        <w:spacing w:after="0" w:line="312" w:lineRule="auto"/>
        <w:ind w:left="576"/>
        <w:jc w:val="both"/>
        <w:rPr>
          <w:rFonts w:cstheme="minorHAnsi"/>
          <w:color w:val="000000" w:themeColor="text1"/>
          <w:sz w:val="22"/>
          <w:szCs w:val="22"/>
        </w:rPr>
      </w:pPr>
    </w:p>
    <w:p w:rsidR="00AF6677" w:rsidRPr="006A14AF" w:rsidRDefault="0069107D" w:rsidP="00796697">
      <w:pPr>
        <w:pStyle w:val="KUWSDBSubhead"/>
        <w:numPr>
          <w:ilvl w:val="1"/>
          <w:numId w:val="38"/>
        </w:numPr>
        <w:ind w:left="567" w:hanging="567"/>
        <w:rPr>
          <w:rFonts w:asciiTheme="minorHAnsi" w:hAnsiTheme="minorHAnsi" w:cstheme="minorHAnsi"/>
          <w:sz w:val="22"/>
          <w:szCs w:val="22"/>
        </w:rPr>
      </w:pPr>
      <w:bookmarkStart w:id="85" w:name="_Toc122448668"/>
      <w:r w:rsidRPr="006A14AF">
        <w:rPr>
          <w:rFonts w:asciiTheme="minorHAnsi" w:hAnsiTheme="minorHAnsi" w:cstheme="minorHAnsi"/>
          <w:sz w:val="22"/>
          <w:szCs w:val="22"/>
        </w:rPr>
        <w:t>Flash mixer</w:t>
      </w:r>
      <w:bookmarkEnd w:id="85"/>
    </w:p>
    <w:p w:rsidR="0069107D" w:rsidRPr="006A14AF" w:rsidRDefault="0069107D" w:rsidP="002736E1">
      <w:pPr>
        <w:tabs>
          <w:tab w:val="left" w:pos="0"/>
        </w:tabs>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 xml:space="preserve">The flash mixer shall be for the capacity for </w:t>
      </w:r>
      <w:r w:rsidR="003A00BC">
        <w:rPr>
          <w:rFonts w:cstheme="minorHAnsi"/>
          <w:color w:val="000000" w:themeColor="text1"/>
          <w:sz w:val="22"/>
          <w:szCs w:val="22"/>
        </w:rPr>
        <w:t>3.63</w:t>
      </w:r>
      <w:r w:rsidR="00083EFF" w:rsidRPr="006A14AF">
        <w:rPr>
          <w:rFonts w:cstheme="minorHAnsi"/>
          <w:color w:val="000000" w:themeColor="text1"/>
          <w:sz w:val="22"/>
          <w:szCs w:val="22"/>
        </w:rPr>
        <w:t>MLD</w:t>
      </w:r>
      <w:r w:rsidRPr="006A14AF">
        <w:rPr>
          <w:rFonts w:cstheme="minorHAnsi"/>
          <w:color w:val="000000" w:themeColor="text1"/>
          <w:sz w:val="22"/>
          <w:szCs w:val="22"/>
        </w:rPr>
        <w:t xml:space="preserve">.  Provisions shall be made for an outlet of </w:t>
      </w:r>
      <w:r w:rsidR="003A00BC">
        <w:rPr>
          <w:rFonts w:cstheme="minorHAnsi"/>
          <w:color w:val="000000" w:themeColor="text1"/>
          <w:sz w:val="22"/>
          <w:szCs w:val="22"/>
        </w:rPr>
        <w:t>3.36</w:t>
      </w:r>
      <w:r w:rsidR="00083EFF" w:rsidRPr="006A14AF">
        <w:rPr>
          <w:rFonts w:cstheme="minorHAnsi"/>
          <w:color w:val="000000" w:themeColor="text1"/>
          <w:sz w:val="22"/>
          <w:szCs w:val="22"/>
        </w:rPr>
        <w:t xml:space="preserve"> MLD to</w:t>
      </w:r>
      <w:r w:rsidRPr="006A14AF">
        <w:rPr>
          <w:rFonts w:cstheme="minorHAnsi"/>
          <w:color w:val="000000" w:themeColor="text1"/>
          <w:sz w:val="22"/>
          <w:szCs w:val="22"/>
        </w:rPr>
        <w:t xml:space="preserve"> connect </w:t>
      </w:r>
      <w:r w:rsidR="00083EFF" w:rsidRPr="006A14AF">
        <w:rPr>
          <w:rFonts w:cstheme="minorHAnsi"/>
          <w:color w:val="000000" w:themeColor="text1"/>
          <w:sz w:val="22"/>
          <w:szCs w:val="22"/>
        </w:rPr>
        <w:t xml:space="preserve">to </w:t>
      </w:r>
      <w:r w:rsidRPr="006A14AF">
        <w:rPr>
          <w:rFonts w:cstheme="minorHAnsi"/>
          <w:color w:val="000000" w:themeColor="text1"/>
          <w:sz w:val="22"/>
          <w:szCs w:val="22"/>
        </w:rPr>
        <w:t xml:space="preserve">the </w:t>
      </w:r>
      <w:r w:rsidR="00C81969" w:rsidRPr="006A14AF">
        <w:rPr>
          <w:rFonts w:cstheme="minorHAnsi"/>
          <w:color w:val="000000" w:themeColor="text1"/>
          <w:sz w:val="22"/>
          <w:szCs w:val="22"/>
        </w:rPr>
        <w:t xml:space="preserve">Flocculator and to </w:t>
      </w:r>
      <w:r w:rsidR="00083EFF" w:rsidRPr="006A14AF">
        <w:rPr>
          <w:rFonts w:cstheme="minorHAnsi"/>
          <w:color w:val="000000" w:themeColor="text1"/>
          <w:sz w:val="22"/>
          <w:szCs w:val="22"/>
        </w:rPr>
        <w:t>plate settler Unit</w:t>
      </w:r>
      <w:r w:rsidRPr="006A14AF">
        <w:rPr>
          <w:rFonts w:cstheme="minorHAnsi"/>
          <w:color w:val="000000" w:themeColor="text1"/>
          <w:sz w:val="22"/>
          <w:szCs w:val="22"/>
        </w:rPr>
        <w:t xml:space="preserve">. The flash mixer should be designed for a detention period of 30 seconds and for the design criteria given in the Annexure-I.  The flash mixer chamber shall be of RCC circular type and to be constructed with M30 proportion concrete mix.  The minimum thickness of concrete of 150mm shall be provided to both wall and foundation of the flash mixer. Both the surfaces of concrete are to be plastered with CM 1:3 with 12mm thick with admixture of compound in requisite proportion for plastering for water faces.  A platform of 1.00 Mtr width shall be provided so as to seat the motor and gear box assembly. The design criteria given in the chapter 6.4.2.2.of manual on water supply published by Government of India shall also be considered.  The offer shall include providing mechanical equipment for satisfactory working of flash water mixer.  </w:t>
      </w:r>
      <w:proofErr w:type="gramStart"/>
      <w:r w:rsidRPr="006A14AF">
        <w:rPr>
          <w:rFonts w:cstheme="minorHAnsi"/>
          <w:color w:val="000000" w:themeColor="text1"/>
          <w:sz w:val="22"/>
          <w:szCs w:val="22"/>
        </w:rPr>
        <w:t>provisions</w:t>
      </w:r>
      <w:proofErr w:type="gramEnd"/>
      <w:r w:rsidRPr="006A14AF">
        <w:rPr>
          <w:rFonts w:cstheme="minorHAnsi"/>
          <w:color w:val="000000" w:themeColor="text1"/>
          <w:sz w:val="22"/>
          <w:szCs w:val="22"/>
        </w:rPr>
        <w:t xml:space="preserve"> shall be made for the vertical baffle at the four sides of the flash mixer wall projected to a length of 1/10th of tank diameter to induce vortex formation.  The offer shall include inlet connection from flash mixer to outlet to flocculator, which shall be of suitable size DI Pipe. </w:t>
      </w:r>
    </w:p>
    <w:p w:rsidR="0069107D" w:rsidRPr="006A14AF" w:rsidRDefault="0069107D" w:rsidP="002736E1">
      <w:pPr>
        <w:numPr>
          <w:ilvl w:val="12"/>
          <w:numId w:val="0"/>
        </w:numPr>
        <w:spacing w:after="0" w:line="240" w:lineRule="auto"/>
        <w:ind w:left="567"/>
        <w:jc w:val="both"/>
        <w:rPr>
          <w:rFonts w:cstheme="minorHAnsi"/>
          <w:color w:val="000000" w:themeColor="text1"/>
          <w:sz w:val="22"/>
          <w:szCs w:val="22"/>
        </w:rPr>
      </w:pPr>
      <w:r w:rsidRPr="006A14AF">
        <w:rPr>
          <w:rFonts w:cstheme="minorHAnsi"/>
          <w:color w:val="000000" w:themeColor="text1"/>
          <w:sz w:val="22"/>
          <w:szCs w:val="22"/>
        </w:rPr>
        <w:t xml:space="preserve">Suitable HP TEFC motor with starter </w:t>
      </w:r>
      <w:r w:rsidR="00D81872" w:rsidRPr="006A14AF">
        <w:rPr>
          <w:rFonts w:cstheme="minorHAnsi"/>
          <w:color w:val="000000" w:themeColor="text1"/>
          <w:sz w:val="22"/>
          <w:szCs w:val="22"/>
        </w:rPr>
        <w:t xml:space="preserve">of latest designs </w:t>
      </w:r>
      <w:r w:rsidRPr="006A14AF">
        <w:rPr>
          <w:rFonts w:cstheme="minorHAnsi"/>
          <w:color w:val="000000" w:themeColor="text1"/>
          <w:sz w:val="22"/>
          <w:szCs w:val="22"/>
        </w:rPr>
        <w:t xml:space="preserve">and all accessories with GI hood cover shall be provided. A suitable </w:t>
      </w:r>
      <w:r w:rsidR="00D81872" w:rsidRPr="006A14AF">
        <w:rPr>
          <w:rFonts w:cstheme="minorHAnsi"/>
          <w:color w:val="000000" w:themeColor="text1"/>
          <w:sz w:val="22"/>
          <w:szCs w:val="22"/>
        </w:rPr>
        <w:t xml:space="preserve">vertical coupled </w:t>
      </w:r>
      <w:r w:rsidRPr="006A14AF">
        <w:rPr>
          <w:rFonts w:cstheme="minorHAnsi"/>
          <w:color w:val="000000" w:themeColor="text1"/>
          <w:sz w:val="22"/>
          <w:szCs w:val="22"/>
        </w:rPr>
        <w:t xml:space="preserve">worm reduction Gear box for the requirement mentioned in Annexure-1 with necessary couplings shall be provided.  The paddles shall be with </w:t>
      </w:r>
      <w:r w:rsidR="00D81872" w:rsidRPr="006A14AF">
        <w:rPr>
          <w:rFonts w:cstheme="minorHAnsi"/>
          <w:color w:val="000000" w:themeColor="text1"/>
          <w:sz w:val="22"/>
          <w:szCs w:val="22"/>
        </w:rPr>
        <w:t xml:space="preserve">Stainless steel </w:t>
      </w:r>
      <w:r w:rsidRPr="006A14AF">
        <w:rPr>
          <w:rFonts w:cstheme="minorHAnsi"/>
          <w:color w:val="000000" w:themeColor="text1"/>
          <w:sz w:val="22"/>
          <w:szCs w:val="22"/>
        </w:rPr>
        <w:t xml:space="preserve">radial type turbine paddles with necessary top and bottom bearings assembly with S.S. shaft and </w:t>
      </w:r>
      <w:r w:rsidR="00D81872" w:rsidRPr="006A14AF">
        <w:rPr>
          <w:rFonts w:cstheme="minorHAnsi"/>
          <w:color w:val="000000" w:themeColor="text1"/>
          <w:sz w:val="22"/>
          <w:szCs w:val="22"/>
        </w:rPr>
        <w:t>SS</w:t>
      </w:r>
      <w:r w:rsidRPr="006A14AF">
        <w:rPr>
          <w:rFonts w:cstheme="minorHAnsi"/>
          <w:color w:val="000000" w:themeColor="text1"/>
          <w:sz w:val="22"/>
          <w:szCs w:val="22"/>
        </w:rPr>
        <w:t xml:space="preserve"> base frame, including brass insertions, channels etc., necessary anti-corrosive paint shall be provided to all the </w:t>
      </w:r>
      <w:r w:rsidR="00D81872" w:rsidRPr="006A14AF">
        <w:rPr>
          <w:rFonts w:cstheme="minorHAnsi"/>
          <w:color w:val="000000" w:themeColor="text1"/>
          <w:sz w:val="22"/>
          <w:szCs w:val="22"/>
        </w:rPr>
        <w:t>corrosive</w:t>
      </w:r>
      <w:r w:rsidRPr="006A14AF">
        <w:rPr>
          <w:rFonts w:cstheme="minorHAnsi"/>
          <w:color w:val="000000" w:themeColor="text1"/>
          <w:sz w:val="22"/>
          <w:szCs w:val="22"/>
        </w:rPr>
        <w:t xml:space="preserve"> parts.</w:t>
      </w:r>
    </w:p>
    <w:p w:rsidR="00AF6677" w:rsidRPr="006A14AF" w:rsidRDefault="00AF6677" w:rsidP="0069107D">
      <w:pPr>
        <w:numPr>
          <w:ilvl w:val="12"/>
          <w:numId w:val="0"/>
        </w:numPr>
        <w:spacing w:after="0" w:line="312" w:lineRule="auto"/>
        <w:ind w:left="567"/>
        <w:jc w:val="both"/>
        <w:rPr>
          <w:rFonts w:cstheme="minorHAnsi"/>
          <w:color w:val="000000" w:themeColor="text1"/>
          <w:sz w:val="22"/>
          <w:szCs w:val="22"/>
        </w:rPr>
      </w:pPr>
    </w:p>
    <w:p w:rsidR="00AF6677" w:rsidRPr="006A14AF" w:rsidRDefault="0069107D" w:rsidP="00796697">
      <w:pPr>
        <w:pStyle w:val="KUWSDBSubhead"/>
        <w:numPr>
          <w:ilvl w:val="1"/>
          <w:numId w:val="38"/>
        </w:numPr>
        <w:ind w:left="567" w:hanging="567"/>
        <w:rPr>
          <w:rFonts w:asciiTheme="minorHAnsi" w:hAnsiTheme="minorHAnsi" w:cstheme="minorHAnsi"/>
          <w:sz w:val="22"/>
          <w:szCs w:val="22"/>
        </w:rPr>
      </w:pPr>
      <w:bookmarkStart w:id="86" w:name="_Toc122448669"/>
      <w:r w:rsidRPr="006A14AF">
        <w:rPr>
          <w:rFonts w:asciiTheme="minorHAnsi" w:hAnsiTheme="minorHAnsi" w:cstheme="minorHAnsi"/>
          <w:sz w:val="22"/>
          <w:szCs w:val="22"/>
        </w:rPr>
        <w:t>Flocculator</w:t>
      </w:r>
      <w:bookmarkEnd w:id="86"/>
    </w:p>
    <w:p w:rsidR="00CF2889" w:rsidRPr="006A14AF" w:rsidRDefault="00CF2889" w:rsidP="002736E1">
      <w:pPr>
        <w:numPr>
          <w:ilvl w:val="12"/>
          <w:numId w:val="0"/>
        </w:numPr>
        <w:spacing w:after="0" w:line="240" w:lineRule="auto"/>
        <w:ind w:left="567"/>
        <w:jc w:val="both"/>
        <w:rPr>
          <w:rFonts w:cstheme="minorHAnsi"/>
          <w:color w:val="000000" w:themeColor="text1"/>
          <w:sz w:val="22"/>
          <w:szCs w:val="22"/>
        </w:rPr>
      </w:pPr>
    </w:p>
    <w:p w:rsidR="0069107D" w:rsidRPr="006A14AF" w:rsidRDefault="0069107D" w:rsidP="002736E1">
      <w:pPr>
        <w:numPr>
          <w:ilvl w:val="12"/>
          <w:numId w:val="0"/>
        </w:numPr>
        <w:spacing w:after="0" w:line="240" w:lineRule="auto"/>
        <w:ind w:left="567"/>
        <w:jc w:val="both"/>
        <w:rPr>
          <w:rFonts w:cstheme="minorHAnsi"/>
          <w:color w:val="000000" w:themeColor="text1"/>
          <w:sz w:val="22"/>
          <w:szCs w:val="22"/>
        </w:rPr>
      </w:pPr>
      <w:r w:rsidRPr="006A14AF">
        <w:rPr>
          <w:rFonts w:cstheme="minorHAnsi"/>
          <w:color w:val="000000" w:themeColor="text1"/>
          <w:sz w:val="22"/>
          <w:szCs w:val="22"/>
        </w:rPr>
        <w:t xml:space="preserve">Water from flash mixer enters the flocculator. The size of the inlet to the flocculator shall be designed for the velocity range indicated in Annexure-I. The number of inlet &amp; outlet arrangements shall be shown clearly. The flocculator shall be one number having a capacity </w:t>
      </w:r>
      <w:r w:rsidR="003A00BC">
        <w:rPr>
          <w:rFonts w:cstheme="minorHAnsi"/>
          <w:color w:val="000000" w:themeColor="text1"/>
          <w:sz w:val="22"/>
          <w:szCs w:val="22"/>
        </w:rPr>
        <w:t>3.63</w:t>
      </w:r>
      <w:r w:rsidR="00C44FB4" w:rsidRPr="006A14AF">
        <w:rPr>
          <w:rFonts w:cstheme="minorHAnsi"/>
          <w:color w:val="000000" w:themeColor="text1"/>
          <w:sz w:val="22"/>
          <w:szCs w:val="22"/>
        </w:rPr>
        <w:t xml:space="preserve"> MLD</w:t>
      </w:r>
      <w:r w:rsidRPr="006A14AF">
        <w:rPr>
          <w:rFonts w:cstheme="minorHAnsi"/>
          <w:color w:val="000000" w:themeColor="text1"/>
          <w:sz w:val="22"/>
          <w:szCs w:val="22"/>
        </w:rPr>
        <w:t xml:space="preserve">.   The design parameters are given in the design Criteria vide Annexure-I.  Flocculator shall be designed for a detention period of 30 minutes and shall be constructed with M30 proportion concrete mix conforming to IS456:2000 and 3370. The minimum thickness of concrete wall should be 250 mm and minimum thickness of the clarifier wall shall be 250 mm. Both the surfaces of the concrete are to be plastered with CM 1:3, 12mm thick admixture of water proof compound in requisite proportion for plastering to water faces. The exposed surface shall be painted with </w:t>
      </w:r>
      <w:r w:rsidR="00C44FB4" w:rsidRPr="006A14AF">
        <w:rPr>
          <w:rFonts w:cstheme="minorHAnsi"/>
          <w:color w:val="000000" w:themeColor="text1"/>
          <w:sz w:val="22"/>
          <w:szCs w:val="22"/>
        </w:rPr>
        <w:t>approved FOSROC Epoxy EP-420 food grade paint or least equivalent</w:t>
      </w:r>
      <w:r w:rsidRPr="006A14AF">
        <w:rPr>
          <w:rFonts w:cstheme="minorHAnsi"/>
          <w:color w:val="000000" w:themeColor="text1"/>
          <w:sz w:val="22"/>
          <w:szCs w:val="22"/>
        </w:rPr>
        <w:t xml:space="preserve">approved colour and shade over one coat of primer. The flocculator shall be provided with </w:t>
      </w:r>
      <w:r w:rsidR="009E6488" w:rsidRPr="006A14AF">
        <w:rPr>
          <w:rFonts w:cstheme="minorHAnsi"/>
          <w:color w:val="000000" w:themeColor="text1"/>
          <w:sz w:val="22"/>
          <w:szCs w:val="22"/>
        </w:rPr>
        <w:t xml:space="preserve">walkway and </w:t>
      </w:r>
      <w:r w:rsidRPr="006A14AF">
        <w:rPr>
          <w:rFonts w:cstheme="minorHAnsi"/>
          <w:color w:val="000000" w:themeColor="text1"/>
          <w:sz w:val="22"/>
          <w:szCs w:val="22"/>
        </w:rPr>
        <w:t>40mm dia GI medium duty pipe hand railing in three rows with GI / RCC pillar support and MS ladder of 45Cms wide using angle iron of 65x65x10 mm. The design shall conform to clause 7.4.3.2 in the manual of water supply published by Government of India. The paddle assembly for the flocculator zone will have an independent mechanical assembly with motor and starter paddles across the cross section of the flocculator zone to be rotated independently with four members of paddles. The assembly will have no connection with the moving bridge. The arrangement proposed for fixing independent paddle shall be shown in the drawing. The offer shall be include providing inlet to flocculator and shall be of RCC pipes.</w:t>
      </w:r>
    </w:p>
    <w:p w:rsidR="0069107D" w:rsidRPr="006A14AF" w:rsidRDefault="0069107D" w:rsidP="0069107D">
      <w:pPr>
        <w:widowControl w:val="0"/>
        <w:overflowPunct w:val="0"/>
        <w:autoSpaceDE w:val="0"/>
        <w:autoSpaceDN w:val="0"/>
        <w:adjustRightInd w:val="0"/>
        <w:spacing w:after="0" w:line="276" w:lineRule="auto"/>
        <w:ind w:left="1345"/>
        <w:jc w:val="both"/>
        <w:rPr>
          <w:rFonts w:cstheme="minorHAnsi"/>
          <w:color w:val="000000" w:themeColor="text1"/>
          <w:sz w:val="22"/>
          <w:szCs w:val="22"/>
        </w:rPr>
      </w:pPr>
      <w:bookmarkStart w:id="87" w:name="_Toc89813218"/>
    </w:p>
    <w:bookmarkEnd w:id="87"/>
    <w:p w:rsidR="0069107D" w:rsidRPr="006A14AF" w:rsidRDefault="0069107D" w:rsidP="00AF6677">
      <w:pPr>
        <w:spacing w:after="0" w:line="26" w:lineRule="atLeast"/>
        <w:ind w:left="426" w:right="-67"/>
        <w:jc w:val="center"/>
        <w:rPr>
          <w:rFonts w:cstheme="minorHAnsi"/>
          <w:b/>
          <w:color w:val="000000" w:themeColor="text1"/>
          <w:sz w:val="22"/>
          <w:szCs w:val="22"/>
        </w:rPr>
      </w:pPr>
      <w:r w:rsidRPr="006A14AF">
        <w:rPr>
          <w:rFonts w:cstheme="minorHAnsi"/>
          <w:b/>
          <w:color w:val="000000" w:themeColor="text1"/>
          <w:sz w:val="22"/>
          <w:szCs w:val="22"/>
        </w:rPr>
        <w:t>DESIGN CRITERIA FOR WATER TREATMENT PLANT OF CAPACITY 3.</w:t>
      </w:r>
      <w:r w:rsidR="006F7A43">
        <w:rPr>
          <w:rFonts w:cstheme="minorHAnsi"/>
          <w:b/>
          <w:color w:val="000000" w:themeColor="text1"/>
          <w:sz w:val="22"/>
          <w:szCs w:val="22"/>
        </w:rPr>
        <w:t>63</w:t>
      </w:r>
      <w:r w:rsidRPr="006A14AF">
        <w:rPr>
          <w:rFonts w:cstheme="minorHAnsi"/>
          <w:b/>
          <w:color w:val="000000" w:themeColor="text1"/>
          <w:sz w:val="22"/>
          <w:szCs w:val="22"/>
        </w:rPr>
        <w:t xml:space="preserve"> ML in 2</w:t>
      </w:r>
      <w:r w:rsidR="006F7A43">
        <w:rPr>
          <w:rFonts w:cstheme="minorHAnsi"/>
          <w:b/>
          <w:color w:val="000000" w:themeColor="text1"/>
          <w:sz w:val="22"/>
          <w:szCs w:val="22"/>
        </w:rPr>
        <w:t>2</w:t>
      </w:r>
      <w:r w:rsidRPr="006A14AF">
        <w:rPr>
          <w:rFonts w:cstheme="minorHAnsi"/>
          <w:b/>
          <w:color w:val="000000" w:themeColor="text1"/>
          <w:sz w:val="22"/>
          <w:szCs w:val="22"/>
        </w:rPr>
        <w:t xml:space="preserve"> Hrs.</w:t>
      </w:r>
    </w:p>
    <w:p w:rsidR="0069107D" w:rsidRPr="006A14AF" w:rsidRDefault="0069107D" w:rsidP="0069107D">
      <w:pPr>
        <w:spacing w:after="0" w:line="26" w:lineRule="atLeast"/>
        <w:ind w:right="540"/>
        <w:jc w:val="center"/>
        <w:rPr>
          <w:rFonts w:cstheme="minorHAnsi"/>
          <w:b/>
          <w:color w:val="000000" w:themeColor="text1"/>
          <w:sz w:val="22"/>
          <w:szCs w:val="22"/>
        </w:rPr>
      </w:pPr>
    </w:p>
    <w:tbl>
      <w:tblPr>
        <w:tblW w:w="88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52"/>
        <w:gridCol w:w="2952"/>
        <w:gridCol w:w="2952"/>
      </w:tblGrid>
      <w:tr w:rsidR="00936089" w:rsidRPr="006A14AF" w:rsidTr="00AF6677">
        <w:trPr>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b/>
                <w:color w:val="000000" w:themeColor="text1"/>
                <w:sz w:val="22"/>
                <w:szCs w:val="22"/>
              </w:rPr>
            </w:pPr>
            <w:r w:rsidRPr="006A14AF">
              <w:rPr>
                <w:rFonts w:cstheme="minorHAnsi"/>
                <w:b/>
                <w:color w:val="000000" w:themeColor="text1"/>
                <w:sz w:val="22"/>
                <w:szCs w:val="22"/>
              </w:rPr>
              <w:t>Name of the Unit</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b/>
                <w:color w:val="000000" w:themeColor="text1"/>
                <w:sz w:val="22"/>
                <w:szCs w:val="22"/>
              </w:rPr>
            </w:pPr>
            <w:r w:rsidRPr="006A14AF">
              <w:rPr>
                <w:rFonts w:cstheme="minorHAnsi"/>
                <w:b/>
                <w:color w:val="000000" w:themeColor="text1"/>
                <w:sz w:val="22"/>
                <w:szCs w:val="22"/>
              </w:rPr>
              <w:t xml:space="preserve">Design Standard </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b/>
                <w:color w:val="000000" w:themeColor="text1"/>
                <w:sz w:val="22"/>
                <w:szCs w:val="22"/>
              </w:rPr>
            </w:pPr>
            <w:r w:rsidRPr="006A14AF">
              <w:rPr>
                <w:rFonts w:cstheme="minorHAnsi"/>
                <w:b/>
                <w:color w:val="000000" w:themeColor="text1"/>
                <w:sz w:val="22"/>
                <w:szCs w:val="22"/>
              </w:rPr>
              <w:t>Proposal to be made in the Design</w:t>
            </w:r>
          </w:p>
        </w:tc>
      </w:tr>
      <w:tr w:rsidR="00936089" w:rsidRPr="006A14AF" w:rsidTr="00AF6677">
        <w:trPr>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b/>
                <w:color w:val="000000" w:themeColor="text1"/>
                <w:sz w:val="22"/>
                <w:szCs w:val="22"/>
              </w:rPr>
              <w:t>I.Aerator:</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p>
        </w:tc>
      </w:tr>
      <w:tr w:rsidR="00936089" w:rsidRPr="006A14AF" w:rsidTr="00AF6677">
        <w:trPr>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1. Type</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Cascade</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Cascade</w:t>
            </w:r>
          </w:p>
        </w:tc>
      </w:tr>
      <w:tr w:rsidR="00936089" w:rsidRPr="006A14AF" w:rsidTr="00AF6677">
        <w:trPr>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2. Area</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0.015 to 0.045 Sqm/ Cum/Hour of flow</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 xml:space="preserve">0.025 Sqm/Cum/Hour of flow </w:t>
            </w:r>
          </w:p>
        </w:tc>
      </w:tr>
      <w:tr w:rsidR="00936089" w:rsidRPr="006A14AF" w:rsidTr="00AF6677">
        <w:trPr>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b/>
                <w:color w:val="000000" w:themeColor="text1"/>
                <w:sz w:val="22"/>
                <w:szCs w:val="22"/>
              </w:rPr>
            </w:pPr>
            <w:r w:rsidRPr="006A14AF">
              <w:rPr>
                <w:rFonts w:cstheme="minorHAnsi"/>
                <w:b/>
                <w:color w:val="000000" w:themeColor="text1"/>
                <w:sz w:val="22"/>
                <w:szCs w:val="22"/>
              </w:rPr>
              <w:t xml:space="preserve">II Flash mixture </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p>
        </w:tc>
      </w:tr>
      <w:tr w:rsidR="00936089" w:rsidRPr="006A14AF" w:rsidTr="00AF6677">
        <w:trPr>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 xml:space="preserve">1.Detention time </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 xml:space="preserve">10 to 40 seconds </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 xml:space="preserve">30 seconds </w:t>
            </w:r>
          </w:p>
        </w:tc>
      </w:tr>
      <w:tr w:rsidR="00936089" w:rsidRPr="006A14AF" w:rsidTr="00AF6677">
        <w:trPr>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 xml:space="preserve">2. Type </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 xml:space="preserve">Circular or square </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 xml:space="preserve">Preferably circular </w:t>
            </w:r>
          </w:p>
        </w:tc>
      </w:tr>
      <w:tr w:rsidR="00936089" w:rsidRPr="006A14AF" w:rsidTr="00AF6677">
        <w:trPr>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 xml:space="preserve">3.Shaft speed </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Greater than 100 rpm</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Greater than 100 Rpm</w:t>
            </w:r>
          </w:p>
        </w:tc>
      </w:tr>
      <w:tr w:rsidR="00936089" w:rsidRPr="006A14AF" w:rsidTr="00AF6677">
        <w:trPr>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 xml:space="preserve">4. Velocity gradient </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 xml:space="preserve">300 /sec or more </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 xml:space="preserve">300/sec </w:t>
            </w:r>
          </w:p>
        </w:tc>
      </w:tr>
      <w:tr w:rsidR="00936089" w:rsidRPr="006A14AF" w:rsidTr="00AF6677">
        <w:trPr>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5.Ratio of impeller dia</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0.2 to 0.4</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0.4</w:t>
            </w:r>
          </w:p>
        </w:tc>
      </w:tr>
      <w:tr w:rsidR="00936089" w:rsidRPr="006A14AF" w:rsidTr="00AF6677">
        <w:trPr>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6. Ratio of tank height to its dia</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 xml:space="preserve">1:1 to 3:1 </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1:1 to 3:1</w:t>
            </w:r>
          </w:p>
        </w:tc>
      </w:tr>
      <w:tr w:rsidR="00936089" w:rsidRPr="006A14AF" w:rsidTr="00AF6677">
        <w:trPr>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 xml:space="preserve">7. Vertical Strips or Baffles along walls of tank to reduce vertex motion </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 xml:space="preserve">1/10 to 1/12 tank dia .At four places </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 xml:space="preserve">1/10 tank dia at four places </w:t>
            </w:r>
          </w:p>
        </w:tc>
      </w:tr>
      <w:tr w:rsidR="00936089" w:rsidRPr="006A14AF" w:rsidTr="00AF6677">
        <w:trPr>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 xml:space="preserve">8. power requirements </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1 to 3 watts /cum /hr flow</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spacing w:after="0" w:line="26" w:lineRule="atLeast"/>
              <w:jc w:val="both"/>
              <w:rPr>
                <w:rFonts w:cstheme="minorHAnsi"/>
                <w:color w:val="000000" w:themeColor="text1"/>
                <w:sz w:val="22"/>
                <w:szCs w:val="22"/>
              </w:rPr>
            </w:pPr>
            <w:r w:rsidRPr="006A14AF">
              <w:rPr>
                <w:rFonts w:cstheme="minorHAnsi"/>
                <w:color w:val="000000" w:themeColor="text1"/>
                <w:sz w:val="22"/>
                <w:szCs w:val="22"/>
              </w:rPr>
              <w:t>1 to 3 watts /cum /hr flow</w:t>
            </w:r>
          </w:p>
        </w:tc>
      </w:tr>
      <w:tr w:rsidR="00936089" w:rsidRPr="006A14AF" w:rsidTr="00AF6677">
        <w:trPr>
          <w:jc w:val="center"/>
        </w:trPr>
        <w:tc>
          <w:tcPr>
            <w:tcW w:w="8856" w:type="dxa"/>
            <w:gridSpan w:val="3"/>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b/>
                <w:color w:val="000000" w:themeColor="text1"/>
                <w:sz w:val="22"/>
                <w:szCs w:val="22"/>
              </w:rPr>
            </w:pPr>
            <w:proofErr w:type="gramStart"/>
            <w:r w:rsidRPr="006A14AF">
              <w:rPr>
                <w:rFonts w:cstheme="minorHAnsi"/>
                <w:b/>
                <w:color w:val="000000" w:themeColor="text1"/>
                <w:sz w:val="22"/>
                <w:szCs w:val="22"/>
              </w:rPr>
              <w:t>III .</w:t>
            </w:r>
            <w:proofErr w:type="gramEnd"/>
            <w:r w:rsidRPr="006A14AF">
              <w:rPr>
                <w:rFonts w:cstheme="minorHAnsi"/>
                <w:b/>
                <w:color w:val="000000" w:themeColor="text1"/>
                <w:sz w:val="22"/>
                <w:szCs w:val="22"/>
              </w:rPr>
              <w:t xml:space="preserve"> FLOCCULATOR.  </w:t>
            </w:r>
          </w:p>
        </w:tc>
      </w:tr>
      <w:tr w:rsidR="00936089" w:rsidRPr="006A14AF" w:rsidTr="00AF6677">
        <w:trPr>
          <w:trHeight w:val="255"/>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1.  Type</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pStyle w:val="Default"/>
              <w:spacing w:after="0" w:line="26" w:lineRule="atLeast"/>
              <w:rPr>
                <w:rFonts w:cstheme="minorHAnsi"/>
                <w:color w:val="000000" w:themeColor="text1"/>
                <w:sz w:val="22"/>
                <w:szCs w:val="22"/>
              </w:rPr>
            </w:pPr>
            <w:r w:rsidRPr="006A14AF">
              <w:rPr>
                <w:rFonts w:cstheme="minorHAnsi"/>
                <w:color w:val="000000" w:themeColor="text1"/>
                <w:sz w:val="22"/>
                <w:szCs w:val="22"/>
              </w:rPr>
              <w:t>Rectangular / Circular</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pStyle w:val="Default"/>
              <w:spacing w:after="0" w:line="26" w:lineRule="atLeast"/>
              <w:rPr>
                <w:rFonts w:cstheme="minorHAnsi"/>
                <w:color w:val="000000" w:themeColor="text1"/>
                <w:sz w:val="22"/>
                <w:szCs w:val="22"/>
              </w:rPr>
            </w:pPr>
            <w:r w:rsidRPr="006A14AF">
              <w:rPr>
                <w:rFonts w:cstheme="minorHAnsi"/>
                <w:color w:val="000000" w:themeColor="text1"/>
                <w:sz w:val="22"/>
                <w:szCs w:val="22"/>
              </w:rPr>
              <w:t>Rectangular / Circular</w:t>
            </w:r>
          </w:p>
        </w:tc>
      </w:tr>
      <w:tr w:rsidR="00936089" w:rsidRPr="006A14AF" w:rsidTr="00AF6677">
        <w:trPr>
          <w:trHeight w:val="253"/>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2. Detention time</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10  to 30 Minutes</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30 Minutes</w:t>
            </w:r>
          </w:p>
        </w:tc>
      </w:tr>
      <w:tr w:rsidR="00936089" w:rsidRPr="006A14AF" w:rsidTr="00AF6677">
        <w:trPr>
          <w:trHeight w:val="253"/>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3. Side water depth</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2.5 to 4.0 Mtrs</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2.5 to 4.0 mtrs.</w:t>
            </w:r>
          </w:p>
        </w:tc>
      </w:tr>
      <w:tr w:rsidR="00936089" w:rsidRPr="006A14AF" w:rsidTr="00AF6677">
        <w:trPr>
          <w:trHeight w:val="253"/>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4. Paddle area</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10% to 25% of tank sectional area</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Preferably 20% of tank sectional area to achieve required velocity gradient.</w:t>
            </w:r>
          </w:p>
        </w:tc>
      </w:tr>
      <w:tr w:rsidR="00936089" w:rsidRPr="006A14AF" w:rsidTr="00AF6677">
        <w:trPr>
          <w:trHeight w:val="253"/>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5. Paddle revolution</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1 to 5 RPM peripheral speed 0.15 to 0.6 M/Sec</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Preferably 1 to 5 RPM peripheral speed 0.3 to 0.4 Mtrs / Second.</w:t>
            </w:r>
          </w:p>
        </w:tc>
      </w:tr>
      <w:tr w:rsidR="00936089" w:rsidRPr="006A14AF" w:rsidTr="00AF6677">
        <w:trPr>
          <w:trHeight w:val="253"/>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6. Velocity gradient</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20 to 75 Sec-1</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Preferably 40 Sec-I</w:t>
            </w:r>
          </w:p>
        </w:tc>
      </w:tr>
      <w:tr w:rsidR="00936089" w:rsidRPr="006A14AF" w:rsidTr="00AF6677">
        <w:trPr>
          <w:trHeight w:val="252"/>
          <w:jc w:val="center"/>
        </w:trPr>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7.  Power consumption</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As per actual requirement supported by calculations</w:t>
            </w:r>
          </w:p>
        </w:tc>
        <w:tc>
          <w:tcPr>
            <w:tcW w:w="2952" w:type="dxa"/>
            <w:tcBorders>
              <w:top w:val="single" w:sz="6" w:space="0" w:color="auto"/>
              <w:left w:val="single" w:sz="6" w:space="0" w:color="auto"/>
              <w:bottom w:val="single" w:sz="6" w:space="0" w:color="auto"/>
              <w:right w:val="single" w:sz="6" w:space="0" w:color="auto"/>
            </w:tcBorders>
          </w:tcPr>
          <w:p w:rsidR="0069107D" w:rsidRPr="006A14AF" w:rsidRDefault="0069107D" w:rsidP="0069107D">
            <w:pPr>
              <w:tabs>
                <w:tab w:val="left" w:pos="1548"/>
              </w:tabs>
              <w:spacing w:after="0" w:line="26" w:lineRule="atLeast"/>
              <w:jc w:val="both"/>
              <w:rPr>
                <w:rFonts w:cstheme="minorHAnsi"/>
                <w:color w:val="000000" w:themeColor="text1"/>
                <w:sz w:val="22"/>
                <w:szCs w:val="22"/>
              </w:rPr>
            </w:pPr>
            <w:r w:rsidRPr="006A14AF">
              <w:rPr>
                <w:rFonts w:cstheme="minorHAnsi"/>
                <w:color w:val="000000" w:themeColor="text1"/>
                <w:sz w:val="22"/>
                <w:szCs w:val="22"/>
              </w:rPr>
              <w:t>As per actual requirement Supported by calculations.</w:t>
            </w:r>
          </w:p>
        </w:tc>
      </w:tr>
    </w:tbl>
    <w:p w:rsidR="002736E1" w:rsidRPr="006A14AF" w:rsidRDefault="002736E1" w:rsidP="0069107D">
      <w:pPr>
        <w:spacing w:after="0" w:line="312" w:lineRule="auto"/>
        <w:ind w:left="720" w:hanging="720"/>
        <w:rPr>
          <w:rFonts w:cstheme="minorHAnsi"/>
          <w:b/>
          <w:color w:val="000000" w:themeColor="text1"/>
          <w:sz w:val="22"/>
          <w:szCs w:val="22"/>
        </w:rPr>
      </w:pPr>
    </w:p>
    <w:p w:rsidR="0069107D" w:rsidRPr="006A14AF" w:rsidRDefault="0069107D" w:rsidP="0069107D">
      <w:pPr>
        <w:rPr>
          <w:rFonts w:cstheme="minorHAnsi"/>
          <w:b/>
          <w:bCs/>
          <w:color w:val="000000" w:themeColor="text1"/>
          <w:sz w:val="22"/>
          <w:szCs w:val="22"/>
        </w:rPr>
      </w:pPr>
      <w:r w:rsidRPr="006A14AF">
        <w:rPr>
          <w:rFonts w:cstheme="minorHAnsi"/>
          <w:b/>
          <w:bCs/>
          <w:color w:val="000000" w:themeColor="text1"/>
          <w:sz w:val="22"/>
          <w:szCs w:val="22"/>
        </w:rPr>
        <w:t xml:space="preserve">Technical Specification of </w:t>
      </w:r>
      <w:r w:rsidR="002637C4">
        <w:rPr>
          <w:rFonts w:cstheme="minorHAnsi"/>
          <w:b/>
          <w:bCs/>
          <w:color w:val="000000" w:themeColor="text1"/>
          <w:sz w:val="22"/>
          <w:szCs w:val="22"/>
        </w:rPr>
        <w:t>Tube</w:t>
      </w:r>
      <w:r w:rsidRPr="006A14AF">
        <w:rPr>
          <w:rFonts w:cstheme="minorHAnsi"/>
          <w:b/>
          <w:bCs/>
          <w:color w:val="000000" w:themeColor="text1"/>
          <w:sz w:val="22"/>
          <w:szCs w:val="22"/>
        </w:rPr>
        <w:t xml:space="preserve"> Settler</w:t>
      </w:r>
      <w:r w:rsidR="009E6488" w:rsidRPr="006A14AF">
        <w:rPr>
          <w:rFonts w:cstheme="minorHAnsi"/>
          <w:b/>
          <w:bCs/>
          <w:color w:val="000000" w:themeColor="text1"/>
          <w:sz w:val="22"/>
          <w:szCs w:val="22"/>
        </w:rPr>
        <w:t xml:space="preserve">s– </w:t>
      </w:r>
      <w:r w:rsidR="002637C4">
        <w:rPr>
          <w:rFonts w:cstheme="minorHAnsi"/>
          <w:b/>
          <w:bCs/>
          <w:color w:val="000000" w:themeColor="text1"/>
          <w:sz w:val="22"/>
          <w:szCs w:val="22"/>
        </w:rPr>
        <w:t>3.63</w:t>
      </w:r>
      <w:r w:rsidR="009E6488" w:rsidRPr="006A14AF">
        <w:rPr>
          <w:rFonts w:cstheme="minorHAnsi"/>
          <w:b/>
          <w:bCs/>
          <w:color w:val="000000" w:themeColor="text1"/>
          <w:sz w:val="22"/>
          <w:szCs w:val="22"/>
        </w:rPr>
        <w:t xml:space="preserve"> MLD </w:t>
      </w:r>
      <w:r w:rsidRPr="006A14AF">
        <w:rPr>
          <w:rFonts w:cstheme="minorHAnsi"/>
          <w:b/>
          <w:bCs/>
          <w:color w:val="000000" w:themeColor="text1"/>
          <w:sz w:val="22"/>
          <w:szCs w:val="22"/>
        </w:rPr>
        <w:t>&amp;</w:t>
      </w:r>
      <w:r w:rsidR="002637C4">
        <w:rPr>
          <w:rFonts w:cstheme="minorHAnsi"/>
          <w:b/>
          <w:bCs/>
          <w:color w:val="000000" w:themeColor="text1"/>
          <w:sz w:val="22"/>
          <w:szCs w:val="22"/>
        </w:rPr>
        <w:t xml:space="preserve"> </w:t>
      </w:r>
      <w:r w:rsidR="009E6488" w:rsidRPr="006A14AF">
        <w:rPr>
          <w:rFonts w:cstheme="minorHAnsi"/>
          <w:b/>
          <w:bCs/>
          <w:color w:val="000000" w:themeColor="text1"/>
          <w:sz w:val="22"/>
          <w:szCs w:val="22"/>
        </w:rPr>
        <w:t xml:space="preserve">Rapid Sand Filters with V-wire under drain system </w:t>
      </w:r>
      <w:r w:rsidRPr="006A14AF">
        <w:rPr>
          <w:rFonts w:cstheme="minorHAnsi"/>
          <w:b/>
          <w:bCs/>
          <w:color w:val="000000" w:themeColor="text1"/>
          <w:sz w:val="22"/>
          <w:szCs w:val="22"/>
        </w:rPr>
        <w:t xml:space="preserve">– </w:t>
      </w:r>
      <w:r w:rsidR="002637C4">
        <w:rPr>
          <w:rFonts w:cstheme="minorHAnsi"/>
          <w:b/>
          <w:bCs/>
          <w:color w:val="000000" w:themeColor="text1"/>
          <w:sz w:val="22"/>
          <w:szCs w:val="22"/>
        </w:rPr>
        <w:t xml:space="preserve">3.63 </w:t>
      </w:r>
      <w:r w:rsidRPr="006A14AF">
        <w:rPr>
          <w:rFonts w:cstheme="minorHAnsi"/>
          <w:b/>
          <w:bCs/>
          <w:color w:val="000000" w:themeColor="text1"/>
          <w:sz w:val="22"/>
          <w:szCs w:val="22"/>
        </w:rPr>
        <w:t>MLD Plant</w:t>
      </w:r>
      <w:r w:rsidR="009E6488" w:rsidRPr="006A14AF">
        <w:rPr>
          <w:rFonts w:cstheme="minorHAnsi"/>
          <w:b/>
          <w:bCs/>
          <w:color w:val="000000" w:themeColor="text1"/>
          <w:sz w:val="22"/>
          <w:szCs w:val="22"/>
        </w:rPr>
        <w:t>:</w:t>
      </w:r>
    </w:p>
    <w:p w:rsidR="008C1C1C" w:rsidRPr="006A14AF" w:rsidRDefault="002637C4" w:rsidP="002637C4">
      <w:pPr>
        <w:ind w:firstLine="567"/>
        <w:rPr>
          <w:rFonts w:cstheme="minorHAnsi"/>
          <w:b/>
          <w:bCs/>
          <w:color w:val="000000" w:themeColor="text1"/>
          <w:sz w:val="22"/>
          <w:szCs w:val="22"/>
        </w:rPr>
      </w:pPr>
      <w:r>
        <w:rPr>
          <w:rFonts w:cstheme="minorHAnsi"/>
          <w:b/>
          <w:bCs/>
          <w:color w:val="000000" w:themeColor="text1"/>
          <w:sz w:val="22"/>
          <w:szCs w:val="22"/>
        </w:rPr>
        <w:t>3.63</w:t>
      </w:r>
      <w:r w:rsidR="008C1C1C" w:rsidRPr="006A14AF">
        <w:rPr>
          <w:rFonts w:cstheme="minorHAnsi"/>
          <w:b/>
          <w:bCs/>
          <w:color w:val="000000" w:themeColor="text1"/>
          <w:sz w:val="22"/>
          <w:szCs w:val="22"/>
        </w:rPr>
        <w:t xml:space="preserve"> MLD </w:t>
      </w:r>
      <w:r>
        <w:rPr>
          <w:rFonts w:cstheme="minorHAnsi"/>
          <w:b/>
          <w:bCs/>
          <w:color w:val="000000" w:themeColor="text1"/>
          <w:sz w:val="22"/>
          <w:szCs w:val="22"/>
        </w:rPr>
        <w:t>Tube</w:t>
      </w:r>
      <w:r w:rsidR="008C1C1C" w:rsidRPr="006A14AF">
        <w:rPr>
          <w:rFonts w:cstheme="minorHAnsi"/>
          <w:b/>
          <w:bCs/>
          <w:color w:val="000000" w:themeColor="text1"/>
          <w:sz w:val="22"/>
          <w:szCs w:val="22"/>
        </w:rPr>
        <w:t xml:space="preserve"> Settler </w:t>
      </w:r>
      <w:proofErr w:type="gramStart"/>
      <w:r w:rsidR="008C1C1C" w:rsidRPr="006A14AF">
        <w:rPr>
          <w:rFonts w:cstheme="minorHAnsi"/>
          <w:b/>
          <w:bCs/>
          <w:color w:val="000000" w:themeColor="text1"/>
          <w:sz w:val="22"/>
          <w:szCs w:val="22"/>
        </w:rPr>
        <w:t>Unit :</w:t>
      </w:r>
      <w:proofErr w:type="gramEnd"/>
    </w:p>
    <w:p w:rsidR="0021410C" w:rsidRPr="006A14AF" w:rsidRDefault="00CB21A8" w:rsidP="008C1C1C">
      <w:pPr>
        <w:numPr>
          <w:ilvl w:val="12"/>
          <w:numId w:val="0"/>
        </w:numPr>
        <w:spacing w:after="0" w:line="240" w:lineRule="auto"/>
        <w:ind w:left="567"/>
        <w:jc w:val="both"/>
        <w:rPr>
          <w:rFonts w:cstheme="minorHAnsi"/>
          <w:color w:val="000000" w:themeColor="text1"/>
          <w:sz w:val="22"/>
          <w:szCs w:val="22"/>
        </w:rPr>
      </w:pPr>
      <w:r w:rsidRPr="006A14AF">
        <w:rPr>
          <w:rFonts w:cstheme="minorHAnsi"/>
          <w:color w:val="000000" w:themeColor="text1"/>
          <w:sz w:val="22"/>
          <w:szCs w:val="22"/>
        </w:rPr>
        <w:t xml:space="preserve">Water from flocculator enters Plate settler units with </w:t>
      </w:r>
      <w:r w:rsidR="003A00BC">
        <w:rPr>
          <w:rFonts w:cstheme="minorHAnsi"/>
          <w:color w:val="000000" w:themeColor="text1"/>
          <w:sz w:val="22"/>
          <w:szCs w:val="22"/>
        </w:rPr>
        <w:t>1</w:t>
      </w:r>
      <w:r w:rsidRPr="006A14AF">
        <w:rPr>
          <w:rFonts w:cstheme="minorHAnsi"/>
          <w:color w:val="000000" w:themeColor="text1"/>
          <w:sz w:val="22"/>
          <w:szCs w:val="22"/>
        </w:rPr>
        <w:t xml:space="preserve"> compartment RCC structure of minimum size </w:t>
      </w:r>
      <w:r w:rsidR="003A00BC">
        <w:rPr>
          <w:rFonts w:cstheme="minorHAnsi"/>
          <w:color w:val="000000" w:themeColor="text1"/>
          <w:sz w:val="22"/>
          <w:szCs w:val="22"/>
        </w:rPr>
        <w:t>5.5m</w:t>
      </w:r>
      <w:r w:rsidRPr="006A14AF">
        <w:rPr>
          <w:rFonts w:cstheme="minorHAnsi"/>
          <w:color w:val="000000" w:themeColor="text1"/>
          <w:sz w:val="22"/>
          <w:szCs w:val="22"/>
        </w:rPr>
        <w:t xml:space="preserve"> </w:t>
      </w:r>
      <w:r w:rsidR="003A00BC">
        <w:rPr>
          <w:rFonts w:cstheme="minorHAnsi"/>
          <w:color w:val="000000" w:themeColor="text1"/>
          <w:sz w:val="22"/>
          <w:szCs w:val="22"/>
        </w:rPr>
        <w:t>X5.0</w:t>
      </w:r>
      <w:r w:rsidRPr="006A14AF">
        <w:rPr>
          <w:rFonts w:cstheme="minorHAnsi"/>
          <w:color w:val="000000" w:themeColor="text1"/>
          <w:sz w:val="22"/>
          <w:szCs w:val="22"/>
        </w:rPr>
        <w:t xml:space="preserve">m x 3.50m each compartment with plate settler supporting structure with minimum ISMC 150x75, SMC 100x50 &amp; SMC 75x40 with two coats of Food grade Epoxy of FOSROC Nitocote EP 420 or least equivalent. The size of the inlet to the </w:t>
      </w:r>
      <w:r w:rsidR="0094734D" w:rsidRPr="006A14AF">
        <w:rPr>
          <w:rFonts w:cstheme="minorHAnsi"/>
          <w:color w:val="000000" w:themeColor="text1"/>
          <w:sz w:val="22"/>
          <w:szCs w:val="22"/>
        </w:rPr>
        <w:t>plate settler</w:t>
      </w:r>
      <w:r w:rsidRPr="006A14AF">
        <w:rPr>
          <w:rFonts w:cstheme="minorHAnsi"/>
          <w:color w:val="000000" w:themeColor="text1"/>
          <w:sz w:val="22"/>
          <w:szCs w:val="22"/>
        </w:rPr>
        <w:t xml:space="preserve"> shall be designed for the velocity range indicated in Annexure-I. The number of inlet &amp; outlet arrangements shall be shown clearly. The </w:t>
      </w:r>
      <w:r w:rsidR="00EE1ACA" w:rsidRPr="006A14AF">
        <w:rPr>
          <w:rFonts w:cstheme="minorHAnsi"/>
          <w:color w:val="000000" w:themeColor="text1"/>
          <w:sz w:val="22"/>
          <w:szCs w:val="22"/>
        </w:rPr>
        <w:t>plate settler</w:t>
      </w:r>
      <w:r w:rsidRPr="006A14AF">
        <w:rPr>
          <w:rFonts w:cstheme="minorHAnsi"/>
          <w:color w:val="000000" w:themeColor="text1"/>
          <w:sz w:val="22"/>
          <w:szCs w:val="22"/>
        </w:rPr>
        <w:t xml:space="preserve"> shall be one number having a capacity </w:t>
      </w:r>
      <w:r w:rsidR="002637C4">
        <w:rPr>
          <w:rFonts w:cstheme="minorHAnsi"/>
          <w:color w:val="000000" w:themeColor="text1"/>
          <w:sz w:val="22"/>
          <w:szCs w:val="22"/>
        </w:rPr>
        <w:t>3.63</w:t>
      </w:r>
      <w:r w:rsidRPr="006A14AF">
        <w:rPr>
          <w:rFonts w:cstheme="minorHAnsi"/>
          <w:color w:val="000000" w:themeColor="text1"/>
          <w:sz w:val="22"/>
          <w:szCs w:val="22"/>
        </w:rPr>
        <w:t xml:space="preserve"> MLD.   The design parameters are given in the design Criteria vide Annexure-I.  </w:t>
      </w:r>
      <w:r w:rsidR="00EE1ACA" w:rsidRPr="006A14AF">
        <w:rPr>
          <w:rFonts w:cstheme="minorHAnsi"/>
          <w:color w:val="000000" w:themeColor="text1"/>
          <w:sz w:val="22"/>
          <w:szCs w:val="22"/>
        </w:rPr>
        <w:t>Plate settler</w:t>
      </w:r>
      <w:r w:rsidRPr="006A14AF">
        <w:rPr>
          <w:rFonts w:cstheme="minorHAnsi"/>
          <w:color w:val="000000" w:themeColor="text1"/>
          <w:sz w:val="22"/>
          <w:szCs w:val="22"/>
        </w:rPr>
        <w:t xml:space="preserve"> shall be designed for a detention period </w:t>
      </w:r>
      <w:r w:rsidR="00EE1ACA" w:rsidRPr="006A14AF">
        <w:rPr>
          <w:rFonts w:cstheme="minorHAnsi"/>
          <w:color w:val="000000" w:themeColor="text1"/>
          <w:sz w:val="22"/>
          <w:szCs w:val="22"/>
        </w:rPr>
        <w:t>as per CPHEEO</w:t>
      </w:r>
      <w:r w:rsidRPr="006A14AF">
        <w:rPr>
          <w:rFonts w:cstheme="minorHAnsi"/>
          <w:color w:val="000000" w:themeColor="text1"/>
          <w:sz w:val="22"/>
          <w:szCs w:val="22"/>
        </w:rPr>
        <w:t xml:space="preserve"> and shall be constructed with M30 proportion concrete mix conforming to IS456:2000 and 3370. The minimum thickness of concrete wall should be 250 mm and minimum thickness of the clarifier wall shall be 250 mm. Both the surfaces of the concrete are to be plastered with CM 1:3, 12mm thick admixture of water proof compound in requisite proportion for plastering to water faces. The exposed surface shall be painted with approved FOSROC Epoxy EP-420 food grade paint or least equivalent approved colour and shade over one coat of primer. The flocculator shall be provided with walkway and 40mm dia GI medium duty pipe hand railing in three rows with GI / RCC pillar support and MS ladder of 45Cms wide using angle iron of 65x65x10 mm. The design shall conform to clause 7.4.3.2 in the manual of water supply published by Government of India.</w:t>
      </w:r>
      <w:r w:rsidR="00EE1ACA" w:rsidRPr="006A14AF">
        <w:rPr>
          <w:rFonts w:cstheme="minorHAnsi"/>
          <w:color w:val="000000" w:themeColor="text1"/>
          <w:sz w:val="22"/>
          <w:szCs w:val="22"/>
        </w:rPr>
        <w:t xml:space="preserve"> The plates shall be of minimum thickness for durability for a period of minimum 30 years and easy cleaning type with 60 deg inclination</w:t>
      </w:r>
      <w:r w:rsidRPr="006A14AF">
        <w:rPr>
          <w:rFonts w:cstheme="minorHAnsi"/>
          <w:color w:val="000000" w:themeColor="text1"/>
          <w:sz w:val="22"/>
          <w:szCs w:val="22"/>
        </w:rPr>
        <w:t>.</w:t>
      </w:r>
    </w:p>
    <w:p w:rsidR="008C1C1C" w:rsidRPr="006A14AF" w:rsidRDefault="008C1C1C" w:rsidP="008C1C1C">
      <w:pPr>
        <w:numPr>
          <w:ilvl w:val="12"/>
          <w:numId w:val="0"/>
        </w:numPr>
        <w:spacing w:after="0" w:line="240" w:lineRule="auto"/>
        <w:ind w:left="567"/>
        <w:jc w:val="both"/>
        <w:rPr>
          <w:rFonts w:cstheme="minorHAnsi"/>
          <w:b/>
          <w:bCs/>
          <w:color w:val="000000" w:themeColor="text1"/>
          <w:sz w:val="22"/>
          <w:szCs w:val="22"/>
        </w:rPr>
      </w:pPr>
    </w:p>
    <w:p w:rsidR="00B5508F" w:rsidRPr="006A14AF" w:rsidRDefault="002637C4" w:rsidP="00B5508F">
      <w:pPr>
        <w:ind w:left="142" w:hanging="142"/>
        <w:jc w:val="both"/>
        <w:rPr>
          <w:rFonts w:cstheme="minorHAnsi"/>
          <w:sz w:val="22"/>
          <w:szCs w:val="22"/>
        </w:rPr>
      </w:pPr>
      <w:r>
        <w:rPr>
          <w:rFonts w:cstheme="minorHAnsi"/>
          <w:b/>
          <w:bCs/>
          <w:sz w:val="22"/>
          <w:szCs w:val="22"/>
        </w:rPr>
        <w:t>3.63</w:t>
      </w:r>
      <w:r w:rsidR="008C1C1C" w:rsidRPr="006A14AF">
        <w:rPr>
          <w:rFonts w:cstheme="minorHAnsi"/>
          <w:b/>
          <w:bCs/>
          <w:sz w:val="22"/>
          <w:szCs w:val="22"/>
        </w:rPr>
        <w:t xml:space="preserve"> MLD </w:t>
      </w:r>
      <w:r w:rsidR="00B5508F" w:rsidRPr="006A14AF">
        <w:rPr>
          <w:rFonts w:cstheme="minorHAnsi"/>
          <w:b/>
          <w:bCs/>
          <w:sz w:val="22"/>
          <w:szCs w:val="22"/>
        </w:rPr>
        <w:t xml:space="preserve">FILTER </w:t>
      </w:r>
      <w:proofErr w:type="gramStart"/>
      <w:r w:rsidR="00B5508F" w:rsidRPr="006A14AF">
        <w:rPr>
          <w:rFonts w:cstheme="minorHAnsi"/>
          <w:b/>
          <w:bCs/>
          <w:sz w:val="22"/>
          <w:szCs w:val="22"/>
        </w:rPr>
        <w:t>COMPLEX</w:t>
      </w:r>
      <w:r w:rsidR="00B5508F" w:rsidRPr="006A14AF">
        <w:rPr>
          <w:rFonts w:cstheme="minorHAnsi"/>
          <w:sz w:val="22"/>
          <w:szCs w:val="22"/>
        </w:rPr>
        <w:t xml:space="preserve"> :</w:t>
      </w:r>
      <w:proofErr w:type="gramEnd"/>
      <w:r w:rsidR="00B5508F" w:rsidRPr="006A14AF">
        <w:rPr>
          <w:rFonts w:cstheme="minorHAnsi"/>
          <w:sz w:val="22"/>
          <w:szCs w:val="22"/>
        </w:rPr>
        <w:t xml:space="preserve">-   </w:t>
      </w:r>
    </w:p>
    <w:p w:rsidR="00B5508F" w:rsidRPr="006A14AF" w:rsidRDefault="00B5508F" w:rsidP="00B5508F">
      <w:pPr>
        <w:ind w:left="142"/>
        <w:jc w:val="both"/>
        <w:rPr>
          <w:rFonts w:cstheme="minorHAnsi"/>
          <w:sz w:val="22"/>
          <w:szCs w:val="22"/>
        </w:rPr>
      </w:pPr>
      <w:r w:rsidRPr="006A14AF">
        <w:rPr>
          <w:rFonts w:cstheme="minorHAnsi"/>
          <w:sz w:val="22"/>
          <w:szCs w:val="22"/>
        </w:rPr>
        <w:t>Water from platesetller enters the filters.  The filters shall be rapid sand gravity type of filters to be designed for the parameters given in the Annexure-1.  The filters are to be accommodated in the filter complex.  In the filter complex in addition to filter following areas are to be provided.</w:t>
      </w:r>
    </w:p>
    <w:p w:rsidR="00B5508F" w:rsidRPr="006A14AF" w:rsidRDefault="00B5508F" w:rsidP="00B5508F">
      <w:pPr>
        <w:ind w:left="142" w:hanging="142"/>
        <w:jc w:val="both"/>
        <w:rPr>
          <w:rFonts w:cstheme="minorHAnsi"/>
          <w:sz w:val="22"/>
          <w:szCs w:val="22"/>
        </w:rPr>
      </w:pPr>
      <w:r w:rsidRPr="006A14AF">
        <w:rPr>
          <w:rFonts w:cstheme="minorHAnsi"/>
          <w:sz w:val="22"/>
          <w:szCs w:val="22"/>
        </w:rPr>
        <w:t>i) Office Room (Minimum) -23.65 Sqm.</w:t>
      </w:r>
    </w:p>
    <w:p w:rsidR="00B5508F" w:rsidRPr="006A14AF" w:rsidRDefault="00B5508F" w:rsidP="00B5508F">
      <w:pPr>
        <w:ind w:left="142" w:hanging="142"/>
        <w:jc w:val="both"/>
        <w:rPr>
          <w:rFonts w:cstheme="minorHAnsi"/>
          <w:sz w:val="22"/>
          <w:szCs w:val="22"/>
        </w:rPr>
      </w:pPr>
      <w:r w:rsidRPr="006A14AF">
        <w:rPr>
          <w:rFonts w:cstheme="minorHAnsi"/>
          <w:sz w:val="22"/>
          <w:szCs w:val="22"/>
        </w:rPr>
        <w:t>ii) Laboratory Room (Minimum</w:t>
      </w:r>
      <w:proofErr w:type="gramStart"/>
      <w:r w:rsidRPr="006A14AF">
        <w:rPr>
          <w:rFonts w:cstheme="minorHAnsi"/>
          <w:sz w:val="22"/>
          <w:szCs w:val="22"/>
        </w:rPr>
        <w:t>)  –</w:t>
      </w:r>
      <w:proofErr w:type="gramEnd"/>
      <w:r w:rsidRPr="006A14AF">
        <w:rPr>
          <w:rFonts w:cstheme="minorHAnsi"/>
          <w:sz w:val="22"/>
          <w:szCs w:val="22"/>
        </w:rPr>
        <w:t xml:space="preserve"> 24 Sqm.</w:t>
      </w:r>
    </w:p>
    <w:p w:rsidR="00B5508F" w:rsidRPr="006A14AF" w:rsidRDefault="00B5508F" w:rsidP="00B5508F">
      <w:pPr>
        <w:ind w:left="142" w:hanging="142"/>
        <w:jc w:val="both"/>
        <w:rPr>
          <w:rFonts w:cstheme="minorHAnsi"/>
          <w:sz w:val="22"/>
          <w:szCs w:val="22"/>
        </w:rPr>
      </w:pPr>
      <w:r w:rsidRPr="006A14AF">
        <w:rPr>
          <w:rFonts w:cstheme="minorHAnsi"/>
          <w:sz w:val="22"/>
          <w:szCs w:val="22"/>
        </w:rPr>
        <w:t xml:space="preserve">iii) Operating plat form minimum width of about </w:t>
      </w:r>
      <w:r w:rsidRPr="006A14AF">
        <w:rPr>
          <w:rFonts w:cstheme="minorHAnsi"/>
          <w:b/>
          <w:sz w:val="22"/>
          <w:szCs w:val="22"/>
        </w:rPr>
        <w:t>3</w:t>
      </w:r>
      <w:r w:rsidRPr="006A14AF">
        <w:rPr>
          <w:rFonts w:cstheme="minorHAnsi"/>
          <w:sz w:val="22"/>
          <w:szCs w:val="22"/>
        </w:rPr>
        <w:t xml:space="preserve"> Mtrs.</w:t>
      </w:r>
    </w:p>
    <w:p w:rsidR="00B5508F" w:rsidRPr="006A14AF" w:rsidRDefault="00B5508F" w:rsidP="00B5508F">
      <w:pPr>
        <w:ind w:left="142" w:hanging="142"/>
        <w:jc w:val="both"/>
        <w:rPr>
          <w:rFonts w:cstheme="minorHAnsi"/>
          <w:sz w:val="22"/>
          <w:szCs w:val="22"/>
        </w:rPr>
      </w:pPr>
      <w:r w:rsidRPr="006A14AF">
        <w:rPr>
          <w:rFonts w:cstheme="minorHAnsi"/>
          <w:sz w:val="22"/>
          <w:szCs w:val="22"/>
        </w:rPr>
        <w:t>iv) Water closet / Toilet (Minimum) 2</w:t>
      </w:r>
      <w:r w:rsidRPr="006A14AF">
        <w:rPr>
          <w:rFonts w:cstheme="minorHAnsi"/>
          <w:b/>
          <w:sz w:val="22"/>
          <w:szCs w:val="22"/>
        </w:rPr>
        <w:t>.50</w:t>
      </w:r>
      <w:r w:rsidRPr="006A14AF">
        <w:rPr>
          <w:rFonts w:cstheme="minorHAnsi"/>
          <w:sz w:val="22"/>
          <w:szCs w:val="22"/>
        </w:rPr>
        <w:t xml:space="preserve"> Sq. Mtr </w:t>
      </w:r>
      <w:proofErr w:type="gramStart"/>
      <w:r w:rsidRPr="006A14AF">
        <w:rPr>
          <w:rFonts w:cstheme="minorHAnsi"/>
          <w:sz w:val="22"/>
          <w:szCs w:val="22"/>
        </w:rPr>
        <w:t>( to</w:t>
      </w:r>
      <w:proofErr w:type="gramEnd"/>
      <w:r w:rsidRPr="006A14AF">
        <w:rPr>
          <w:rFonts w:cstheme="minorHAnsi"/>
          <w:sz w:val="22"/>
          <w:szCs w:val="22"/>
        </w:rPr>
        <w:t xml:space="preserve"> be suitably located with W.S. and sanitation     arrangements).</w:t>
      </w:r>
    </w:p>
    <w:p w:rsidR="00B5508F" w:rsidRPr="006A14AF" w:rsidRDefault="00B5508F" w:rsidP="00B5508F">
      <w:pPr>
        <w:ind w:left="142" w:hanging="142"/>
        <w:jc w:val="both"/>
        <w:rPr>
          <w:rFonts w:cstheme="minorHAnsi"/>
          <w:sz w:val="22"/>
          <w:szCs w:val="22"/>
        </w:rPr>
      </w:pPr>
    </w:p>
    <w:p w:rsidR="00B5508F" w:rsidRPr="006A14AF" w:rsidRDefault="00B5508F" w:rsidP="00B5508F">
      <w:pPr>
        <w:ind w:left="142" w:hanging="142"/>
        <w:jc w:val="both"/>
        <w:rPr>
          <w:rFonts w:cstheme="minorHAnsi"/>
          <w:sz w:val="22"/>
          <w:szCs w:val="22"/>
        </w:rPr>
      </w:pPr>
      <w:r w:rsidRPr="006A14AF">
        <w:rPr>
          <w:rFonts w:cstheme="minorHAnsi"/>
          <w:sz w:val="22"/>
          <w:szCs w:val="22"/>
        </w:rPr>
        <w:t xml:space="preserve"> The layout of complex shall be so designed that the above areas are provided, giving due importance to the elevation.</w:t>
      </w:r>
    </w:p>
    <w:p w:rsidR="00B5508F" w:rsidRPr="006A14AF" w:rsidRDefault="00B5508F" w:rsidP="00B5508F">
      <w:pPr>
        <w:ind w:left="90" w:firstLine="630"/>
        <w:jc w:val="both"/>
        <w:rPr>
          <w:rFonts w:cstheme="minorHAnsi"/>
          <w:sz w:val="22"/>
          <w:szCs w:val="22"/>
        </w:rPr>
      </w:pPr>
      <w:r w:rsidRPr="006A14AF">
        <w:rPr>
          <w:rFonts w:cstheme="minorHAnsi"/>
          <w:sz w:val="22"/>
          <w:szCs w:val="22"/>
        </w:rPr>
        <w:t>An elevation drawing of the filter complex is also to be prepared on approval of tender along with the structural designs for approval of competent authority.</w:t>
      </w:r>
    </w:p>
    <w:p w:rsidR="00B5508F" w:rsidRPr="006A14AF" w:rsidRDefault="00B5508F" w:rsidP="00B5508F">
      <w:pPr>
        <w:ind w:firstLine="630"/>
        <w:jc w:val="both"/>
        <w:rPr>
          <w:rFonts w:cstheme="minorHAnsi"/>
          <w:sz w:val="22"/>
          <w:szCs w:val="22"/>
        </w:rPr>
      </w:pPr>
      <w:r w:rsidRPr="006A14AF">
        <w:rPr>
          <w:rFonts w:cstheme="minorHAnsi"/>
          <w:sz w:val="22"/>
          <w:szCs w:val="22"/>
        </w:rPr>
        <w:t xml:space="preserve">The capacity of the filters proposed is </w:t>
      </w:r>
      <w:r w:rsidR="002637C4">
        <w:rPr>
          <w:rFonts w:cstheme="minorHAnsi"/>
          <w:b/>
          <w:bCs/>
          <w:sz w:val="22"/>
          <w:szCs w:val="22"/>
        </w:rPr>
        <w:t>3.63</w:t>
      </w:r>
      <w:r w:rsidRPr="006A14AF">
        <w:rPr>
          <w:rFonts w:cstheme="minorHAnsi"/>
          <w:b/>
          <w:bCs/>
          <w:sz w:val="22"/>
          <w:szCs w:val="22"/>
        </w:rPr>
        <w:t xml:space="preserve"> MLD</w:t>
      </w:r>
      <w:r w:rsidR="00064E21">
        <w:rPr>
          <w:rFonts w:cstheme="minorHAnsi"/>
          <w:b/>
          <w:bCs/>
          <w:sz w:val="22"/>
          <w:szCs w:val="22"/>
        </w:rPr>
        <w:t xml:space="preserve"> </w:t>
      </w:r>
      <w:r w:rsidRPr="006A14AF">
        <w:rPr>
          <w:rFonts w:cstheme="minorHAnsi"/>
          <w:sz w:val="22"/>
          <w:szCs w:val="22"/>
        </w:rPr>
        <w:t xml:space="preserve">and the areas of filters is to be so designed that it will take atleast 10% over loading with a rate of filtration of  </w:t>
      </w:r>
      <w:r w:rsidR="007D0401" w:rsidRPr="007D0401">
        <w:rPr>
          <w:rFonts w:cstheme="minorHAnsi"/>
          <w:b/>
          <w:sz w:val="22"/>
          <w:szCs w:val="22"/>
        </w:rPr>
        <w:t>70-</w:t>
      </w:r>
      <w:r w:rsidRPr="007D0401">
        <w:rPr>
          <w:rFonts w:cstheme="minorHAnsi"/>
          <w:b/>
          <w:sz w:val="22"/>
          <w:szCs w:val="22"/>
        </w:rPr>
        <w:t>90 LPM/ Sqm</w:t>
      </w:r>
      <w:r w:rsidRPr="006A14AF">
        <w:rPr>
          <w:rFonts w:cstheme="minorHAnsi"/>
          <w:b/>
          <w:sz w:val="22"/>
          <w:szCs w:val="22"/>
        </w:rPr>
        <w:t xml:space="preserve"> </w:t>
      </w:r>
      <w:r w:rsidRPr="006A14AF">
        <w:rPr>
          <w:rFonts w:cstheme="minorHAnsi"/>
          <w:sz w:val="22"/>
          <w:szCs w:val="22"/>
        </w:rPr>
        <w:t>area of filters.  The number of filters shall be 2</w:t>
      </w:r>
      <w:r w:rsidRPr="006A14AF">
        <w:rPr>
          <w:rFonts w:cstheme="minorHAnsi"/>
          <w:b/>
          <w:sz w:val="22"/>
          <w:szCs w:val="22"/>
        </w:rPr>
        <w:t xml:space="preserve"> Nos and may be with 2 compartments</w:t>
      </w:r>
      <w:r w:rsidRPr="006A14AF">
        <w:rPr>
          <w:rFonts w:cstheme="minorHAnsi"/>
          <w:sz w:val="22"/>
          <w:szCs w:val="22"/>
        </w:rPr>
        <w:t>. The filter shell shall be of M.30 concrete mix.  The minimum thickness of the main filter shell walls alround shall be minimum of 230mm.  The minimum thickness of all other minor concrete members shall be 200mm.  Both the surfaces of the concrete are to be plastered with CM 1:3, 12mm thick with admixture of waterproof compound in requisite proportion for plastering to water faces.  The floor of the filter shall be of minimum 250mm thick. The sides of filter 0.30 Mt. above water level and 0.70 Mtr. below water level shall be provided with glazed tiles of approved colour and brand as per directions of Engineer-in-charge and inlet and outlet of filters are to be designed as per Annexure-I &amp; Specification below.  The tenderer shall provide a drawing giving the layout of filter complex and arrangement of filters and this is however subject to alteration for modification before final approval. The filters shall be of latest type and provided with arrangements so as to obtain constant output at all times.  Loss of head shall be uniform throughout the filter area.  Arrangements shall be made to provide rate of controller and loss of head gauges to control rate of filtration and loss of head in the filters respectively. The tenderer shall specify in his Design, the details of different mechanical equipment, accessories like loss of head indicators. Rate of flow meter unit, sampling arrangement, pipe net work etc</w:t>
      </w:r>
      <w:proofErr w:type="gramStart"/>
      <w:r w:rsidRPr="006A14AF">
        <w:rPr>
          <w:rFonts w:cstheme="minorHAnsi"/>
          <w:sz w:val="22"/>
          <w:szCs w:val="22"/>
        </w:rPr>
        <w:t>..</w:t>
      </w:r>
      <w:proofErr w:type="gramEnd"/>
      <w:r w:rsidRPr="006A14AF">
        <w:rPr>
          <w:rFonts w:cstheme="minorHAnsi"/>
          <w:sz w:val="22"/>
          <w:szCs w:val="22"/>
        </w:rPr>
        <w:t xml:space="preserve"> The filter house complex shall be of RCC framed structure. The minimum of 230 mm thick burnt brick masonry shall be provided for non water retaining portions.  The minimum head room over operating plat form shall be 3.50 m. The Flooring in the complex shall be provided with polished Kotah stone  </w:t>
      </w:r>
    </w:p>
    <w:p w:rsidR="00B5508F" w:rsidRPr="006A14AF" w:rsidRDefault="00B5508F" w:rsidP="00B5508F">
      <w:pPr>
        <w:ind w:firstLine="630"/>
        <w:jc w:val="both"/>
        <w:rPr>
          <w:rFonts w:cstheme="minorHAnsi"/>
          <w:sz w:val="22"/>
          <w:szCs w:val="22"/>
        </w:rPr>
      </w:pPr>
      <w:r w:rsidRPr="006A14AF">
        <w:rPr>
          <w:rFonts w:cstheme="minorHAnsi"/>
          <w:sz w:val="22"/>
          <w:szCs w:val="22"/>
        </w:rPr>
        <w:t xml:space="preserve">The inlet out pipes inside the filter including the back wash pipes shall be of D.I. only. The valves used for all the components of the filter plant shall be of Ductile Iron confirming to relevant IS/BIS standard or any other standard and manufacturer’s certificate at the time of supply shall be furnished. </w:t>
      </w:r>
      <w:r w:rsidRPr="006A14AF">
        <w:rPr>
          <w:rFonts w:cstheme="minorHAnsi"/>
          <w:b/>
          <w:sz w:val="22"/>
          <w:szCs w:val="22"/>
        </w:rPr>
        <w:t xml:space="preserve">Filter laterals to be of V wire under drain system V wire screen made of SS 304 fitted on UPVC base 3.00" dia. V wire having screen slot of 350 microns having 16 % open are bas pipe of lateral is 2” dia UPVC SCH - 40 air header made of UPVC SCH 40, Tee for main fold with air distribution is made of UPVC </w:t>
      </w:r>
      <w:proofErr w:type="gramStart"/>
      <w:r w:rsidRPr="006A14AF">
        <w:rPr>
          <w:rFonts w:cstheme="minorHAnsi"/>
          <w:b/>
          <w:sz w:val="22"/>
          <w:szCs w:val="22"/>
        </w:rPr>
        <w:t>fittings ,</w:t>
      </w:r>
      <w:proofErr w:type="gramEnd"/>
      <w:r w:rsidRPr="006A14AF">
        <w:rPr>
          <w:rFonts w:cstheme="minorHAnsi"/>
          <w:b/>
          <w:sz w:val="22"/>
          <w:szCs w:val="22"/>
        </w:rPr>
        <w:t xml:space="preserve"> Air clamps with main header is of UPVC saddle with SS 304 Nuts and Bolts with provision for water and air compressor back wash.</w:t>
      </w:r>
    </w:p>
    <w:p w:rsidR="00B5508F" w:rsidRPr="006A14AF" w:rsidRDefault="00B5508F" w:rsidP="00B5508F">
      <w:pPr>
        <w:ind w:firstLine="1080"/>
        <w:jc w:val="both"/>
        <w:rPr>
          <w:rFonts w:cstheme="minorHAnsi"/>
          <w:sz w:val="22"/>
          <w:szCs w:val="22"/>
        </w:rPr>
      </w:pPr>
      <w:r w:rsidRPr="006A14AF">
        <w:rPr>
          <w:rFonts w:cstheme="minorHAnsi"/>
          <w:sz w:val="22"/>
          <w:szCs w:val="22"/>
        </w:rPr>
        <w:t>The tenderer shall specify details of filter media and the site from where the same will be procured and used and the same needs to be cleared for using from the Engineer-in-charge. The filter sand shall conform to the specification given in CL 6.6.3.5 of the manual on water supply and treatment published by Government of India.</w:t>
      </w:r>
    </w:p>
    <w:p w:rsidR="00B5508F" w:rsidRPr="006A14AF" w:rsidRDefault="00B5508F" w:rsidP="00B5508F">
      <w:pPr>
        <w:ind w:firstLine="1080"/>
        <w:jc w:val="both"/>
        <w:rPr>
          <w:rFonts w:cstheme="minorHAnsi"/>
          <w:sz w:val="22"/>
          <w:szCs w:val="22"/>
        </w:rPr>
      </w:pPr>
      <w:r w:rsidRPr="006A14AF">
        <w:rPr>
          <w:rFonts w:cstheme="minorHAnsi"/>
          <w:sz w:val="22"/>
          <w:szCs w:val="22"/>
        </w:rPr>
        <w:t>The tenderer shall furnish arrangements proposed with detailed design of pipe gallery under drain system along with specification of pipes and specials. This equipment shall conform to relevant I.S. and the materials shall have I.S. mark wherever available as per I.S. specification.</w:t>
      </w:r>
    </w:p>
    <w:p w:rsidR="00B5508F" w:rsidRPr="006A14AF" w:rsidRDefault="00B5508F" w:rsidP="00B5508F">
      <w:pPr>
        <w:ind w:firstLine="1080"/>
        <w:jc w:val="both"/>
        <w:rPr>
          <w:rFonts w:cstheme="minorHAnsi"/>
          <w:sz w:val="22"/>
          <w:szCs w:val="22"/>
        </w:rPr>
      </w:pPr>
      <w:r w:rsidRPr="006A14AF">
        <w:rPr>
          <w:rFonts w:cstheme="minorHAnsi"/>
          <w:sz w:val="22"/>
          <w:szCs w:val="22"/>
        </w:rPr>
        <w:t xml:space="preserve">The filter shall be provided with a walkway having minimum width of 90 cms (excluding wall), alround including decorative type hand railing with three rows of 40mm dia G.I./stainless steel pipes and with G.I post/stainless steel postsat suitable intervals. All controlling arrangements shall be at one level </w:t>
      </w:r>
      <w:proofErr w:type="gramStart"/>
      <w:r w:rsidRPr="006A14AF">
        <w:rPr>
          <w:rFonts w:cstheme="minorHAnsi"/>
          <w:sz w:val="22"/>
          <w:szCs w:val="22"/>
        </w:rPr>
        <w:t>ie.,</w:t>
      </w:r>
      <w:proofErr w:type="gramEnd"/>
      <w:r w:rsidRPr="006A14AF">
        <w:rPr>
          <w:rFonts w:cstheme="minorHAnsi"/>
          <w:sz w:val="22"/>
          <w:szCs w:val="22"/>
        </w:rPr>
        <w:t xml:space="preserve"> at operating plat-form to be located in front of filters. The filtered water duct, wash water inlet, used wash water outlet etc., may be housed below this platform. The wash water gutter shall be provided according to the design features indicted in clause 7.6.3.10 of manual on water supply and treatment published by Government of India with minimum thickness of 150mm. No symphonic system shall be provided to drain off wash water.</w:t>
      </w:r>
    </w:p>
    <w:p w:rsidR="00B5508F" w:rsidRPr="006A14AF" w:rsidRDefault="00B5508F" w:rsidP="00B5508F">
      <w:pPr>
        <w:ind w:firstLine="1080"/>
        <w:jc w:val="both"/>
        <w:rPr>
          <w:rFonts w:cstheme="minorHAnsi"/>
          <w:sz w:val="22"/>
          <w:szCs w:val="22"/>
        </w:rPr>
      </w:pPr>
      <w:r w:rsidRPr="006A14AF">
        <w:rPr>
          <w:rFonts w:cstheme="minorHAnsi"/>
          <w:sz w:val="22"/>
          <w:szCs w:val="22"/>
        </w:rPr>
        <w:t xml:space="preserve">The Filter House shall be of RCC framed structure with M30 concrete </w:t>
      </w:r>
      <w:proofErr w:type="gramStart"/>
      <w:r w:rsidRPr="006A14AF">
        <w:rPr>
          <w:rFonts w:cstheme="minorHAnsi"/>
          <w:sz w:val="22"/>
          <w:szCs w:val="22"/>
        </w:rPr>
        <w:t>mix  with</w:t>
      </w:r>
      <w:proofErr w:type="gramEnd"/>
      <w:r w:rsidRPr="006A14AF">
        <w:rPr>
          <w:rFonts w:cstheme="minorHAnsi"/>
          <w:sz w:val="22"/>
          <w:szCs w:val="22"/>
        </w:rPr>
        <w:t xml:space="preserve"> panel walls of table moulded  bricks of approved quality and wall having a minimum thickness of   23 cms. </w:t>
      </w:r>
      <w:proofErr w:type="gramStart"/>
      <w:r w:rsidRPr="006A14AF">
        <w:rPr>
          <w:rFonts w:cstheme="minorHAnsi"/>
          <w:sz w:val="22"/>
          <w:szCs w:val="22"/>
        </w:rPr>
        <w:t>constructed</w:t>
      </w:r>
      <w:proofErr w:type="gramEnd"/>
      <w:r w:rsidRPr="006A14AF">
        <w:rPr>
          <w:rFonts w:cstheme="minorHAnsi"/>
          <w:sz w:val="22"/>
          <w:szCs w:val="22"/>
        </w:rPr>
        <w:t xml:space="preserve"> with CM 1:4, with RCC roofing and minimum head room of 3.5 Mtrs shall be provided above operating platform. The flooring of Filter house shall be mosaic of approved quality and colour, to be decided by Engineer-in-charge. The foundation slab shall have a minimum thickness of 15 cms. </w:t>
      </w:r>
      <w:proofErr w:type="gramStart"/>
      <w:r w:rsidRPr="006A14AF">
        <w:rPr>
          <w:rFonts w:cstheme="minorHAnsi"/>
          <w:sz w:val="22"/>
          <w:szCs w:val="22"/>
        </w:rPr>
        <w:t>over</w:t>
      </w:r>
      <w:proofErr w:type="gramEnd"/>
      <w:r w:rsidRPr="006A14AF">
        <w:rPr>
          <w:rFonts w:cstheme="minorHAnsi"/>
          <w:sz w:val="22"/>
          <w:szCs w:val="22"/>
        </w:rPr>
        <w:t xml:space="preserve"> a screed layer of minimum of 150mm thick M.10 concrete mix. Steel Panelled doors, steel panelled windows and steel ventilators fully glazed are to be provided. The main door shall be of </w:t>
      </w:r>
      <w:proofErr w:type="gramStart"/>
      <w:r w:rsidRPr="006A14AF">
        <w:rPr>
          <w:rFonts w:cstheme="minorHAnsi"/>
          <w:sz w:val="22"/>
          <w:szCs w:val="22"/>
        </w:rPr>
        <w:t>Rolling</w:t>
      </w:r>
      <w:proofErr w:type="gramEnd"/>
      <w:r w:rsidRPr="006A14AF">
        <w:rPr>
          <w:rFonts w:cstheme="minorHAnsi"/>
          <w:sz w:val="22"/>
          <w:szCs w:val="22"/>
        </w:rPr>
        <w:t xml:space="preserve"> shutter. </w:t>
      </w:r>
      <w:proofErr w:type="gramStart"/>
      <w:r w:rsidRPr="006A14AF">
        <w:rPr>
          <w:rFonts w:cstheme="minorHAnsi"/>
          <w:sz w:val="22"/>
          <w:szCs w:val="22"/>
        </w:rPr>
        <w:t>with</w:t>
      </w:r>
      <w:proofErr w:type="gramEnd"/>
      <w:r w:rsidRPr="006A14AF">
        <w:rPr>
          <w:rFonts w:cstheme="minorHAnsi"/>
          <w:sz w:val="22"/>
          <w:szCs w:val="22"/>
        </w:rPr>
        <w:t xml:space="preserve"> CI/D.I. headstocks and handwheel operated valves, flow meters etc., are to be provided on the operating platform to be constructed directly above the pipe gallery. The manifold arrangements should be provided properly and concealed with architectural features by using precast/cast-in-situ slabs.  </w:t>
      </w:r>
      <w:r w:rsidR="00F17B82" w:rsidRPr="006A14AF">
        <w:rPr>
          <w:rFonts w:cstheme="minorHAnsi"/>
          <w:sz w:val="22"/>
          <w:szCs w:val="22"/>
        </w:rPr>
        <w:t>Minimum</w:t>
      </w:r>
      <w:r w:rsidRPr="006A14AF">
        <w:rPr>
          <w:rFonts w:cstheme="minorHAnsi"/>
          <w:sz w:val="22"/>
          <w:szCs w:val="22"/>
        </w:rPr>
        <w:t xml:space="preserve"> 300mm dia RCC NP3 class pipe carrying filtered water from the filtered water channel to Existing the pure water sump</w:t>
      </w:r>
      <w:proofErr w:type="gramStart"/>
      <w:r w:rsidRPr="006A14AF">
        <w:rPr>
          <w:rFonts w:cstheme="minorHAnsi"/>
          <w:sz w:val="22"/>
          <w:szCs w:val="22"/>
        </w:rPr>
        <w:t>..</w:t>
      </w:r>
      <w:proofErr w:type="gramEnd"/>
    </w:p>
    <w:p w:rsidR="00B5508F" w:rsidRPr="006A14AF" w:rsidRDefault="00B5508F" w:rsidP="00B5508F">
      <w:pPr>
        <w:ind w:firstLine="990"/>
        <w:jc w:val="both"/>
        <w:rPr>
          <w:rFonts w:cstheme="minorHAnsi"/>
          <w:sz w:val="22"/>
          <w:szCs w:val="22"/>
        </w:rPr>
      </w:pPr>
      <w:r w:rsidRPr="006A14AF">
        <w:rPr>
          <w:rFonts w:cstheme="minorHAnsi"/>
          <w:sz w:val="22"/>
          <w:szCs w:val="22"/>
        </w:rPr>
        <w:t>The tenderer shall provide a pleasing elevation to the complex and the same has to be got approved by the Board. The Board has right to refer the finalisation of elevation to an outside architect at the cost of the tenderer.</w:t>
      </w:r>
    </w:p>
    <w:p w:rsidR="00B5508F" w:rsidRPr="006A14AF" w:rsidRDefault="00B5508F" w:rsidP="00B5508F">
      <w:pPr>
        <w:ind w:firstLine="1080"/>
        <w:jc w:val="both"/>
        <w:rPr>
          <w:rFonts w:cstheme="minorHAnsi"/>
          <w:sz w:val="22"/>
          <w:szCs w:val="22"/>
        </w:rPr>
      </w:pPr>
      <w:r w:rsidRPr="006A14AF">
        <w:rPr>
          <w:rFonts w:cstheme="minorHAnsi"/>
          <w:sz w:val="22"/>
          <w:szCs w:val="22"/>
        </w:rPr>
        <w:t xml:space="preserve">The tender shall include providing oil bound distemper to the inside walls of filter complex, chemical house of approved quality and colour and for outside 2 coats of approved </w:t>
      </w:r>
      <w:r w:rsidR="0054524F" w:rsidRPr="006A14AF">
        <w:rPr>
          <w:rFonts w:cstheme="minorHAnsi"/>
          <w:sz w:val="22"/>
          <w:szCs w:val="22"/>
        </w:rPr>
        <w:t>Exterior emulsion</w:t>
      </w:r>
      <w:r w:rsidRPr="006A14AF">
        <w:rPr>
          <w:rFonts w:cstheme="minorHAnsi"/>
          <w:sz w:val="22"/>
          <w:szCs w:val="22"/>
        </w:rPr>
        <w:t xml:space="preserve"> painting of quality and colour to be decided by the Board.</w:t>
      </w:r>
    </w:p>
    <w:p w:rsidR="00B5508F" w:rsidRPr="006A14AF" w:rsidRDefault="00B5508F" w:rsidP="00064E21">
      <w:pPr>
        <w:spacing w:line="360" w:lineRule="auto"/>
        <w:jc w:val="both"/>
        <w:rPr>
          <w:rFonts w:cstheme="minorHAnsi"/>
          <w:sz w:val="22"/>
          <w:szCs w:val="22"/>
        </w:rPr>
      </w:pPr>
      <w:r w:rsidRPr="006A14AF">
        <w:rPr>
          <w:rFonts w:cstheme="minorHAnsi"/>
          <w:b/>
          <w:sz w:val="22"/>
          <w:szCs w:val="22"/>
        </w:rPr>
        <w:t>Rotary Air blower Pumps &amp; Wash Water Pumps :</w:t>
      </w:r>
      <w:r w:rsidRPr="006A14AF">
        <w:rPr>
          <w:rFonts w:cstheme="minorHAnsi"/>
          <w:sz w:val="22"/>
          <w:szCs w:val="22"/>
        </w:rPr>
        <w:t xml:space="preserve"> The Tender includes  Supplying, erecting testing commissioning of twin lobo type rotary Air blower having capacity </w:t>
      </w:r>
      <w:r w:rsidR="007D0401">
        <w:rPr>
          <w:rFonts w:cstheme="minorHAnsi"/>
          <w:sz w:val="22"/>
          <w:szCs w:val="22"/>
        </w:rPr>
        <w:t>860</w:t>
      </w:r>
      <w:r w:rsidRPr="006A14AF">
        <w:rPr>
          <w:rFonts w:cstheme="minorHAnsi"/>
          <w:sz w:val="22"/>
          <w:szCs w:val="22"/>
        </w:rPr>
        <w:t xml:space="preserve"> cum/Hr with suitable motor erected on a common frame with proper coupling as per detailed specification &amp; erected on base frame &amp; embedded in provided CC foundation (excluding the cost of CC block) for air back wash and for pumping water to back wash tank 2 Nos. of 5 HP or suitable capacity centrifugal pumps (which includes 100% stand bye) are to be provided for pumping filter water to the wash water tank. The capacity and the duty condition of the wash water tank shall be that the required wash water to back wash all the filters once in a day is pumped at least in 12 hours time. The offer shall include supplying, erecting, commissioning of wash water lift pumps and necessary suction, delivery connection to wash water tank. The proposed location of wash water tank shall be indicated preferably in the plan of the filter house. </w:t>
      </w:r>
    </w:p>
    <w:p w:rsidR="00B5508F" w:rsidRPr="006A14AF" w:rsidRDefault="00B5508F" w:rsidP="0021410C">
      <w:pPr>
        <w:ind w:firstLine="576"/>
        <w:jc w:val="both"/>
        <w:rPr>
          <w:rFonts w:cstheme="minorHAnsi"/>
          <w:sz w:val="22"/>
          <w:szCs w:val="22"/>
        </w:rPr>
      </w:pPr>
      <w:r w:rsidRPr="006A14AF">
        <w:rPr>
          <w:rFonts w:cstheme="minorHAnsi"/>
          <w:b/>
          <w:sz w:val="22"/>
          <w:szCs w:val="22"/>
        </w:rPr>
        <w:t>PERFORMANCE STANDARDS</w:t>
      </w:r>
      <w:proofErr w:type="gramStart"/>
      <w:r w:rsidRPr="006A14AF">
        <w:rPr>
          <w:rFonts w:cstheme="minorHAnsi"/>
          <w:b/>
          <w:sz w:val="22"/>
          <w:szCs w:val="22"/>
        </w:rPr>
        <w:t>:-</w:t>
      </w:r>
      <w:proofErr w:type="gramEnd"/>
      <w:r w:rsidRPr="006A14AF">
        <w:rPr>
          <w:rFonts w:cstheme="minorHAnsi"/>
          <w:sz w:val="22"/>
          <w:szCs w:val="22"/>
        </w:rPr>
        <w:t xml:space="preserve"> The units provided shall work with the performance standards:</w:t>
      </w:r>
    </w:p>
    <w:p w:rsidR="00B5508F" w:rsidRPr="006A14AF" w:rsidRDefault="00B5508F" w:rsidP="00B5508F">
      <w:pPr>
        <w:jc w:val="both"/>
        <w:rPr>
          <w:rFonts w:cstheme="minorHAnsi"/>
          <w:sz w:val="22"/>
          <w:szCs w:val="22"/>
        </w:rPr>
      </w:pPr>
    </w:p>
    <w:p w:rsidR="00B5508F" w:rsidRPr="006A14AF" w:rsidRDefault="00B5508F" w:rsidP="00796697">
      <w:pPr>
        <w:numPr>
          <w:ilvl w:val="0"/>
          <w:numId w:val="210"/>
        </w:numPr>
        <w:tabs>
          <w:tab w:val="clear" w:pos="720"/>
          <w:tab w:val="num" w:pos="1440"/>
        </w:tabs>
        <w:ind w:left="1440"/>
        <w:jc w:val="both"/>
        <w:rPr>
          <w:rFonts w:cstheme="minorHAnsi"/>
          <w:sz w:val="22"/>
          <w:szCs w:val="22"/>
        </w:rPr>
      </w:pPr>
      <w:r w:rsidRPr="006A14AF">
        <w:rPr>
          <w:rFonts w:cstheme="minorHAnsi"/>
          <w:sz w:val="22"/>
          <w:szCs w:val="22"/>
        </w:rPr>
        <w:t xml:space="preserve">The effluent from the Settling tank shall not have turbidity more </w:t>
      </w:r>
      <w:proofErr w:type="gramStart"/>
      <w:r w:rsidRPr="006A14AF">
        <w:rPr>
          <w:rFonts w:cstheme="minorHAnsi"/>
          <w:sz w:val="22"/>
          <w:szCs w:val="22"/>
        </w:rPr>
        <w:t>than  10</w:t>
      </w:r>
      <w:proofErr w:type="gramEnd"/>
      <w:r w:rsidRPr="006A14AF">
        <w:rPr>
          <w:rFonts w:cstheme="minorHAnsi"/>
          <w:sz w:val="22"/>
          <w:szCs w:val="22"/>
        </w:rPr>
        <w:t xml:space="preserve"> JTU.</w:t>
      </w:r>
    </w:p>
    <w:p w:rsidR="00B5508F" w:rsidRPr="006A14AF" w:rsidRDefault="00B5508F" w:rsidP="00796697">
      <w:pPr>
        <w:numPr>
          <w:ilvl w:val="0"/>
          <w:numId w:val="210"/>
        </w:numPr>
        <w:tabs>
          <w:tab w:val="clear" w:pos="720"/>
          <w:tab w:val="num" w:pos="1440"/>
        </w:tabs>
        <w:ind w:left="1440"/>
        <w:jc w:val="both"/>
        <w:rPr>
          <w:rFonts w:cstheme="minorHAnsi"/>
          <w:sz w:val="22"/>
          <w:szCs w:val="22"/>
        </w:rPr>
      </w:pPr>
      <w:r w:rsidRPr="006A14AF">
        <w:rPr>
          <w:rFonts w:cstheme="minorHAnsi"/>
          <w:sz w:val="22"/>
          <w:szCs w:val="22"/>
        </w:rPr>
        <w:t>The filterate should be clear with the turbidity not exceeding 1 JTU.</w:t>
      </w:r>
    </w:p>
    <w:p w:rsidR="00B5508F" w:rsidRPr="006A14AF" w:rsidRDefault="00B5508F" w:rsidP="00796697">
      <w:pPr>
        <w:numPr>
          <w:ilvl w:val="0"/>
          <w:numId w:val="210"/>
        </w:numPr>
        <w:tabs>
          <w:tab w:val="clear" w:pos="720"/>
          <w:tab w:val="num" w:pos="1440"/>
        </w:tabs>
        <w:ind w:left="1440"/>
        <w:jc w:val="both"/>
        <w:rPr>
          <w:rFonts w:cstheme="minorHAnsi"/>
          <w:sz w:val="22"/>
          <w:szCs w:val="22"/>
        </w:rPr>
      </w:pPr>
      <w:r w:rsidRPr="006A14AF">
        <w:rPr>
          <w:rFonts w:cstheme="minorHAnsi"/>
          <w:sz w:val="22"/>
          <w:szCs w:val="22"/>
        </w:rPr>
        <w:t>The filterate shall be free from Colour (not exceeding 5 on the cobalt scale).</w:t>
      </w:r>
    </w:p>
    <w:p w:rsidR="00B5508F" w:rsidRPr="006A14AF" w:rsidRDefault="00B5508F" w:rsidP="00796697">
      <w:pPr>
        <w:numPr>
          <w:ilvl w:val="0"/>
          <w:numId w:val="210"/>
        </w:numPr>
        <w:tabs>
          <w:tab w:val="clear" w:pos="720"/>
          <w:tab w:val="num" w:pos="1440"/>
        </w:tabs>
        <w:ind w:left="1440"/>
        <w:jc w:val="both"/>
        <w:rPr>
          <w:rFonts w:cstheme="minorHAnsi"/>
          <w:sz w:val="22"/>
          <w:szCs w:val="22"/>
        </w:rPr>
      </w:pPr>
      <w:r w:rsidRPr="006A14AF">
        <w:rPr>
          <w:rFonts w:cstheme="minorHAnsi"/>
          <w:sz w:val="22"/>
          <w:szCs w:val="22"/>
        </w:rPr>
        <w:t>The filter run should normally be not less than 24 hours with loss of head not exceeding 2.00M</w:t>
      </w:r>
    </w:p>
    <w:p w:rsidR="00B5508F" w:rsidRPr="006A14AF" w:rsidRDefault="00B5508F" w:rsidP="00796697">
      <w:pPr>
        <w:numPr>
          <w:ilvl w:val="0"/>
          <w:numId w:val="210"/>
        </w:numPr>
        <w:tabs>
          <w:tab w:val="clear" w:pos="720"/>
          <w:tab w:val="num" w:pos="1440"/>
        </w:tabs>
        <w:ind w:left="1440"/>
        <w:jc w:val="both"/>
        <w:rPr>
          <w:rFonts w:cstheme="minorHAnsi"/>
          <w:sz w:val="22"/>
          <w:szCs w:val="22"/>
        </w:rPr>
      </w:pPr>
      <w:r w:rsidRPr="006A14AF">
        <w:rPr>
          <w:rFonts w:cstheme="minorHAnsi"/>
          <w:sz w:val="22"/>
          <w:szCs w:val="22"/>
        </w:rPr>
        <w:t>For an efficient filter, the wash water consumption should not exceed 2% of the quantity filtered between workings. The quality of filtered water should compare to Plans and Estimate Standards.</w:t>
      </w:r>
    </w:p>
    <w:p w:rsidR="00B5508F" w:rsidRPr="006A14AF" w:rsidRDefault="00B5508F" w:rsidP="00B5508F">
      <w:pPr>
        <w:spacing w:line="360" w:lineRule="auto"/>
        <w:ind w:left="720"/>
        <w:jc w:val="both"/>
        <w:rPr>
          <w:rFonts w:cstheme="minorHAnsi"/>
          <w:sz w:val="22"/>
          <w:szCs w:val="22"/>
        </w:rPr>
      </w:pPr>
    </w:p>
    <w:p w:rsidR="00B5508F" w:rsidRPr="006A14AF" w:rsidRDefault="0021410C" w:rsidP="00B5508F">
      <w:pPr>
        <w:tabs>
          <w:tab w:val="left" w:pos="95"/>
          <w:tab w:val="left" w:pos="540"/>
        </w:tabs>
        <w:spacing w:line="360" w:lineRule="auto"/>
        <w:ind w:left="455" w:hanging="455"/>
        <w:jc w:val="both"/>
        <w:rPr>
          <w:rFonts w:cstheme="minorHAnsi"/>
          <w:sz w:val="22"/>
          <w:szCs w:val="22"/>
        </w:rPr>
      </w:pPr>
      <w:r w:rsidRPr="006A14AF">
        <w:rPr>
          <w:rFonts w:cstheme="minorHAnsi"/>
          <w:b/>
          <w:sz w:val="22"/>
          <w:szCs w:val="22"/>
        </w:rPr>
        <w:tab/>
      </w:r>
      <w:r w:rsidRPr="006A14AF">
        <w:rPr>
          <w:rFonts w:cstheme="minorHAnsi"/>
          <w:b/>
          <w:sz w:val="22"/>
          <w:szCs w:val="22"/>
        </w:rPr>
        <w:tab/>
      </w:r>
      <w:r w:rsidR="00B5508F" w:rsidRPr="006A14AF">
        <w:rPr>
          <w:rFonts w:cstheme="minorHAnsi"/>
          <w:b/>
          <w:sz w:val="22"/>
          <w:szCs w:val="22"/>
        </w:rPr>
        <w:t>Lighting And Electrification:</w:t>
      </w:r>
      <w:r w:rsidR="00B5508F" w:rsidRPr="006A14AF">
        <w:rPr>
          <w:rFonts w:cstheme="minorHAnsi"/>
          <w:sz w:val="22"/>
          <w:szCs w:val="22"/>
        </w:rPr>
        <w:t xml:space="preserve"> Tender includes internal and external power wiring for all electrical and mechanical components supplied as part of this work including servicing of motors Filters etc.,. The work including power wiring from KPTCL point to the meter board can be provided only after consumer deposits with KPTCL and servicing of installation to the satisfaction of KPTCL and the Board. Only open conduit piping has to be provided for wiring as approved by KPTCL. The distribution Board shall be of suitable size to include required nos. of Bus bar, MCB’s, Meters etc. The work also includes suitable earthing for Motors, mixers etc.</w:t>
      </w:r>
    </w:p>
    <w:p w:rsidR="00B5508F" w:rsidRPr="006A14AF" w:rsidRDefault="00B5508F" w:rsidP="00B5508F">
      <w:pPr>
        <w:tabs>
          <w:tab w:val="left" w:pos="95"/>
          <w:tab w:val="left" w:pos="540"/>
        </w:tabs>
        <w:spacing w:line="360" w:lineRule="auto"/>
        <w:ind w:left="455" w:hanging="455"/>
        <w:jc w:val="both"/>
        <w:rPr>
          <w:rFonts w:cstheme="minorHAnsi"/>
          <w:sz w:val="22"/>
          <w:szCs w:val="22"/>
        </w:rPr>
      </w:pPr>
      <w:r w:rsidRPr="006A14AF">
        <w:rPr>
          <w:rFonts w:cstheme="minorHAnsi"/>
          <w:sz w:val="22"/>
          <w:szCs w:val="22"/>
        </w:rPr>
        <w:tab/>
      </w:r>
      <w:r w:rsidRPr="006A14AF">
        <w:rPr>
          <w:rFonts w:cstheme="minorHAnsi"/>
          <w:sz w:val="22"/>
          <w:szCs w:val="22"/>
        </w:rPr>
        <w:tab/>
        <w:t xml:space="preserve">The tender includes internal and external wiring for providing lighting points both for the inside of chemical house and filter complex and at outside points for the plant yard around the premises. The internal lighting shall be with LED of standard make for minimum 20 nos. of light points. The location and nos. of lighting points for interior position is as decided by the Engineer in charge. The proposal shall include providing required no. of 15 A power points each in chemical house and filter complex, the location and nos. to be decided by the Engineer in charge. The offer shall include providing and fixing minimum 6 nos. of ceiling fans of 48 inch sweep of approved quality to provide fan facilities to office, Laboratory, stores, etc.,. These are to be provided at places wherever necessary to be decided by Engineer in charge. </w:t>
      </w:r>
    </w:p>
    <w:p w:rsidR="00B5508F" w:rsidRPr="006A14AF" w:rsidRDefault="00B5508F" w:rsidP="00B5508F">
      <w:pPr>
        <w:tabs>
          <w:tab w:val="left" w:pos="95"/>
          <w:tab w:val="left" w:pos="540"/>
        </w:tabs>
        <w:spacing w:line="360" w:lineRule="auto"/>
        <w:ind w:left="455" w:hanging="455"/>
        <w:jc w:val="both"/>
        <w:rPr>
          <w:rFonts w:cstheme="minorHAnsi"/>
          <w:sz w:val="22"/>
          <w:szCs w:val="22"/>
        </w:rPr>
      </w:pPr>
    </w:p>
    <w:p w:rsidR="00B5508F" w:rsidRPr="006A14AF" w:rsidRDefault="00B5508F" w:rsidP="00B5508F">
      <w:pPr>
        <w:tabs>
          <w:tab w:val="left" w:pos="95"/>
          <w:tab w:val="left" w:pos="540"/>
        </w:tabs>
        <w:spacing w:line="360" w:lineRule="auto"/>
        <w:ind w:left="455" w:hanging="455"/>
        <w:jc w:val="both"/>
        <w:rPr>
          <w:rFonts w:cstheme="minorHAnsi"/>
          <w:sz w:val="22"/>
          <w:szCs w:val="22"/>
        </w:rPr>
      </w:pPr>
      <w:r w:rsidRPr="006A14AF">
        <w:rPr>
          <w:rFonts w:cstheme="minorHAnsi"/>
          <w:sz w:val="22"/>
          <w:szCs w:val="22"/>
        </w:rPr>
        <w:tab/>
      </w:r>
      <w:r w:rsidRPr="006A14AF">
        <w:rPr>
          <w:rFonts w:cstheme="minorHAnsi"/>
          <w:sz w:val="22"/>
          <w:szCs w:val="22"/>
        </w:rPr>
        <w:tab/>
        <w:t>The outside lighting shall consist of providing minimum 6 nos. of mercury vapor lamps/sodium vapour lamp/LED of 150watts capacity for the premises on 5 mtrs. High tubular pole with GI brackets, fuses, cutouts, switches etc.</w:t>
      </w:r>
    </w:p>
    <w:p w:rsidR="00B5508F" w:rsidRPr="006A14AF" w:rsidRDefault="00B5508F" w:rsidP="00B5508F">
      <w:pPr>
        <w:tabs>
          <w:tab w:val="left" w:pos="95"/>
          <w:tab w:val="left" w:pos="540"/>
        </w:tabs>
        <w:spacing w:line="360" w:lineRule="auto"/>
        <w:ind w:left="455" w:hanging="455"/>
        <w:jc w:val="both"/>
        <w:rPr>
          <w:rFonts w:cstheme="minorHAnsi"/>
          <w:sz w:val="22"/>
          <w:szCs w:val="22"/>
        </w:rPr>
      </w:pPr>
    </w:p>
    <w:p w:rsidR="00B5508F" w:rsidRPr="006A14AF" w:rsidRDefault="00B5508F" w:rsidP="00B5508F">
      <w:pPr>
        <w:tabs>
          <w:tab w:val="left" w:pos="95"/>
          <w:tab w:val="left" w:pos="540"/>
        </w:tabs>
        <w:spacing w:line="360" w:lineRule="auto"/>
        <w:ind w:left="455" w:hanging="455"/>
        <w:jc w:val="both"/>
        <w:rPr>
          <w:rFonts w:cstheme="minorHAnsi"/>
          <w:sz w:val="22"/>
          <w:szCs w:val="22"/>
        </w:rPr>
      </w:pPr>
      <w:r w:rsidRPr="006A14AF">
        <w:rPr>
          <w:rFonts w:cstheme="minorHAnsi"/>
          <w:b/>
          <w:sz w:val="22"/>
          <w:szCs w:val="22"/>
        </w:rPr>
        <w:t>Plumbing and Sanitary works:</w:t>
      </w:r>
      <w:r w:rsidRPr="006A14AF">
        <w:rPr>
          <w:rFonts w:cstheme="minorHAnsi"/>
          <w:sz w:val="22"/>
          <w:szCs w:val="22"/>
        </w:rPr>
        <w:t xml:space="preserve"> The tender includes providing plumbing work with 20mm dia GI medium class pipes with specials for toilet block, laboratory, office room, Alum solution tank including tapping from backwash inlet pipe, cutting, threading, laying, jointing and commissioning. The 20mm dia Water taps should be of steel and less discharge foamy type. Medium size porcelain sink should be provided at lab and toilets. The water closet should be of medium size one Indian style and another one European style along with flushing arrahgements. The effluent from toilets, lab, etc., should be let off to septic tank by providing 110mm dia 6kg/sqmm SWR piipes including earthwork excavation, laying, jointing etc., complete as per directions of Engineer-in-charge.</w:t>
      </w:r>
    </w:p>
    <w:p w:rsidR="00B5508F" w:rsidRPr="006A14AF" w:rsidRDefault="00B5508F" w:rsidP="00B5508F">
      <w:pPr>
        <w:tabs>
          <w:tab w:val="left" w:pos="95"/>
          <w:tab w:val="left" w:pos="540"/>
        </w:tabs>
        <w:spacing w:line="360" w:lineRule="auto"/>
        <w:ind w:left="455" w:hanging="455"/>
        <w:jc w:val="both"/>
        <w:rPr>
          <w:rFonts w:cstheme="minorHAnsi"/>
          <w:sz w:val="22"/>
          <w:szCs w:val="22"/>
        </w:rPr>
      </w:pPr>
    </w:p>
    <w:p w:rsidR="00B5508F" w:rsidRPr="006A14AF" w:rsidRDefault="00B5508F" w:rsidP="00B5508F">
      <w:pPr>
        <w:tabs>
          <w:tab w:val="left" w:pos="95"/>
          <w:tab w:val="left" w:pos="540"/>
        </w:tabs>
        <w:spacing w:line="360" w:lineRule="auto"/>
        <w:ind w:left="455" w:hanging="455"/>
        <w:jc w:val="both"/>
        <w:rPr>
          <w:rFonts w:cstheme="minorHAnsi"/>
          <w:sz w:val="22"/>
          <w:szCs w:val="22"/>
        </w:rPr>
      </w:pPr>
      <w:r w:rsidRPr="006A14AF">
        <w:rPr>
          <w:rFonts w:cstheme="minorHAnsi"/>
          <w:sz w:val="22"/>
          <w:szCs w:val="22"/>
        </w:rPr>
        <w:t>12.10. Levels and other details</w:t>
      </w:r>
      <w:proofErr w:type="gramStart"/>
      <w:r w:rsidRPr="006A14AF">
        <w:rPr>
          <w:rFonts w:cstheme="minorHAnsi"/>
          <w:sz w:val="22"/>
          <w:szCs w:val="22"/>
        </w:rPr>
        <w:t>:-</w:t>
      </w:r>
      <w:proofErr w:type="gramEnd"/>
      <w:r w:rsidRPr="006A14AF">
        <w:rPr>
          <w:rFonts w:cstheme="minorHAnsi"/>
          <w:sz w:val="22"/>
          <w:szCs w:val="22"/>
        </w:rPr>
        <w:t xml:space="preserve"> The following salient levels are furnished for information of the tender as guidance in designing.</w:t>
      </w:r>
    </w:p>
    <w:p w:rsidR="00B5508F" w:rsidRPr="006A14AF" w:rsidRDefault="00B5508F" w:rsidP="00B5508F">
      <w:pPr>
        <w:tabs>
          <w:tab w:val="left" w:pos="95"/>
          <w:tab w:val="left" w:pos="540"/>
        </w:tabs>
        <w:spacing w:line="360" w:lineRule="auto"/>
        <w:ind w:left="455" w:hanging="455"/>
        <w:jc w:val="both"/>
        <w:rPr>
          <w:rFonts w:cstheme="minorHAnsi"/>
          <w:sz w:val="22"/>
          <w:szCs w:val="22"/>
        </w:rPr>
      </w:pPr>
      <w:r w:rsidRPr="006A14AF">
        <w:rPr>
          <w:rFonts w:cstheme="minorHAnsi"/>
          <w:sz w:val="22"/>
          <w:szCs w:val="22"/>
        </w:rPr>
        <w:t>Block level plan enclosed and survey of the WTP area has to be done and designs of all the components are to be got approved by competent authority..</w:t>
      </w:r>
    </w:p>
    <w:p w:rsidR="00B5508F" w:rsidRPr="006A14AF" w:rsidRDefault="00B5508F" w:rsidP="00B5508F">
      <w:pPr>
        <w:tabs>
          <w:tab w:val="left" w:pos="95"/>
          <w:tab w:val="left" w:pos="540"/>
        </w:tabs>
        <w:spacing w:line="360" w:lineRule="auto"/>
        <w:ind w:left="455" w:hanging="455"/>
        <w:jc w:val="both"/>
        <w:rPr>
          <w:rFonts w:cstheme="minorHAnsi"/>
          <w:sz w:val="22"/>
          <w:szCs w:val="22"/>
        </w:rPr>
      </w:pPr>
    </w:p>
    <w:p w:rsidR="00B5508F" w:rsidRPr="006A14AF" w:rsidRDefault="00B5508F" w:rsidP="00B5508F">
      <w:pPr>
        <w:tabs>
          <w:tab w:val="left" w:pos="95"/>
          <w:tab w:val="left" w:pos="540"/>
        </w:tabs>
        <w:spacing w:line="360" w:lineRule="auto"/>
        <w:ind w:left="455" w:hanging="455"/>
        <w:jc w:val="both"/>
        <w:rPr>
          <w:rFonts w:cstheme="minorHAnsi"/>
          <w:sz w:val="22"/>
          <w:szCs w:val="22"/>
        </w:rPr>
      </w:pPr>
      <w:r w:rsidRPr="006A14AF">
        <w:rPr>
          <w:rFonts w:cstheme="minorHAnsi"/>
          <w:sz w:val="22"/>
          <w:szCs w:val="22"/>
        </w:rPr>
        <w:tab/>
        <w:t>A tentative flow diagram is enclosed. This is not binding and tenderer has to give the flow diagram based on their hydraulic designs duly suitable to field condition.</w:t>
      </w:r>
    </w:p>
    <w:p w:rsidR="00B5508F" w:rsidRPr="006A14AF" w:rsidRDefault="00B5508F" w:rsidP="00B5508F">
      <w:pPr>
        <w:tabs>
          <w:tab w:val="left" w:pos="95"/>
          <w:tab w:val="left" w:pos="540"/>
        </w:tabs>
        <w:spacing w:line="360" w:lineRule="auto"/>
        <w:ind w:left="455" w:hanging="455"/>
        <w:jc w:val="both"/>
        <w:rPr>
          <w:rFonts w:cstheme="minorHAnsi"/>
          <w:sz w:val="22"/>
          <w:szCs w:val="22"/>
        </w:rPr>
      </w:pPr>
      <w:r w:rsidRPr="006A14AF">
        <w:rPr>
          <w:rFonts w:cstheme="minorHAnsi"/>
          <w:sz w:val="22"/>
          <w:szCs w:val="22"/>
        </w:rPr>
        <w:t xml:space="preserve">Lab Equipments:-Shall be provided as per annexure-II  </w:t>
      </w:r>
    </w:p>
    <w:p w:rsidR="00B5508F" w:rsidRPr="006A14AF" w:rsidRDefault="0021410C" w:rsidP="00B5508F">
      <w:pPr>
        <w:tabs>
          <w:tab w:val="left" w:pos="95"/>
          <w:tab w:val="left" w:pos="540"/>
        </w:tabs>
        <w:spacing w:line="360" w:lineRule="auto"/>
        <w:ind w:left="455" w:hanging="455"/>
        <w:jc w:val="both"/>
        <w:rPr>
          <w:rFonts w:cstheme="minorHAnsi"/>
          <w:sz w:val="22"/>
          <w:szCs w:val="22"/>
        </w:rPr>
      </w:pPr>
      <w:r w:rsidRPr="006A14AF">
        <w:rPr>
          <w:rFonts w:cstheme="minorHAnsi"/>
          <w:sz w:val="22"/>
          <w:szCs w:val="22"/>
        </w:rPr>
        <w:tab/>
      </w:r>
      <w:r w:rsidRPr="006A14AF">
        <w:rPr>
          <w:rFonts w:cstheme="minorHAnsi"/>
          <w:sz w:val="22"/>
          <w:szCs w:val="22"/>
        </w:rPr>
        <w:tab/>
      </w:r>
      <w:r w:rsidR="00B5508F" w:rsidRPr="006A14AF">
        <w:rPr>
          <w:rFonts w:cstheme="minorHAnsi"/>
          <w:sz w:val="22"/>
          <w:szCs w:val="22"/>
        </w:rPr>
        <w:t>To give an even finish to the concrete surfaces, unless otherwise specified, the outside faces of walls and inside wall surfaces and ceiling shall be finished with cement plaster 20mm thick in 1:3 cement mortar.  All concrete surfaces coming in contract with water shall be provided with cement plaster 12 mm thick in 1:3 cement mortar with approved quality water proofing compound in requisite proportion.</w:t>
      </w:r>
    </w:p>
    <w:p w:rsidR="00B5508F" w:rsidRPr="006A14AF" w:rsidRDefault="0021410C" w:rsidP="00B5508F">
      <w:pPr>
        <w:tabs>
          <w:tab w:val="left" w:pos="95"/>
          <w:tab w:val="left" w:pos="540"/>
        </w:tabs>
        <w:spacing w:line="360" w:lineRule="auto"/>
        <w:ind w:left="455" w:hanging="455"/>
        <w:jc w:val="both"/>
        <w:rPr>
          <w:rFonts w:cstheme="minorHAnsi"/>
          <w:b/>
          <w:bCs/>
          <w:sz w:val="22"/>
          <w:szCs w:val="22"/>
        </w:rPr>
      </w:pPr>
      <w:r w:rsidRPr="006A14AF">
        <w:rPr>
          <w:rFonts w:cstheme="minorHAnsi"/>
          <w:sz w:val="22"/>
          <w:szCs w:val="22"/>
        </w:rPr>
        <w:tab/>
      </w:r>
      <w:r w:rsidRPr="006A14AF">
        <w:rPr>
          <w:rFonts w:cstheme="minorHAnsi"/>
          <w:sz w:val="22"/>
          <w:szCs w:val="22"/>
        </w:rPr>
        <w:tab/>
      </w:r>
      <w:r w:rsidR="00B5508F" w:rsidRPr="006A14AF">
        <w:rPr>
          <w:rFonts w:cstheme="minorHAnsi"/>
          <w:b/>
          <w:bCs/>
          <w:sz w:val="22"/>
          <w:szCs w:val="22"/>
        </w:rPr>
        <w:t xml:space="preserve">Valve chambers for Sluice Valves, </w:t>
      </w:r>
    </w:p>
    <w:p w:rsidR="00B5508F" w:rsidRPr="006A14AF" w:rsidRDefault="00B5508F" w:rsidP="00B5508F">
      <w:pPr>
        <w:tabs>
          <w:tab w:val="left" w:pos="95"/>
          <w:tab w:val="left" w:pos="540"/>
        </w:tabs>
        <w:spacing w:line="360" w:lineRule="auto"/>
        <w:ind w:left="455" w:hanging="455"/>
        <w:jc w:val="both"/>
        <w:rPr>
          <w:rFonts w:cstheme="minorHAnsi"/>
          <w:sz w:val="22"/>
          <w:szCs w:val="22"/>
        </w:rPr>
      </w:pPr>
      <w:r w:rsidRPr="006A14AF">
        <w:rPr>
          <w:rFonts w:cstheme="minorHAnsi"/>
          <w:sz w:val="22"/>
          <w:szCs w:val="22"/>
        </w:rPr>
        <w:tab/>
      </w:r>
      <w:r w:rsidR="0021410C" w:rsidRPr="006A14AF">
        <w:rPr>
          <w:rFonts w:cstheme="minorHAnsi"/>
          <w:sz w:val="22"/>
          <w:szCs w:val="22"/>
        </w:rPr>
        <w:tab/>
      </w:r>
      <w:r w:rsidRPr="006A14AF">
        <w:rPr>
          <w:rFonts w:cstheme="minorHAnsi"/>
          <w:sz w:val="22"/>
          <w:szCs w:val="22"/>
        </w:rPr>
        <w:t>RCC Valve chamber of minimum size 1.2 m x 1.2 m</w:t>
      </w:r>
      <w:r w:rsidR="00DF13D2">
        <w:rPr>
          <w:rFonts w:cstheme="minorHAnsi"/>
          <w:sz w:val="22"/>
          <w:szCs w:val="22"/>
        </w:rPr>
        <w:t>/1.5mx1.5m</w:t>
      </w:r>
      <w:r w:rsidRPr="006A14AF">
        <w:rPr>
          <w:rFonts w:cstheme="minorHAnsi"/>
          <w:sz w:val="22"/>
          <w:szCs w:val="22"/>
        </w:rPr>
        <w:t xml:space="preserve"> and 2.0 m height from ground level (unless otherwise specified</w:t>
      </w:r>
      <w:proofErr w:type="gramStart"/>
      <w:r w:rsidRPr="006A14AF">
        <w:rPr>
          <w:rFonts w:cstheme="minorHAnsi"/>
          <w:sz w:val="22"/>
          <w:szCs w:val="22"/>
        </w:rPr>
        <w:t>)  shall</w:t>
      </w:r>
      <w:proofErr w:type="gramEnd"/>
      <w:r w:rsidRPr="006A14AF">
        <w:rPr>
          <w:rFonts w:cstheme="minorHAnsi"/>
          <w:sz w:val="22"/>
          <w:szCs w:val="22"/>
        </w:rPr>
        <w:t xml:space="preserve"> be constructed at the locations mentioned earlier for various valves.  Floor will have minimum 300mm gap under the valves.  The valve chamber floor shall have a mild slope towards an opening provided on one of the side walls, to drain off any collected or scoured water.  Drain channels shall be provided to the nearest storm water drain, from the valve chamber.  The valves shall be supported on suitable foundations.  The general specifications of the valve chamber shall be as per Section 10 : Standard specifications, except that i) burnt stone slab covers with two line dressing shall be used instead of RCC slab as specified; ii) a opening of suitable size in one of the walls shall be provided instead of rolling shutter as specified.  The valve chamber need not be provided with any water proof painting.</w:t>
      </w:r>
    </w:p>
    <w:p w:rsidR="00B5508F" w:rsidRPr="006A14AF" w:rsidRDefault="00B5508F" w:rsidP="00B5508F">
      <w:pPr>
        <w:jc w:val="both"/>
        <w:rPr>
          <w:rFonts w:cstheme="minorHAnsi"/>
          <w:sz w:val="22"/>
          <w:szCs w:val="22"/>
        </w:rPr>
      </w:pPr>
      <w:proofErr w:type="gramStart"/>
      <w:r w:rsidRPr="006A14AF">
        <w:rPr>
          <w:rFonts w:cstheme="minorHAnsi"/>
          <w:b/>
          <w:sz w:val="22"/>
          <w:szCs w:val="22"/>
        </w:rPr>
        <w:t>Note :</w:t>
      </w:r>
      <w:proofErr w:type="gramEnd"/>
      <w:r w:rsidRPr="006A14AF">
        <w:rPr>
          <w:rFonts w:cstheme="minorHAnsi"/>
          <w:sz w:val="22"/>
          <w:szCs w:val="22"/>
        </w:rPr>
        <w:t xml:space="preserve"> The under system shall be provided of factory manufactured stainless steel V- wire under drain system,  V- wire screen made of SS 304 fitted on UPVC base 3.00" dia V wire having screen slot of 350 microns having 16 % open are bas pipe of lateral is </w:t>
      </w:r>
      <w:r w:rsidR="007D0401">
        <w:rPr>
          <w:rFonts w:cstheme="minorHAnsi"/>
          <w:sz w:val="22"/>
          <w:szCs w:val="22"/>
        </w:rPr>
        <w:t>3</w:t>
      </w:r>
      <w:r w:rsidRPr="006A14AF">
        <w:rPr>
          <w:rFonts w:cstheme="minorHAnsi"/>
          <w:sz w:val="22"/>
          <w:szCs w:val="22"/>
        </w:rPr>
        <w:t xml:space="preserve"> ' dia UPVC SCH - 40 air header made of UPVC SCH 40 , Tee for main fold with air distribution is made of UPVC fittings , Air clamps with main header is of UPVC sad</w:t>
      </w:r>
      <w:r w:rsidR="00A3721B" w:rsidRPr="006A14AF">
        <w:rPr>
          <w:rFonts w:cstheme="minorHAnsi"/>
          <w:sz w:val="22"/>
          <w:szCs w:val="22"/>
        </w:rPr>
        <w:t>d</w:t>
      </w:r>
      <w:r w:rsidRPr="006A14AF">
        <w:rPr>
          <w:rFonts w:cstheme="minorHAnsi"/>
          <w:sz w:val="22"/>
          <w:szCs w:val="22"/>
        </w:rPr>
        <w:t xml:space="preserve">le with SS 304 Nuts and Bolts. </w:t>
      </w:r>
      <w:proofErr w:type="gramStart"/>
      <w:r w:rsidRPr="006A14AF">
        <w:rPr>
          <w:rFonts w:cstheme="minorHAnsi"/>
          <w:sz w:val="22"/>
          <w:szCs w:val="22"/>
        </w:rPr>
        <w:t>in</w:t>
      </w:r>
      <w:proofErr w:type="gramEnd"/>
      <w:r w:rsidRPr="006A14AF">
        <w:rPr>
          <w:rFonts w:cstheme="minorHAnsi"/>
          <w:sz w:val="22"/>
          <w:szCs w:val="22"/>
        </w:rPr>
        <w:t xml:space="preserve"> WTP, including Supplying, erecting testing commissioning of suitable back wash water pumpsets  along with twin lobo type rotary Air blowers having capacity </w:t>
      </w:r>
      <w:r w:rsidR="007D0401">
        <w:rPr>
          <w:rFonts w:cstheme="minorHAnsi"/>
          <w:sz w:val="22"/>
          <w:szCs w:val="22"/>
        </w:rPr>
        <w:t>86</w:t>
      </w:r>
      <w:r w:rsidRPr="006A14AF">
        <w:rPr>
          <w:rFonts w:cstheme="minorHAnsi"/>
          <w:sz w:val="22"/>
          <w:szCs w:val="22"/>
        </w:rPr>
        <w:t>0 cum/Hr with suitable motor erected on a common frame with proper coupling as per detailed specification.</w:t>
      </w:r>
    </w:p>
    <w:p w:rsidR="00B5508F" w:rsidRPr="006A14AF" w:rsidRDefault="00B5508F" w:rsidP="00B5508F">
      <w:pPr>
        <w:jc w:val="both"/>
        <w:rPr>
          <w:rFonts w:cstheme="minorHAnsi"/>
          <w:sz w:val="22"/>
          <w:szCs w:val="22"/>
        </w:rPr>
      </w:pPr>
    </w:p>
    <w:p w:rsidR="00B5508F" w:rsidRPr="006A14AF" w:rsidRDefault="00B5508F" w:rsidP="00224F5B">
      <w:pPr>
        <w:jc w:val="both"/>
        <w:rPr>
          <w:rFonts w:cstheme="minorHAnsi"/>
          <w:b/>
          <w:sz w:val="22"/>
          <w:szCs w:val="22"/>
        </w:rPr>
      </w:pPr>
      <w:r w:rsidRPr="006A14AF">
        <w:rPr>
          <w:rFonts w:cstheme="minorHAnsi"/>
          <w:b/>
          <w:sz w:val="22"/>
          <w:szCs w:val="22"/>
        </w:rPr>
        <w:t>DESIGN OF PIPE CONNECTIONS BETWEEN VARIOUS UNITS:</w:t>
      </w:r>
    </w:p>
    <w:p w:rsidR="00B5508F" w:rsidRPr="006A14AF" w:rsidRDefault="00B5508F" w:rsidP="00B5508F">
      <w:pPr>
        <w:jc w:val="both"/>
        <w:rPr>
          <w:rFonts w:cstheme="minorHAnsi"/>
          <w:sz w:val="22"/>
          <w:szCs w:val="22"/>
        </w:rPr>
      </w:pPr>
      <w:r w:rsidRPr="006A14AF">
        <w:rPr>
          <w:rFonts w:cstheme="minorHAnsi"/>
          <w:sz w:val="22"/>
          <w:szCs w:val="22"/>
        </w:rPr>
        <w:t>(In the designs of pipe connections from one unit to the other of the treatment plant, the following velocities are to be adopted). Ref. W.T.Plant Design – ASCE-AWWA-CSIE Manual.</w:t>
      </w:r>
    </w:p>
    <w:tbl>
      <w:tblPr>
        <w:tblW w:w="0" w:type="auto"/>
        <w:tblLayout w:type="fixed"/>
        <w:tblLook w:val="0000" w:firstRow="0" w:lastRow="0" w:firstColumn="0" w:lastColumn="0" w:noHBand="0" w:noVBand="0"/>
      </w:tblPr>
      <w:tblGrid>
        <w:gridCol w:w="4428"/>
        <w:gridCol w:w="4428"/>
      </w:tblGrid>
      <w:tr w:rsidR="00B5508F" w:rsidRPr="006A14AF" w:rsidTr="00981A5A">
        <w:tc>
          <w:tcPr>
            <w:tcW w:w="4428" w:type="dxa"/>
          </w:tcPr>
          <w:p w:rsidR="00B5508F" w:rsidRPr="006A14AF" w:rsidRDefault="00B5508F" w:rsidP="00981A5A">
            <w:pPr>
              <w:ind w:left="270" w:hanging="270"/>
              <w:jc w:val="both"/>
              <w:rPr>
                <w:rFonts w:cstheme="minorHAnsi"/>
                <w:sz w:val="22"/>
                <w:szCs w:val="22"/>
              </w:rPr>
            </w:pPr>
            <w:r w:rsidRPr="006A14AF">
              <w:rPr>
                <w:rFonts w:cstheme="minorHAnsi"/>
                <w:sz w:val="22"/>
                <w:szCs w:val="22"/>
              </w:rPr>
              <w:t>a) Effluent pipe carrying filtered water</w:t>
            </w:r>
          </w:p>
        </w:tc>
        <w:tc>
          <w:tcPr>
            <w:tcW w:w="4428" w:type="dxa"/>
          </w:tcPr>
          <w:p w:rsidR="00B5508F" w:rsidRPr="006A14AF" w:rsidRDefault="00B5508F" w:rsidP="00981A5A">
            <w:pPr>
              <w:jc w:val="both"/>
              <w:rPr>
                <w:rFonts w:cstheme="minorHAnsi"/>
                <w:sz w:val="22"/>
                <w:szCs w:val="22"/>
              </w:rPr>
            </w:pPr>
            <w:r w:rsidRPr="006A14AF">
              <w:rPr>
                <w:rFonts w:cstheme="minorHAnsi"/>
                <w:sz w:val="22"/>
                <w:szCs w:val="22"/>
              </w:rPr>
              <w:t>0.9 to 1.8 MPS</w:t>
            </w:r>
          </w:p>
        </w:tc>
      </w:tr>
      <w:tr w:rsidR="00B5508F" w:rsidRPr="006A14AF" w:rsidTr="00981A5A">
        <w:tc>
          <w:tcPr>
            <w:tcW w:w="4428" w:type="dxa"/>
          </w:tcPr>
          <w:p w:rsidR="00B5508F" w:rsidRPr="006A14AF" w:rsidRDefault="00B5508F" w:rsidP="00981A5A">
            <w:pPr>
              <w:ind w:left="270" w:hanging="270"/>
              <w:jc w:val="both"/>
              <w:rPr>
                <w:rFonts w:cstheme="minorHAnsi"/>
                <w:sz w:val="22"/>
                <w:szCs w:val="22"/>
              </w:rPr>
            </w:pPr>
            <w:r w:rsidRPr="006A14AF">
              <w:rPr>
                <w:rFonts w:cstheme="minorHAnsi"/>
                <w:sz w:val="22"/>
                <w:szCs w:val="22"/>
              </w:rPr>
              <w:t>b) Wash Water Conduct (Clear Water)</w:t>
            </w:r>
          </w:p>
        </w:tc>
        <w:tc>
          <w:tcPr>
            <w:tcW w:w="4428" w:type="dxa"/>
          </w:tcPr>
          <w:p w:rsidR="00B5508F" w:rsidRPr="006A14AF" w:rsidRDefault="00B5508F" w:rsidP="00981A5A">
            <w:pPr>
              <w:jc w:val="both"/>
              <w:rPr>
                <w:rFonts w:cstheme="minorHAnsi"/>
                <w:sz w:val="22"/>
                <w:szCs w:val="22"/>
              </w:rPr>
            </w:pPr>
            <w:r w:rsidRPr="006A14AF">
              <w:rPr>
                <w:rFonts w:cstheme="minorHAnsi"/>
                <w:sz w:val="22"/>
                <w:szCs w:val="22"/>
              </w:rPr>
              <w:t>2.4 to 3.60 MPS</w:t>
            </w:r>
          </w:p>
        </w:tc>
      </w:tr>
      <w:tr w:rsidR="00B5508F" w:rsidRPr="006A14AF" w:rsidTr="00981A5A">
        <w:tc>
          <w:tcPr>
            <w:tcW w:w="4428" w:type="dxa"/>
          </w:tcPr>
          <w:p w:rsidR="00B5508F" w:rsidRPr="006A14AF" w:rsidRDefault="00B5508F" w:rsidP="00981A5A">
            <w:pPr>
              <w:ind w:left="270" w:hanging="270"/>
              <w:jc w:val="both"/>
              <w:rPr>
                <w:rFonts w:cstheme="minorHAnsi"/>
                <w:sz w:val="22"/>
                <w:szCs w:val="22"/>
              </w:rPr>
            </w:pPr>
            <w:r w:rsidRPr="006A14AF">
              <w:rPr>
                <w:rFonts w:cstheme="minorHAnsi"/>
                <w:sz w:val="22"/>
                <w:szCs w:val="22"/>
              </w:rPr>
              <w:t>c) Drainage conduct carrying spent wash water</w:t>
            </w:r>
          </w:p>
        </w:tc>
        <w:tc>
          <w:tcPr>
            <w:tcW w:w="4428" w:type="dxa"/>
          </w:tcPr>
          <w:p w:rsidR="00B5508F" w:rsidRPr="006A14AF" w:rsidRDefault="00B5508F" w:rsidP="00981A5A">
            <w:pPr>
              <w:jc w:val="both"/>
              <w:rPr>
                <w:rFonts w:cstheme="minorHAnsi"/>
                <w:sz w:val="22"/>
                <w:szCs w:val="22"/>
              </w:rPr>
            </w:pPr>
            <w:r w:rsidRPr="006A14AF">
              <w:rPr>
                <w:rFonts w:cstheme="minorHAnsi"/>
                <w:sz w:val="22"/>
                <w:szCs w:val="22"/>
              </w:rPr>
              <w:t>1.2 to 2.4 MPS</w:t>
            </w:r>
          </w:p>
        </w:tc>
      </w:tr>
    </w:tbl>
    <w:p w:rsidR="00B5508F" w:rsidRPr="006A14AF" w:rsidRDefault="00B5508F" w:rsidP="00224F5B">
      <w:pPr>
        <w:jc w:val="both"/>
        <w:rPr>
          <w:rFonts w:cstheme="minorHAnsi"/>
          <w:sz w:val="22"/>
          <w:szCs w:val="22"/>
        </w:rPr>
      </w:pPr>
      <w:proofErr w:type="gramStart"/>
      <w:r w:rsidRPr="006A14AF">
        <w:rPr>
          <w:rFonts w:cstheme="minorHAnsi"/>
          <w:b/>
          <w:sz w:val="22"/>
          <w:szCs w:val="22"/>
        </w:rPr>
        <w:t>PUMPS :</w:t>
      </w:r>
      <w:proofErr w:type="gramEnd"/>
      <w:r w:rsidRPr="006A14AF">
        <w:rPr>
          <w:rFonts w:cstheme="minorHAnsi"/>
          <w:sz w:val="22"/>
          <w:szCs w:val="22"/>
        </w:rPr>
        <w:t xml:space="preserve"> Supplying, erecting testing commissioning of suitable back wash water pumpsets  along with twin lobo type rotary Air blowers having capacity </w:t>
      </w:r>
      <w:r w:rsidR="0082248D">
        <w:rPr>
          <w:rFonts w:cstheme="minorHAnsi"/>
          <w:sz w:val="22"/>
          <w:szCs w:val="22"/>
        </w:rPr>
        <w:t>850</w:t>
      </w:r>
      <w:r w:rsidRPr="006A14AF">
        <w:rPr>
          <w:rFonts w:cstheme="minorHAnsi"/>
          <w:sz w:val="22"/>
          <w:szCs w:val="22"/>
        </w:rPr>
        <w:t xml:space="preserve"> cum/Hr with suitable motor erected on a common frame with proper coupling as per detailed specification.</w:t>
      </w:r>
    </w:p>
    <w:p w:rsidR="00B5508F" w:rsidRPr="006A14AF" w:rsidRDefault="00B5508F" w:rsidP="00B5508F">
      <w:pPr>
        <w:ind w:left="720" w:hanging="720"/>
        <w:jc w:val="both"/>
        <w:rPr>
          <w:rFonts w:cstheme="minorHAnsi"/>
          <w:sz w:val="22"/>
          <w:szCs w:val="22"/>
        </w:rPr>
      </w:pPr>
      <w:r w:rsidRPr="006A14AF">
        <w:rPr>
          <w:rFonts w:cstheme="minorHAnsi"/>
          <w:b/>
          <w:sz w:val="22"/>
          <w:szCs w:val="22"/>
        </w:rPr>
        <w:t>NOTE:</w:t>
      </w:r>
      <w:r w:rsidRPr="006A14AF">
        <w:rPr>
          <w:rFonts w:cstheme="minorHAnsi"/>
          <w:sz w:val="22"/>
          <w:szCs w:val="22"/>
        </w:rPr>
        <w:t xml:space="preserve"> The Contractor should quote the amount to suit the above specifications only. Tender which will not suit the above requirement will not be considered.</w:t>
      </w:r>
    </w:p>
    <w:p w:rsidR="00B5508F" w:rsidRPr="006A14AF" w:rsidRDefault="00B5508F" w:rsidP="00B5508F">
      <w:pPr>
        <w:ind w:left="720"/>
        <w:jc w:val="both"/>
        <w:rPr>
          <w:rFonts w:cstheme="minorHAnsi"/>
          <w:sz w:val="22"/>
          <w:szCs w:val="22"/>
        </w:rPr>
      </w:pPr>
      <w:r w:rsidRPr="006A14AF">
        <w:rPr>
          <w:rFonts w:cstheme="minorHAnsi"/>
          <w:sz w:val="22"/>
          <w:szCs w:val="22"/>
        </w:rPr>
        <w:t>Alternative offer unless otherwise specifically called for shall not be given and will not be considered.</w:t>
      </w:r>
    </w:p>
    <w:p w:rsidR="00B5508F" w:rsidRPr="006A14AF" w:rsidRDefault="00B5508F" w:rsidP="00B5508F">
      <w:pPr>
        <w:jc w:val="both"/>
        <w:rPr>
          <w:rFonts w:cstheme="minorHAnsi"/>
          <w:sz w:val="22"/>
          <w:szCs w:val="22"/>
        </w:rPr>
      </w:pPr>
      <w:r w:rsidRPr="006A14AF">
        <w:rPr>
          <w:rFonts w:cstheme="minorHAnsi"/>
          <w:b/>
          <w:sz w:val="22"/>
          <w:szCs w:val="22"/>
          <w:u w:val="single"/>
        </w:rPr>
        <w:t xml:space="preserve"> OTHER REQUIREMENTS</w:t>
      </w:r>
      <w:r w:rsidRPr="006A14AF">
        <w:rPr>
          <w:rFonts w:cstheme="minorHAnsi"/>
          <w:sz w:val="22"/>
          <w:szCs w:val="22"/>
        </w:rPr>
        <w:t>:</w:t>
      </w:r>
    </w:p>
    <w:p w:rsidR="00B5508F" w:rsidRPr="006A14AF" w:rsidRDefault="00B5508F" w:rsidP="00796697">
      <w:pPr>
        <w:numPr>
          <w:ilvl w:val="0"/>
          <w:numId w:val="211"/>
        </w:numPr>
        <w:jc w:val="both"/>
        <w:rPr>
          <w:rFonts w:cstheme="minorHAnsi"/>
          <w:sz w:val="22"/>
          <w:szCs w:val="22"/>
        </w:rPr>
      </w:pPr>
      <w:r w:rsidRPr="006A14AF">
        <w:rPr>
          <w:rFonts w:cstheme="minorHAnsi"/>
          <w:sz w:val="22"/>
          <w:szCs w:val="22"/>
        </w:rPr>
        <w:t>After site clearance, the site shall be level</w:t>
      </w:r>
      <w:r w:rsidR="00224F5B" w:rsidRPr="006A14AF">
        <w:rPr>
          <w:rFonts w:cstheme="minorHAnsi"/>
          <w:sz w:val="22"/>
          <w:szCs w:val="22"/>
        </w:rPr>
        <w:t>l</w:t>
      </w:r>
      <w:r w:rsidRPr="006A14AF">
        <w:rPr>
          <w:rFonts w:cstheme="minorHAnsi"/>
          <w:sz w:val="22"/>
          <w:szCs w:val="22"/>
        </w:rPr>
        <w:t xml:space="preserve">ed and graded as per the gradation plan of the site, </w:t>
      </w:r>
    </w:p>
    <w:p w:rsidR="00B5508F" w:rsidRPr="006A14AF" w:rsidRDefault="00B5508F" w:rsidP="00796697">
      <w:pPr>
        <w:numPr>
          <w:ilvl w:val="0"/>
          <w:numId w:val="211"/>
        </w:numPr>
        <w:jc w:val="both"/>
        <w:rPr>
          <w:rFonts w:cstheme="minorHAnsi"/>
          <w:sz w:val="22"/>
          <w:szCs w:val="22"/>
        </w:rPr>
      </w:pPr>
      <w:r w:rsidRPr="006A14AF">
        <w:rPr>
          <w:rFonts w:cstheme="minorHAnsi"/>
          <w:sz w:val="22"/>
          <w:szCs w:val="22"/>
        </w:rPr>
        <w:t xml:space="preserve">After construction, the filters shall be given water tightness test as per </w:t>
      </w:r>
      <w:proofErr w:type="gramStart"/>
      <w:r w:rsidRPr="006A14AF">
        <w:rPr>
          <w:rFonts w:cstheme="minorHAnsi"/>
          <w:sz w:val="22"/>
          <w:szCs w:val="22"/>
        </w:rPr>
        <w:t>IS :</w:t>
      </w:r>
      <w:proofErr w:type="gramEnd"/>
      <w:r w:rsidRPr="006A14AF">
        <w:rPr>
          <w:rFonts w:cstheme="minorHAnsi"/>
          <w:sz w:val="22"/>
          <w:szCs w:val="22"/>
        </w:rPr>
        <w:t xml:space="preserve"> 3370. The contractor shall have to arrange for water at his own cost for filling the reservoir for testing against water tightness. Underground water if found suitable shall be permitted for testing. The water used for testing shall be of approved quality. The contractor shall rectify any defects and the structure shall be accepted only when it meets the required standards.</w:t>
      </w:r>
    </w:p>
    <w:p w:rsidR="00B5508F" w:rsidRPr="006A14AF" w:rsidRDefault="00B5508F" w:rsidP="00B5508F">
      <w:pPr>
        <w:tabs>
          <w:tab w:val="left" w:pos="0"/>
          <w:tab w:val="left" w:pos="3938"/>
        </w:tabs>
        <w:jc w:val="center"/>
        <w:rPr>
          <w:rFonts w:cstheme="minorHAnsi"/>
          <w:b/>
          <w:sz w:val="22"/>
          <w:szCs w:val="22"/>
        </w:rPr>
      </w:pPr>
      <w:r w:rsidRPr="006A14AF">
        <w:rPr>
          <w:rFonts w:cstheme="minorHAnsi"/>
          <w:b/>
          <w:sz w:val="22"/>
          <w:szCs w:val="22"/>
        </w:rPr>
        <w:t>ANNEXURE - I</w:t>
      </w:r>
    </w:p>
    <w:p w:rsidR="00B5508F" w:rsidRPr="006A14AF" w:rsidRDefault="00B5508F" w:rsidP="00B5508F">
      <w:pPr>
        <w:ind w:right="540"/>
        <w:jc w:val="center"/>
        <w:rPr>
          <w:rFonts w:cstheme="minorHAnsi"/>
          <w:b/>
          <w:sz w:val="22"/>
          <w:szCs w:val="22"/>
          <w:u w:val="single"/>
        </w:rPr>
      </w:pPr>
      <w:r w:rsidRPr="006A14AF">
        <w:rPr>
          <w:rFonts w:cstheme="minorHAnsi"/>
          <w:b/>
          <w:sz w:val="22"/>
          <w:szCs w:val="22"/>
          <w:u w:val="single"/>
        </w:rPr>
        <w:t xml:space="preserve">DESIGN CRITERIA FOR WATER TREATMENT PLANT OF </w:t>
      </w:r>
      <w:r w:rsidR="002E45EB">
        <w:rPr>
          <w:rFonts w:cstheme="minorHAnsi"/>
          <w:b/>
          <w:sz w:val="22"/>
          <w:szCs w:val="22"/>
          <w:u w:val="single"/>
        </w:rPr>
        <w:t>3.63</w:t>
      </w:r>
      <w:r w:rsidRPr="006A14AF">
        <w:rPr>
          <w:rFonts w:cstheme="minorHAnsi"/>
          <w:b/>
          <w:sz w:val="22"/>
          <w:szCs w:val="22"/>
          <w:u w:val="single"/>
        </w:rPr>
        <w:t xml:space="preserve"> </w:t>
      </w:r>
      <w:proofErr w:type="gramStart"/>
      <w:r w:rsidRPr="006A14AF">
        <w:rPr>
          <w:rFonts w:cstheme="minorHAnsi"/>
          <w:b/>
          <w:sz w:val="22"/>
          <w:szCs w:val="22"/>
          <w:u w:val="single"/>
        </w:rPr>
        <w:t>ML(</w:t>
      </w:r>
      <w:proofErr w:type="gramEnd"/>
      <w:r w:rsidRPr="006A14AF">
        <w:rPr>
          <w:rFonts w:cstheme="minorHAnsi"/>
          <w:b/>
          <w:sz w:val="22"/>
          <w:szCs w:val="22"/>
          <w:u w:val="single"/>
        </w:rPr>
        <w:t>2</w:t>
      </w:r>
      <w:r w:rsidR="002E45EB">
        <w:rPr>
          <w:rFonts w:cstheme="minorHAnsi"/>
          <w:b/>
          <w:sz w:val="22"/>
          <w:szCs w:val="22"/>
          <w:u w:val="single"/>
        </w:rPr>
        <w:t>2</w:t>
      </w:r>
      <w:r w:rsidRPr="006A14AF">
        <w:rPr>
          <w:rFonts w:cstheme="minorHAnsi"/>
          <w:b/>
          <w:sz w:val="22"/>
          <w:szCs w:val="22"/>
          <w:u w:val="single"/>
        </w:rPr>
        <w:t xml:space="preserve"> hours).</w:t>
      </w:r>
    </w:p>
    <w:tbl>
      <w:tblPr>
        <w:tblW w:w="97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27"/>
        <w:gridCol w:w="3118"/>
        <w:gridCol w:w="3447"/>
      </w:tblGrid>
      <w:tr w:rsidR="00B5508F" w:rsidRPr="006A14AF" w:rsidTr="00D07E7C">
        <w:tc>
          <w:tcPr>
            <w:tcW w:w="3227"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jc w:val="center"/>
              <w:rPr>
                <w:rFonts w:cstheme="minorHAnsi"/>
                <w:b/>
                <w:sz w:val="22"/>
                <w:szCs w:val="22"/>
              </w:rPr>
            </w:pPr>
            <w:r w:rsidRPr="006A14AF">
              <w:rPr>
                <w:rFonts w:cstheme="minorHAnsi"/>
                <w:b/>
                <w:sz w:val="22"/>
                <w:szCs w:val="22"/>
              </w:rPr>
              <w:t>Name of the Unit</w:t>
            </w:r>
          </w:p>
        </w:tc>
        <w:tc>
          <w:tcPr>
            <w:tcW w:w="3118"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jc w:val="center"/>
              <w:rPr>
                <w:rFonts w:cstheme="minorHAnsi"/>
                <w:b/>
                <w:sz w:val="22"/>
                <w:szCs w:val="22"/>
              </w:rPr>
            </w:pPr>
            <w:r w:rsidRPr="006A14AF">
              <w:rPr>
                <w:rFonts w:cstheme="minorHAnsi"/>
                <w:b/>
                <w:sz w:val="22"/>
                <w:szCs w:val="22"/>
              </w:rPr>
              <w:t>Design Standard</w:t>
            </w:r>
          </w:p>
        </w:tc>
        <w:tc>
          <w:tcPr>
            <w:tcW w:w="3447"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jc w:val="center"/>
              <w:rPr>
                <w:rFonts w:cstheme="minorHAnsi"/>
                <w:b/>
                <w:sz w:val="22"/>
                <w:szCs w:val="22"/>
              </w:rPr>
            </w:pPr>
            <w:r w:rsidRPr="006A14AF">
              <w:rPr>
                <w:rFonts w:cstheme="minorHAnsi"/>
                <w:b/>
                <w:sz w:val="22"/>
                <w:szCs w:val="22"/>
              </w:rPr>
              <w:t>Proposal to be made in the Design</w:t>
            </w:r>
          </w:p>
        </w:tc>
      </w:tr>
      <w:tr w:rsidR="00B5508F" w:rsidRPr="006A14AF" w:rsidTr="00D07E7C">
        <w:trPr>
          <w:trHeight w:val="253"/>
        </w:trPr>
        <w:tc>
          <w:tcPr>
            <w:tcW w:w="3227" w:type="dxa"/>
            <w:tcBorders>
              <w:top w:val="single" w:sz="6" w:space="0" w:color="auto"/>
              <w:left w:val="single" w:sz="6" w:space="0" w:color="auto"/>
              <w:bottom w:val="single" w:sz="6" w:space="0" w:color="auto"/>
              <w:right w:val="single" w:sz="6" w:space="0" w:color="auto"/>
            </w:tcBorders>
          </w:tcPr>
          <w:p w:rsidR="00B5508F" w:rsidRPr="006A14AF" w:rsidRDefault="00B5508F" w:rsidP="00D07E7C">
            <w:pPr>
              <w:tabs>
                <w:tab w:val="left" w:pos="1548"/>
              </w:tabs>
              <w:rPr>
                <w:rFonts w:cstheme="minorHAnsi"/>
                <w:b/>
                <w:sz w:val="22"/>
                <w:szCs w:val="22"/>
              </w:rPr>
            </w:pPr>
            <w:r w:rsidRPr="006A14AF">
              <w:rPr>
                <w:rFonts w:cstheme="minorHAnsi"/>
                <w:b/>
                <w:sz w:val="22"/>
                <w:szCs w:val="22"/>
              </w:rPr>
              <w:t>FILTERS: with 10% overloading</w:t>
            </w:r>
          </w:p>
        </w:tc>
        <w:tc>
          <w:tcPr>
            <w:tcW w:w="3118"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jc w:val="center"/>
              <w:rPr>
                <w:rFonts w:cstheme="minorHAnsi"/>
                <w:sz w:val="22"/>
                <w:szCs w:val="22"/>
              </w:rPr>
            </w:pPr>
          </w:p>
        </w:tc>
        <w:tc>
          <w:tcPr>
            <w:tcW w:w="3447"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jc w:val="both"/>
              <w:rPr>
                <w:rFonts w:cstheme="minorHAnsi"/>
                <w:sz w:val="22"/>
                <w:szCs w:val="22"/>
              </w:rPr>
            </w:pPr>
          </w:p>
        </w:tc>
      </w:tr>
      <w:tr w:rsidR="00B5508F" w:rsidRPr="006A14AF" w:rsidTr="00D07E7C">
        <w:trPr>
          <w:trHeight w:val="253"/>
        </w:trPr>
        <w:tc>
          <w:tcPr>
            <w:tcW w:w="3227"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tabs>
                <w:tab w:val="left" w:pos="1548"/>
              </w:tabs>
              <w:jc w:val="both"/>
              <w:rPr>
                <w:rFonts w:cstheme="minorHAnsi"/>
                <w:sz w:val="22"/>
                <w:szCs w:val="22"/>
              </w:rPr>
            </w:pPr>
            <w:r w:rsidRPr="006A14AF">
              <w:rPr>
                <w:rFonts w:cstheme="minorHAnsi"/>
                <w:sz w:val="22"/>
                <w:szCs w:val="22"/>
              </w:rPr>
              <w:t xml:space="preserve">1. Type </w:t>
            </w:r>
          </w:p>
        </w:tc>
        <w:tc>
          <w:tcPr>
            <w:tcW w:w="3118"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jc w:val="both"/>
              <w:rPr>
                <w:rFonts w:cstheme="minorHAnsi"/>
                <w:sz w:val="22"/>
                <w:szCs w:val="22"/>
              </w:rPr>
            </w:pPr>
            <w:r w:rsidRPr="006A14AF">
              <w:rPr>
                <w:rFonts w:cstheme="minorHAnsi"/>
                <w:sz w:val="22"/>
                <w:szCs w:val="22"/>
              </w:rPr>
              <w:t xml:space="preserve">Rapid sand filters </w:t>
            </w:r>
          </w:p>
        </w:tc>
        <w:tc>
          <w:tcPr>
            <w:tcW w:w="3447"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jc w:val="both"/>
              <w:rPr>
                <w:rFonts w:cstheme="minorHAnsi"/>
                <w:sz w:val="22"/>
                <w:szCs w:val="22"/>
              </w:rPr>
            </w:pPr>
            <w:r w:rsidRPr="006A14AF">
              <w:rPr>
                <w:rFonts w:cstheme="minorHAnsi"/>
                <w:sz w:val="22"/>
                <w:szCs w:val="22"/>
              </w:rPr>
              <w:t>Rapid sand filters</w:t>
            </w:r>
          </w:p>
        </w:tc>
      </w:tr>
      <w:tr w:rsidR="00B5508F" w:rsidRPr="006A14AF" w:rsidTr="00D07E7C">
        <w:trPr>
          <w:trHeight w:val="253"/>
        </w:trPr>
        <w:tc>
          <w:tcPr>
            <w:tcW w:w="3227"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tabs>
                <w:tab w:val="left" w:pos="1548"/>
              </w:tabs>
              <w:jc w:val="both"/>
              <w:rPr>
                <w:rFonts w:cstheme="minorHAnsi"/>
                <w:sz w:val="22"/>
                <w:szCs w:val="22"/>
              </w:rPr>
            </w:pPr>
            <w:r w:rsidRPr="006A14AF">
              <w:rPr>
                <w:rFonts w:cstheme="minorHAnsi"/>
                <w:sz w:val="22"/>
                <w:szCs w:val="22"/>
              </w:rPr>
              <w:t>2. Rate of filtration</w:t>
            </w:r>
          </w:p>
        </w:tc>
        <w:tc>
          <w:tcPr>
            <w:tcW w:w="3118"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rPr>
                <w:rFonts w:cstheme="minorHAnsi"/>
                <w:sz w:val="22"/>
                <w:szCs w:val="22"/>
              </w:rPr>
            </w:pPr>
            <w:r w:rsidRPr="006A14AF">
              <w:rPr>
                <w:rFonts w:cstheme="minorHAnsi"/>
                <w:sz w:val="22"/>
                <w:szCs w:val="22"/>
              </w:rPr>
              <w:t>80 to 100 lpm/ sqm the inlet and outlet control arrangements designed to permit 10% overload.</w:t>
            </w:r>
          </w:p>
        </w:tc>
        <w:tc>
          <w:tcPr>
            <w:tcW w:w="3447"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jc w:val="both"/>
              <w:rPr>
                <w:rFonts w:cstheme="minorHAnsi"/>
                <w:sz w:val="22"/>
                <w:szCs w:val="22"/>
              </w:rPr>
            </w:pPr>
            <w:r w:rsidRPr="006A14AF">
              <w:rPr>
                <w:rFonts w:cstheme="minorHAnsi"/>
                <w:sz w:val="22"/>
                <w:szCs w:val="22"/>
              </w:rPr>
              <w:t>90 lpm/ sqm inlet and outlet control arrangements designed to permit 10% over load.</w:t>
            </w:r>
          </w:p>
        </w:tc>
      </w:tr>
      <w:tr w:rsidR="00B5508F" w:rsidRPr="006A14AF" w:rsidTr="00D07E7C">
        <w:trPr>
          <w:trHeight w:val="253"/>
        </w:trPr>
        <w:tc>
          <w:tcPr>
            <w:tcW w:w="3227"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tabs>
                <w:tab w:val="left" w:pos="1548"/>
              </w:tabs>
              <w:jc w:val="both"/>
              <w:rPr>
                <w:rFonts w:cstheme="minorHAnsi"/>
                <w:sz w:val="22"/>
                <w:szCs w:val="22"/>
              </w:rPr>
            </w:pPr>
            <w:r w:rsidRPr="006A14AF">
              <w:rPr>
                <w:rFonts w:cstheme="minorHAnsi"/>
                <w:sz w:val="22"/>
                <w:szCs w:val="22"/>
              </w:rPr>
              <w:t>3. Length and Breadth ratio</w:t>
            </w:r>
          </w:p>
        </w:tc>
        <w:tc>
          <w:tcPr>
            <w:tcW w:w="3118"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jc w:val="both"/>
              <w:rPr>
                <w:rFonts w:cstheme="minorHAnsi"/>
                <w:sz w:val="22"/>
                <w:szCs w:val="22"/>
              </w:rPr>
            </w:pPr>
            <w:r w:rsidRPr="006A14AF">
              <w:rPr>
                <w:rFonts w:cstheme="minorHAnsi"/>
                <w:sz w:val="22"/>
                <w:szCs w:val="22"/>
              </w:rPr>
              <w:t>Between 1.11 to 1.50</w:t>
            </w:r>
          </w:p>
        </w:tc>
        <w:tc>
          <w:tcPr>
            <w:tcW w:w="3447"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jc w:val="both"/>
              <w:rPr>
                <w:rFonts w:cstheme="minorHAnsi"/>
                <w:sz w:val="22"/>
                <w:szCs w:val="22"/>
              </w:rPr>
            </w:pPr>
            <w:r w:rsidRPr="006A14AF">
              <w:rPr>
                <w:rFonts w:cstheme="minorHAnsi"/>
                <w:sz w:val="22"/>
                <w:szCs w:val="22"/>
              </w:rPr>
              <w:t>Preferably 1.25 to 1.33</w:t>
            </w:r>
          </w:p>
        </w:tc>
      </w:tr>
      <w:tr w:rsidR="00B5508F" w:rsidRPr="006A14AF" w:rsidTr="00D07E7C">
        <w:trPr>
          <w:trHeight w:val="253"/>
        </w:trPr>
        <w:tc>
          <w:tcPr>
            <w:tcW w:w="3227"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tabs>
                <w:tab w:val="left" w:pos="1548"/>
              </w:tabs>
              <w:jc w:val="both"/>
              <w:rPr>
                <w:rFonts w:cstheme="minorHAnsi"/>
                <w:sz w:val="22"/>
                <w:szCs w:val="22"/>
              </w:rPr>
            </w:pPr>
            <w:r w:rsidRPr="006A14AF">
              <w:rPr>
                <w:rFonts w:cstheme="minorHAnsi"/>
                <w:sz w:val="22"/>
                <w:szCs w:val="22"/>
              </w:rPr>
              <w:t xml:space="preserve">4. Number of filters </w:t>
            </w:r>
          </w:p>
        </w:tc>
        <w:tc>
          <w:tcPr>
            <w:tcW w:w="3118"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jc w:val="center"/>
              <w:rPr>
                <w:rFonts w:cstheme="minorHAnsi"/>
                <w:sz w:val="22"/>
                <w:szCs w:val="22"/>
              </w:rPr>
            </w:pPr>
            <w:r w:rsidRPr="006A14AF">
              <w:rPr>
                <w:rFonts w:cstheme="minorHAnsi"/>
                <w:sz w:val="22"/>
                <w:szCs w:val="22"/>
              </w:rPr>
              <w:t>-</w:t>
            </w:r>
          </w:p>
        </w:tc>
        <w:tc>
          <w:tcPr>
            <w:tcW w:w="3447" w:type="dxa"/>
            <w:tcBorders>
              <w:top w:val="single" w:sz="6" w:space="0" w:color="auto"/>
              <w:left w:val="single" w:sz="6" w:space="0" w:color="auto"/>
              <w:bottom w:val="single" w:sz="6" w:space="0" w:color="auto"/>
              <w:right w:val="single" w:sz="6" w:space="0" w:color="auto"/>
            </w:tcBorders>
          </w:tcPr>
          <w:p w:rsidR="00B5508F" w:rsidRPr="006A14AF" w:rsidRDefault="00B5508F" w:rsidP="00D07E7C">
            <w:pPr>
              <w:jc w:val="both"/>
              <w:rPr>
                <w:rFonts w:cstheme="minorHAnsi"/>
                <w:sz w:val="22"/>
                <w:szCs w:val="22"/>
              </w:rPr>
            </w:pPr>
            <w:r w:rsidRPr="006A14AF">
              <w:rPr>
                <w:rFonts w:cstheme="minorHAnsi"/>
                <w:sz w:val="22"/>
                <w:szCs w:val="22"/>
              </w:rPr>
              <w:t>2 Nos. of filters. Each filter capacity shall be o</w:t>
            </w:r>
            <w:bookmarkStart w:id="88" w:name="_GoBack"/>
            <w:bookmarkEnd w:id="88"/>
            <w:r w:rsidRPr="006A14AF">
              <w:rPr>
                <w:rFonts w:cstheme="minorHAnsi"/>
                <w:sz w:val="22"/>
                <w:szCs w:val="22"/>
              </w:rPr>
              <w:t xml:space="preserve">f </w:t>
            </w:r>
            <w:r w:rsidR="00D07E7C">
              <w:rPr>
                <w:rFonts w:cstheme="minorHAnsi"/>
                <w:sz w:val="22"/>
                <w:szCs w:val="22"/>
              </w:rPr>
              <w:t>1.82</w:t>
            </w:r>
            <w:r w:rsidRPr="006A14AF">
              <w:rPr>
                <w:rFonts w:cstheme="minorHAnsi"/>
                <w:sz w:val="22"/>
                <w:szCs w:val="22"/>
              </w:rPr>
              <w:t xml:space="preserve"> ML. </w:t>
            </w:r>
          </w:p>
        </w:tc>
      </w:tr>
      <w:tr w:rsidR="00B5508F" w:rsidRPr="006A14AF" w:rsidTr="00D07E7C">
        <w:trPr>
          <w:trHeight w:val="903"/>
        </w:trPr>
        <w:tc>
          <w:tcPr>
            <w:tcW w:w="3227"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tabs>
                <w:tab w:val="left" w:pos="1548"/>
              </w:tabs>
              <w:jc w:val="both"/>
              <w:rPr>
                <w:rFonts w:cstheme="minorHAnsi"/>
                <w:sz w:val="22"/>
                <w:szCs w:val="22"/>
              </w:rPr>
            </w:pPr>
            <w:r w:rsidRPr="006A14AF">
              <w:rPr>
                <w:rFonts w:cstheme="minorHAnsi"/>
                <w:sz w:val="22"/>
                <w:szCs w:val="22"/>
              </w:rPr>
              <w:t>5.Laboratory office WC etc.,</w:t>
            </w:r>
          </w:p>
        </w:tc>
        <w:tc>
          <w:tcPr>
            <w:tcW w:w="3118"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jc w:val="center"/>
              <w:rPr>
                <w:rFonts w:cstheme="minorHAnsi"/>
                <w:sz w:val="22"/>
                <w:szCs w:val="22"/>
              </w:rPr>
            </w:pPr>
            <w:r w:rsidRPr="006A14AF">
              <w:rPr>
                <w:rFonts w:cstheme="minorHAnsi"/>
                <w:sz w:val="22"/>
                <w:szCs w:val="22"/>
              </w:rPr>
              <w:t>-</w:t>
            </w:r>
          </w:p>
        </w:tc>
        <w:tc>
          <w:tcPr>
            <w:tcW w:w="3447" w:type="dxa"/>
            <w:tcBorders>
              <w:top w:val="single" w:sz="6" w:space="0" w:color="auto"/>
              <w:left w:val="single" w:sz="6" w:space="0" w:color="auto"/>
              <w:bottom w:val="single" w:sz="6" w:space="0" w:color="auto"/>
              <w:right w:val="single" w:sz="6" w:space="0" w:color="auto"/>
            </w:tcBorders>
          </w:tcPr>
          <w:p w:rsidR="00B5508F" w:rsidRPr="006A14AF" w:rsidRDefault="00B5508F" w:rsidP="00981A5A">
            <w:pPr>
              <w:jc w:val="both"/>
              <w:rPr>
                <w:rFonts w:cstheme="minorHAnsi"/>
                <w:sz w:val="22"/>
                <w:szCs w:val="22"/>
              </w:rPr>
            </w:pPr>
            <w:r w:rsidRPr="006A14AF">
              <w:rPr>
                <w:rFonts w:cstheme="minorHAnsi"/>
                <w:sz w:val="22"/>
                <w:szCs w:val="22"/>
              </w:rPr>
              <w:t>Provision shall be made as indicated in the detailed specification.</w:t>
            </w:r>
          </w:p>
        </w:tc>
      </w:tr>
    </w:tbl>
    <w:p w:rsidR="001751E2" w:rsidRDefault="001751E2" w:rsidP="00B5508F">
      <w:pPr>
        <w:jc w:val="center"/>
        <w:rPr>
          <w:rFonts w:cstheme="minorHAnsi"/>
          <w:b/>
          <w:sz w:val="22"/>
          <w:szCs w:val="22"/>
        </w:rPr>
      </w:pPr>
    </w:p>
    <w:p w:rsidR="00B5508F" w:rsidRPr="006A14AF" w:rsidRDefault="00B5508F" w:rsidP="00B5508F">
      <w:pPr>
        <w:jc w:val="center"/>
        <w:rPr>
          <w:rFonts w:cstheme="minorHAnsi"/>
          <w:b/>
          <w:sz w:val="22"/>
          <w:szCs w:val="22"/>
        </w:rPr>
      </w:pPr>
      <w:r w:rsidRPr="006A14AF">
        <w:rPr>
          <w:rFonts w:cstheme="minorHAnsi"/>
          <w:b/>
          <w:sz w:val="22"/>
          <w:szCs w:val="22"/>
        </w:rPr>
        <w:t>ANNEXURE – II</w:t>
      </w:r>
    </w:p>
    <w:p w:rsidR="00B5508F" w:rsidRPr="006A14AF" w:rsidRDefault="00B5508F" w:rsidP="00B5508F">
      <w:pPr>
        <w:rPr>
          <w:rFonts w:cstheme="minorHAnsi"/>
          <w:b/>
          <w:sz w:val="22"/>
          <w:szCs w:val="22"/>
        </w:rPr>
      </w:pPr>
      <w:r w:rsidRPr="006A14AF">
        <w:rPr>
          <w:rFonts w:cstheme="minorHAnsi"/>
          <w:b/>
          <w:sz w:val="22"/>
          <w:szCs w:val="22"/>
        </w:rPr>
        <w:t xml:space="preserve">I.      MINIMUM EQUIPMENTS NEEDED FOR PHYSICAL </w:t>
      </w:r>
      <w:smartTag w:uri="urn:schemas-microsoft-com:office:smarttags" w:element="stockticker">
        <w:r w:rsidRPr="006A14AF">
          <w:rPr>
            <w:rFonts w:cstheme="minorHAnsi"/>
            <w:b/>
            <w:sz w:val="22"/>
            <w:szCs w:val="22"/>
          </w:rPr>
          <w:t>AND</w:t>
        </w:r>
      </w:smartTag>
      <w:r w:rsidRPr="006A14AF">
        <w:rPr>
          <w:rFonts w:cstheme="minorHAnsi"/>
          <w:b/>
          <w:sz w:val="22"/>
          <w:szCs w:val="22"/>
        </w:rPr>
        <w:t xml:space="preserve"> CHEMICAL TESTS</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Comparator test set for residual chlorine or chloroscope</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pH kit with different discs for pH measurement</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Mains operated pH meter completed with one calomel electrode and glass electrode</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Turbidity meter</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 xml:space="preserve">Dionic water tester or </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Conductivity meter</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Photoelectric calorimeter/ Spectrophotometer</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Water bath with 6 to 8 concentric holes and discs, electrically heated</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Soxhelt extraction unit</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Kjeldahl digestion unit</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Hot plates</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Distilled water plant</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Demineraliser</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Refrigerator</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B.O.D. incubator</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Muffle furnace</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Electric oven</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½ H.P. motor</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Magnetic stirrer</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Analytical balance with weight box</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Jar-Test apparatus</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Centrifuge</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Gas cylinder if gas supply is not available</w:t>
      </w:r>
    </w:p>
    <w:p w:rsidR="00B5508F" w:rsidRPr="006A14AF" w:rsidRDefault="00B5508F" w:rsidP="00B5508F">
      <w:pPr>
        <w:numPr>
          <w:ilvl w:val="3"/>
          <w:numId w:val="25"/>
        </w:numPr>
        <w:tabs>
          <w:tab w:val="clear" w:pos="3240"/>
          <w:tab w:val="num" w:pos="900"/>
        </w:tabs>
        <w:spacing w:line="360" w:lineRule="auto"/>
        <w:ind w:left="900"/>
        <w:rPr>
          <w:rFonts w:cstheme="minorHAnsi"/>
          <w:sz w:val="22"/>
          <w:szCs w:val="22"/>
        </w:rPr>
      </w:pPr>
      <w:r w:rsidRPr="006A14AF">
        <w:rPr>
          <w:rFonts w:cstheme="minorHAnsi"/>
          <w:sz w:val="22"/>
          <w:szCs w:val="22"/>
        </w:rPr>
        <w:t>Fume cupboard</w:t>
      </w:r>
    </w:p>
    <w:p w:rsidR="00B5508F" w:rsidRPr="006A14AF" w:rsidRDefault="00B5508F" w:rsidP="00B5508F">
      <w:pPr>
        <w:rPr>
          <w:rFonts w:cstheme="minorHAnsi"/>
          <w:b/>
          <w:sz w:val="22"/>
          <w:szCs w:val="22"/>
        </w:rPr>
      </w:pPr>
      <w:r w:rsidRPr="006A14AF">
        <w:rPr>
          <w:rFonts w:cstheme="minorHAnsi"/>
          <w:b/>
          <w:sz w:val="22"/>
          <w:szCs w:val="22"/>
        </w:rPr>
        <w:t>II.</w:t>
      </w:r>
      <w:r w:rsidRPr="006A14AF">
        <w:rPr>
          <w:rFonts w:cstheme="minorHAnsi"/>
          <w:b/>
          <w:sz w:val="22"/>
          <w:szCs w:val="22"/>
        </w:rPr>
        <w:tab/>
        <w:t>EQUIPMENT NEEDED FOR BACTERIOLOGICAL EXAMINATION</w:t>
      </w:r>
    </w:p>
    <w:p w:rsidR="00B5508F" w:rsidRPr="006A14AF" w:rsidRDefault="00B5508F" w:rsidP="00796697">
      <w:pPr>
        <w:numPr>
          <w:ilvl w:val="0"/>
          <w:numId w:val="185"/>
        </w:numPr>
        <w:tabs>
          <w:tab w:val="clear" w:pos="1332"/>
          <w:tab w:val="num" w:pos="900"/>
        </w:tabs>
        <w:spacing w:line="360" w:lineRule="auto"/>
        <w:ind w:left="900"/>
        <w:jc w:val="both"/>
        <w:rPr>
          <w:rFonts w:cstheme="minorHAnsi"/>
          <w:sz w:val="22"/>
          <w:szCs w:val="22"/>
        </w:rPr>
      </w:pPr>
      <w:r w:rsidRPr="006A14AF">
        <w:rPr>
          <w:rFonts w:cstheme="minorHAnsi"/>
          <w:sz w:val="22"/>
          <w:szCs w:val="22"/>
        </w:rPr>
        <w:t>Hot Air Oven</w:t>
      </w:r>
    </w:p>
    <w:p w:rsidR="00B5508F" w:rsidRPr="006A14AF" w:rsidRDefault="00B5508F" w:rsidP="00796697">
      <w:pPr>
        <w:numPr>
          <w:ilvl w:val="0"/>
          <w:numId w:val="185"/>
        </w:numPr>
        <w:tabs>
          <w:tab w:val="clear" w:pos="1332"/>
          <w:tab w:val="num" w:pos="900"/>
        </w:tabs>
        <w:spacing w:line="360" w:lineRule="auto"/>
        <w:ind w:left="900"/>
        <w:jc w:val="both"/>
        <w:rPr>
          <w:rFonts w:cstheme="minorHAnsi"/>
          <w:sz w:val="22"/>
          <w:szCs w:val="22"/>
        </w:rPr>
      </w:pPr>
      <w:r w:rsidRPr="006A14AF">
        <w:rPr>
          <w:rFonts w:cstheme="minorHAnsi"/>
          <w:sz w:val="22"/>
          <w:szCs w:val="22"/>
        </w:rPr>
        <w:t>Autoclave Or Pressure cooker</w:t>
      </w:r>
    </w:p>
    <w:p w:rsidR="00B5508F" w:rsidRPr="006A14AF" w:rsidRDefault="00B5508F" w:rsidP="00796697">
      <w:pPr>
        <w:numPr>
          <w:ilvl w:val="0"/>
          <w:numId w:val="185"/>
        </w:numPr>
        <w:tabs>
          <w:tab w:val="clear" w:pos="1332"/>
          <w:tab w:val="num" w:pos="900"/>
        </w:tabs>
        <w:spacing w:line="360" w:lineRule="auto"/>
        <w:ind w:left="900"/>
        <w:jc w:val="both"/>
        <w:rPr>
          <w:rFonts w:cstheme="minorHAnsi"/>
          <w:sz w:val="22"/>
          <w:szCs w:val="22"/>
        </w:rPr>
      </w:pPr>
      <w:r w:rsidRPr="006A14AF">
        <w:rPr>
          <w:rFonts w:cstheme="minorHAnsi"/>
          <w:sz w:val="22"/>
          <w:szCs w:val="22"/>
        </w:rPr>
        <w:t>Incubator 37</w:t>
      </w:r>
      <w:r w:rsidRPr="006A14AF">
        <w:rPr>
          <w:rFonts w:cstheme="minorHAnsi"/>
          <w:sz w:val="22"/>
          <w:szCs w:val="22"/>
          <w:vertAlign w:val="superscript"/>
        </w:rPr>
        <w:t>0</w:t>
      </w:r>
      <w:r w:rsidRPr="006A14AF">
        <w:rPr>
          <w:rFonts w:cstheme="minorHAnsi"/>
          <w:sz w:val="22"/>
          <w:szCs w:val="22"/>
        </w:rPr>
        <w:t>C or 44</w:t>
      </w:r>
      <w:r w:rsidRPr="006A14AF">
        <w:rPr>
          <w:rFonts w:cstheme="minorHAnsi"/>
          <w:sz w:val="22"/>
          <w:szCs w:val="22"/>
          <w:vertAlign w:val="superscript"/>
        </w:rPr>
        <w:t>0</w:t>
      </w:r>
      <w:r w:rsidRPr="006A14AF">
        <w:rPr>
          <w:rFonts w:cstheme="minorHAnsi"/>
          <w:sz w:val="22"/>
          <w:szCs w:val="22"/>
        </w:rPr>
        <w:t>C (Water/ Air-Jacketed)</w:t>
      </w:r>
    </w:p>
    <w:p w:rsidR="00B5508F" w:rsidRPr="006A14AF" w:rsidRDefault="00B5508F" w:rsidP="00796697">
      <w:pPr>
        <w:numPr>
          <w:ilvl w:val="0"/>
          <w:numId w:val="185"/>
        </w:numPr>
        <w:tabs>
          <w:tab w:val="clear" w:pos="1332"/>
          <w:tab w:val="num" w:pos="900"/>
        </w:tabs>
        <w:spacing w:line="360" w:lineRule="auto"/>
        <w:ind w:left="900"/>
        <w:jc w:val="both"/>
        <w:rPr>
          <w:rFonts w:cstheme="minorHAnsi"/>
          <w:sz w:val="22"/>
          <w:szCs w:val="22"/>
        </w:rPr>
      </w:pPr>
      <w:r w:rsidRPr="006A14AF">
        <w:rPr>
          <w:rFonts w:cstheme="minorHAnsi"/>
          <w:sz w:val="22"/>
          <w:szCs w:val="22"/>
        </w:rPr>
        <w:t>pH Meter</w:t>
      </w:r>
    </w:p>
    <w:p w:rsidR="00B5508F" w:rsidRPr="006A14AF" w:rsidRDefault="00B5508F" w:rsidP="00796697">
      <w:pPr>
        <w:numPr>
          <w:ilvl w:val="0"/>
          <w:numId w:val="185"/>
        </w:numPr>
        <w:tabs>
          <w:tab w:val="clear" w:pos="1332"/>
          <w:tab w:val="num" w:pos="900"/>
        </w:tabs>
        <w:spacing w:line="360" w:lineRule="auto"/>
        <w:ind w:left="900"/>
        <w:jc w:val="both"/>
        <w:rPr>
          <w:rFonts w:cstheme="minorHAnsi"/>
          <w:sz w:val="22"/>
          <w:szCs w:val="22"/>
        </w:rPr>
      </w:pPr>
      <w:r w:rsidRPr="006A14AF">
        <w:rPr>
          <w:rFonts w:cstheme="minorHAnsi"/>
          <w:sz w:val="22"/>
          <w:szCs w:val="22"/>
        </w:rPr>
        <w:t>Pipette Box (Stainless Steel)</w:t>
      </w:r>
    </w:p>
    <w:p w:rsidR="00B5508F" w:rsidRPr="006A14AF" w:rsidRDefault="00B5508F" w:rsidP="00796697">
      <w:pPr>
        <w:numPr>
          <w:ilvl w:val="0"/>
          <w:numId w:val="185"/>
        </w:numPr>
        <w:tabs>
          <w:tab w:val="clear" w:pos="1332"/>
          <w:tab w:val="num" w:pos="900"/>
        </w:tabs>
        <w:spacing w:line="360" w:lineRule="auto"/>
        <w:ind w:left="900"/>
        <w:jc w:val="both"/>
        <w:rPr>
          <w:rFonts w:cstheme="minorHAnsi"/>
          <w:sz w:val="22"/>
          <w:szCs w:val="22"/>
        </w:rPr>
      </w:pPr>
      <w:r w:rsidRPr="006A14AF">
        <w:rPr>
          <w:rFonts w:cstheme="minorHAnsi"/>
          <w:sz w:val="22"/>
          <w:szCs w:val="22"/>
        </w:rPr>
        <w:t>Wooden Racks/ Aluminium Racks</w:t>
      </w:r>
    </w:p>
    <w:p w:rsidR="00B5508F" w:rsidRPr="006A14AF" w:rsidRDefault="00B5508F" w:rsidP="00796697">
      <w:pPr>
        <w:numPr>
          <w:ilvl w:val="0"/>
          <w:numId w:val="185"/>
        </w:numPr>
        <w:tabs>
          <w:tab w:val="clear" w:pos="1332"/>
          <w:tab w:val="num" w:pos="900"/>
        </w:tabs>
        <w:spacing w:line="360" w:lineRule="auto"/>
        <w:ind w:left="900"/>
        <w:jc w:val="both"/>
        <w:rPr>
          <w:rFonts w:cstheme="minorHAnsi"/>
          <w:sz w:val="22"/>
          <w:szCs w:val="22"/>
        </w:rPr>
      </w:pPr>
      <w:r w:rsidRPr="006A14AF">
        <w:rPr>
          <w:rFonts w:cstheme="minorHAnsi"/>
          <w:sz w:val="22"/>
          <w:szCs w:val="22"/>
        </w:rPr>
        <w:t>Wire Baskets</w:t>
      </w:r>
    </w:p>
    <w:p w:rsidR="00B5508F" w:rsidRPr="006A14AF" w:rsidRDefault="00B5508F" w:rsidP="00796697">
      <w:pPr>
        <w:numPr>
          <w:ilvl w:val="0"/>
          <w:numId w:val="185"/>
        </w:numPr>
        <w:tabs>
          <w:tab w:val="clear" w:pos="1332"/>
          <w:tab w:val="num" w:pos="900"/>
        </w:tabs>
        <w:spacing w:line="360" w:lineRule="auto"/>
        <w:ind w:left="900"/>
        <w:jc w:val="both"/>
        <w:rPr>
          <w:rFonts w:cstheme="minorHAnsi"/>
          <w:sz w:val="22"/>
          <w:szCs w:val="22"/>
        </w:rPr>
      </w:pPr>
      <w:r w:rsidRPr="006A14AF">
        <w:rPr>
          <w:rFonts w:cstheme="minorHAnsi"/>
          <w:sz w:val="22"/>
          <w:szCs w:val="22"/>
        </w:rPr>
        <w:t>Cotton/ Aluminium Foils</w:t>
      </w:r>
    </w:p>
    <w:p w:rsidR="00B5508F" w:rsidRPr="006A14AF" w:rsidRDefault="00B5508F" w:rsidP="00796697">
      <w:pPr>
        <w:numPr>
          <w:ilvl w:val="0"/>
          <w:numId w:val="185"/>
        </w:numPr>
        <w:tabs>
          <w:tab w:val="clear" w:pos="1332"/>
          <w:tab w:val="num" w:pos="900"/>
        </w:tabs>
        <w:spacing w:line="360" w:lineRule="auto"/>
        <w:ind w:left="900"/>
        <w:jc w:val="both"/>
        <w:rPr>
          <w:rFonts w:cstheme="minorHAnsi"/>
          <w:sz w:val="22"/>
          <w:szCs w:val="22"/>
        </w:rPr>
      </w:pPr>
      <w:r w:rsidRPr="006A14AF">
        <w:rPr>
          <w:rFonts w:cstheme="minorHAnsi"/>
          <w:sz w:val="22"/>
          <w:szCs w:val="22"/>
        </w:rPr>
        <w:t>Brown paper</w:t>
      </w:r>
    </w:p>
    <w:p w:rsidR="00B5508F" w:rsidRPr="006A14AF" w:rsidRDefault="00B5508F" w:rsidP="00796697">
      <w:pPr>
        <w:numPr>
          <w:ilvl w:val="0"/>
          <w:numId w:val="185"/>
        </w:numPr>
        <w:tabs>
          <w:tab w:val="clear" w:pos="1332"/>
          <w:tab w:val="num" w:pos="900"/>
        </w:tabs>
        <w:spacing w:line="360" w:lineRule="auto"/>
        <w:ind w:left="900"/>
        <w:jc w:val="both"/>
        <w:rPr>
          <w:rFonts w:cstheme="minorHAnsi"/>
          <w:sz w:val="22"/>
          <w:szCs w:val="22"/>
        </w:rPr>
      </w:pPr>
      <w:r w:rsidRPr="006A14AF">
        <w:rPr>
          <w:rFonts w:cstheme="minorHAnsi"/>
          <w:sz w:val="22"/>
          <w:szCs w:val="22"/>
        </w:rPr>
        <w:t>Twine</w:t>
      </w:r>
    </w:p>
    <w:p w:rsidR="00B5508F" w:rsidRPr="006A14AF" w:rsidRDefault="00B5508F" w:rsidP="00796697">
      <w:pPr>
        <w:numPr>
          <w:ilvl w:val="0"/>
          <w:numId w:val="185"/>
        </w:numPr>
        <w:tabs>
          <w:tab w:val="clear" w:pos="1332"/>
          <w:tab w:val="num" w:pos="900"/>
        </w:tabs>
        <w:spacing w:line="360" w:lineRule="auto"/>
        <w:ind w:left="900"/>
        <w:jc w:val="both"/>
        <w:rPr>
          <w:rFonts w:cstheme="minorHAnsi"/>
          <w:sz w:val="22"/>
          <w:szCs w:val="22"/>
        </w:rPr>
      </w:pPr>
      <w:r w:rsidRPr="006A14AF">
        <w:rPr>
          <w:rFonts w:cstheme="minorHAnsi"/>
          <w:sz w:val="22"/>
          <w:szCs w:val="22"/>
        </w:rPr>
        <w:t>Burners (Bunsen) with pilot lamp</w:t>
      </w:r>
    </w:p>
    <w:p w:rsidR="00B5508F" w:rsidRPr="006A14AF" w:rsidRDefault="00B5508F" w:rsidP="00796697">
      <w:pPr>
        <w:numPr>
          <w:ilvl w:val="0"/>
          <w:numId w:val="185"/>
        </w:numPr>
        <w:tabs>
          <w:tab w:val="clear" w:pos="1332"/>
          <w:tab w:val="num" w:pos="900"/>
        </w:tabs>
        <w:spacing w:line="360" w:lineRule="auto"/>
        <w:ind w:left="900"/>
        <w:jc w:val="both"/>
        <w:rPr>
          <w:rFonts w:cstheme="minorHAnsi"/>
          <w:sz w:val="22"/>
          <w:szCs w:val="22"/>
        </w:rPr>
      </w:pPr>
      <w:r w:rsidRPr="006A14AF">
        <w:rPr>
          <w:rFonts w:cstheme="minorHAnsi"/>
          <w:sz w:val="22"/>
          <w:szCs w:val="22"/>
        </w:rPr>
        <w:t>Suction Flask (1 litre Cap)</w:t>
      </w:r>
    </w:p>
    <w:p w:rsidR="00B5508F" w:rsidRPr="006A14AF" w:rsidRDefault="00B5508F" w:rsidP="00796697">
      <w:pPr>
        <w:numPr>
          <w:ilvl w:val="0"/>
          <w:numId w:val="185"/>
        </w:numPr>
        <w:tabs>
          <w:tab w:val="clear" w:pos="1332"/>
          <w:tab w:val="num" w:pos="900"/>
        </w:tabs>
        <w:spacing w:line="360" w:lineRule="auto"/>
        <w:ind w:left="900"/>
        <w:jc w:val="both"/>
        <w:rPr>
          <w:rFonts w:cstheme="minorHAnsi"/>
          <w:sz w:val="22"/>
          <w:szCs w:val="22"/>
        </w:rPr>
      </w:pPr>
      <w:r w:rsidRPr="006A14AF">
        <w:rPr>
          <w:rFonts w:cstheme="minorHAnsi"/>
          <w:sz w:val="22"/>
          <w:szCs w:val="22"/>
        </w:rPr>
        <w:t>Suction pump</w:t>
      </w:r>
    </w:p>
    <w:p w:rsidR="00B5508F" w:rsidRPr="006A14AF" w:rsidRDefault="00B5508F" w:rsidP="00796697">
      <w:pPr>
        <w:numPr>
          <w:ilvl w:val="0"/>
          <w:numId w:val="185"/>
        </w:numPr>
        <w:tabs>
          <w:tab w:val="clear" w:pos="1332"/>
          <w:tab w:val="num" w:pos="900"/>
        </w:tabs>
        <w:spacing w:line="360" w:lineRule="auto"/>
        <w:ind w:left="900"/>
        <w:jc w:val="both"/>
        <w:rPr>
          <w:rFonts w:cstheme="minorHAnsi"/>
          <w:sz w:val="22"/>
          <w:szCs w:val="22"/>
        </w:rPr>
      </w:pPr>
      <w:r w:rsidRPr="006A14AF">
        <w:rPr>
          <w:rFonts w:cstheme="minorHAnsi"/>
          <w:sz w:val="22"/>
          <w:szCs w:val="22"/>
        </w:rPr>
        <w:t>Sampling Bottles (Reagent Bottles Of 250 ml. Capacity)</w:t>
      </w:r>
    </w:p>
    <w:p w:rsidR="00B5508F" w:rsidRPr="006A14AF" w:rsidRDefault="00B5508F" w:rsidP="00B5508F">
      <w:pPr>
        <w:spacing w:line="360" w:lineRule="auto"/>
        <w:jc w:val="both"/>
        <w:rPr>
          <w:rFonts w:cstheme="minorHAnsi"/>
          <w:b/>
          <w:sz w:val="22"/>
          <w:szCs w:val="22"/>
        </w:rPr>
      </w:pPr>
      <w:smartTag w:uri="urn:schemas-microsoft-com:office:smarttags" w:element="stockticker">
        <w:r w:rsidRPr="006A14AF">
          <w:rPr>
            <w:rFonts w:cstheme="minorHAnsi"/>
            <w:b/>
            <w:sz w:val="22"/>
            <w:szCs w:val="22"/>
          </w:rPr>
          <w:t>III</w:t>
        </w:r>
      </w:smartTag>
      <w:r w:rsidRPr="006A14AF">
        <w:rPr>
          <w:rFonts w:cstheme="minorHAnsi"/>
          <w:b/>
          <w:sz w:val="22"/>
          <w:szCs w:val="22"/>
        </w:rPr>
        <w:t xml:space="preserve">.  </w:t>
      </w:r>
      <w:r w:rsidRPr="006A14AF">
        <w:rPr>
          <w:rFonts w:cstheme="minorHAnsi"/>
          <w:b/>
          <w:sz w:val="22"/>
          <w:szCs w:val="22"/>
        </w:rPr>
        <w:tab/>
        <w:t>BACTERIOLOGICAL MEDIA</w:t>
      </w:r>
    </w:p>
    <w:p w:rsidR="00B5508F" w:rsidRPr="006A14AF" w:rsidRDefault="00B5508F" w:rsidP="00796697">
      <w:pPr>
        <w:numPr>
          <w:ilvl w:val="0"/>
          <w:numId w:val="186"/>
        </w:numPr>
        <w:tabs>
          <w:tab w:val="clear" w:pos="720"/>
          <w:tab w:val="num" w:pos="900"/>
        </w:tabs>
        <w:spacing w:line="360" w:lineRule="auto"/>
        <w:ind w:left="900"/>
        <w:jc w:val="both"/>
        <w:rPr>
          <w:rFonts w:cstheme="minorHAnsi"/>
          <w:sz w:val="22"/>
          <w:szCs w:val="22"/>
        </w:rPr>
      </w:pPr>
      <w:r w:rsidRPr="006A14AF">
        <w:rPr>
          <w:rFonts w:cstheme="minorHAnsi"/>
          <w:sz w:val="22"/>
          <w:szCs w:val="22"/>
        </w:rPr>
        <w:t>M. Endo Broth (dehydrated)</w:t>
      </w:r>
    </w:p>
    <w:p w:rsidR="00B5508F" w:rsidRPr="006A14AF" w:rsidRDefault="00B5508F" w:rsidP="00796697">
      <w:pPr>
        <w:numPr>
          <w:ilvl w:val="0"/>
          <w:numId w:val="186"/>
        </w:numPr>
        <w:tabs>
          <w:tab w:val="clear" w:pos="720"/>
          <w:tab w:val="num" w:pos="900"/>
        </w:tabs>
        <w:spacing w:line="360" w:lineRule="auto"/>
        <w:ind w:left="900"/>
        <w:jc w:val="both"/>
        <w:rPr>
          <w:rFonts w:cstheme="minorHAnsi"/>
          <w:sz w:val="22"/>
          <w:szCs w:val="22"/>
        </w:rPr>
      </w:pPr>
      <w:r w:rsidRPr="006A14AF">
        <w:rPr>
          <w:rFonts w:cstheme="minorHAnsi"/>
          <w:sz w:val="22"/>
          <w:szCs w:val="22"/>
        </w:rPr>
        <w:t>Lactose or Lauryl Tryptose broth</w:t>
      </w:r>
    </w:p>
    <w:p w:rsidR="00B5508F" w:rsidRPr="006A14AF" w:rsidRDefault="00B5508F" w:rsidP="00796697">
      <w:pPr>
        <w:numPr>
          <w:ilvl w:val="0"/>
          <w:numId w:val="186"/>
        </w:numPr>
        <w:tabs>
          <w:tab w:val="clear" w:pos="720"/>
          <w:tab w:val="num" w:pos="900"/>
        </w:tabs>
        <w:spacing w:line="360" w:lineRule="auto"/>
        <w:ind w:left="900"/>
        <w:jc w:val="both"/>
        <w:rPr>
          <w:rFonts w:cstheme="minorHAnsi"/>
          <w:sz w:val="22"/>
          <w:szCs w:val="22"/>
        </w:rPr>
      </w:pPr>
      <w:r w:rsidRPr="006A14AF">
        <w:rPr>
          <w:rFonts w:cstheme="minorHAnsi"/>
          <w:sz w:val="22"/>
          <w:szCs w:val="22"/>
        </w:rPr>
        <w:t>Mac Conkey broth</w:t>
      </w:r>
    </w:p>
    <w:p w:rsidR="00B5508F" w:rsidRPr="006A14AF" w:rsidRDefault="00B5508F" w:rsidP="00796697">
      <w:pPr>
        <w:numPr>
          <w:ilvl w:val="0"/>
          <w:numId w:val="186"/>
        </w:numPr>
        <w:tabs>
          <w:tab w:val="clear" w:pos="720"/>
          <w:tab w:val="num" w:pos="900"/>
        </w:tabs>
        <w:spacing w:line="360" w:lineRule="auto"/>
        <w:ind w:left="900"/>
        <w:jc w:val="both"/>
        <w:rPr>
          <w:rFonts w:cstheme="minorHAnsi"/>
          <w:sz w:val="22"/>
          <w:szCs w:val="22"/>
        </w:rPr>
      </w:pPr>
      <w:r w:rsidRPr="006A14AF">
        <w:rPr>
          <w:rFonts w:cstheme="minorHAnsi"/>
          <w:sz w:val="22"/>
          <w:szCs w:val="22"/>
        </w:rPr>
        <w:t>Brilliant Green Bile Lactose Broth</w:t>
      </w:r>
    </w:p>
    <w:p w:rsidR="00B5508F" w:rsidRPr="006A14AF" w:rsidRDefault="00B5508F" w:rsidP="00796697">
      <w:pPr>
        <w:numPr>
          <w:ilvl w:val="0"/>
          <w:numId w:val="186"/>
        </w:numPr>
        <w:tabs>
          <w:tab w:val="clear" w:pos="720"/>
          <w:tab w:val="num" w:pos="900"/>
        </w:tabs>
        <w:spacing w:line="360" w:lineRule="auto"/>
        <w:ind w:left="900"/>
        <w:jc w:val="both"/>
        <w:rPr>
          <w:rFonts w:cstheme="minorHAnsi"/>
          <w:sz w:val="22"/>
          <w:szCs w:val="22"/>
        </w:rPr>
      </w:pPr>
      <w:r w:rsidRPr="006A14AF">
        <w:rPr>
          <w:rFonts w:cstheme="minorHAnsi"/>
          <w:sz w:val="22"/>
          <w:szCs w:val="22"/>
        </w:rPr>
        <w:t>Total Plate Count Agar</w:t>
      </w:r>
    </w:p>
    <w:p w:rsidR="00B5508F" w:rsidRPr="006A14AF" w:rsidRDefault="00B5508F" w:rsidP="00796697">
      <w:pPr>
        <w:numPr>
          <w:ilvl w:val="0"/>
          <w:numId w:val="186"/>
        </w:numPr>
        <w:tabs>
          <w:tab w:val="clear" w:pos="720"/>
          <w:tab w:val="num" w:pos="900"/>
        </w:tabs>
        <w:spacing w:line="360" w:lineRule="auto"/>
        <w:ind w:left="900"/>
        <w:jc w:val="both"/>
        <w:rPr>
          <w:rFonts w:cstheme="minorHAnsi"/>
          <w:sz w:val="22"/>
          <w:szCs w:val="22"/>
        </w:rPr>
      </w:pPr>
      <w:r w:rsidRPr="006A14AF">
        <w:rPr>
          <w:rFonts w:cstheme="minorHAnsi"/>
          <w:sz w:val="22"/>
          <w:szCs w:val="22"/>
        </w:rPr>
        <w:t>Peptone/ Triyptone Water.</w:t>
      </w:r>
    </w:p>
    <w:p w:rsidR="00B5508F" w:rsidRPr="006A14AF" w:rsidRDefault="00B5508F" w:rsidP="00B5508F">
      <w:pPr>
        <w:rPr>
          <w:rFonts w:cstheme="minorHAnsi"/>
          <w:b/>
          <w:bCs/>
          <w:color w:val="000000" w:themeColor="text1"/>
          <w:sz w:val="22"/>
          <w:szCs w:val="22"/>
        </w:rPr>
      </w:pPr>
      <w:r w:rsidRPr="006A14AF">
        <w:rPr>
          <w:rFonts w:cstheme="minorHAnsi"/>
          <w:sz w:val="22"/>
          <w:szCs w:val="22"/>
        </w:rPr>
        <w:t>Note: All the measuring instruments shall be provided along with the Buffer solution, regents any other chemicals required for measurement/calibration of minimum requirement for 6 months</w:t>
      </w:r>
    </w:p>
    <w:p w:rsidR="00EB22BF" w:rsidRPr="006A14AF" w:rsidRDefault="00EB22BF" w:rsidP="00796697">
      <w:pPr>
        <w:pStyle w:val="KUWSDBSubhead"/>
        <w:numPr>
          <w:ilvl w:val="1"/>
          <w:numId w:val="38"/>
        </w:numPr>
        <w:ind w:left="567" w:hanging="567"/>
        <w:rPr>
          <w:rFonts w:asciiTheme="minorHAnsi" w:hAnsiTheme="minorHAnsi" w:cstheme="minorHAnsi"/>
          <w:sz w:val="22"/>
          <w:szCs w:val="22"/>
        </w:rPr>
      </w:pPr>
      <w:bookmarkStart w:id="89" w:name="_Toc122448670"/>
      <w:r w:rsidRPr="006A14AF">
        <w:rPr>
          <w:rFonts w:asciiTheme="minorHAnsi" w:hAnsiTheme="minorHAnsi" w:cstheme="minorHAnsi"/>
          <w:sz w:val="22"/>
          <w:szCs w:val="22"/>
        </w:rPr>
        <w:t>Lab Room</w:t>
      </w:r>
      <w:bookmarkEnd w:id="89"/>
    </w:p>
    <w:p w:rsidR="0058763C" w:rsidRPr="006A14AF" w:rsidRDefault="0058763C" w:rsidP="00CF2889">
      <w:pPr>
        <w:pStyle w:val="Default"/>
        <w:spacing w:after="0" w:line="240" w:lineRule="auto"/>
        <w:jc w:val="both"/>
        <w:rPr>
          <w:rFonts w:cstheme="minorHAnsi"/>
          <w:color w:val="000000" w:themeColor="text1"/>
          <w:sz w:val="22"/>
          <w:szCs w:val="22"/>
        </w:rPr>
      </w:pPr>
      <w:bookmarkStart w:id="90" w:name="_Toc89814870"/>
    </w:p>
    <w:p w:rsidR="00EB22BF" w:rsidRPr="006A14AF" w:rsidRDefault="00EB22BF" w:rsidP="00CF2889">
      <w:pPr>
        <w:pStyle w:val="Default"/>
        <w:spacing w:after="0" w:line="240" w:lineRule="auto"/>
        <w:jc w:val="both"/>
        <w:rPr>
          <w:rFonts w:cstheme="minorHAnsi"/>
          <w:color w:val="000000" w:themeColor="text1"/>
          <w:sz w:val="22"/>
          <w:szCs w:val="22"/>
        </w:rPr>
      </w:pPr>
      <w:r w:rsidRPr="006A14AF">
        <w:rPr>
          <w:rFonts w:cstheme="minorHAnsi"/>
          <w:color w:val="000000" w:themeColor="text1"/>
          <w:sz w:val="22"/>
          <w:szCs w:val="22"/>
        </w:rPr>
        <w:t>The Minimum Plinth area of Lab Room shall be 24 Sqm of plinth area. It shall have sufficient ventilation as per latest norms for safety purpose. The Building should be provided with proper anti termite treatment for the basement.</w:t>
      </w:r>
      <w:bookmarkEnd w:id="90"/>
    </w:p>
    <w:p w:rsidR="00EB22BF" w:rsidRPr="006A14AF" w:rsidRDefault="00EB22BF" w:rsidP="00796697">
      <w:pPr>
        <w:pStyle w:val="Default"/>
        <w:numPr>
          <w:ilvl w:val="0"/>
          <w:numId w:val="198"/>
        </w:numPr>
        <w:spacing w:after="0" w:line="240" w:lineRule="auto"/>
        <w:jc w:val="both"/>
        <w:rPr>
          <w:rFonts w:cstheme="minorHAnsi"/>
          <w:color w:val="000000" w:themeColor="text1"/>
          <w:sz w:val="22"/>
          <w:szCs w:val="22"/>
        </w:rPr>
      </w:pPr>
      <w:bookmarkStart w:id="91" w:name="_Toc89814871"/>
      <w:r w:rsidRPr="006A14AF">
        <w:rPr>
          <w:rFonts w:cstheme="minorHAnsi"/>
          <w:color w:val="000000" w:themeColor="text1"/>
          <w:sz w:val="22"/>
          <w:szCs w:val="22"/>
        </w:rPr>
        <w:t>PCC should be of minimum grade of 1:1.5:3</w:t>
      </w:r>
      <w:bookmarkEnd w:id="91"/>
    </w:p>
    <w:p w:rsidR="00EB22BF" w:rsidRPr="006A14AF" w:rsidRDefault="00EB22BF" w:rsidP="00796697">
      <w:pPr>
        <w:pStyle w:val="Default"/>
        <w:numPr>
          <w:ilvl w:val="0"/>
          <w:numId w:val="198"/>
        </w:numPr>
        <w:spacing w:after="0" w:line="240" w:lineRule="auto"/>
        <w:jc w:val="both"/>
        <w:rPr>
          <w:rFonts w:cstheme="minorHAnsi"/>
          <w:color w:val="000000" w:themeColor="text1"/>
          <w:sz w:val="22"/>
          <w:szCs w:val="22"/>
        </w:rPr>
      </w:pPr>
      <w:bookmarkStart w:id="92" w:name="_Toc89814872"/>
      <w:r w:rsidRPr="006A14AF">
        <w:rPr>
          <w:rFonts w:cstheme="minorHAnsi"/>
          <w:color w:val="000000" w:themeColor="text1"/>
          <w:sz w:val="22"/>
          <w:szCs w:val="22"/>
        </w:rPr>
        <w:t>The Footings, Columns, plinth beam, roof slab beam, roof slab and stair case shall be of M25 grade. Required size of RCC footings, columns, plinth beam, and roof beam should be provide as per the approved structural design.</w:t>
      </w:r>
      <w:bookmarkEnd w:id="92"/>
    </w:p>
    <w:p w:rsidR="00EB22BF" w:rsidRPr="006A14AF" w:rsidRDefault="00EB22BF" w:rsidP="00796697">
      <w:pPr>
        <w:pStyle w:val="Default"/>
        <w:numPr>
          <w:ilvl w:val="0"/>
          <w:numId w:val="198"/>
        </w:numPr>
        <w:spacing w:after="0" w:line="240" w:lineRule="auto"/>
        <w:jc w:val="both"/>
        <w:rPr>
          <w:rFonts w:cstheme="minorHAnsi"/>
          <w:color w:val="000000" w:themeColor="text1"/>
          <w:sz w:val="22"/>
          <w:szCs w:val="22"/>
        </w:rPr>
      </w:pPr>
      <w:bookmarkStart w:id="93" w:name="_Toc89814873"/>
      <w:r w:rsidRPr="006A14AF">
        <w:rPr>
          <w:rFonts w:cstheme="minorHAnsi"/>
          <w:color w:val="000000" w:themeColor="text1"/>
          <w:sz w:val="22"/>
          <w:szCs w:val="22"/>
        </w:rPr>
        <w:t>The Super structure shall be built with Burnt brick masonry with 1:6 CM with 18mm thk outside plastering and 12mm thk inside plastering. The ceiling should be finished with CM 1:3 12mm thick.</w:t>
      </w:r>
      <w:bookmarkEnd w:id="93"/>
    </w:p>
    <w:p w:rsidR="00EB22BF" w:rsidRPr="006A14AF" w:rsidRDefault="00EB22BF" w:rsidP="00796697">
      <w:pPr>
        <w:pStyle w:val="Default"/>
        <w:numPr>
          <w:ilvl w:val="0"/>
          <w:numId w:val="198"/>
        </w:numPr>
        <w:spacing w:after="0" w:line="240" w:lineRule="auto"/>
        <w:jc w:val="both"/>
        <w:rPr>
          <w:rFonts w:cstheme="minorHAnsi"/>
          <w:color w:val="000000" w:themeColor="text1"/>
          <w:sz w:val="22"/>
          <w:szCs w:val="22"/>
        </w:rPr>
      </w:pPr>
      <w:bookmarkStart w:id="94" w:name="_Toc89814874"/>
      <w:r w:rsidRPr="006A14AF">
        <w:rPr>
          <w:rFonts w:cstheme="minorHAnsi"/>
          <w:color w:val="000000" w:themeColor="text1"/>
          <w:sz w:val="22"/>
          <w:szCs w:val="22"/>
        </w:rPr>
        <w:t>The external wall shall be finished with two coat of water proof cement painting with primer and oil bound distemper of approved brand as directed by the engineer in charge.</w:t>
      </w:r>
      <w:bookmarkEnd w:id="94"/>
    </w:p>
    <w:p w:rsidR="00EB22BF" w:rsidRPr="006A14AF" w:rsidRDefault="00EB22BF" w:rsidP="00796697">
      <w:pPr>
        <w:pStyle w:val="Default"/>
        <w:numPr>
          <w:ilvl w:val="0"/>
          <w:numId w:val="198"/>
        </w:numPr>
        <w:spacing w:after="0" w:line="240" w:lineRule="auto"/>
        <w:jc w:val="both"/>
        <w:rPr>
          <w:rFonts w:cstheme="minorHAnsi"/>
          <w:color w:val="000000" w:themeColor="text1"/>
          <w:sz w:val="22"/>
          <w:szCs w:val="22"/>
        </w:rPr>
      </w:pPr>
      <w:bookmarkStart w:id="95" w:name="_Toc89814875"/>
      <w:r w:rsidRPr="006A14AF">
        <w:rPr>
          <w:rFonts w:cstheme="minorHAnsi"/>
          <w:color w:val="000000" w:themeColor="text1"/>
          <w:sz w:val="22"/>
          <w:szCs w:val="22"/>
        </w:rPr>
        <w:t>The flooring shall be red oxide  slabs of approved quality.</w:t>
      </w:r>
      <w:bookmarkEnd w:id="95"/>
    </w:p>
    <w:p w:rsidR="00EB22BF" w:rsidRPr="006A14AF" w:rsidRDefault="00EB22BF" w:rsidP="00796697">
      <w:pPr>
        <w:pStyle w:val="Default"/>
        <w:numPr>
          <w:ilvl w:val="0"/>
          <w:numId w:val="198"/>
        </w:numPr>
        <w:spacing w:after="0" w:line="240" w:lineRule="auto"/>
        <w:jc w:val="both"/>
        <w:rPr>
          <w:rFonts w:cstheme="minorHAnsi"/>
          <w:color w:val="000000" w:themeColor="text1"/>
          <w:sz w:val="22"/>
          <w:szCs w:val="22"/>
        </w:rPr>
      </w:pPr>
      <w:bookmarkStart w:id="96" w:name="_Toc89814876"/>
      <w:r w:rsidRPr="006A14AF">
        <w:rPr>
          <w:rFonts w:cstheme="minorHAnsi"/>
          <w:color w:val="000000" w:themeColor="text1"/>
          <w:sz w:val="22"/>
          <w:szCs w:val="22"/>
        </w:rPr>
        <w:t>The doors and windows are to be provided with glazed aluminium door, windows ventilator shutters and partitions etc . The building should be provided all necessary Electrical, Plumbing works.</w:t>
      </w:r>
      <w:bookmarkEnd w:id="96"/>
    </w:p>
    <w:p w:rsidR="00EB22BF" w:rsidRPr="006A14AF" w:rsidRDefault="00EB22BF" w:rsidP="00796697">
      <w:pPr>
        <w:pStyle w:val="Default"/>
        <w:numPr>
          <w:ilvl w:val="0"/>
          <w:numId w:val="198"/>
        </w:numPr>
        <w:spacing w:after="0" w:line="240" w:lineRule="auto"/>
        <w:jc w:val="both"/>
        <w:rPr>
          <w:rFonts w:cstheme="minorHAnsi"/>
          <w:color w:val="000000" w:themeColor="text1"/>
          <w:sz w:val="22"/>
          <w:szCs w:val="22"/>
        </w:rPr>
      </w:pPr>
      <w:bookmarkStart w:id="97" w:name="_Toc89814877"/>
      <w:r w:rsidRPr="006A14AF">
        <w:rPr>
          <w:rFonts w:cstheme="minorHAnsi"/>
          <w:color w:val="000000" w:themeColor="text1"/>
          <w:sz w:val="22"/>
          <w:szCs w:val="22"/>
        </w:rPr>
        <w:t>Walls shall be finished with two coats with synthetic Emulsion paint of approved brand and approved shade after thoroughly brushing the surface, free from mortar drops and other foreign matter including preparing the surface even and sand paper smooth.</w:t>
      </w:r>
      <w:bookmarkEnd w:id="97"/>
    </w:p>
    <w:p w:rsidR="00EB22BF" w:rsidRPr="006A14AF" w:rsidRDefault="00EB22BF" w:rsidP="00796697">
      <w:pPr>
        <w:pStyle w:val="Default"/>
        <w:numPr>
          <w:ilvl w:val="0"/>
          <w:numId w:val="198"/>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Rolling shutters: These shall be provided and fixed as per relevant Indian Standard specification. All the rolling shutters shall be of the sizes specified or as given in the Drawings.  M.S. laths, interlocked together through their entire length and jointed together at the end by end locks, mounted on specially designed pipe shaft with brackets, side guides and arrangements for inside and outside locking with push and pull operation complete, including the cost of providing and fixing necessary 27.5 cm long wire springs manufactured from high tensile steel wire of adequate strength conforming to IS: 4454 - part 1 and M.S. top cover of required thickness for rolling shutters. 80x1.25 mm M.S. laths with 1.25 mm thick top cover including cost of materials, labour, usage charges of machinery complete as per specifications and as per directions of the Engineer-in-Charge.</w:t>
      </w:r>
    </w:p>
    <w:p w:rsidR="00EB22BF" w:rsidRPr="006A14AF" w:rsidRDefault="00EB22BF" w:rsidP="009C6A9B">
      <w:pPr>
        <w:spacing w:after="0" w:line="312" w:lineRule="auto"/>
        <w:ind w:left="576"/>
        <w:jc w:val="both"/>
        <w:rPr>
          <w:rFonts w:cstheme="minorHAnsi"/>
          <w:color w:val="000000" w:themeColor="text1"/>
          <w:sz w:val="22"/>
          <w:szCs w:val="22"/>
        </w:rPr>
      </w:pPr>
    </w:p>
    <w:p w:rsidR="0069107D" w:rsidRPr="006A14AF" w:rsidRDefault="0069107D" w:rsidP="00796697">
      <w:pPr>
        <w:pStyle w:val="KUWSDBSubhead"/>
        <w:numPr>
          <w:ilvl w:val="1"/>
          <w:numId w:val="38"/>
        </w:numPr>
        <w:ind w:left="567" w:hanging="567"/>
        <w:rPr>
          <w:rFonts w:asciiTheme="minorHAnsi" w:hAnsiTheme="minorHAnsi" w:cstheme="minorHAnsi"/>
          <w:sz w:val="22"/>
          <w:szCs w:val="22"/>
        </w:rPr>
      </w:pPr>
      <w:bookmarkStart w:id="98" w:name="_Toc122448671"/>
      <w:r w:rsidRPr="006A14AF">
        <w:rPr>
          <w:rFonts w:asciiTheme="minorHAnsi" w:hAnsiTheme="minorHAnsi" w:cstheme="minorHAnsi"/>
          <w:sz w:val="22"/>
          <w:szCs w:val="22"/>
        </w:rPr>
        <w:t>Pure water Sump</w:t>
      </w:r>
      <w:bookmarkEnd w:id="98"/>
    </w:p>
    <w:p w:rsidR="0069107D" w:rsidRPr="006A14AF" w:rsidRDefault="002637C4" w:rsidP="0069107D">
      <w:pPr>
        <w:spacing w:after="0" w:line="240" w:lineRule="auto"/>
        <w:ind w:left="720"/>
        <w:jc w:val="both"/>
        <w:rPr>
          <w:rFonts w:cstheme="minorHAnsi"/>
          <w:b/>
          <w:color w:val="000000" w:themeColor="text1"/>
          <w:sz w:val="22"/>
          <w:szCs w:val="22"/>
        </w:rPr>
      </w:pPr>
      <w:r>
        <w:rPr>
          <w:rFonts w:cstheme="minorHAnsi"/>
          <w:b/>
          <w:color w:val="000000" w:themeColor="text1"/>
          <w:sz w:val="22"/>
          <w:szCs w:val="22"/>
        </w:rPr>
        <w:t>2.00</w:t>
      </w:r>
      <w:r w:rsidR="0069107D" w:rsidRPr="006A14AF">
        <w:rPr>
          <w:rFonts w:cstheme="minorHAnsi"/>
          <w:b/>
          <w:color w:val="000000" w:themeColor="text1"/>
          <w:sz w:val="22"/>
          <w:szCs w:val="22"/>
        </w:rPr>
        <w:t xml:space="preserve">  LL capacity Pure Water sump:- </w:t>
      </w:r>
    </w:p>
    <w:p w:rsidR="0069107D" w:rsidRPr="006A14AF" w:rsidRDefault="0069107D" w:rsidP="0069107D">
      <w:pPr>
        <w:spacing w:after="0" w:line="240" w:lineRule="auto"/>
        <w:ind w:left="720"/>
        <w:jc w:val="both"/>
        <w:rPr>
          <w:rFonts w:cstheme="minorHAnsi"/>
          <w:b/>
          <w:color w:val="000000" w:themeColor="text1"/>
          <w:sz w:val="22"/>
          <w:szCs w:val="22"/>
          <w:u w:val="single"/>
        </w:rPr>
      </w:pPr>
    </w:p>
    <w:p w:rsidR="0069107D" w:rsidRPr="006A14AF" w:rsidRDefault="0069107D" w:rsidP="00796697">
      <w:pPr>
        <w:numPr>
          <w:ilvl w:val="0"/>
          <w:numId w:val="39"/>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The Pure water sump shall be of </w:t>
      </w:r>
      <w:r w:rsidR="002637C4">
        <w:rPr>
          <w:rFonts w:cstheme="minorHAnsi"/>
          <w:color w:val="000000" w:themeColor="text1"/>
          <w:sz w:val="22"/>
          <w:szCs w:val="22"/>
        </w:rPr>
        <w:t>2</w:t>
      </w:r>
      <w:r w:rsidRPr="006A14AF">
        <w:rPr>
          <w:rFonts w:cstheme="minorHAnsi"/>
          <w:color w:val="000000" w:themeColor="text1"/>
          <w:sz w:val="22"/>
          <w:szCs w:val="22"/>
        </w:rPr>
        <w:t xml:space="preserve"> Lakh litres, min of </w:t>
      </w:r>
      <w:r w:rsidR="007D0401">
        <w:rPr>
          <w:rFonts w:cstheme="minorHAnsi"/>
          <w:color w:val="000000" w:themeColor="text1"/>
          <w:sz w:val="22"/>
          <w:szCs w:val="22"/>
        </w:rPr>
        <w:t>8.0</w:t>
      </w:r>
      <w:r w:rsidRPr="006A14AF">
        <w:rPr>
          <w:rFonts w:cstheme="minorHAnsi"/>
          <w:color w:val="000000" w:themeColor="text1"/>
          <w:sz w:val="22"/>
          <w:szCs w:val="22"/>
        </w:rPr>
        <w:t>mts dia  in shape as per suitablility and it shall be completely RCC structure.</w:t>
      </w:r>
    </w:p>
    <w:p w:rsidR="0069107D" w:rsidRPr="006A14AF" w:rsidRDefault="0069107D" w:rsidP="00796697">
      <w:pPr>
        <w:numPr>
          <w:ilvl w:val="0"/>
          <w:numId w:val="39"/>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The PCC for bed concrete shall be in CC 1:1.5:3 with 20mm and down size  aggregate and minimum 150mm thick.</w:t>
      </w:r>
    </w:p>
    <w:p w:rsidR="0069107D" w:rsidRPr="006A14AF" w:rsidRDefault="0069107D" w:rsidP="00796697">
      <w:pPr>
        <w:numPr>
          <w:ilvl w:val="0"/>
          <w:numId w:val="39"/>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Grade of concrete shall be M-30 design mix confirming to IS 456-200 and IS 3370 for bottom raft, side wall and the intermediate columns which are subjected to submergency  with 20mm thick cement mortar plastering in CM 1:3 with approved water proofing compound for inside surface. The Roof and the roof beams shall be M-30 Grade conc</w:t>
      </w:r>
      <w:r w:rsidR="005E6E8C" w:rsidRPr="006A14AF">
        <w:rPr>
          <w:rFonts w:cstheme="minorHAnsi"/>
          <w:color w:val="000000" w:themeColor="text1"/>
          <w:sz w:val="22"/>
          <w:szCs w:val="22"/>
        </w:rPr>
        <w:t>r</w:t>
      </w:r>
      <w:r w:rsidRPr="006A14AF">
        <w:rPr>
          <w:rFonts w:cstheme="minorHAnsi"/>
          <w:color w:val="000000" w:themeColor="text1"/>
          <w:sz w:val="22"/>
          <w:szCs w:val="22"/>
        </w:rPr>
        <w:t>e</w:t>
      </w:r>
      <w:r w:rsidR="005E6E8C" w:rsidRPr="006A14AF">
        <w:rPr>
          <w:rFonts w:cstheme="minorHAnsi"/>
          <w:color w:val="000000" w:themeColor="text1"/>
          <w:sz w:val="22"/>
          <w:szCs w:val="22"/>
        </w:rPr>
        <w:t>t</w:t>
      </w:r>
      <w:r w:rsidRPr="006A14AF">
        <w:rPr>
          <w:rFonts w:cstheme="minorHAnsi"/>
          <w:color w:val="000000" w:themeColor="text1"/>
          <w:sz w:val="22"/>
          <w:szCs w:val="22"/>
        </w:rPr>
        <w:t>e as per practice.</w:t>
      </w:r>
    </w:p>
    <w:p w:rsidR="0069107D" w:rsidRPr="006A14AF" w:rsidRDefault="0069107D" w:rsidP="00796697">
      <w:pPr>
        <w:numPr>
          <w:ilvl w:val="0"/>
          <w:numId w:val="39"/>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Minimum thickness of bottom raft shall be 300mm for entire area of raft . The Wall thickness shall be minimum 250mm  </w:t>
      </w:r>
    </w:p>
    <w:p w:rsidR="0069107D" w:rsidRPr="006A14AF" w:rsidRDefault="0069107D" w:rsidP="00796697">
      <w:pPr>
        <w:numPr>
          <w:ilvl w:val="0"/>
          <w:numId w:val="39"/>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Outer surface of concrete shall be pla</w:t>
      </w:r>
      <w:r w:rsidR="005E6E8C" w:rsidRPr="006A14AF">
        <w:rPr>
          <w:rFonts w:cstheme="minorHAnsi"/>
          <w:color w:val="000000" w:themeColor="text1"/>
          <w:sz w:val="22"/>
          <w:szCs w:val="22"/>
        </w:rPr>
        <w:t>s</w:t>
      </w:r>
      <w:r w:rsidRPr="006A14AF">
        <w:rPr>
          <w:rFonts w:cstheme="minorHAnsi"/>
          <w:color w:val="000000" w:themeColor="text1"/>
          <w:sz w:val="22"/>
          <w:szCs w:val="22"/>
        </w:rPr>
        <w:t>tered in CM 1:3 20 to 30mm thickwith 2% approved water proofing compound.</w:t>
      </w:r>
    </w:p>
    <w:p w:rsidR="0069107D" w:rsidRPr="006A14AF" w:rsidRDefault="0069107D" w:rsidP="00796697">
      <w:pPr>
        <w:numPr>
          <w:ilvl w:val="0"/>
          <w:numId w:val="39"/>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The necessary RCC stair case to access to bottom of sump shall be made either from pump house or from out side, with necessary door for easy access. Also the necessary ventilation arrang</w:t>
      </w:r>
      <w:r w:rsidR="005E6E8C" w:rsidRPr="006A14AF">
        <w:rPr>
          <w:rFonts w:cstheme="minorHAnsi"/>
          <w:color w:val="000000" w:themeColor="text1"/>
          <w:sz w:val="22"/>
          <w:szCs w:val="22"/>
        </w:rPr>
        <w:t>e</w:t>
      </w:r>
      <w:r w:rsidRPr="006A14AF">
        <w:rPr>
          <w:rFonts w:cstheme="minorHAnsi"/>
          <w:color w:val="000000" w:themeColor="text1"/>
          <w:sz w:val="22"/>
          <w:szCs w:val="22"/>
        </w:rPr>
        <w:t>ments are to be made.</w:t>
      </w:r>
    </w:p>
    <w:p w:rsidR="0069107D" w:rsidRPr="006A14AF" w:rsidRDefault="0069107D" w:rsidP="00796697">
      <w:pPr>
        <w:numPr>
          <w:ilvl w:val="0"/>
          <w:numId w:val="39"/>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The sump shall be provided with  puddle flanges for inlet, outlet &amp; Over flows which are covered  under electro-mechanical scope  and necessary arrangements are to made for cleaning the tank.</w:t>
      </w:r>
    </w:p>
    <w:p w:rsidR="0069107D" w:rsidRPr="006A14AF" w:rsidRDefault="0069107D" w:rsidP="00796697">
      <w:pPr>
        <w:numPr>
          <w:ilvl w:val="0"/>
          <w:numId w:val="39"/>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The External surface shall be painted with Water proof cement painiting of approved quality and colour in two coats over one coat of primer.</w:t>
      </w:r>
    </w:p>
    <w:p w:rsidR="00201D3B" w:rsidRPr="006A14AF" w:rsidRDefault="00201D3B" w:rsidP="00CF2889">
      <w:pPr>
        <w:spacing w:after="0" w:line="240" w:lineRule="auto"/>
        <w:ind w:left="936"/>
        <w:jc w:val="both"/>
        <w:rPr>
          <w:rFonts w:cstheme="minorHAnsi"/>
          <w:color w:val="000000" w:themeColor="text1"/>
          <w:sz w:val="22"/>
          <w:szCs w:val="22"/>
        </w:rPr>
      </w:pPr>
    </w:p>
    <w:p w:rsidR="002736E1" w:rsidRPr="006A14AF" w:rsidRDefault="0069107D" w:rsidP="00796697">
      <w:pPr>
        <w:pStyle w:val="KUWSDBSubhead"/>
        <w:numPr>
          <w:ilvl w:val="1"/>
          <w:numId w:val="38"/>
        </w:numPr>
        <w:ind w:left="567" w:hanging="567"/>
        <w:rPr>
          <w:rFonts w:asciiTheme="minorHAnsi" w:hAnsiTheme="minorHAnsi" w:cstheme="minorHAnsi"/>
          <w:sz w:val="22"/>
          <w:szCs w:val="22"/>
        </w:rPr>
      </w:pPr>
      <w:bookmarkStart w:id="99" w:name="_Toc122448672"/>
      <w:r w:rsidRPr="006A14AF">
        <w:rPr>
          <w:rFonts w:asciiTheme="minorHAnsi" w:hAnsiTheme="minorHAnsi" w:cstheme="minorHAnsi"/>
          <w:sz w:val="22"/>
          <w:szCs w:val="22"/>
        </w:rPr>
        <w:t>Pump house at WTP</w:t>
      </w:r>
      <w:bookmarkEnd w:id="99"/>
      <w:r w:rsidR="002637C4">
        <w:rPr>
          <w:rFonts w:asciiTheme="minorHAnsi" w:hAnsiTheme="minorHAnsi" w:cstheme="minorHAnsi"/>
          <w:sz w:val="22"/>
          <w:szCs w:val="22"/>
        </w:rPr>
        <w:t xml:space="preserve"> – Deletd-</w:t>
      </w:r>
    </w:p>
    <w:p w:rsidR="002736E1" w:rsidRPr="006A14AF" w:rsidRDefault="002736E1" w:rsidP="002736E1">
      <w:pPr>
        <w:spacing w:after="0" w:line="312" w:lineRule="auto"/>
        <w:ind w:left="576"/>
        <w:jc w:val="both"/>
        <w:rPr>
          <w:rFonts w:cstheme="minorHAnsi"/>
          <w:color w:val="000000" w:themeColor="text1"/>
          <w:sz w:val="22"/>
          <w:szCs w:val="22"/>
        </w:rPr>
      </w:pPr>
    </w:p>
    <w:p w:rsidR="002736E1" w:rsidRPr="006A14AF" w:rsidRDefault="0069107D" w:rsidP="002736E1">
      <w:pPr>
        <w:spacing w:after="0" w:line="312" w:lineRule="auto"/>
        <w:ind w:left="720" w:hanging="144"/>
        <w:rPr>
          <w:rFonts w:cstheme="minorHAnsi"/>
          <w:b/>
          <w:color w:val="000000" w:themeColor="text1"/>
          <w:sz w:val="22"/>
          <w:szCs w:val="22"/>
        </w:rPr>
      </w:pPr>
      <w:r w:rsidRPr="006A14AF">
        <w:rPr>
          <w:rFonts w:cstheme="minorHAnsi"/>
          <w:b/>
          <w:color w:val="000000" w:themeColor="text1"/>
          <w:sz w:val="22"/>
          <w:szCs w:val="22"/>
        </w:rPr>
        <w:t>By Pass Arrangements</w:t>
      </w:r>
    </w:p>
    <w:p w:rsidR="0069107D" w:rsidRPr="006A14AF" w:rsidRDefault="0069107D" w:rsidP="002736E1">
      <w:pPr>
        <w:spacing w:after="0" w:line="312" w:lineRule="auto"/>
        <w:ind w:left="720" w:hanging="144"/>
        <w:rPr>
          <w:rFonts w:cstheme="minorHAnsi"/>
          <w:color w:val="000000" w:themeColor="text1"/>
          <w:sz w:val="22"/>
          <w:szCs w:val="22"/>
        </w:rPr>
      </w:pPr>
      <w:r w:rsidRPr="006A14AF">
        <w:rPr>
          <w:rFonts w:cstheme="minorHAnsi"/>
          <w:color w:val="000000" w:themeColor="text1"/>
          <w:sz w:val="22"/>
          <w:szCs w:val="22"/>
        </w:rPr>
        <w:t>The tender includes providing bye pass connections between the following;</w:t>
      </w:r>
    </w:p>
    <w:p w:rsidR="0069107D" w:rsidRPr="006A14AF" w:rsidRDefault="0069107D" w:rsidP="0069107D">
      <w:pPr>
        <w:spacing w:after="0" w:line="312" w:lineRule="auto"/>
        <w:ind w:left="629"/>
        <w:jc w:val="both"/>
        <w:rPr>
          <w:rFonts w:cstheme="minorHAnsi"/>
          <w:color w:val="000000" w:themeColor="text1"/>
          <w:sz w:val="22"/>
          <w:szCs w:val="22"/>
        </w:rPr>
      </w:pPr>
      <w:r w:rsidRPr="006A14AF">
        <w:rPr>
          <w:rFonts w:cstheme="minorHAnsi"/>
          <w:color w:val="000000" w:themeColor="text1"/>
          <w:sz w:val="22"/>
          <w:szCs w:val="22"/>
        </w:rPr>
        <w:t>i)          Raw water channel to inlet of filter.</w:t>
      </w:r>
    </w:p>
    <w:p w:rsidR="0069107D" w:rsidRPr="006A14AF" w:rsidRDefault="0069107D">
      <w:pPr>
        <w:numPr>
          <w:ilvl w:val="0"/>
          <w:numId w:val="25"/>
        </w:numPr>
        <w:spacing w:after="0" w:line="30" w:lineRule="atLeast"/>
        <w:ind w:hanging="873"/>
        <w:jc w:val="both"/>
        <w:rPr>
          <w:rFonts w:cstheme="minorHAnsi"/>
          <w:color w:val="000000" w:themeColor="text1"/>
          <w:sz w:val="22"/>
          <w:szCs w:val="22"/>
        </w:rPr>
      </w:pPr>
      <w:r w:rsidRPr="006A14AF">
        <w:rPr>
          <w:rFonts w:cstheme="minorHAnsi"/>
          <w:color w:val="000000" w:themeColor="text1"/>
          <w:sz w:val="22"/>
          <w:szCs w:val="22"/>
        </w:rPr>
        <w:t>Inlet filter to pure water Sump with NP3 class RCC pipe / RCC channel with RCC M30  of required thickness.</w:t>
      </w:r>
    </w:p>
    <w:p w:rsidR="006A7C12" w:rsidRPr="006A14AF" w:rsidRDefault="006A7C12" w:rsidP="006A7C12">
      <w:pPr>
        <w:tabs>
          <w:tab w:val="left" w:pos="1440"/>
        </w:tabs>
        <w:spacing w:after="0" w:line="30" w:lineRule="atLeast"/>
        <w:jc w:val="both"/>
        <w:rPr>
          <w:rFonts w:cstheme="minorHAnsi"/>
          <w:color w:val="000000" w:themeColor="text1"/>
          <w:sz w:val="22"/>
          <w:szCs w:val="22"/>
        </w:rPr>
      </w:pPr>
    </w:p>
    <w:p w:rsidR="006A7C12" w:rsidRPr="006A14AF" w:rsidRDefault="006A7C12" w:rsidP="006A7C12">
      <w:pPr>
        <w:tabs>
          <w:tab w:val="left" w:pos="1440"/>
        </w:tabs>
        <w:spacing w:after="0" w:line="30" w:lineRule="atLeast"/>
        <w:jc w:val="both"/>
        <w:rPr>
          <w:rFonts w:cstheme="minorHAnsi"/>
          <w:color w:val="000000" w:themeColor="text1"/>
          <w:sz w:val="22"/>
          <w:szCs w:val="22"/>
        </w:rPr>
      </w:pPr>
    </w:p>
    <w:p w:rsidR="00CF2889" w:rsidRPr="006A14AF" w:rsidRDefault="00CF2889" w:rsidP="00EB22BF">
      <w:pPr>
        <w:spacing w:after="0" w:line="30" w:lineRule="atLeast"/>
        <w:ind w:left="567" w:hanging="567"/>
        <w:jc w:val="both"/>
        <w:rPr>
          <w:rFonts w:cstheme="minorHAnsi"/>
          <w:b/>
          <w:color w:val="000000"/>
          <w:sz w:val="22"/>
          <w:szCs w:val="22"/>
          <w:highlight w:val="yellow"/>
        </w:rPr>
      </w:pPr>
    </w:p>
    <w:p w:rsidR="00CF2889" w:rsidRPr="006A14AF" w:rsidRDefault="00DA6E35" w:rsidP="00796697">
      <w:pPr>
        <w:pStyle w:val="KUWSDBSubhead"/>
        <w:numPr>
          <w:ilvl w:val="1"/>
          <w:numId w:val="38"/>
        </w:numPr>
        <w:ind w:left="567" w:hanging="567"/>
        <w:rPr>
          <w:rFonts w:asciiTheme="minorHAnsi" w:hAnsiTheme="minorHAnsi" w:cstheme="minorHAnsi"/>
          <w:sz w:val="22"/>
          <w:szCs w:val="22"/>
        </w:rPr>
      </w:pPr>
      <w:bookmarkStart w:id="100" w:name="_Toc122448673"/>
      <w:r w:rsidRPr="006A14AF">
        <w:rPr>
          <w:rFonts w:asciiTheme="minorHAnsi" w:hAnsiTheme="minorHAnsi" w:cstheme="minorHAnsi"/>
          <w:sz w:val="22"/>
          <w:szCs w:val="22"/>
        </w:rPr>
        <w:t>Performance Standards</w:t>
      </w:r>
      <w:bookmarkEnd w:id="100"/>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The units provided shall work with the performance standards as specified in CPHEEO and WHO standards.</w:t>
      </w:r>
    </w:p>
    <w:p w:rsidR="00EB22BF" w:rsidRPr="006A14AF" w:rsidRDefault="00EB22BF" w:rsidP="00CF2889">
      <w:pPr>
        <w:spacing w:after="0" w:line="240" w:lineRule="auto"/>
        <w:ind w:left="576"/>
        <w:jc w:val="both"/>
        <w:rPr>
          <w:rFonts w:cstheme="minorHAnsi"/>
          <w:color w:val="000000" w:themeColor="text1"/>
          <w:sz w:val="22"/>
          <w:szCs w:val="22"/>
        </w:rPr>
      </w:pPr>
    </w:p>
    <w:p w:rsidR="00CF2889" w:rsidRPr="006A14AF" w:rsidRDefault="00EB22BF" w:rsidP="00796697">
      <w:pPr>
        <w:pStyle w:val="KUWSDBSubhead"/>
        <w:numPr>
          <w:ilvl w:val="1"/>
          <w:numId w:val="38"/>
        </w:numPr>
        <w:ind w:left="567" w:hanging="567"/>
        <w:rPr>
          <w:rFonts w:asciiTheme="minorHAnsi" w:hAnsiTheme="minorHAnsi" w:cstheme="minorHAnsi"/>
          <w:sz w:val="22"/>
          <w:szCs w:val="22"/>
        </w:rPr>
      </w:pPr>
      <w:bookmarkStart w:id="101" w:name="_Toc122448674"/>
      <w:r w:rsidRPr="006A14AF">
        <w:rPr>
          <w:rFonts w:asciiTheme="minorHAnsi" w:hAnsiTheme="minorHAnsi" w:cstheme="minorHAnsi"/>
          <w:sz w:val="22"/>
          <w:szCs w:val="22"/>
        </w:rPr>
        <w:t>Lighting And Electrification</w:t>
      </w:r>
      <w:bookmarkEnd w:id="101"/>
    </w:p>
    <w:p w:rsidR="00CF2889" w:rsidRPr="006A14AF" w:rsidRDefault="00CF2889" w:rsidP="00CF2889">
      <w:pPr>
        <w:spacing w:after="0" w:line="240" w:lineRule="auto"/>
        <w:ind w:left="576"/>
        <w:jc w:val="both"/>
        <w:rPr>
          <w:rFonts w:cstheme="minorHAnsi"/>
          <w:color w:val="000000" w:themeColor="text1"/>
          <w:sz w:val="22"/>
          <w:szCs w:val="22"/>
        </w:rPr>
      </w:pP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 xml:space="preserve">Tender includes internal and external power wiring for all electrical and mechanical components supplied as part of this work including servicing of motors Filters etc.,. The work including power wiring from </w:t>
      </w:r>
      <w:r w:rsidR="007D0401">
        <w:rPr>
          <w:rFonts w:cstheme="minorHAnsi"/>
          <w:color w:val="000000" w:themeColor="text1"/>
          <w:sz w:val="22"/>
          <w:szCs w:val="22"/>
        </w:rPr>
        <w:t>G</w:t>
      </w:r>
      <w:r w:rsidRPr="006A14AF">
        <w:rPr>
          <w:rFonts w:cstheme="minorHAnsi"/>
          <w:color w:val="000000" w:themeColor="text1"/>
          <w:sz w:val="22"/>
          <w:szCs w:val="22"/>
        </w:rPr>
        <w:t>ESCOM point to the meter board can be provided only after consumer deposits with ESCOM and servicing of installation to the satisfaction of ESCOM and the Board. Only open conduit piping has to be provided for wiring as approved by ESCOM. The distribution Board shall be of suitable size to include required nos. of Bus bar, MCB’s, Meters etc. The work also includes suitable earthing for Motors, mixers etc.</w:t>
      </w:r>
    </w:p>
    <w:p w:rsidR="00CF2889" w:rsidRPr="006A14AF" w:rsidRDefault="00CF2889" w:rsidP="00CF2889">
      <w:pPr>
        <w:spacing w:after="0" w:line="240" w:lineRule="auto"/>
        <w:ind w:left="576"/>
        <w:jc w:val="both"/>
        <w:rPr>
          <w:rFonts w:cstheme="minorHAnsi"/>
          <w:color w:val="000000" w:themeColor="text1"/>
          <w:sz w:val="22"/>
          <w:szCs w:val="22"/>
        </w:rPr>
      </w:pP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 xml:space="preserve">The tender includes internal and external wiring for providing lighting points both for the inside of chemical house and filter complex and at outside points for the plant yard around the premises. The internal lighting shall be with LED of standard make for minimum 20 nos. of light points. The location and nos. of lighting points for interior position is as decided by the Engineer in charge. The proposal shall include providing required no. of 15 A power points each in chemical house and filter complex, the location and nos. to be decided by the Engineer in charge. The offer shall include providing and fixing minimum 6 nos. of ceiling fans of 48 inch sweep of approved quality to provide fan facilities to office, Laboratory, stores, etc.,. These are to be provided at places wherever necessary to be decided by Engineer in charge. </w:t>
      </w:r>
    </w:p>
    <w:p w:rsidR="00CF2889" w:rsidRPr="006A14AF" w:rsidRDefault="00CF2889" w:rsidP="00CF2889">
      <w:pPr>
        <w:spacing w:after="0" w:line="240" w:lineRule="auto"/>
        <w:ind w:left="576"/>
        <w:jc w:val="both"/>
        <w:rPr>
          <w:rFonts w:cstheme="minorHAnsi"/>
          <w:color w:val="000000" w:themeColor="text1"/>
          <w:sz w:val="22"/>
          <w:szCs w:val="22"/>
        </w:rPr>
      </w:pP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The outside lighting shall consist of providing minimum 6 nos. of mercury vapour lamps/sodium vapour lamp/LED of 150watts capacity for the premises on 5 mtrs. High tubular pole with GI brackets, fuses, cutouts, switches etc.</w:t>
      </w:r>
    </w:p>
    <w:p w:rsidR="00CF2889" w:rsidRPr="006A14AF" w:rsidRDefault="00CF2889" w:rsidP="00CF2889">
      <w:pPr>
        <w:spacing w:after="0" w:line="240" w:lineRule="auto"/>
        <w:ind w:left="576"/>
        <w:jc w:val="both"/>
        <w:rPr>
          <w:rFonts w:cstheme="minorHAnsi"/>
          <w:color w:val="000000" w:themeColor="text1"/>
          <w:sz w:val="22"/>
          <w:szCs w:val="22"/>
        </w:rPr>
      </w:pP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Plumbing and Sanitary works: The tender includes providing plumbing work with 20mm dia GI medium class pipes with specials for toilet block, laboratory room, etc including tapping from backwash inlet pipe, cutting, threading, laying, jointing and commissioning. The 20mm dia Water taps should be of steel and less discharge foamy type. Medium size porcelain sink should be provided at lab and toilets. The water closet should be of medium size one Indian style and another one European style along with flushing arrangements. The effluent from toilets, lab, etc., should be let off to septic tank by providing 110mm dia 6kg/sqmm SWR pipes including earthwork excavation, laying, jointing etc., complete as per directions of Engineer-in-charge.</w:t>
      </w:r>
    </w:p>
    <w:p w:rsidR="00EB22BF" w:rsidRPr="006A14AF" w:rsidRDefault="00EB22BF" w:rsidP="00EB22BF">
      <w:pPr>
        <w:spacing w:after="0" w:line="30" w:lineRule="atLeast"/>
        <w:ind w:left="720" w:hanging="720"/>
        <w:jc w:val="both"/>
        <w:rPr>
          <w:rFonts w:cstheme="minorHAnsi"/>
          <w:b/>
          <w:color w:val="000000"/>
          <w:sz w:val="22"/>
          <w:szCs w:val="22"/>
          <w:highlight w:val="yellow"/>
        </w:rPr>
      </w:pP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b/>
          <w:bCs/>
          <w:color w:val="000000" w:themeColor="text1"/>
          <w:sz w:val="22"/>
          <w:szCs w:val="22"/>
        </w:rPr>
        <w:t xml:space="preserve">Levels and other details:- </w:t>
      </w:r>
      <w:r w:rsidRPr="006A14AF">
        <w:rPr>
          <w:rFonts w:cstheme="minorHAnsi"/>
          <w:color w:val="000000" w:themeColor="text1"/>
          <w:sz w:val="22"/>
          <w:szCs w:val="22"/>
        </w:rPr>
        <w:t>The following salient levels are furnished for information of the tender as guidance in designing.</w:t>
      </w:r>
    </w:p>
    <w:p w:rsidR="00CF2889" w:rsidRPr="006A14AF" w:rsidRDefault="00CF2889" w:rsidP="00CF2889">
      <w:pPr>
        <w:spacing w:after="0" w:line="240" w:lineRule="auto"/>
        <w:ind w:left="576"/>
        <w:jc w:val="both"/>
        <w:rPr>
          <w:rFonts w:cstheme="minorHAnsi"/>
          <w:color w:val="000000" w:themeColor="text1"/>
          <w:sz w:val="22"/>
          <w:szCs w:val="22"/>
        </w:rPr>
      </w:pPr>
    </w:p>
    <w:p w:rsidR="00EB22BF" w:rsidRPr="006A14AF" w:rsidRDefault="00EB22BF" w:rsidP="00796697">
      <w:pPr>
        <w:pStyle w:val="ListParagraph"/>
        <w:numPr>
          <w:ilvl w:val="0"/>
          <w:numId w:val="199"/>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Block level plan enclosed.</w:t>
      </w:r>
    </w:p>
    <w:p w:rsidR="00EB22BF" w:rsidRPr="006A14AF" w:rsidRDefault="00EB22BF" w:rsidP="00796697">
      <w:pPr>
        <w:pStyle w:val="ListParagraph"/>
        <w:numPr>
          <w:ilvl w:val="0"/>
          <w:numId w:val="199"/>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A tentative flow diagram is enclosed. This is not binding and tenderer has to give the over flow diagram based on their hydraulic designs duly suitable to field condition.</w:t>
      </w:r>
    </w:p>
    <w:p w:rsidR="00EB22BF" w:rsidRPr="006A14AF" w:rsidRDefault="00EB22BF" w:rsidP="00796697">
      <w:pPr>
        <w:pStyle w:val="ListParagraph"/>
        <w:numPr>
          <w:ilvl w:val="0"/>
          <w:numId w:val="199"/>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The tenderer has to arrange the location of various units of the plant proposed by him for present requirement of 5.0ML in 20 Hrs. with due scope for adding additional unit.</w:t>
      </w:r>
    </w:p>
    <w:p w:rsidR="00CF2889" w:rsidRPr="006A14AF" w:rsidRDefault="00CF2889" w:rsidP="00CF2889">
      <w:pPr>
        <w:spacing w:after="0" w:line="240" w:lineRule="auto"/>
        <w:ind w:left="576"/>
        <w:jc w:val="both"/>
        <w:rPr>
          <w:rFonts w:cstheme="minorHAnsi"/>
          <w:color w:val="000000" w:themeColor="text1"/>
          <w:sz w:val="22"/>
          <w:szCs w:val="22"/>
        </w:rPr>
      </w:pP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A tentative flow diagram is enclosed. This is not binding and tenderer has to give the flow diagram based on their hydraulic designs duly suitable to field condition.</w:t>
      </w:r>
    </w:p>
    <w:p w:rsidR="00EB22BF" w:rsidRPr="006A14AF" w:rsidRDefault="00EB22BF" w:rsidP="00EB22BF">
      <w:pPr>
        <w:tabs>
          <w:tab w:val="left" w:pos="0"/>
          <w:tab w:val="left" w:pos="95"/>
        </w:tabs>
        <w:spacing w:after="0" w:line="26" w:lineRule="atLeast"/>
        <w:ind w:hanging="455"/>
        <w:jc w:val="both"/>
        <w:rPr>
          <w:rFonts w:cstheme="minorHAnsi"/>
          <w:color w:val="000000"/>
          <w:sz w:val="22"/>
          <w:szCs w:val="22"/>
          <w:highlight w:val="yellow"/>
        </w:rPr>
      </w:pPr>
    </w:p>
    <w:p w:rsidR="00EB22BF" w:rsidRPr="006A14AF" w:rsidRDefault="00EB22BF" w:rsidP="00796697">
      <w:pPr>
        <w:pStyle w:val="KUWSDBSubhead"/>
        <w:numPr>
          <w:ilvl w:val="1"/>
          <w:numId w:val="38"/>
        </w:numPr>
        <w:ind w:left="567" w:hanging="567"/>
        <w:rPr>
          <w:rFonts w:asciiTheme="minorHAnsi" w:hAnsiTheme="minorHAnsi" w:cstheme="minorHAnsi"/>
          <w:sz w:val="22"/>
          <w:szCs w:val="22"/>
        </w:rPr>
      </w:pPr>
      <w:bookmarkStart w:id="102" w:name="_Toc122448675"/>
      <w:r w:rsidRPr="006A14AF">
        <w:rPr>
          <w:rFonts w:asciiTheme="minorHAnsi" w:hAnsiTheme="minorHAnsi" w:cstheme="minorHAnsi"/>
          <w:sz w:val="22"/>
          <w:szCs w:val="22"/>
        </w:rPr>
        <w:t>G.I. Pipe hand rail</w:t>
      </w:r>
      <w:bookmarkEnd w:id="102"/>
    </w:p>
    <w:p w:rsidR="0058763C" w:rsidRPr="006A14AF" w:rsidRDefault="0058763C" w:rsidP="00CF2889">
      <w:pPr>
        <w:spacing w:after="0" w:line="240" w:lineRule="auto"/>
        <w:ind w:left="576"/>
        <w:jc w:val="both"/>
        <w:rPr>
          <w:rFonts w:cstheme="minorHAnsi"/>
          <w:color w:val="000000" w:themeColor="text1"/>
          <w:sz w:val="22"/>
          <w:szCs w:val="22"/>
        </w:rPr>
      </w:pP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All balconies, platforms, shall be provided and fixed with 40mm internal diameter GI pipe medium duty hand railing in three rows fixed to GI pipe posts / RCC post of size 100mm X 150mm at 2mtr intervals for a height of 750 mm including curing, finishing the posts smooth curing, painting GI pipe with two coats of anticorrosive steel paint over a prime coat, etc., complete.</w:t>
      </w:r>
    </w:p>
    <w:p w:rsidR="00EB22BF" w:rsidRPr="006A14AF" w:rsidRDefault="00EB22BF" w:rsidP="00EB22BF">
      <w:pPr>
        <w:tabs>
          <w:tab w:val="left" w:pos="0"/>
          <w:tab w:val="left" w:pos="95"/>
        </w:tabs>
        <w:spacing w:after="0" w:line="26" w:lineRule="atLeast"/>
        <w:ind w:left="455" w:hanging="29"/>
        <w:jc w:val="both"/>
        <w:rPr>
          <w:rFonts w:cstheme="minorHAnsi"/>
          <w:color w:val="000000"/>
          <w:sz w:val="22"/>
          <w:szCs w:val="22"/>
          <w:highlight w:val="yellow"/>
        </w:rPr>
      </w:pPr>
    </w:p>
    <w:p w:rsidR="00EB22BF" w:rsidRPr="006A14AF" w:rsidRDefault="00EB22BF" w:rsidP="0058763C">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 xml:space="preserve">Lab Equipment: - Shall be provided as per Annexure-II  </w:t>
      </w:r>
    </w:p>
    <w:p w:rsidR="00EB22BF" w:rsidRPr="006A14AF" w:rsidRDefault="00EB22BF" w:rsidP="00EB22BF">
      <w:pPr>
        <w:tabs>
          <w:tab w:val="left" w:pos="95"/>
          <w:tab w:val="left" w:pos="540"/>
        </w:tabs>
        <w:spacing w:after="0" w:line="26" w:lineRule="atLeast"/>
        <w:ind w:left="455" w:hanging="455"/>
        <w:jc w:val="both"/>
        <w:rPr>
          <w:rFonts w:cstheme="minorHAnsi"/>
          <w:color w:val="000000"/>
          <w:sz w:val="22"/>
          <w:szCs w:val="22"/>
          <w:highlight w:val="yellow"/>
        </w:rPr>
      </w:pPr>
    </w:p>
    <w:p w:rsidR="00EB22BF" w:rsidRPr="006A14AF" w:rsidRDefault="00EB22BF" w:rsidP="00796697">
      <w:pPr>
        <w:pStyle w:val="KUWSDBSubhead"/>
        <w:numPr>
          <w:ilvl w:val="1"/>
          <w:numId w:val="38"/>
        </w:numPr>
        <w:ind w:left="567" w:hanging="567"/>
        <w:rPr>
          <w:rFonts w:asciiTheme="minorHAnsi" w:hAnsiTheme="minorHAnsi" w:cstheme="minorHAnsi"/>
          <w:sz w:val="22"/>
          <w:szCs w:val="22"/>
        </w:rPr>
      </w:pPr>
      <w:bookmarkStart w:id="103" w:name="_Toc122448676"/>
      <w:r w:rsidRPr="006A14AF">
        <w:rPr>
          <w:rFonts w:asciiTheme="minorHAnsi" w:hAnsiTheme="minorHAnsi" w:cstheme="minorHAnsi"/>
          <w:sz w:val="22"/>
          <w:szCs w:val="22"/>
        </w:rPr>
        <w:t>Finishing of RCC surfaces</w:t>
      </w:r>
      <w:bookmarkEnd w:id="103"/>
    </w:p>
    <w:p w:rsidR="0058763C" w:rsidRPr="006A14AF" w:rsidRDefault="0058763C" w:rsidP="00CF2889">
      <w:pPr>
        <w:spacing w:after="0" w:line="240" w:lineRule="auto"/>
        <w:ind w:left="576"/>
        <w:jc w:val="both"/>
        <w:rPr>
          <w:rFonts w:cstheme="minorHAnsi"/>
          <w:color w:val="000000" w:themeColor="text1"/>
          <w:sz w:val="22"/>
          <w:szCs w:val="22"/>
        </w:rPr>
      </w:pP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To give an even finish to the concrete surfaces, unless otherwise specified, the outside faces of walls and inside wall surfaces and ceiling shall be finished with cement plaster 20mm thick in 1:3 cement mortar.  All concrete surfaces coming in contract with water shall be provided with cement plaster 12 mm thick in 1:3 cement mortar with approved quality water proofing compound in requisite proportion.</w:t>
      </w:r>
    </w:p>
    <w:p w:rsidR="0058763C" w:rsidRPr="006A14AF" w:rsidRDefault="0058763C" w:rsidP="00CF2889">
      <w:pPr>
        <w:spacing w:after="0" w:line="240" w:lineRule="auto"/>
        <w:ind w:left="576"/>
        <w:jc w:val="both"/>
        <w:rPr>
          <w:rFonts w:cstheme="minorHAnsi"/>
          <w:color w:val="000000" w:themeColor="text1"/>
          <w:sz w:val="22"/>
          <w:szCs w:val="22"/>
        </w:rPr>
      </w:pPr>
    </w:p>
    <w:p w:rsidR="00EB22BF" w:rsidRPr="006A14AF" w:rsidRDefault="00EB22BF" w:rsidP="00796697">
      <w:pPr>
        <w:pStyle w:val="KUWSDBSubhead"/>
        <w:numPr>
          <w:ilvl w:val="1"/>
          <w:numId w:val="38"/>
        </w:numPr>
        <w:ind w:left="567" w:hanging="567"/>
        <w:rPr>
          <w:rFonts w:asciiTheme="minorHAnsi" w:hAnsiTheme="minorHAnsi" w:cstheme="minorHAnsi"/>
          <w:sz w:val="22"/>
          <w:szCs w:val="22"/>
        </w:rPr>
      </w:pPr>
      <w:bookmarkStart w:id="104" w:name="_Toc122448677"/>
      <w:r w:rsidRPr="006A14AF">
        <w:rPr>
          <w:rFonts w:asciiTheme="minorHAnsi" w:hAnsiTheme="minorHAnsi" w:cstheme="minorHAnsi"/>
          <w:sz w:val="22"/>
          <w:szCs w:val="22"/>
        </w:rPr>
        <w:t>Valve chambers for Sluice Valves</w:t>
      </w:r>
      <w:bookmarkEnd w:id="104"/>
    </w:p>
    <w:p w:rsidR="0058763C" w:rsidRPr="006A14AF" w:rsidRDefault="0058763C" w:rsidP="0058763C">
      <w:pPr>
        <w:spacing w:after="0" w:line="240" w:lineRule="auto"/>
        <w:jc w:val="both"/>
        <w:rPr>
          <w:rFonts w:cstheme="minorHAnsi"/>
          <w:color w:val="000000" w:themeColor="text1"/>
          <w:sz w:val="22"/>
          <w:szCs w:val="22"/>
        </w:rPr>
      </w:pP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RCC Valve chamber of minimum size 1.2 m x 1.2 m</w:t>
      </w:r>
      <w:r w:rsidR="007D0401">
        <w:rPr>
          <w:rFonts w:cstheme="minorHAnsi"/>
          <w:color w:val="000000" w:themeColor="text1"/>
          <w:sz w:val="22"/>
          <w:szCs w:val="22"/>
        </w:rPr>
        <w:t>/1.5mx1.5m</w:t>
      </w:r>
      <w:r w:rsidRPr="006A14AF">
        <w:rPr>
          <w:rFonts w:cstheme="minorHAnsi"/>
          <w:color w:val="000000" w:themeColor="text1"/>
          <w:sz w:val="22"/>
          <w:szCs w:val="22"/>
        </w:rPr>
        <w:t xml:space="preserve"> and 2.0 m height from ground level (unless otherwise specified)  shall be constructed at the locations mentioned earlier for various valves.  Floor will have minimum 300mm gap under the valves.  The valve chamber floor shall have a mild slope towards an opening provided on one of the side walls, to drain off any collected or scoured water.  Drain channels shall be provided to the nearest storm water drain, from the valve chamber.  The valves shall be supported on suitable foundations.  The general specifications of the valve chamber shall be as per Section 10 : Standard specifications, except that i) burnt stone slab covers with two line dressing shall be used instead of RCC slab as specified; ii) a opening of suitable size in one of the walls shall be provided instead of rolling shutter as specified.  The valve chamber need not be provided with any water proof painting.</w:t>
      </w:r>
    </w:p>
    <w:p w:rsidR="0058763C" w:rsidRPr="006A14AF" w:rsidRDefault="0058763C" w:rsidP="00CF2889">
      <w:pPr>
        <w:spacing w:after="0" w:line="240" w:lineRule="auto"/>
        <w:ind w:left="576"/>
        <w:jc w:val="both"/>
        <w:rPr>
          <w:rFonts w:cstheme="minorHAnsi"/>
          <w:color w:val="000000" w:themeColor="text1"/>
          <w:sz w:val="22"/>
          <w:szCs w:val="22"/>
        </w:rPr>
      </w:pPr>
    </w:p>
    <w:p w:rsidR="00EB22BF" w:rsidRPr="006A14AF" w:rsidRDefault="00EB22BF" w:rsidP="00796697">
      <w:pPr>
        <w:pStyle w:val="KUWSDBSubhead"/>
        <w:numPr>
          <w:ilvl w:val="1"/>
          <w:numId w:val="38"/>
        </w:numPr>
        <w:ind w:left="567" w:hanging="567"/>
        <w:rPr>
          <w:rFonts w:asciiTheme="minorHAnsi" w:hAnsiTheme="minorHAnsi" w:cstheme="minorHAnsi"/>
          <w:sz w:val="22"/>
          <w:szCs w:val="22"/>
        </w:rPr>
      </w:pPr>
      <w:bookmarkStart w:id="105" w:name="_Toc122448678"/>
      <w:r w:rsidRPr="006A14AF">
        <w:rPr>
          <w:rFonts w:asciiTheme="minorHAnsi" w:hAnsiTheme="minorHAnsi" w:cstheme="minorHAnsi"/>
          <w:sz w:val="22"/>
          <w:szCs w:val="22"/>
        </w:rPr>
        <w:t>Foot rests</w:t>
      </w:r>
      <w:bookmarkEnd w:id="105"/>
    </w:p>
    <w:p w:rsidR="0058763C" w:rsidRPr="006A14AF" w:rsidRDefault="0058763C" w:rsidP="00CF2889">
      <w:pPr>
        <w:spacing w:after="0" w:line="240" w:lineRule="auto"/>
        <w:ind w:left="576"/>
        <w:jc w:val="both"/>
        <w:rPr>
          <w:rFonts w:cstheme="minorHAnsi"/>
          <w:color w:val="000000" w:themeColor="text1"/>
          <w:sz w:val="22"/>
          <w:szCs w:val="22"/>
        </w:rPr>
      </w:pP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MS foot rests shall be provided and fixed at all such units already mentioned in the technical specifications.  It shall comprise steel bar of 23mm x 25 mm minimum cross-section encapsulated with minimum 5 mm thick plastic all-round as per IS 10910 with the overall minimum length of 263 mm and width 165 mm and anchored in cement concrete and fixed.</w:t>
      </w:r>
    </w:p>
    <w:p w:rsidR="00EB22BF" w:rsidRPr="006A14AF" w:rsidRDefault="00EB22BF" w:rsidP="0058763C">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ab/>
      </w:r>
      <w:r w:rsidRPr="006A14AF">
        <w:rPr>
          <w:rFonts w:cstheme="minorHAnsi"/>
          <w:color w:val="000000" w:themeColor="text1"/>
          <w:sz w:val="22"/>
          <w:szCs w:val="22"/>
        </w:rPr>
        <w:tab/>
      </w:r>
    </w:p>
    <w:p w:rsidR="006A7C12" w:rsidRPr="006A14AF" w:rsidRDefault="006A7C12" w:rsidP="0058763C">
      <w:pPr>
        <w:spacing w:after="0" w:line="240" w:lineRule="auto"/>
        <w:ind w:left="576"/>
        <w:jc w:val="both"/>
        <w:rPr>
          <w:rFonts w:cstheme="minorHAnsi"/>
          <w:color w:val="000000" w:themeColor="text1"/>
          <w:sz w:val="22"/>
          <w:szCs w:val="22"/>
        </w:rPr>
      </w:pPr>
    </w:p>
    <w:p w:rsidR="00EB22BF" w:rsidRPr="006A14AF" w:rsidRDefault="00EB22BF" w:rsidP="00796697">
      <w:pPr>
        <w:pStyle w:val="KUWSDBSubhead"/>
        <w:numPr>
          <w:ilvl w:val="1"/>
          <w:numId w:val="38"/>
        </w:numPr>
        <w:ind w:left="567" w:hanging="567"/>
        <w:rPr>
          <w:rFonts w:asciiTheme="minorHAnsi" w:hAnsiTheme="minorHAnsi" w:cstheme="minorHAnsi"/>
          <w:sz w:val="22"/>
          <w:szCs w:val="22"/>
        </w:rPr>
      </w:pPr>
      <w:bookmarkStart w:id="106" w:name="_Toc122448679"/>
      <w:r w:rsidRPr="006A14AF">
        <w:rPr>
          <w:rFonts w:asciiTheme="minorHAnsi" w:hAnsiTheme="minorHAnsi" w:cstheme="minorHAnsi"/>
          <w:sz w:val="22"/>
          <w:szCs w:val="22"/>
        </w:rPr>
        <w:t>Painting Wood Work and Steel work</w:t>
      </w:r>
      <w:bookmarkEnd w:id="106"/>
    </w:p>
    <w:p w:rsidR="0058763C" w:rsidRPr="006A14AF" w:rsidRDefault="0058763C" w:rsidP="00CF2889">
      <w:pPr>
        <w:spacing w:after="0" w:line="240" w:lineRule="auto"/>
        <w:ind w:left="576"/>
        <w:jc w:val="both"/>
        <w:rPr>
          <w:rFonts w:cstheme="minorHAnsi"/>
          <w:color w:val="000000" w:themeColor="text1"/>
          <w:sz w:val="22"/>
          <w:szCs w:val="22"/>
        </w:rPr>
      </w:pP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All pipe railing, MS grills etc., shall be painted with two or more coats of superior quality enamel paint of approved shade and make over a priming coat of superior quality primer.  The surface shall be cleaned, rubbed and made smooth evenly, before applying a priming coat and enamel paint.</w:t>
      </w:r>
    </w:p>
    <w:p w:rsidR="0058763C" w:rsidRPr="006A14AF" w:rsidRDefault="0058763C" w:rsidP="00CF2889">
      <w:pPr>
        <w:spacing w:after="0" w:line="240" w:lineRule="auto"/>
        <w:ind w:left="576"/>
        <w:jc w:val="both"/>
        <w:rPr>
          <w:rFonts w:cstheme="minorHAnsi"/>
          <w:color w:val="000000" w:themeColor="text1"/>
          <w:sz w:val="22"/>
          <w:szCs w:val="22"/>
        </w:rPr>
      </w:pP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This painting will include cost of all material, skilled and unskilled labour, cartage and applying wherever required as mentioned above.</w:t>
      </w: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ab/>
      </w:r>
      <w:r w:rsidRPr="006A14AF">
        <w:rPr>
          <w:rFonts w:cstheme="minorHAnsi"/>
          <w:color w:val="000000" w:themeColor="text1"/>
          <w:sz w:val="22"/>
          <w:szCs w:val="22"/>
        </w:rPr>
        <w:tab/>
      </w:r>
    </w:p>
    <w:p w:rsidR="00EB22BF" w:rsidRPr="006A14AF" w:rsidRDefault="00EB22BF" w:rsidP="00796697">
      <w:pPr>
        <w:pStyle w:val="KUWSDBSubhead"/>
        <w:numPr>
          <w:ilvl w:val="1"/>
          <w:numId w:val="38"/>
        </w:numPr>
        <w:ind w:left="567" w:hanging="567"/>
        <w:rPr>
          <w:rFonts w:asciiTheme="minorHAnsi" w:hAnsiTheme="minorHAnsi" w:cstheme="minorHAnsi"/>
          <w:sz w:val="22"/>
          <w:szCs w:val="22"/>
        </w:rPr>
      </w:pPr>
      <w:bookmarkStart w:id="107" w:name="_Toc122448680"/>
      <w:r w:rsidRPr="006A14AF">
        <w:rPr>
          <w:rFonts w:asciiTheme="minorHAnsi" w:hAnsiTheme="minorHAnsi" w:cstheme="minorHAnsi"/>
          <w:sz w:val="22"/>
          <w:szCs w:val="22"/>
        </w:rPr>
        <w:t>Doors And Windows</w:t>
      </w:r>
      <w:bookmarkEnd w:id="107"/>
    </w:p>
    <w:p w:rsidR="0058763C" w:rsidRPr="006A14AF" w:rsidRDefault="0058763C" w:rsidP="00CF2889">
      <w:pPr>
        <w:spacing w:after="0" w:line="240" w:lineRule="auto"/>
        <w:ind w:left="576"/>
        <w:jc w:val="both"/>
        <w:rPr>
          <w:rFonts w:cstheme="minorHAnsi"/>
          <w:color w:val="000000" w:themeColor="text1"/>
          <w:sz w:val="22"/>
          <w:szCs w:val="22"/>
        </w:rPr>
      </w:pP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The Main door shall be of Teak Wood of 1st class of approved section and design. The sufficient windows and ventilators should be provided for natural light and ventilation with heavy gauge powder coated Aluminium sections only.</w:t>
      </w: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 xml:space="preserve">The water treatment plant shall have defects liability for 12 (Twelve) months from the date of successful commissioning of the plant. </w:t>
      </w:r>
    </w:p>
    <w:p w:rsidR="0058763C" w:rsidRPr="006A14AF" w:rsidRDefault="0058763C" w:rsidP="00CF2889">
      <w:pPr>
        <w:spacing w:after="0" w:line="240" w:lineRule="auto"/>
        <w:ind w:left="576"/>
        <w:jc w:val="both"/>
        <w:rPr>
          <w:rFonts w:cstheme="minorHAnsi"/>
          <w:color w:val="000000" w:themeColor="text1"/>
          <w:sz w:val="22"/>
          <w:szCs w:val="22"/>
        </w:rPr>
      </w:pPr>
    </w:p>
    <w:p w:rsidR="00EB22BF" w:rsidRPr="006A14AF" w:rsidRDefault="00DA6E35" w:rsidP="00796697">
      <w:pPr>
        <w:pStyle w:val="KUWSDBSubhead"/>
        <w:numPr>
          <w:ilvl w:val="1"/>
          <w:numId w:val="38"/>
        </w:numPr>
        <w:ind w:left="567" w:hanging="567"/>
        <w:rPr>
          <w:rFonts w:asciiTheme="minorHAnsi" w:hAnsiTheme="minorHAnsi" w:cstheme="minorHAnsi"/>
          <w:sz w:val="22"/>
          <w:szCs w:val="22"/>
        </w:rPr>
      </w:pPr>
      <w:bookmarkStart w:id="108" w:name="_Toc122448681"/>
      <w:r w:rsidRPr="006A14AF">
        <w:rPr>
          <w:rFonts w:asciiTheme="minorHAnsi" w:hAnsiTheme="minorHAnsi" w:cstheme="minorHAnsi"/>
          <w:sz w:val="22"/>
          <w:szCs w:val="22"/>
        </w:rPr>
        <w:t>Payment</w:t>
      </w:r>
      <w:bookmarkEnd w:id="108"/>
    </w:p>
    <w:p w:rsidR="00EB22BF" w:rsidRPr="006A14AF" w:rsidRDefault="00EB22BF" w:rsidP="00EB22BF">
      <w:pPr>
        <w:tabs>
          <w:tab w:val="left" w:pos="95"/>
          <w:tab w:val="left" w:pos="540"/>
        </w:tabs>
        <w:spacing w:after="0" w:line="26" w:lineRule="atLeast"/>
        <w:ind w:left="455" w:hanging="455"/>
        <w:jc w:val="both"/>
        <w:rPr>
          <w:rFonts w:cstheme="minorHAnsi"/>
          <w:b/>
          <w:color w:val="000000"/>
          <w:sz w:val="22"/>
          <w:szCs w:val="22"/>
          <w:highlight w:val="yellow"/>
        </w:rPr>
      </w:pPr>
    </w:p>
    <w:p w:rsidR="00EB22BF" w:rsidRPr="006A14AF" w:rsidRDefault="00EB22BF" w:rsidP="00796697">
      <w:pPr>
        <w:pStyle w:val="ListParagraph"/>
        <w:numPr>
          <w:ilvl w:val="0"/>
          <w:numId w:val="201"/>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For Civil and Mechanical Engineering works, the successive tenderer will submit a breakup schedule of Civil/Mechanical/Electrical works and obtain competitive approval. This is the basis for payment.</w:t>
      </w:r>
    </w:p>
    <w:p w:rsidR="00EB22BF" w:rsidRPr="006A14AF" w:rsidRDefault="00EB22BF" w:rsidP="00796697">
      <w:pPr>
        <w:pStyle w:val="ListParagraph"/>
        <w:numPr>
          <w:ilvl w:val="0"/>
          <w:numId w:val="201"/>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For Civil Engineering works the following method for payment is applicable.</w:t>
      </w:r>
    </w:p>
    <w:p w:rsidR="00EB22BF" w:rsidRPr="006A14AF" w:rsidRDefault="00EB22BF" w:rsidP="00796697">
      <w:pPr>
        <w:pStyle w:val="ListParagraph"/>
        <w:numPr>
          <w:ilvl w:val="0"/>
          <w:numId w:val="201"/>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Payment will be made once in a month, depending on the quantum of work done by the firm/contractor based on actual measurement after presentation of bill by the firm/contractor duly signed by the owner or power of attorney holder.</w:t>
      </w:r>
    </w:p>
    <w:p w:rsidR="00EB22BF" w:rsidRPr="006A14AF" w:rsidRDefault="00EB22BF" w:rsidP="00796697">
      <w:pPr>
        <w:pStyle w:val="ListParagraph"/>
        <w:numPr>
          <w:ilvl w:val="0"/>
          <w:numId w:val="201"/>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For making intermediate payments on works stated above, the percentage of work done based on actual measurement to the total work entrusted will be worked out in proportion to the breakup schedule of the firm/contractor approved by the Board.</w:t>
      </w:r>
    </w:p>
    <w:p w:rsidR="00EB22BF" w:rsidRPr="006A14AF" w:rsidRDefault="00EB22BF" w:rsidP="00796697">
      <w:pPr>
        <w:pStyle w:val="ListParagraph"/>
        <w:numPr>
          <w:ilvl w:val="0"/>
          <w:numId w:val="201"/>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Royalty charges on account of supply of materials for all works shall be paid by the firm / contractor at their/his own cost.</w:t>
      </w:r>
    </w:p>
    <w:p w:rsidR="00EB22BF" w:rsidRPr="006A14AF" w:rsidRDefault="00EB22BF" w:rsidP="00796697">
      <w:pPr>
        <w:pStyle w:val="ListParagraph"/>
        <w:numPr>
          <w:ilvl w:val="0"/>
          <w:numId w:val="201"/>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Rates tendered shall hold well till the completion of the contract in all respects and enhancements whatsoever of rates on account of escalations in the prices of materials, labour machineries and equipments will not be allowed.</w:t>
      </w:r>
    </w:p>
    <w:p w:rsidR="00EB22BF" w:rsidRPr="006A14AF" w:rsidRDefault="00EB22BF" w:rsidP="00796697">
      <w:pPr>
        <w:pStyle w:val="ListParagraph"/>
        <w:numPr>
          <w:ilvl w:val="0"/>
          <w:numId w:val="201"/>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Rates shall be inclusive of all taxes including work Contract tax, sales tax etc.,</w:t>
      </w:r>
    </w:p>
    <w:p w:rsidR="00EB22BF" w:rsidRPr="006A14AF" w:rsidRDefault="00EB22BF" w:rsidP="00EB22BF">
      <w:pPr>
        <w:spacing w:after="0" w:line="26" w:lineRule="atLeast"/>
        <w:jc w:val="both"/>
        <w:rPr>
          <w:rFonts w:cstheme="minorHAnsi"/>
          <w:b/>
          <w:bCs/>
          <w:color w:val="000000" w:themeColor="text1"/>
          <w:sz w:val="22"/>
          <w:szCs w:val="22"/>
        </w:rPr>
      </w:pPr>
      <w:r w:rsidRPr="006A14AF">
        <w:rPr>
          <w:rFonts w:cstheme="minorHAnsi"/>
          <w:b/>
          <w:bCs/>
          <w:color w:val="000000" w:themeColor="text1"/>
          <w:sz w:val="22"/>
          <w:szCs w:val="22"/>
        </w:rPr>
        <w:t>NOTE:</w:t>
      </w: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The Contractor should quote the amount to suit the above specifications only. Tender which will not suit the above requirement will not be considered.</w:t>
      </w:r>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Alternative offer unless otherwise specifically called for shall not be given and will not be considered.</w:t>
      </w:r>
    </w:p>
    <w:p w:rsidR="00EB22BF" w:rsidRPr="006A14AF" w:rsidRDefault="00EB22BF" w:rsidP="00EB22BF">
      <w:pPr>
        <w:pStyle w:val="ListParagraph"/>
        <w:tabs>
          <w:tab w:val="left" w:pos="993"/>
        </w:tabs>
        <w:spacing w:after="0" w:line="26" w:lineRule="atLeast"/>
        <w:ind w:left="1134"/>
        <w:jc w:val="both"/>
        <w:rPr>
          <w:rFonts w:cstheme="minorHAnsi"/>
          <w:color w:val="000000"/>
          <w:sz w:val="22"/>
          <w:szCs w:val="22"/>
          <w:highlight w:val="yellow"/>
        </w:rPr>
      </w:pPr>
    </w:p>
    <w:p w:rsidR="00EB22BF" w:rsidRPr="006A14AF" w:rsidRDefault="00DA6E35" w:rsidP="00796697">
      <w:pPr>
        <w:pStyle w:val="KUWSDBSubhead"/>
        <w:numPr>
          <w:ilvl w:val="1"/>
          <w:numId w:val="38"/>
        </w:numPr>
        <w:ind w:left="567" w:hanging="567"/>
        <w:rPr>
          <w:rFonts w:asciiTheme="minorHAnsi" w:hAnsiTheme="minorHAnsi" w:cstheme="minorHAnsi"/>
          <w:sz w:val="22"/>
          <w:szCs w:val="22"/>
        </w:rPr>
      </w:pPr>
      <w:bookmarkStart w:id="109" w:name="_Toc122448682"/>
      <w:r w:rsidRPr="006A14AF">
        <w:rPr>
          <w:rFonts w:asciiTheme="minorHAnsi" w:hAnsiTheme="minorHAnsi" w:cstheme="minorHAnsi"/>
          <w:sz w:val="22"/>
          <w:szCs w:val="22"/>
        </w:rPr>
        <w:t>Other Requirements</w:t>
      </w:r>
      <w:bookmarkEnd w:id="109"/>
    </w:p>
    <w:p w:rsidR="00EB22BF" w:rsidRPr="006A14AF" w:rsidRDefault="00EB22BF" w:rsidP="00CF2889">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 xml:space="preserve">After site clearance, the site shall be levelled and graded as per the gradation plan of the site, </w:t>
      </w:r>
    </w:p>
    <w:p w:rsidR="00EB22BF" w:rsidRPr="006A14AF" w:rsidRDefault="00EB22BF" w:rsidP="00796697">
      <w:pPr>
        <w:pStyle w:val="ListParagraph"/>
        <w:numPr>
          <w:ilvl w:val="0"/>
          <w:numId w:val="202"/>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After construction, the filters shall be given water tightness test as per IS : 3370. The contractor shall have to arrange for water at his own cost for filling the reservoir for testing against water tightness. Underground water if found suitable shall be permitted for testing. The water used for testing shall be of approved quality. The contractor shall rectify any defects and the structure shall be accepted only when it meets the required standards.</w:t>
      </w:r>
    </w:p>
    <w:p w:rsidR="00EB22BF" w:rsidRPr="006A14AF" w:rsidRDefault="00EB22BF" w:rsidP="00796697">
      <w:pPr>
        <w:pStyle w:val="ListParagraph"/>
        <w:numPr>
          <w:ilvl w:val="0"/>
          <w:numId w:val="202"/>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The tenderer shall provide the WPC to the roofs of the buildings  as per IS specifications.</w:t>
      </w:r>
    </w:p>
    <w:p w:rsidR="00EB22BF" w:rsidRPr="006A14AF" w:rsidRDefault="00EB22BF" w:rsidP="00796697">
      <w:pPr>
        <w:pStyle w:val="ListParagraph"/>
        <w:numPr>
          <w:ilvl w:val="0"/>
          <w:numId w:val="202"/>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The tenderer shall provide proper slope in the roof so as to drain the rain water and also to provide adequate size of PVC down water pipes, which shall be clearly indicated in the drawings to be submitted for approval.</w:t>
      </w:r>
    </w:p>
    <w:p w:rsidR="00EB22BF" w:rsidRPr="006A14AF" w:rsidRDefault="00EB22BF" w:rsidP="00796697">
      <w:pPr>
        <w:pStyle w:val="ListParagraph"/>
        <w:numPr>
          <w:ilvl w:val="0"/>
          <w:numId w:val="202"/>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The treatment plant complex shall be provided with box type of chejjas so as to avoid rain water coming inside the complex.</w:t>
      </w:r>
    </w:p>
    <w:p w:rsidR="00EB22BF" w:rsidRPr="006A14AF" w:rsidRDefault="00EB22BF" w:rsidP="00796697">
      <w:pPr>
        <w:pStyle w:val="ListParagraph"/>
        <w:numPr>
          <w:ilvl w:val="0"/>
          <w:numId w:val="202"/>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A spacious portico in front of the filter complex shall also be provided.</w:t>
      </w:r>
    </w:p>
    <w:p w:rsidR="00EB22BF" w:rsidRPr="006A14AF" w:rsidRDefault="00EB22BF" w:rsidP="00796697">
      <w:pPr>
        <w:pStyle w:val="ListParagraph"/>
        <w:numPr>
          <w:ilvl w:val="0"/>
          <w:numId w:val="202"/>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The tenderers are expected to synchronize the raw water mains to Aerator tip and pure water pumping main to pure water sump levels.</w:t>
      </w:r>
    </w:p>
    <w:p w:rsidR="00EB22BF" w:rsidRPr="006A14AF" w:rsidRDefault="00EB22BF" w:rsidP="00796697">
      <w:pPr>
        <w:pStyle w:val="ListParagraph"/>
        <w:numPr>
          <w:ilvl w:val="0"/>
          <w:numId w:val="202"/>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Painting works should be done to the WTP structure as follows:</w:t>
      </w:r>
    </w:p>
    <w:p w:rsidR="00EB22BF" w:rsidRPr="006A14AF" w:rsidRDefault="00EB22BF" w:rsidP="00796697">
      <w:pPr>
        <w:pStyle w:val="ListParagraph"/>
        <w:numPr>
          <w:ilvl w:val="0"/>
          <w:numId w:val="200"/>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Inside the filter shed (Walls &amp; Ceiling) - One coat of primer with two coats of suitable colour of oil bound distemper paint</w:t>
      </w:r>
    </w:p>
    <w:p w:rsidR="00EB22BF" w:rsidRPr="006A14AF" w:rsidRDefault="00EB22BF" w:rsidP="00796697">
      <w:pPr>
        <w:pStyle w:val="ListParagraph"/>
        <w:numPr>
          <w:ilvl w:val="0"/>
          <w:numId w:val="200"/>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Out side surfaces - One coat of primer and 2 coats of water proof cement painting</w:t>
      </w:r>
    </w:p>
    <w:p w:rsidR="00EB22BF" w:rsidRPr="006A14AF" w:rsidRDefault="00EB22BF" w:rsidP="00796697">
      <w:pPr>
        <w:pStyle w:val="ListParagraph"/>
        <w:numPr>
          <w:ilvl w:val="0"/>
          <w:numId w:val="200"/>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Door, windows and Ventilators - One coat of primer and two coat of enamel paint</w:t>
      </w:r>
    </w:p>
    <w:p w:rsidR="00C057C9" w:rsidRPr="006A14AF" w:rsidRDefault="00C057C9" w:rsidP="00C057C9">
      <w:pPr>
        <w:pStyle w:val="ListParagraph"/>
        <w:spacing w:after="0" w:line="240" w:lineRule="auto"/>
        <w:ind w:left="1872"/>
        <w:jc w:val="both"/>
        <w:rPr>
          <w:rFonts w:cstheme="minorHAnsi"/>
          <w:color w:val="000000" w:themeColor="text1"/>
          <w:sz w:val="22"/>
          <w:szCs w:val="22"/>
        </w:rPr>
      </w:pPr>
    </w:p>
    <w:p w:rsidR="00C057C9" w:rsidRPr="006A14AF" w:rsidRDefault="00C057C9" w:rsidP="00C057C9">
      <w:pPr>
        <w:spacing w:after="0" w:line="23" w:lineRule="atLeast"/>
        <w:jc w:val="both"/>
        <w:rPr>
          <w:rFonts w:cstheme="minorHAnsi"/>
          <w:b/>
          <w:sz w:val="22"/>
          <w:szCs w:val="22"/>
        </w:rPr>
      </w:pPr>
      <w:r w:rsidRPr="006A14AF">
        <w:rPr>
          <w:rFonts w:cstheme="minorHAnsi"/>
          <w:b/>
          <w:sz w:val="22"/>
          <w:szCs w:val="22"/>
        </w:rPr>
        <w:t>DESIGN OF PIPE CONNECTIONS BETWEEN VARIOUS UNITS:</w:t>
      </w:r>
    </w:p>
    <w:p w:rsidR="00C057C9" w:rsidRPr="006A14AF" w:rsidRDefault="00C057C9" w:rsidP="00C057C9">
      <w:pPr>
        <w:spacing w:after="0" w:line="23" w:lineRule="atLeast"/>
        <w:jc w:val="both"/>
        <w:rPr>
          <w:rFonts w:cstheme="minorHAnsi"/>
          <w:sz w:val="22"/>
          <w:szCs w:val="22"/>
        </w:rPr>
      </w:pPr>
    </w:p>
    <w:p w:rsidR="00C057C9" w:rsidRPr="006A14AF" w:rsidRDefault="00C057C9" w:rsidP="00C057C9">
      <w:pPr>
        <w:spacing w:after="0" w:line="23" w:lineRule="atLeast"/>
        <w:jc w:val="both"/>
        <w:rPr>
          <w:rFonts w:cstheme="minorHAnsi"/>
          <w:sz w:val="22"/>
          <w:szCs w:val="22"/>
        </w:rPr>
      </w:pPr>
      <w:r w:rsidRPr="006A14AF">
        <w:rPr>
          <w:rFonts w:cstheme="minorHAnsi"/>
          <w:sz w:val="22"/>
          <w:szCs w:val="22"/>
        </w:rPr>
        <w:t>(In the designs of pipe connections from one unit to the other of the treatment plant, the following velocities are to be adopted). Ref WT Plant Design ASCE. AWWA/CSIE manual.</w:t>
      </w:r>
    </w:p>
    <w:tbl>
      <w:tblPr>
        <w:tblW w:w="9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48"/>
        <w:gridCol w:w="4860"/>
        <w:gridCol w:w="3600"/>
      </w:tblGrid>
      <w:tr w:rsidR="00C057C9" w:rsidRPr="006A14AF" w:rsidTr="00FE038D">
        <w:tc>
          <w:tcPr>
            <w:tcW w:w="648"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a.</w:t>
            </w:r>
          </w:p>
        </w:tc>
        <w:tc>
          <w:tcPr>
            <w:tcW w:w="4860"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 xml:space="preserve">Raw Water from inlet chamber to flash mixer </w:t>
            </w:r>
          </w:p>
        </w:tc>
        <w:tc>
          <w:tcPr>
            <w:tcW w:w="3600"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0.8 to 1.00 mps</w:t>
            </w:r>
          </w:p>
        </w:tc>
      </w:tr>
      <w:tr w:rsidR="00C057C9" w:rsidRPr="006A14AF" w:rsidTr="00FE038D">
        <w:tc>
          <w:tcPr>
            <w:tcW w:w="648"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b.</w:t>
            </w:r>
          </w:p>
        </w:tc>
        <w:tc>
          <w:tcPr>
            <w:tcW w:w="4860"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 xml:space="preserve">Conduit from flash mixer to flocculator. </w:t>
            </w:r>
          </w:p>
        </w:tc>
        <w:tc>
          <w:tcPr>
            <w:tcW w:w="3600"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0.3 to 0.6mps preferably 0.5 mps</w:t>
            </w:r>
          </w:p>
        </w:tc>
      </w:tr>
      <w:tr w:rsidR="00C057C9" w:rsidRPr="006A14AF" w:rsidTr="00FE038D">
        <w:tc>
          <w:tcPr>
            <w:tcW w:w="648"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c.</w:t>
            </w:r>
          </w:p>
        </w:tc>
        <w:tc>
          <w:tcPr>
            <w:tcW w:w="4860"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flocculator to filters</w:t>
            </w:r>
          </w:p>
        </w:tc>
        <w:tc>
          <w:tcPr>
            <w:tcW w:w="3600"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0.3 to 0.4  M/Sec</w:t>
            </w:r>
          </w:p>
        </w:tc>
      </w:tr>
      <w:tr w:rsidR="00C057C9" w:rsidRPr="006A14AF" w:rsidTr="00FE038D">
        <w:tc>
          <w:tcPr>
            <w:tcW w:w="648"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e.</w:t>
            </w:r>
          </w:p>
        </w:tc>
        <w:tc>
          <w:tcPr>
            <w:tcW w:w="4860"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Effluent pipe carrying filtered water</w:t>
            </w:r>
          </w:p>
        </w:tc>
        <w:tc>
          <w:tcPr>
            <w:tcW w:w="3600"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0.9 to 1.8 M/sec</w:t>
            </w:r>
          </w:p>
        </w:tc>
      </w:tr>
      <w:tr w:rsidR="00C057C9" w:rsidRPr="006A14AF" w:rsidTr="00FE038D">
        <w:tc>
          <w:tcPr>
            <w:tcW w:w="648"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f.</w:t>
            </w:r>
          </w:p>
        </w:tc>
        <w:tc>
          <w:tcPr>
            <w:tcW w:w="4860"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Wash water conduit (Clear water)</w:t>
            </w:r>
          </w:p>
        </w:tc>
        <w:tc>
          <w:tcPr>
            <w:tcW w:w="3600"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2.4 to 3.00 M/Sec</w:t>
            </w:r>
          </w:p>
        </w:tc>
      </w:tr>
      <w:tr w:rsidR="00C057C9" w:rsidRPr="006A14AF" w:rsidTr="00FE038D">
        <w:tc>
          <w:tcPr>
            <w:tcW w:w="648"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g.</w:t>
            </w:r>
          </w:p>
        </w:tc>
        <w:tc>
          <w:tcPr>
            <w:tcW w:w="4860"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Drainage conduit carrying spent wash water</w:t>
            </w:r>
          </w:p>
        </w:tc>
        <w:tc>
          <w:tcPr>
            <w:tcW w:w="3600" w:type="dxa"/>
          </w:tcPr>
          <w:p w:rsidR="00C057C9" w:rsidRPr="006A14AF" w:rsidRDefault="00C057C9" w:rsidP="00FE038D">
            <w:pPr>
              <w:spacing w:after="0" w:line="23" w:lineRule="atLeast"/>
              <w:jc w:val="both"/>
              <w:rPr>
                <w:rFonts w:cstheme="minorHAnsi"/>
                <w:sz w:val="22"/>
                <w:szCs w:val="22"/>
              </w:rPr>
            </w:pPr>
            <w:r w:rsidRPr="006A14AF">
              <w:rPr>
                <w:rFonts w:cstheme="minorHAnsi"/>
                <w:sz w:val="22"/>
                <w:szCs w:val="22"/>
              </w:rPr>
              <w:t>1.2 to 2.0 M/sec</w:t>
            </w:r>
          </w:p>
        </w:tc>
      </w:tr>
    </w:tbl>
    <w:p w:rsidR="00C057C9" w:rsidRPr="006A14AF" w:rsidRDefault="00C057C9" w:rsidP="00C057C9">
      <w:pPr>
        <w:spacing w:after="0" w:line="23" w:lineRule="atLeast"/>
        <w:ind w:left="360"/>
        <w:jc w:val="both"/>
        <w:rPr>
          <w:rFonts w:cstheme="minorHAnsi"/>
          <w:sz w:val="22"/>
          <w:szCs w:val="22"/>
        </w:rPr>
      </w:pPr>
      <w:r w:rsidRPr="006A14AF">
        <w:rPr>
          <w:rFonts w:cstheme="minorHAnsi"/>
          <w:sz w:val="22"/>
          <w:szCs w:val="22"/>
        </w:rPr>
        <w:t>All interconnected pipes shall be of DI K-7 class of dia as per the design requirement</w:t>
      </w:r>
    </w:p>
    <w:p w:rsidR="00C057C9" w:rsidRPr="006A14AF" w:rsidRDefault="00C057C9" w:rsidP="00C057C9">
      <w:pPr>
        <w:spacing w:after="0" w:line="23" w:lineRule="atLeast"/>
        <w:ind w:left="360"/>
        <w:jc w:val="both"/>
        <w:rPr>
          <w:rFonts w:cstheme="minorHAnsi"/>
          <w:b/>
          <w:sz w:val="22"/>
          <w:szCs w:val="22"/>
        </w:rPr>
      </w:pPr>
    </w:p>
    <w:p w:rsidR="00C057C9" w:rsidRPr="006A14AF" w:rsidRDefault="00C057C9" w:rsidP="00C057C9">
      <w:pPr>
        <w:spacing w:after="0" w:line="240" w:lineRule="auto"/>
        <w:rPr>
          <w:rFonts w:cstheme="minorHAnsi"/>
          <w:b/>
          <w:color w:val="000000" w:themeColor="text1"/>
          <w:sz w:val="22"/>
          <w:szCs w:val="22"/>
        </w:rPr>
      </w:pPr>
      <w:r w:rsidRPr="006A14AF">
        <w:rPr>
          <w:rFonts w:cstheme="minorHAnsi"/>
          <w:b/>
          <w:color w:val="000000" w:themeColor="text1"/>
          <w:sz w:val="22"/>
          <w:szCs w:val="22"/>
        </w:rPr>
        <w:br w:type="page"/>
      </w:r>
    </w:p>
    <w:p w:rsidR="00EB22BF" w:rsidRPr="006A14AF" w:rsidRDefault="00EB22BF" w:rsidP="0058763C">
      <w:pPr>
        <w:spacing w:after="0" w:line="240" w:lineRule="auto"/>
        <w:jc w:val="center"/>
        <w:rPr>
          <w:rFonts w:cstheme="minorHAnsi"/>
          <w:b/>
          <w:sz w:val="22"/>
          <w:szCs w:val="22"/>
        </w:rPr>
      </w:pPr>
      <w:r w:rsidRPr="006A14AF">
        <w:rPr>
          <w:rFonts w:cstheme="minorHAnsi"/>
          <w:b/>
          <w:sz w:val="22"/>
          <w:szCs w:val="22"/>
        </w:rPr>
        <w:t>ANNEXURE – II</w:t>
      </w:r>
    </w:p>
    <w:p w:rsidR="00EB22BF" w:rsidRPr="006A14AF" w:rsidRDefault="00EB22BF" w:rsidP="0058763C">
      <w:pPr>
        <w:spacing w:after="0" w:line="240" w:lineRule="auto"/>
        <w:jc w:val="center"/>
        <w:rPr>
          <w:rFonts w:cstheme="minorHAnsi"/>
          <w:b/>
          <w:sz w:val="22"/>
          <w:szCs w:val="22"/>
        </w:rPr>
      </w:pPr>
    </w:p>
    <w:p w:rsidR="00EB22BF" w:rsidRPr="006A14AF" w:rsidRDefault="00EB22BF" w:rsidP="00796697">
      <w:pPr>
        <w:pStyle w:val="ListParagraph"/>
        <w:numPr>
          <w:ilvl w:val="0"/>
          <w:numId w:val="187"/>
        </w:numPr>
        <w:spacing w:after="0" w:line="240" w:lineRule="auto"/>
        <w:rPr>
          <w:rFonts w:cstheme="minorHAnsi"/>
          <w:b/>
          <w:sz w:val="22"/>
          <w:szCs w:val="22"/>
        </w:rPr>
      </w:pPr>
      <w:r w:rsidRPr="006A14AF">
        <w:rPr>
          <w:rFonts w:cstheme="minorHAnsi"/>
          <w:b/>
          <w:sz w:val="22"/>
          <w:szCs w:val="22"/>
        </w:rPr>
        <w:t>MINIMUM EQUIPMENTS NEEDED FOR PHYSICAL AND CHEMICAL TESTS</w:t>
      </w:r>
    </w:p>
    <w:p w:rsidR="00EB22BF" w:rsidRPr="006A14AF" w:rsidRDefault="00EB22BF" w:rsidP="0058763C">
      <w:pPr>
        <w:pStyle w:val="ListParagraph"/>
        <w:spacing w:after="0" w:line="240" w:lineRule="auto"/>
        <w:ind w:left="1080"/>
        <w:rPr>
          <w:rFonts w:cstheme="minorHAnsi"/>
          <w:b/>
          <w:sz w:val="22"/>
          <w:szCs w:val="22"/>
        </w:rPr>
      </w:pP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Comparator test set for residual chlorine or chloroscope</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pH kit with different discs for pH measurement</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Mains operated pH meter completed with one calomel electrode and glass electrode</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Turbidity meter</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Dionic water tester or Conductivity meter</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Photoelectric calorimeter/ Spectrophotometer</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Water bath with 6 to 8 concentric holes and discs, electrically heated</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Soxhelt extraction unit</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Kjeldahl digestion unit</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Hot pates</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Distilled water plant</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Demineraliser</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Refrigerator</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B.O.D. incubator</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Muffle furnace</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Electric oven</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½ H.P. motor</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Magnetic stirrer</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Analytical balance with weight box</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Jar-Test apparatus</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Centrifuge</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Gas cylinder if gas supply is not available</w:t>
      </w:r>
    </w:p>
    <w:p w:rsidR="00EB22BF" w:rsidRPr="006A14AF" w:rsidRDefault="00EB22BF" w:rsidP="00796697">
      <w:pPr>
        <w:pStyle w:val="ListParagraph"/>
        <w:numPr>
          <w:ilvl w:val="0"/>
          <w:numId w:val="188"/>
        </w:numPr>
        <w:spacing w:after="0" w:line="240" w:lineRule="auto"/>
        <w:rPr>
          <w:rFonts w:cstheme="minorHAnsi"/>
          <w:sz w:val="22"/>
          <w:szCs w:val="22"/>
        </w:rPr>
      </w:pPr>
      <w:r w:rsidRPr="006A14AF">
        <w:rPr>
          <w:rFonts w:cstheme="minorHAnsi"/>
          <w:sz w:val="22"/>
          <w:szCs w:val="22"/>
        </w:rPr>
        <w:t>Fume cupboard</w:t>
      </w:r>
    </w:p>
    <w:p w:rsidR="00EB22BF" w:rsidRPr="006A14AF" w:rsidRDefault="00EB22BF" w:rsidP="0058763C">
      <w:pPr>
        <w:pStyle w:val="ListParagraph"/>
        <w:spacing w:after="0" w:line="240" w:lineRule="auto"/>
        <w:ind w:left="1440"/>
        <w:rPr>
          <w:rFonts w:cstheme="minorHAnsi"/>
          <w:sz w:val="22"/>
          <w:szCs w:val="22"/>
        </w:rPr>
      </w:pPr>
    </w:p>
    <w:p w:rsidR="00EB22BF" w:rsidRPr="006A14AF" w:rsidRDefault="00EB22BF" w:rsidP="0058763C">
      <w:pPr>
        <w:spacing w:after="0" w:line="240" w:lineRule="auto"/>
        <w:rPr>
          <w:rFonts w:cstheme="minorHAnsi"/>
          <w:b/>
          <w:sz w:val="22"/>
          <w:szCs w:val="22"/>
        </w:rPr>
      </w:pPr>
      <w:r w:rsidRPr="006A14AF">
        <w:rPr>
          <w:rFonts w:cstheme="minorHAnsi"/>
          <w:b/>
          <w:sz w:val="22"/>
          <w:szCs w:val="22"/>
        </w:rPr>
        <w:t>II.</w:t>
      </w:r>
      <w:r w:rsidRPr="006A14AF">
        <w:rPr>
          <w:rFonts w:cstheme="minorHAnsi"/>
          <w:b/>
          <w:sz w:val="22"/>
          <w:szCs w:val="22"/>
        </w:rPr>
        <w:tab/>
        <w:t>EQUIPMENT NEEDED FOR BACTERIOLOGICAL EXAMINATION</w:t>
      </w:r>
    </w:p>
    <w:p w:rsidR="00EB22BF" w:rsidRPr="006A14AF" w:rsidRDefault="00EB22BF" w:rsidP="00796697">
      <w:pPr>
        <w:numPr>
          <w:ilvl w:val="0"/>
          <w:numId w:val="213"/>
        </w:numPr>
        <w:tabs>
          <w:tab w:val="clear" w:pos="1332"/>
          <w:tab w:val="left" w:pos="851"/>
          <w:tab w:val="left" w:pos="1418"/>
        </w:tabs>
        <w:spacing w:after="0" w:line="240" w:lineRule="auto"/>
        <w:ind w:left="1418" w:hanging="425"/>
        <w:jc w:val="both"/>
        <w:rPr>
          <w:rFonts w:cstheme="minorHAnsi"/>
          <w:sz w:val="22"/>
          <w:szCs w:val="22"/>
        </w:rPr>
      </w:pPr>
      <w:r w:rsidRPr="006A14AF">
        <w:rPr>
          <w:rFonts w:cstheme="minorHAnsi"/>
          <w:sz w:val="22"/>
          <w:szCs w:val="22"/>
        </w:rPr>
        <w:t>Hot Air Oven</w:t>
      </w:r>
    </w:p>
    <w:p w:rsidR="00EB22BF" w:rsidRPr="006A14AF" w:rsidRDefault="00EB22BF" w:rsidP="00796697">
      <w:pPr>
        <w:numPr>
          <w:ilvl w:val="0"/>
          <w:numId w:val="213"/>
        </w:numPr>
        <w:tabs>
          <w:tab w:val="left" w:pos="851"/>
          <w:tab w:val="left" w:pos="1560"/>
        </w:tabs>
        <w:spacing w:after="0" w:line="240" w:lineRule="auto"/>
        <w:ind w:left="1560" w:hanging="567"/>
        <w:jc w:val="both"/>
        <w:rPr>
          <w:rFonts w:cstheme="minorHAnsi"/>
          <w:sz w:val="22"/>
          <w:szCs w:val="22"/>
        </w:rPr>
      </w:pPr>
      <w:r w:rsidRPr="006A14AF">
        <w:rPr>
          <w:rFonts w:cstheme="minorHAnsi"/>
          <w:sz w:val="22"/>
          <w:szCs w:val="22"/>
        </w:rPr>
        <w:t>Autoclave Or Pressure cooker</w:t>
      </w:r>
    </w:p>
    <w:p w:rsidR="00EB22BF" w:rsidRPr="006A14AF" w:rsidRDefault="00EB22BF" w:rsidP="00796697">
      <w:pPr>
        <w:numPr>
          <w:ilvl w:val="0"/>
          <w:numId w:val="213"/>
        </w:numPr>
        <w:tabs>
          <w:tab w:val="left" w:pos="851"/>
          <w:tab w:val="left" w:pos="1560"/>
        </w:tabs>
        <w:spacing w:after="0" w:line="240" w:lineRule="auto"/>
        <w:ind w:left="1560" w:hanging="567"/>
        <w:jc w:val="both"/>
        <w:rPr>
          <w:rFonts w:cstheme="minorHAnsi"/>
          <w:sz w:val="22"/>
          <w:szCs w:val="22"/>
        </w:rPr>
      </w:pPr>
      <w:r w:rsidRPr="006A14AF">
        <w:rPr>
          <w:rFonts w:cstheme="minorHAnsi"/>
          <w:sz w:val="22"/>
          <w:szCs w:val="22"/>
        </w:rPr>
        <w:t>Incubator 37</w:t>
      </w:r>
      <w:r w:rsidRPr="006A14AF">
        <w:rPr>
          <w:rFonts w:cstheme="minorHAnsi"/>
          <w:sz w:val="22"/>
          <w:szCs w:val="22"/>
          <w:vertAlign w:val="superscript"/>
        </w:rPr>
        <w:t>0</w:t>
      </w:r>
      <w:r w:rsidRPr="006A14AF">
        <w:rPr>
          <w:rFonts w:cstheme="minorHAnsi"/>
          <w:sz w:val="22"/>
          <w:szCs w:val="22"/>
        </w:rPr>
        <w:t>C or 44</w:t>
      </w:r>
      <w:r w:rsidRPr="006A14AF">
        <w:rPr>
          <w:rFonts w:cstheme="minorHAnsi"/>
          <w:sz w:val="22"/>
          <w:szCs w:val="22"/>
          <w:vertAlign w:val="superscript"/>
        </w:rPr>
        <w:t>0</w:t>
      </w:r>
      <w:r w:rsidRPr="006A14AF">
        <w:rPr>
          <w:rFonts w:cstheme="minorHAnsi"/>
          <w:sz w:val="22"/>
          <w:szCs w:val="22"/>
        </w:rPr>
        <w:t>C (Water/ Air-Jacketed)</w:t>
      </w:r>
    </w:p>
    <w:p w:rsidR="00EB22BF" w:rsidRPr="006A14AF" w:rsidRDefault="00EB22BF" w:rsidP="00796697">
      <w:pPr>
        <w:numPr>
          <w:ilvl w:val="0"/>
          <w:numId w:val="213"/>
        </w:numPr>
        <w:tabs>
          <w:tab w:val="left" w:pos="851"/>
          <w:tab w:val="left" w:pos="1560"/>
        </w:tabs>
        <w:spacing w:after="0" w:line="240" w:lineRule="auto"/>
        <w:ind w:left="1560" w:hanging="567"/>
        <w:jc w:val="both"/>
        <w:rPr>
          <w:rFonts w:cstheme="minorHAnsi"/>
          <w:sz w:val="22"/>
          <w:szCs w:val="22"/>
        </w:rPr>
      </w:pPr>
      <w:r w:rsidRPr="006A14AF">
        <w:rPr>
          <w:rFonts w:cstheme="minorHAnsi"/>
          <w:sz w:val="22"/>
          <w:szCs w:val="22"/>
        </w:rPr>
        <w:t>pH Meter</w:t>
      </w:r>
    </w:p>
    <w:p w:rsidR="00EB22BF" w:rsidRPr="006A14AF" w:rsidRDefault="00EB22BF" w:rsidP="00796697">
      <w:pPr>
        <w:numPr>
          <w:ilvl w:val="0"/>
          <w:numId w:val="213"/>
        </w:numPr>
        <w:tabs>
          <w:tab w:val="left" w:pos="851"/>
          <w:tab w:val="left" w:pos="1560"/>
        </w:tabs>
        <w:spacing w:after="0" w:line="240" w:lineRule="auto"/>
        <w:ind w:left="1560" w:hanging="567"/>
        <w:jc w:val="both"/>
        <w:rPr>
          <w:rFonts w:cstheme="minorHAnsi"/>
          <w:sz w:val="22"/>
          <w:szCs w:val="22"/>
        </w:rPr>
      </w:pPr>
      <w:r w:rsidRPr="006A14AF">
        <w:rPr>
          <w:rFonts w:cstheme="minorHAnsi"/>
          <w:sz w:val="22"/>
          <w:szCs w:val="22"/>
        </w:rPr>
        <w:t>Pipette Box (Stainless Steel)</w:t>
      </w:r>
    </w:p>
    <w:p w:rsidR="00EB22BF" w:rsidRPr="006A14AF" w:rsidRDefault="00EB22BF" w:rsidP="00796697">
      <w:pPr>
        <w:numPr>
          <w:ilvl w:val="0"/>
          <w:numId w:val="213"/>
        </w:numPr>
        <w:tabs>
          <w:tab w:val="left" w:pos="851"/>
          <w:tab w:val="left" w:pos="1560"/>
        </w:tabs>
        <w:spacing w:after="0" w:line="240" w:lineRule="auto"/>
        <w:ind w:left="1560" w:hanging="567"/>
        <w:jc w:val="both"/>
        <w:rPr>
          <w:rFonts w:cstheme="minorHAnsi"/>
          <w:sz w:val="22"/>
          <w:szCs w:val="22"/>
        </w:rPr>
      </w:pPr>
      <w:r w:rsidRPr="006A14AF">
        <w:rPr>
          <w:rFonts w:cstheme="minorHAnsi"/>
          <w:sz w:val="22"/>
          <w:szCs w:val="22"/>
        </w:rPr>
        <w:t>Wooden Racks/ Aluminium Racks</w:t>
      </w:r>
    </w:p>
    <w:p w:rsidR="00EB22BF" w:rsidRPr="006A14AF" w:rsidRDefault="00EB22BF" w:rsidP="00796697">
      <w:pPr>
        <w:numPr>
          <w:ilvl w:val="0"/>
          <w:numId w:val="213"/>
        </w:numPr>
        <w:tabs>
          <w:tab w:val="left" w:pos="851"/>
          <w:tab w:val="left" w:pos="1560"/>
        </w:tabs>
        <w:spacing w:after="0" w:line="240" w:lineRule="auto"/>
        <w:ind w:left="1560" w:hanging="567"/>
        <w:jc w:val="both"/>
        <w:rPr>
          <w:rFonts w:cstheme="minorHAnsi"/>
          <w:sz w:val="22"/>
          <w:szCs w:val="22"/>
        </w:rPr>
      </w:pPr>
      <w:r w:rsidRPr="006A14AF">
        <w:rPr>
          <w:rFonts w:cstheme="minorHAnsi"/>
          <w:sz w:val="22"/>
          <w:szCs w:val="22"/>
        </w:rPr>
        <w:t>Wire Baskets</w:t>
      </w:r>
    </w:p>
    <w:p w:rsidR="00EB22BF" w:rsidRPr="006A14AF" w:rsidRDefault="00EB22BF" w:rsidP="00796697">
      <w:pPr>
        <w:numPr>
          <w:ilvl w:val="0"/>
          <w:numId w:val="213"/>
        </w:numPr>
        <w:tabs>
          <w:tab w:val="left" w:pos="851"/>
          <w:tab w:val="left" w:pos="1560"/>
        </w:tabs>
        <w:spacing w:after="0" w:line="240" w:lineRule="auto"/>
        <w:ind w:left="1560" w:hanging="567"/>
        <w:jc w:val="both"/>
        <w:rPr>
          <w:rFonts w:cstheme="minorHAnsi"/>
          <w:sz w:val="22"/>
          <w:szCs w:val="22"/>
        </w:rPr>
      </w:pPr>
      <w:r w:rsidRPr="006A14AF">
        <w:rPr>
          <w:rFonts w:cstheme="minorHAnsi"/>
          <w:sz w:val="22"/>
          <w:szCs w:val="22"/>
        </w:rPr>
        <w:t>Cotton/ Aluminium Foils</w:t>
      </w:r>
    </w:p>
    <w:p w:rsidR="00EB22BF" w:rsidRPr="006A14AF" w:rsidRDefault="00EB22BF" w:rsidP="00796697">
      <w:pPr>
        <w:numPr>
          <w:ilvl w:val="0"/>
          <w:numId w:val="213"/>
        </w:numPr>
        <w:tabs>
          <w:tab w:val="left" w:pos="851"/>
          <w:tab w:val="left" w:pos="1560"/>
        </w:tabs>
        <w:spacing w:after="0" w:line="240" w:lineRule="auto"/>
        <w:ind w:left="1560" w:hanging="567"/>
        <w:jc w:val="both"/>
        <w:rPr>
          <w:rFonts w:cstheme="minorHAnsi"/>
          <w:sz w:val="22"/>
          <w:szCs w:val="22"/>
        </w:rPr>
      </w:pPr>
      <w:r w:rsidRPr="006A14AF">
        <w:rPr>
          <w:rFonts w:cstheme="minorHAnsi"/>
          <w:sz w:val="22"/>
          <w:szCs w:val="22"/>
        </w:rPr>
        <w:t>Brown paper</w:t>
      </w:r>
    </w:p>
    <w:p w:rsidR="00EB22BF" w:rsidRPr="006A14AF" w:rsidRDefault="00EB22BF" w:rsidP="00796697">
      <w:pPr>
        <w:numPr>
          <w:ilvl w:val="0"/>
          <w:numId w:val="213"/>
        </w:numPr>
        <w:tabs>
          <w:tab w:val="left" w:pos="851"/>
          <w:tab w:val="left" w:pos="1560"/>
        </w:tabs>
        <w:spacing w:after="0" w:line="240" w:lineRule="auto"/>
        <w:ind w:left="1560" w:hanging="567"/>
        <w:jc w:val="both"/>
        <w:rPr>
          <w:rFonts w:cstheme="minorHAnsi"/>
          <w:sz w:val="22"/>
          <w:szCs w:val="22"/>
        </w:rPr>
      </w:pPr>
      <w:r w:rsidRPr="006A14AF">
        <w:rPr>
          <w:rFonts w:cstheme="minorHAnsi"/>
          <w:sz w:val="22"/>
          <w:szCs w:val="22"/>
        </w:rPr>
        <w:t>Twine</w:t>
      </w:r>
    </w:p>
    <w:p w:rsidR="00EB22BF" w:rsidRPr="006A14AF" w:rsidRDefault="00EB22BF" w:rsidP="00796697">
      <w:pPr>
        <w:numPr>
          <w:ilvl w:val="0"/>
          <w:numId w:val="213"/>
        </w:numPr>
        <w:tabs>
          <w:tab w:val="left" w:pos="851"/>
          <w:tab w:val="left" w:pos="1560"/>
        </w:tabs>
        <w:spacing w:after="0" w:line="240" w:lineRule="auto"/>
        <w:ind w:left="1560" w:hanging="567"/>
        <w:jc w:val="both"/>
        <w:rPr>
          <w:rFonts w:cstheme="minorHAnsi"/>
          <w:sz w:val="22"/>
          <w:szCs w:val="22"/>
        </w:rPr>
      </w:pPr>
      <w:r w:rsidRPr="006A14AF">
        <w:rPr>
          <w:rFonts w:cstheme="minorHAnsi"/>
          <w:sz w:val="22"/>
          <w:szCs w:val="22"/>
        </w:rPr>
        <w:t>Burners (Bunsen) with pilot lamp</w:t>
      </w:r>
    </w:p>
    <w:p w:rsidR="00EB22BF" w:rsidRPr="006A14AF" w:rsidRDefault="00EB22BF" w:rsidP="00796697">
      <w:pPr>
        <w:numPr>
          <w:ilvl w:val="0"/>
          <w:numId w:val="213"/>
        </w:numPr>
        <w:tabs>
          <w:tab w:val="left" w:pos="851"/>
          <w:tab w:val="left" w:pos="1560"/>
        </w:tabs>
        <w:spacing w:after="0" w:line="240" w:lineRule="auto"/>
        <w:ind w:left="1560" w:hanging="567"/>
        <w:jc w:val="both"/>
        <w:rPr>
          <w:rFonts w:cstheme="minorHAnsi"/>
          <w:sz w:val="22"/>
          <w:szCs w:val="22"/>
        </w:rPr>
      </w:pPr>
      <w:r w:rsidRPr="006A14AF">
        <w:rPr>
          <w:rFonts w:cstheme="minorHAnsi"/>
          <w:sz w:val="22"/>
          <w:szCs w:val="22"/>
        </w:rPr>
        <w:t>Suction Flask (1 litre Cap)</w:t>
      </w:r>
    </w:p>
    <w:p w:rsidR="00EB22BF" w:rsidRPr="006A14AF" w:rsidRDefault="00EB22BF" w:rsidP="00796697">
      <w:pPr>
        <w:numPr>
          <w:ilvl w:val="0"/>
          <w:numId w:val="213"/>
        </w:numPr>
        <w:tabs>
          <w:tab w:val="left" w:pos="851"/>
          <w:tab w:val="left" w:pos="1560"/>
        </w:tabs>
        <w:spacing w:after="0" w:line="240" w:lineRule="auto"/>
        <w:ind w:left="1560" w:hanging="567"/>
        <w:jc w:val="both"/>
        <w:rPr>
          <w:rFonts w:cstheme="minorHAnsi"/>
          <w:sz w:val="22"/>
          <w:szCs w:val="22"/>
        </w:rPr>
      </w:pPr>
      <w:r w:rsidRPr="006A14AF">
        <w:rPr>
          <w:rFonts w:cstheme="minorHAnsi"/>
          <w:sz w:val="22"/>
          <w:szCs w:val="22"/>
        </w:rPr>
        <w:t>Suction pump</w:t>
      </w:r>
    </w:p>
    <w:p w:rsidR="00EB22BF" w:rsidRPr="006A14AF" w:rsidRDefault="00EB22BF" w:rsidP="00796697">
      <w:pPr>
        <w:numPr>
          <w:ilvl w:val="0"/>
          <w:numId w:val="213"/>
        </w:numPr>
        <w:tabs>
          <w:tab w:val="left" w:pos="851"/>
          <w:tab w:val="left" w:pos="1560"/>
        </w:tabs>
        <w:spacing w:after="0" w:line="240" w:lineRule="auto"/>
        <w:ind w:left="1560" w:hanging="567"/>
        <w:jc w:val="both"/>
        <w:rPr>
          <w:rFonts w:cstheme="minorHAnsi"/>
          <w:sz w:val="22"/>
          <w:szCs w:val="22"/>
        </w:rPr>
      </w:pPr>
      <w:r w:rsidRPr="006A14AF">
        <w:rPr>
          <w:rFonts w:cstheme="minorHAnsi"/>
          <w:sz w:val="22"/>
          <w:szCs w:val="22"/>
        </w:rPr>
        <w:t>Sampling Bottles (Reagent Bottles Of 250 ml. Capacity)</w:t>
      </w:r>
    </w:p>
    <w:p w:rsidR="00EB22BF" w:rsidRPr="006A14AF" w:rsidRDefault="00EB22BF" w:rsidP="0058763C">
      <w:pPr>
        <w:tabs>
          <w:tab w:val="left" w:pos="1560"/>
        </w:tabs>
        <w:spacing w:after="0" w:line="240" w:lineRule="auto"/>
        <w:ind w:left="1418"/>
        <w:jc w:val="both"/>
        <w:rPr>
          <w:rFonts w:cstheme="minorHAnsi"/>
          <w:sz w:val="22"/>
          <w:szCs w:val="22"/>
        </w:rPr>
      </w:pPr>
    </w:p>
    <w:p w:rsidR="00EB22BF" w:rsidRPr="006A14AF" w:rsidRDefault="00EB22BF" w:rsidP="00796697">
      <w:pPr>
        <w:pStyle w:val="ListParagraph"/>
        <w:numPr>
          <w:ilvl w:val="0"/>
          <w:numId w:val="187"/>
        </w:numPr>
        <w:spacing w:after="0" w:line="240" w:lineRule="auto"/>
        <w:jc w:val="both"/>
        <w:rPr>
          <w:rFonts w:cstheme="minorHAnsi"/>
          <w:b/>
          <w:sz w:val="22"/>
          <w:szCs w:val="22"/>
        </w:rPr>
      </w:pPr>
      <w:r w:rsidRPr="006A14AF">
        <w:rPr>
          <w:rFonts w:cstheme="minorHAnsi"/>
          <w:b/>
          <w:sz w:val="22"/>
          <w:szCs w:val="22"/>
        </w:rPr>
        <w:t>BACTERIOLOGICAL MEDIA</w:t>
      </w:r>
    </w:p>
    <w:p w:rsidR="00EB22BF" w:rsidRPr="006A14AF" w:rsidRDefault="00EB22BF" w:rsidP="0058763C">
      <w:pPr>
        <w:pStyle w:val="ListParagraph"/>
        <w:spacing w:after="0" w:line="240" w:lineRule="auto"/>
        <w:ind w:left="1080"/>
        <w:jc w:val="both"/>
        <w:rPr>
          <w:rFonts w:cstheme="minorHAnsi"/>
          <w:b/>
          <w:sz w:val="22"/>
          <w:szCs w:val="22"/>
        </w:rPr>
      </w:pPr>
    </w:p>
    <w:p w:rsidR="00EB22BF" w:rsidRPr="006A14AF" w:rsidRDefault="00EB22BF" w:rsidP="00796697">
      <w:pPr>
        <w:numPr>
          <w:ilvl w:val="0"/>
          <w:numId w:val="214"/>
        </w:numPr>
        <w:tabs>
          <w:tab w:val="left" w:pos="1134"/>
          <w:tab w:val="left" w:pos="1560"/>
        </w:tabs>
        <w:spacing w:after="0" w:line="240" w:lineRule="auto"/>
        <w:ind w:firstLine="414"/>
        <w:jc w:val="both"/>
        <w:rPr>
          <w:rFonts w:cstheme="minorHAnsi"/>
          <w:sz w:val="22"/>
          <w:szCs w:val="22"/>
        </w:rPr>
      </w:pPr>
      <w:r w:rsidRPr="006A14AF">
        <w:rPr>
          <w:rFonts w:cstheme="minorHAnsi"/>
          <w:sz w:val="22"/>
          <w:szCs w:val="22"/>
        </w:rPr>
        <w:t>M. Endo Broth (dehydrated)</w:t>
      </w:r>
    </w:p>
    <w:p w:rsidR="00EB22BF" w:rsidRPr="006A14AF" w:rsidRDefault="00EB22BF" w:rsidP="00796697">
      <w:pPr>
        <w:numPr>
          <w:ilvl w:val="0"/>
          <w:numId w:val="214"/>
        </w:numPr>
        <w:tabs>
          <w:tab w:val="left" w:pos="1134"/>
        </w:tabs>
        <w:spacing w:after="0" w:line="240" w:lineRule="auto"/>
        <w:ind w:left="1560"/>
        <w:jc w:val="both"/>
        <w:rPr>
          <w:rFonts w:cstheme="minorHAnsi"/>
          <w:sz w:val="22"/>
          <w:szCs w:val="22"/>
        </w:rPr>
      </w:pPr>
      <w:r w:rsidRPr="006A14AF">
        <w:rPr>
          <w:rFonts w:cstheme="minorHAnsi"/>
          <w:sz w:val="22"/>
          <w:szCs w:val="22"/>
        </w:rPr>
        <w:t>Lactose or Lauryl Tryptose broth</w:t>
      </w:r>
    </w:p>
    <w:p w:rsidR="00EB22BF" w:rsidRPr="006A14AF" w:rsidRDefault="00EB22BF" w:rsidP="00796697">
      <w:pPr>
        <w:numPr>
          <w:ilvl w:val="0"/>
          <w:numId w:val="214"/>
        </w:numPr>
        <w:tabs>
          <w:tab w:val="left" w:pos="1134"/>
        </w:tabs>
        <w:spacing w:after="0" w:line="240" w:lineRule="auto"/>
        <w:ind w:left="1560"/>
        <w:jc w:val="both"/>
        <w:rPr>
          <w:rFonts w:cstheme="minorHAnsi"/>
          <w:sz w:val="22"/>
          <w:szCs w:val="22"/>
        </w:rPr>
      </w:pPr>
      <w:r w:rsidRPr="006A14AF">
        <w:rPr>
          <w:rFonts w:cstheme="minorHAnsi"/>
          <w:sz w:val="22"/>
          <w:szCs w:val="22"/>
        </w:rPr>
        <w:t>Mac Conkey broth</w:t>
      </w:r>
    </w:p>
    <w:p w:rsidR="00EB22BF" w:rsidRPr="006A14AF" w:rsidRDefault="00EB22BF" w:rsidP="00796697">
      <w:pPr>
        <w:numPr>
          <w:ilvl w:val="0"/>
          <w:numId w:val="214"/>
        </w:numPr>
        <w:tabs>
          <w:tab w:val="left" w:pos="1134"/>
        </w:tabs>
        <w:spacing w:after="0" w:line="240" w:lineRule="auto"/>
        <w:ind w:left="1560"/>
        <w:jc w:val="both"/>
        <w:rPr>
          <w:rFonts w:cstheme="minorHAnsi"/>
          <w:sz w:val="22"/>
          <w:szCs w:val="22"/>
        </w:rPr>
      </w:pPr>
      <w:r w:rsidRPr="006A14AF">
        <w:rPr>
          <w:rFonts w:cstheme="minorHAnsi"/>
          <w:sz w:val="22"/>
          <w:szCs w:val="22"/>
        </w:rPr>
        <w:t>Brilliant Green Bile Lactose Broth</w:t>
      </w:r>
    </w:p>
    <w:p w:rsidR="00EB22BF" w:rsidRPr="006A14AF" w:rsidRDefault="00EB22BF" w:rsidP="00796697">
      <w:pPr>
        <w:numPr>
          <w:ilvl w:val="0"/>
          <w:numId w:val="214"/>
        </w:numPr>
        <w:tabs>
          <w:tab w:val="left" w:pos="1134"/>
        </w:tabs>
        <w:spacing w:after="0" w:line="240" w:lineRule="auto"/>
        <w:ind w:left="1560"/>
        <w:jc w:val="both"/>
        <w:rPr>
          <w:rFonts w:cstheme="minorHAnsi"/>
          <w:sz w:val="22"/>
          <w:szCs w:val="22"/>
        </w:rPr>
      </w:pPr>
      <w:r w:rsidRPr="006A14AF">
        <w:rPr>
          <w:rFonts w:cstheme="minorHAnsi"/>
          <w:sz w:val="22"/>
          <w:szCs w:val="22"/>
        </w:rPr>
        <w:t>Total Plate Count Agar</w:t>
      </w:r>
    </w:p>
    <w:p w:rsidR="00EB22BF" w:rsidRPr="006A14AF" w:rsidRDefault="00EB22BF" w:rsidP="00796697">
      <w:pPr>
        <w:numPr>
          <w:ilvl w:val="0"/>
          <w:numId w:val="214"/>
        </w:numPr>
        <w:tabs>
          <w:tab w:val="left" w:pos="1134"/>
        </w:tabs>
        <w:spacing w:after="0" w:line="240" w:lineRule="auto"/>
        <w:ind w:left="1560"/>
        <w:jc w:val="both"/>
        <w:rPr>
          <w:rFonts w:cstheme="minorHAnsi"/>
          <w:sz w:val="22"/>
          <w:szCs w:val="22"/>
        </w:rPr>
      </w:pPr>
      <w:r w:rsidRPr="006A14AF">
        <w:rPr>
          <w:rFonts w:cstheme="minorHAnsi"/>
          <w:sz w:val="22"/>
          <w:szCs w:val="22"/>
        </w:rPr>
        <w:t>Peptone/ Triyptone Water.</w:t>
      </w:r>
    </w:p>
    <w:p w:rsidR="00EB22BF" w:rsidRPr="006A14AF" w:rsidRDefault="00EB22BF" w:rsidP="0058763C">
      <w:pPr>
        <w:tabs>
          <w:tab w:val="left" w:pos="720"/>
          <w:tab w:val="left" w:pos="900"/>
        </w:tabs>
        <w:spacing w:after="0" w:line="240" w:lineRule="auto"/>
        <w:ind w:left="900"/>
        <w:jc w:val="both"/>
        <w:rPr>
          <w:rFonts w:cstheme="minorHAnsi"/>
          <w:sz w:val="22"/>
          <w:szCs w:val="22"/>
        </w:rPr>
      </w:pPr>
    </w:p>
    <w:p w:rsidR="00EB22BF" w:rsidRPr="006A14AF" w:rsidRDefault="00EB22BF" w:rsidP="0058763C">
      <w:pPr>
        <w:spacing w:after="0" w:line="240" w:lineRule="auto"/>
        <w:ind w:left="709" w:hanging="425"/>
        <w:jc w:val="both"/>
        <w:rPr>
          <w:rFonts w:cstheme="minorHAnsi"/>
          <w:sz w:val="22"/>
          <w:szCs w:val="22"/>
        </w:rPr>
      </w:pPr>
      <w:r w:rsidRPr="006A14AF">
        <w:rPr>
          <w:rFonts w:cstheme="minorHAnsi"/>
          <w:sz w:val="22"/>
          <w:szCs w:val="22"/>
        </w:rPr>
        <w:t>Note: All the measuring instruments shall be provided along with the Buffer solution, regents any other chemicals required for measurement/calibration of minimum requirement for 6 months.</w:t>
      </w:r>
    </w:p>
    <w:p w:rsidR="0058763C" w:rsidRPr="006A14AF" w:rsidRDefault="0058763C">
      <w:pPr>
        <w:spacing w:after="0" w:line="240" w:lineRule="auto"/>
        <w:rPr>
          <w:rFonts w:cstheme="minorHAnsi"/>
          <w:b/>
          <w:color w:val="000000"/>
          <w:sz w:val="22"/>
          <w:szCs w:val="22"/>
        </w:rPr>
      </w:pPr>
      <w:r w:rsidRPr="006A14AF">
        <w:rPr>
          <w:rFonts w:cstheme="minorHAnsi"/>
          <w:b/>
          <w:color w:val="000000"/>
          <w:sz w:val="22"/>
          <w:szCs w:val="22"/>
        </w:rPr>
        <w:br w:type="page"/>
      </w:r>
    </w:p>
    <w:p w:rsidR="00EC29D1" w:rsidRPr="006A14AF" w:rsidRDefault="00EC29D1" w:rsidP="00796697">
      <w:pPr>
        <w:pStyle w:val="KUWSDBMainHead"/>
        <w:numPr>
          <w:ilvl w:val="0"/>
          <w:numId w:val="37"/>
        </w:numPr>
        <w:ind w:left="567" w:hanging="567"/>
        <w:rPr>
          <w:rFonts w:asciiTheme="minorHAnsi" w:hAnsiTheme="minorHAnsi" w:cstheme="minorHAnsi"/>
          <w:sz w:val="22"/>
          <w:szCs w:val="22"/>
        </w:rPr>
      </w:pPr>
      <w:bookmarkStart w:id="110" w:name="_Toc109721801"/>
      <w:bookmarkStart w:id="111" w:name="_Toc122448683"/>
      <w:r w:rsidRPr="006A14AF">
        <w:rPr>
          <w:rFonts w:asciiTheme="minorHAnsi" w:hAnsiTheme="minorHAnsi" w:cstheme="minorHAnsi"/>
          <w:sz w:val="22"/>
          <w:szCs w:val="22"/>
        </w:rPr>
        <w:t>Performance Standards – Key performance indicators</w:t>
      </w:r>
      <w:bookmarkEnd w:id="110"/>
      <w:bookmarkEnd w:id="111"/>
    </w:p>
    <w:p w:rsidR="00BC74CF" w:rsidRPr="006A14AF" w:rsidRDefault="00BC74CF" w:rsidP="00BC74CF">
      <w:pPr>
        <w:numPr>
          <w:ilvl w:val="12"/>
          <w:numId w:val="0"/>
        </w:numPr>
        <w:spacing w:after="0" w:line="240" w:lineRule="auto"/>
        <w:ind w:left="567"/>
        <w:jc w:val="both"/>
        <w:rPr>
          <w:rFonts w:cstheme="minorHAnsi"/>
          <w:color w:val="000000" w:themeColor="text1"/>
          <w:sz w:val="22"/>
          <w:szCs w:val="22"/>
        </w:rPr>
      </w:pPr>
    </w:p>
    <w:p w:rsidR="00EC29D1" w:rsidRPr="006A14AF" w:rsidRDefault="00EC29D1" w:rsidP="00BC74CF">
      <w:pPr>
        <w:numPr>
          <w:ilvl w:val="12"/>
          <w:numId w:val="0"/>
        </w:num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 xml:space="preserve">The Contractor shall achieve and maintain the Required Service Levels stipulated in Tables below till completion of O&amp;M. The service level requirements shall be the minimum key performance indicators measured every month for making pro rata payment to the contractor during the O&amp;M period and all the KPIs shall be measured from the date next to the date of issue of certificate of commissioning certificate on completion of Design Build Services and that is the date of commencement of O&amp;M services (Date of O&amp;M). </w:t>
      </w:r>
    </w:p>
    <w:p w:rsidR="00BC74CF" w:rsidRPr="006A14AF" w:rsidRDefault="00BC74CF" w:rsidP="00BC74CF">
      <w:pPr>
        <w:numPr>
          <w:ilvl w:val="12"/>
          <w:numId w:val="0"/>
        </w:numPr>
        <w:spacing w:after="0" w:line="240" w:lineRule="auto"/>
        <w:ind w:left="576"/>
        <w:jc w:val="both"/>
        <w:rPr>
          <w:rFonts w:cstheme="minorHAnsi"/>
          <w:color w:val="000000" w:themeColor="text1"/>
          <w:sz w:val="22"/>
          <w:szCs w:val="22"/>
        </w:rPr>
      </w:pPr>
    </w:p>
    <w:p w:rsidR="00EC29D1" w:rsidRPr="006A14AF" w:rsidRDefault="00EC29D1" w:rsidP="00BC74CF">
      <w:pPr>
        <w:numPr>
          <w:ilvl w:val="12"/>
          <w:numId w:val="0"/>
        </w:num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For poor performances below the minimum performance standards will attract penalties. Minimum performance standards to be maintained will be measured based on following Key Performance Indicators:</w:t>
      </w:r>
    </w:p>
    <w:p w:rsidR="00BC74CF" w:rsidRPr="006A14AF" w:rsidRDefault="00BC74CF" w:rsidP="00BC74CF">
      <w:pPr>
        <w:numPr>
          <w:ilvl w:val="12"/>
          <w:numId w:val="0"/>
        </w:numPr>
        <w:spacing w:after="0" w:line="240" w:lineRule="auto"/>
        <w:ind w:left="576"/>
        <w:jc w:val="both"/>
        <w:rPr>
          <w:rFonts w:cstheme="minorHAnsi"/>
          <w:color w:val="000000" w:themeColor="text1"/>
          <w:sz w:val="22"/>
          <w:szCs w:val="22"/>
        </w:rPr>
      </w:pPr>
    </w:p>
    <w:p w:rsidR="00EC29D1" w:rsidRPr="006A14AF" w:rsidRDefault="00EC29D1" w:rsidP="00796697">
      <w:pPr>
        <w:numPr>
          <w:ilvl w:val="0"/>
          <w:numId w:val="35"/>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Quantity and Pressure</w:t>
      </w:r>
    </w:p>
    <w:p w:rsidR="00EC29D1" w:rsidRPr="006A14AF" w:rsidRDefault="00EC29D1" w:rsidP="00796697">
      <w:pPr>
        <w:numPr>
          <w:ilvl w:val="0"/>
          <w:numId w:val="35"/>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Quality Compliance</w:t>
      </w:r>
    </w:p>
    <w:p w:rsidR="00EC29D1" w:rsidRPr="006A14AF" w:rsidRDefault="00EC29D1" w:rsidP="00796697">
      <w:pPr>
        <w:numPr>
          <w:ilvl w:val="0"/>
          <w:numId w:val="35"/>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Leakage levels in project area (NRW)</w:t>
      </w:r>
    </w:p>
    <w:p w:rsidR="00EC29D1" w:rsidRPr="006A14AF" w:rsidRDefault="00EC29D1" w:rsidP="00796697">
      <w:pPr>
        <w:numPr>
          <w:ilvl w:val="0"/>
          <w:numId w:val="35"/>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Percentage of customers billed</w:t>
      </w:r>
    </w:p>
    <w:p w:rsidR="00EC29D1" w:rsidRPr="006A14AF" w:rsidRDefault="00EC29D1" w:rsidP="00796697">
      <w:pPr>
        <w:numPr>
          <w:ilvl w:val="0"/>
          <w:numId w:val="35"/>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Resolution of customer complaints</w:t>
      </w:r>
    </w:p>
    <w:p w:rsidR="00EC29D1" w:rsidRPr="006A14AF" w:rsidRDefault="00EC29D1" w:rsidP="00BC74CF">
      <w:pPr>
        <w:spacing w:after="0"/>
        <w:rPr>
          <w:rFonts w:cstheme="minorHAnsi"/>
          <w:b/>
          <w:color w:val="000000" w:themeColor="text1"/>
          <w:sz w:val="22"/>
          <w:szCs w:val="22"/>
        </w:rPr>
      </w:pPr>
    </w:p>
    <w:p w:rsidR="00EC29D1" w:rsidRPr="006A14AF" w:rsidRDefault="00EC29D1" w:rsidP="00796697">
      <w:pPr>
        <w:numPr>
          <w:ilvl w:val="0"/>
          <w:numId w:val="36"/>
        </w:numPr>
        <w:spacing w:after="0" w:line="240" w:lineRule="auto"/>
        <w:ind w:left="936"/>
        <w:jc w:val="both"/>
        <w:rPr>
          <w:rFonts w:cstheme="minorHAnsi"/>
          <w:b/>
          <w:color w:val="000000" w:themeColor="text1"/>
          <w:sz w:val="22"/>
          <w:szCs w:val="22"/>
        </w:rPr>
      </w:pPr>
      <w:r w:rsidRPr="006A14AF">
        <w:rPr>
          <w:rFonts w:cstheme="minorHAnsi"/>
          <w:b/>
          <w:color w:val="000000" w:themeColor="text1"/>
          <w:sz w:val="22"/>
          <w:szCs w:val="22"/>
        </w:rPr>
        <w:t xml:space="preserve">Quantity and Pressure </w:t>
      </w:r>
    </w:p>
    <w:p w:rsidR="00EC29D1" w:rsidRPr="006A14AF" w:rsidRDefault="00EC29D1" w:rsidP="00BC74CF">
      <w:pPr>
        <w:spacing w:line="240" w:lineRule="auto"/>
        <w:ind w:left="576"/>
        <w:rPr>
          <w:rFonts w:cstheme="minorHAnsi"/>
          <w:color w:val="000000" w:themeColor="text1"/>
          <w:sz w:val="22"/>
          <w:szCs w:val="22"/>
        </w:rPr>
      </w:pPr>
      <w:r w:rsidRPr="006A14AF">
        <w:rPr>
          <w:rFonts w:cstheme="minorHAnsi"/>
          <w:b/>
          <w:color w:val="000000" w:themeColor="text1"/>
          <w:sz w:val="22"/>
          <w:szCs w:val="22"/>
        </w:rPr>
        <w:t>a. Definition</w:t>
      </w:r>
      <w:r w:rsidRPr="006A14AF">
        <w:rPr>
          <w:rFonts w:cstheme="minorHAnsi"/>
          <w:color w:val="000000" w:themeColor="text1"/>
          <w:sz w:val="22"/>
          <w:szCs w:val="22"/>
        </w:rPr>
        <w:t xml:space="preserve">:  The minimum pressure at the critical Zonal points at all times shall be equal to or more than 10m at Ferrule and 7m at Tap </w:t>
      </w:r>
    </w:p>
    <w:p w:rsidR="00EC29D1" w:rsidRPr="006A14AF" w:rsidRDefault="00EC29D1" w:rsidP="00BC74CF">
      <w:pPr>
        <w:spacing w:line="240" w:lineRule="auto"/>
        <w:ind w:left="576"/>
        <w:rPr>
          <w:rFonts w:cstheme="minorHAnsi"/>
          <w:color w:val="000000" w:themeColor="text1"/>
          <w:sz w:val="22"/>
          <w:szCs w:val="22"/>
        </w:rPr>
      </w:pPr>
      <w:r w:rsidRPr="006A14AF">
        <w:rPr>
          <w:rFonts w:cstheme="minorHAnsi"/>
          <w:b/>
          <w:color w:val="000000" w:themeColor="text1"/>
          <w:sz w:val="22"/>
          <w:szCs w:val="22"/>
        </w:rPr>
        <w:t>b. Measurement:</w:t>
      </w:r>
      <w:r w:rsidRPr="006A14AF">
        <w:rPr>
          <w:rFonts w:cstheme="minorHAnsi"/>
          <w:color w:val="000000" w:themeColor="text1"/>
          <w:sz w:val="22"/>
          <w:szCs w:val="22"/>
        </w:rPr>
        <w:t xml:space="preserve"> Pressure data shall be logged continuously at all critical Zonal points at the intervals of 15minutes using pressure loggers. Pressure compliance percentage shall be a ratio of number of critical Zonal points meeting the performance target per month to total number of critical Zonal points multiplies by number of days in a month.</w:t>
      </w:r>
    </w:p>
    <w:p w:rsidR="00EC29D1" w:rsidRPr="006A14AF" w:rsidRDefault="00EC29D1" w:rsidP="00BC74CF">
      <w:pPr>
        <w:spacing w:line="240" w:lineRule="auto"/>
        <w:ind w:left="576"/>
        <w:rPr>
          <w:rFonts w:cstheme="minorHAnsi"/>
          <w:color w:val="000000" w:themeColor="text1"/>
          <w:sz w:val="22"/>
          <w:szCs w:val="22"/>
        </w:rPr>
      </w:pPr>
      <w:r w:rsidRPr="006A14AF">
        <w:rPr>
          <w:rFonts w:cstheme="minorHAnsi"/>
          <w:b/>
          <w:color w:val="000000" w:themeColor="text1"/>
          <w:sz w:val="22"/>
          <w:szCs w:val="22"/>
        </w:rPr>
        <w:t>c. Exceptions:</w:t>
      </w:r>
      <w:r w:rsidRPr="006A14AF">
        <w:rPr>
          <w:rFonts w:cstheme="minorHAnsi"/>
          <w:color w:val="000000" w:themeColor="text1"/>
          <w:sz w:val="22"/>
          <w:szCs w:val="22"/>
        </w:rPr>
        <w:t xml:space="preserve"> power failure or any planned interruptions in the network </w:t>
      </w:r>
    </w:p>
    <w:p w:rsidR="00EC29D1" w:rsidRPr="006A14AF" w:rsidRDefault="00EC29D1" w:rsidP="00796697">
      <w:pPr>
        <w:numPr>
          <w:ilvl w:val="0"/>
          <w:numId w:val="36"/>
        </w:numPr>
        <w:spacing w:after="0" w:line="240" w:lineRule="auto"/>
        <w:ind w:left="936"/>
        <w:jc w:val="both"/>
        <w:rPr>
          <w:rFonts w:cstheme="minorHAnsi"/>
          <w:b/>
          <w:color w:val="000000" w:themeColor="text1"/>
          <w:sz w:val="22"/>
          <w:szCs w:val="22"/>
        </w:rPr>
      </w:pPr>
      <w:r w:rsidRPr="006A14AF">
        <w:rPr>
          <w:rFonts w:cstheme="minorHAnsi"/>
          <w:b/>
          <w:color w:val="000000" w:themeColor="text1"/>
          <w:sz w:val="22"/>
          <w:szCs w:val="22"/>
        </w:rPr>
        <w:t>Quality compliance:</w:t>
      </w:r>
    </w:p>
    <w:p w:rsidR="00EC29D1" w:rsidRPr="006A14AF" w:rsidRDefault="00EC29D1" w:rsidP="00BC74CF">
      <w:pPr>
        <w:spacing w:line="240" w:lineRule="auto"/>
        <w:ind w:left="576"/>
        <w:rPr>
          <w:rFonts w:cstheme="minorHAnsi"/>
          <w:color w:val="000000" w:themeColor="text1"/>
          <w:sz w:val="22"/>
          <w:szCs w:val="22"/>
        </w:rPr>
      </w:pPr>
      <w:r w:rsidRPr="006A14AF">
        <w:rPr>
          <w:rFonts w:cstheme="minorHAnsi"/>
          <w:b/>
          <w:color w:val="000000" w:themeColor="text1"/>
          <w:sz w:val="22"/>
          <w:szCs w:val="22"/>
        </w:rPr>
        <w:t>a. Definition:</w:t>
      </w:r>
      <w:r w:rsidRPr="006A14AF">
        <w:rPr>
          <w:rFonts w:cstheme="minorHAnsi"/>
          <w:color w:val="000000" w:themeColor="text1"/>
          <w:sz w:val="22"/>
          <w:szCs w:val="22"/>
        </w:rPr>
        <w:t xml:space="preserve">  minimum residual chlorine within the distribution system shall be more than or equal to 0.2mg/l </w:t>
      </w:r>
    </w:p>
    <w:p w:rsidR="00EC29D1" w:rsidRPr="006A14AF" w:rsidRDefault="00EC29D1" w:rsidP="00BC74CF">
      <w:pPr>
        <w:spacing w:line="240" w:lineRule="auto"/>
        <w:ind w:left="576"/>
        <w:rPr>
          <w:rFonts w:cstheme="minorHAnsi"/>
          <w:color w:val="000000" w:themeColor="text1"/>
          <w:sz w:val="22"/>
          <w:szCs w:val="22"/>
        </w:rPr>
      </w:pPr>
      <w:r w:rsidRPr="006A14AF">
        <w:rPr>
          <w:rFonts w:cstheme="minorHAnsi"/>
          <w:b/>
          <w:color w:val="000000" w:themeColor="text1"/>
          <w:sz w:val="22"/>
          <w:szCs w:val="22"/>
        </w:rPr>
        <w:t xml:space="preserve">b. </w:t>
      </w:r>
      <w:r w:rsidR="004537B1" w:rsidRPr="006A14AF">
        <w:rPr>
          <w:rFonts w:cstheme="minorHAnsi"/>
          <w:b/>
          <w:color w:val="000000" w:themeColor="text1"/>
          <w:sz w:val="22"/>
          <w:szCs w:val="22"/>
        </w:rPr>
        <w:t>Measurement</w:t>
      </w:r>
      <w:r w:rsidR="004537B1" w:rsidRPr="006A14AF">
        <w:rPr>
          <w:rFonts w:cstheme="minorHAnsi"/>
          <w:color w:val="000000" w:themeColor="text1"/>
          <w:sz w:val="22"/>
          <w:szCs w:val="22"/>
        </w:rPr>
        <w:t>: Contractor</w:t>
      </w:r>
      <w:r w:rsidRPr="006A14AF">
        <w:rPr>
          <w:rFonts w:cstheme="minorHAnsi"/>
          <w:color w:val="000000" w:themeColor="text1"/>
          <w:sz w:val="22"/>
          <w:szCs w:val="22"/>
        </w:rPr>
        <w:t xml:space="preserve"> shall take at least four random samples from the customer taps per zone per day (15 x 4= 60 samples per day). Quality Compliance percentage shall be a ratio of number samples meeting the performance target (&gt;_ 0.2 mg/l of residual chlorine) in a month to total number of samples collected in a month.</w:t>
      </w:r>
    </w:p>
    <w:p w:rsidR="00EC29D1" w:rsidRPr="006A14AF" w:rsidRDefault="00EC29D1" w:rsidP="00BC74CF">
      <w:pPr>
        <w:spacing w:line="240" w:lineRule="auto"/>
        <w:ind w:left="576"/>
        <w:rPr>
          <w:rFonts w:cstheme="minorHAnsi"/>
          <w:color w:val="000000" w:themeColor="text1"/>
          <w:sz w:val="22"/>
          <w:szCs w:val="22"/>
        </w:rPr>
      </w:pPr>
      <w:r w:rsidRPr="006A14AF">
        <w:rPr>
          <w:rFonts w:cstheme="minorHAnsi"/>
          <w:b/>
          <w:color w:val="000000" w:themeColor="text1"/>
          <w:sz w:val="22"/>
          <w:szCs w:val="22"/>
        </w:rPr>
        <w:t>c. Exceptions:</w:t>
      </w:r>
      <w:r w:rsidRPr="006A14AF">
        <w:rPr>
          <w:rFonts w:cstheme="minorHAnsi"/>
          <w:color w:val="000000" w:themeColor="text1"/>
          <w:sz w:val="22"/>
          <w:szCs w:val="22"/>
        </w:rPr>
        <w:t xml:space="preserve">  power failures or any planned interruptions in the network.</w:t>
      </w:r>
    </w:p>
    <w:p w:rsidR="00EC29D1" w:rsidRPr="006A14AF" w:rsidRDefault="00EC29D1" w:rsidP="00796697">
      <w:pPr>
        <w:numPr>
          <w:ilvl w:val="0"/>
          <w:numId w:val="36"/>
        </w:numPr>
        <w:spacing w:after="0" w:line="240" w:lineRule="auto"/>
        <w:ind w:left="936"/>
        <w:jc w:val="both"/>
        <w:rPr>
          <w:rFonts w:cstheme="minorHAnsi"/>
          <w:b/>
          <w:color w:val="000000" w:themeColor="text1"/>
          <w:sz w:val="22"/>
          <w:szCs w:val="22"/>
        </w:rPr>
      </w:pPr>
      <w:r w:rsidRPr="006A14AF">
        <w:rPr>
          <w:rFonts w:cstheme="minorHAnsi"/>
          <w:b/>
          <w:color w:val="000000" w:themeColor="text1"/>
          <w:sz w:val="22"/>
          <w:szCs w:val="22"/>
        </w:rPr>
        <w:t>Leakage levels in project area (NRW):</w:t>
      </w:r>
    </w:p>
    <w:p w:rsidR="00EC29D1" w:rsidRPr="006A14AF" w:rsidRDefault="00EC29D1" w:rsidP="00BC74CF">
      <w:pPr>
        <w:spacing w:line="240" w:lineRule="auto"/>
        <w:ind w:left="576"/>
        <w:rPr>
          <w:rFonts w:cstheme="minorHAnsi"/>
          <w:color w:val="000000" w:themeColor="text1"/>
          <w:sz w:val="22"/>
          <w:szCs w:val="22"/>
        </w:rPr>
      </w:pPr>
      <w:r w:rsidRPr="006A14AF">
        <w:rPr>
          <w:rFonts w:cstheme="minorHAnsi"/>
          <w:b/>
          <w:color w:val="000000" w:themeColor="text1"/>
          <w:sz w:val="22"/>
          <w:szCs w:val="22"/>
        </w:rPr>
        <w:t>a. Definition</w:t>
      </w:r>
      <w:r w:rsidRPr="006A14AF">
        <w:rPr>
          <w:rFonts w:cstheme="minorHAnsi"/>
          <w:color w:val="000000" w:themeColor="text1"/>
          <w:sz w:val="22"/>
          <w:szCs w:val="22"/>
        </w:rPr>
        <w:t>: It is a ratio of water billed/ accounted to that of water put into system.</w:t>
      </w:r>
    </w:p>
    <w:p w:rsidR="00EC29D1" w:rsidRPr="006A14AF" w:rsidRDefault="00EC29D1" w:rsidP="00796697">
      <w:pPr>
        <w:numPr>
          <w:ilvl w:val="0"/>
          <w:numId w:val="36"/>
        </w:numPr>
        <w:spacing w:after="0" w:line="240" w:lineRule="auto"/>
        <w:ind w:left="936"/>
        <w:jc w:val="both"/>
        <w:rPr>
          <w:rFonts w:cstheme="minorHAnsi"/>
          <w:b/>
          <w:color w:val="000000" w:themeColor="text1"/>
          <w:sz w:val="22"/>
          <w:szCs w:val="22"/>
        </w:rPr>
      </w:pPr>
      <w:r w:rsidRPr="006A14AF">
        <w:rPr>
          <w:rFonts w:cstheme="minorHAnsi"/>
          <w:b/>
          <w:color w:val="000000" w:themeColor="text1"/>
          <w:sz w:val="22"/>
          <w:szCs w:val="22"/>
        </w:rPr>
        <w:t>Percentage of customers billed:</w:t>
      </w:r>
      <w:r w:rsidR="007D0401">
        <w:rPr>
          <w:rFonts w:cstheme="minorHAnsi"/>
          <w:b/>
          <w:color w:val="000000" w:themeColor="text1"/>
          <w:sz w:val="22"/>
          <w:szCs w:val="22"/>
        </w:rPr>
        <w:t>deleted</w:t>
      </w:r>
    </w:p>
    <w:p w:rsidR="00EC29D1" w:rsidRPr="006A14AF" w:rsidRDefault="00EC29D1" w:rsidP="00796697">
      <w:pPr>
        <w:numPr>
          <w:ilvl w:val="0"/>
          <w:numId w:val="36"/>
        </w:numPr>
        <w:spacing w:after="0" w:line="240" w:lineRule="auto"/>
        <w:ind w:left="936"/>
        <w:jc w:val="both"/>
        <w:rPr>
          <w:rFonts w:cstheme="minorHAnsi"/>
          <w:b/>
          <w:color w:val="000000" w:themeColor="text1"/>
          <w:sz w:val="22"/>
          <w:szCs w:val="22"/>
        </w:rPr>
      </w:pPr>
      <w:r w:rsidRPr="006A14AF">
        <w:rPr>
          <w:rFonts w:cstheme="minorHAnsi"/>
          <w:b/>
          <w:color w:val="000000" w:themeColor="text1"/>
          <w:sz w:val="22"/>
          <w:szCs w:val="22"/>
        </w:rPr>
        <w:t>Resolution of customer</w:t>
      </w:r>
      <w:r w:rsidR="007D0401">
        <w:rPr>
          <w:rFonts w:cstheme="minorHAnsi"/>
          <w:b/>
          <w:color w:val="000000" w:themeColor="text1"/>
          <w:sz w:val="22"/>
          <w:szCs w:val="22"/>
        </w:rPr>
        <w:t>/Textile Department</w:t>
      </w:r>
      <w:r w:rsidRPr="006A14AF">
        <w:rPr>
          <w:rFonts w:cstheme="minorHAnsi"/>
          <w:b/>
          <w:color w:val="000000" w:themeColor="text1"/>
          <w:sz w:val="22"/>
          <w:szCs w:val="22"/>
        </w:rPr>
        <w:t xml:space="preserve"> complaints:</w:t>
      </w:r>
    </w:p>
    <w:p w:rsidR="00EC29D1" w:rsidRPr="006A14AF" w:rsidRDefault="00EC29D1" w:rsidP="00BC74CF">
      <w:pPr>
        <w:spacing w:line="240" w:lineRule="auto"/>
        <w:ind w:left="576"/>
        <w:rPr>
          <w:rFonts w:cstheme="minorHAnsi"/>
          <w:color w:val="000000" w:themeColor="text1"/>
          <w:sz w:val="22"/>
          <w:szCs w:val="22"/>
        </w:rPr>
      </w:pPr>
      <w:r w:rsidRPr="006A14AF">
        <w:rPr>
          <w:rFonts w:cstheme="minorHAnsi"/>
          <w:b/>
          <w:color w:val="000000" w:themeColor="text1"/>
          <w:sz w:val="22"/>
          <w:szCs w:val="22"/>
        </w:rPr>
        <w:t>a. Definition</w:t>
      </w:r>
      <w:r w:rsidRPr="006A14AF">
        <w:rPr>
          <w:rFonts w:cstheme="minorHAnsi"/>
          <w:color w:val="000000" w:themeColor="text1"/>
          <w:sz w:val="22"/>
          <w:szCs w:val="22"/>
        </w:rPr>
        <w:t>: It is ration of total number of customers complaints resolved in a month to the total number of complaints received in that month.</w:t>
      </w:r>
    </w:p>
    <w:p w:rsidR="00EC29D1" w:rsidRPr="006A14AF" w:rsidRDefault="00EC29D1" w:rsidP="00BC74CF">
      <w:pPr>
        <w:spacing w:line="240" w:lineRule="auto"/>
        <w:ind w:left="576"/>
        <w:rPr>
          <w:rFonts w:cstheme="minorHAnsi"/>
          <w:color w:val="000000" w:themeColor="text1"/>
          <w:sz w:val="22"/>
          <w:szCs w:val="22"/>
        </w:rPr>
      </w:pPr>
      <w:r w:rsidRPr="006A14AF">
        <w:rPr>
          <w:rFonts w:cstheme="minorHAnsi"/>
          <w:b/>
          <w:color w:val="000000" w:themeColor="text1"/>
          <w:sz w:val="22"/>
          <w:szCs w:val="22"/>
        </w:rPr>
        <w:t>b. Measurement</w:t>
      </w:r>
      <w:r w:rsidRPr="006A14AF">
        <w:rPr>
          <w:rFonts w:cstheme="minorHAnsi"/>
          <w:color w:val="000000" w:themeColor="text1"/>
          <w:sz w:val="22"/>
          <w:szCs w:val="22"/>
        </w:rPr>
        <w:t>: Source of data shall be customer service module.</w:t>
      </w:r>
    </w:p>
    <w:p w:rsidR="00EC29D1" w:rsidRPr="006A14AF" w:rsidRDefault="00EC29D1" w:rsidP="00BC74CF">
      <w:pPr>
        <w:spacing w:line="240" w:lineRule="auto"/>
        <w:ind w:left="576"/>
        <w:rPr>
          <w:rFonts w:cstheme="minorHAnsi"/>
          <w:color w:val="000000" w:themeColor="text1"/>
          <w:sz w:val="22"/>
          <w:szCs w:val="22"/>
        </w:rPr>
      </w:pPr>
      <w:r w:rsidRPr="006A14AF">
        <w:rPr>
          <w:rFonts w:cstheme="minorHAnsi"/>
          <w:b/>
          <w:color w:val="000000" w:themeColor="text1"/>
          <w:sz w:val="22"/>
          <w:szCs w:val="22"/>
        </w:rPr>
        <w:t>c. Exceptions</w:t>
      </w:r>
      <w:r w:rsidRPr="006A14AF">
        <w:rPr>
          <w:rFonts w:cstheme="minorHAnsi"/>
          <w:color w:val="000000" w:themeColor="text1"/>
          <w:sz w:val="22"/>
          <w:szCs w:val="22"/>
        </w:rPr>
        <w:t>: Complaints which require major works to resolve the complaints.</w:t>
      </w:r>
    </w:p>
    <w:p w:rsidR="00EC29D1" w:rsidRPr="006A14AF" w:rsidRDefault="00EC29D1" w:rsidP="00EC29D1">
      <w:pPr>
        <w:ind w:left="360"/>
        <w:rPr>
          <w:rFonts w:cstheme="minorHAnsi"/>
          <w:b/>
          <w:bCs/>
          <w:iCs/>
          <w:color w:val="000000" w:themeColor="text1"/>
          <w:sz w:val="22"/>
          <w:szCs w:val="22"/>
        </w:rPr>
      </w:pPr>
      <w:r w:rsidRPr="006A14AF">
        <w:rPr>
          <w:rFonts w:cstheme="minorHAnsi"/>
          <w:b/>
          <w:bCs/>
          <w:iCs/>
          <w:color w:val="000000" w:themeColor="text1"/>
          <w:sz w:val="22"/>
          <w:szCs w:val="22"/>
        </w:rPr>
        <w:t xml:space="preserve">1. Quantity and pressure </w:t>
      </w:r>
      <w:r w:rsidRPr="006A14AF">
        <w:rPr>
          <w:rFonts w:cstheme="minorHAnsi"/>
          <w:b/>
          <w:color w:val="000000" w:themeColor="text1"/>
          <w:sz w:val="22"/>
          <w:szCs w:val="22"/>
        </w:rPr>
        <w:t>Compliance</w:t>
      </w:r>
    </w:p>
    <w:tbl>
      <w:tblPr>
        <w:tblW w:w="7797"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620"/>
        <w:gridCol w:w="3767"/>
      </w:tblGrid>
      <w:tr w:rsidR="00936089" w:rsidRPr="006A14AF" w:rsidTr="00BC74CF">
        <w:trPr>
          <w:trHeight w:val="60"/>
        </w:trPr>
        <w:tc>
          <w:tcPr>
            <w:tcW w:w="7797" w:type="dxa"/>
            <w:gridSpan w:val="3"/>
          </w:tcPr>
          <w:p w:rsidR="00EC29D1" w:rsidRPr="006A14AF" w:rsidRDefault="00EC29D1" w:rsidP="00BC74CF">
            <w:pPr>
              <w:autoSpaceDE w:val="0"/>
              <w:autoSpaceDN w:val="0"/>
              <w:adjustRightInd w:val="0"/>
              <w:spacing w:after="0"/>
              <w:jc w:val="center"/>
              <w:rPr>
                <w:rFonts w:cstheme="minorHAnsi"/>
                <w:color w:val="000000" w:themeColor="text1"/>
                <w:position w:val="8"/>
                <w:sz w:val="22"/>
                <w:szCs w:val="22"/>
              </w:rPr>
            </w:pPr>
            <w:r w:rsidRPr="006A14AF">
              <w:rPr>
                <w:rFonts w:cstheme="minorHAnsi"/>
                <w:color w:val="000000" w:themeColor="text1"/>
                <w:position w:val="8"/>
                <w:sz w:val="22"/>
                <w:szCs w:val="22"/>
              </w:rPr>
              <w:t>Performance Indicator</w:t>
            </w:r>
          </w:p>
        </w:tc>
      </w:tr>
      <w:tr w:rsidR="00936089" w:rsidRPr="006A14AF" w:rsidTr="00BC74CF">
        <w:tc>
          <w:tcPr>
            <w:tcW w:w="2410" w:type="dxa"/>
          </w:tcPr>
          <w:p w:rsidR="00EC29D1" w:rsidRPr="006A14AF" w:rsidRDefault="00EC29D1" w:rsidP="00BC74CF">
            <w:pPr>
              <w:autoSpaceDE w:val="0"/>
              <w:autoSpaceDN w:val="0"/>
              <w:adjustRightInd w:val="0"/>
              <w:spacing w:after="0"/>
              <w:jc w:val="center"/>
              <w:rPr>
                <w:rFonts w:cstheme="minorHAnsi"/>
                <w:color w:val="000000" w:themeColor="text1"/>
                <w:position w:val="8"/>
                <w:sz w:val="22"/>
                <w:szCs w:val="22"/>
              </w:rPr>
            </w:pPr>
            <w:r w:rsidRPr="006A14AF">
              <w:rPr>
                <w:rFonts w:cstheme="minorHAnsi"/>
                <w:color w:val="000000" w:themeColor="text1"/>
                <w:position w:val="8"/>
                <w:sz w:val="22"/>
                <w:szCs w:val="22"/>
              </w:rPr>
              <w:t>Indicator</w:t>
            </w:r>
          </w:p>
        </w:tc>
        <w:tc>
          <w:tcPr>
            <w:tcW w:w="1620" w:type="dxa"/>
          </w:tcPr>
          <w:p w:rsidR="00EC29D1" w:rsidRPr="006A14AF" w:rsidRDefault="00EC29D1" w:rsidP="00BC74CF">
            <w:pPr>
              <w:autoSpaceDE w:val="0"/>
              <w:autoSpaceDN w:val="0"/>
              <w:adjustRightInd w:val="0"/>
              <w:spacing w:after="0"/>
              <w:jc w:val="center"/>
              <w:rPr>
                <w:rFonts w:cstheme="minorHAnsi"/>
                <w:color w:val="000000" w:themeColor="text1"/>
                <w:position w:val="8"/>
                <w:sz w:val="22"/>
                <w:szCs w:val="22"/>
              </w:rPr>
            </w:pPr>
            <w:r w:rsidRPr="006A14AF">
              <w:rPr>
                <w:rFonts w:cstheme="minorHAnsi"/>
                <w:color w:val="000000" w:themeColor="text1"/>
                <w:position w:val="8"/>
                <w:sz w:val="22"/>
                <w:szCs w:val="22"/>
              </w:rPr>
              <w:t>Unit</w:t>
            </w:r>
          </w:p>
        </w:tc>
        <w:tc>
          <w:tcPr>
            <w:tcW w:w="3767" w:type="dxa"/>
          </w:tcPr>
          <w:p w:rsidR="00EC29D1" w:rsidRPr="006A14AF" w:rsidRDefault="00EC29D1" w:rsidP="00BC74CF">
            <w:pPr>
              <w:autoSpaceDE w:val="0"/>
              <w:autoSpaceDN w:val="0"/>
              <w:adjustRightInd w:val="0"/>
              <w:spacing w:after="0"/>
              <w:jc w:val="center"/>
              <w:rPr>
                <w:rFonts w:cstheme="minorHAnsi"/>
                <w:color w:val="000000" w:themeColor="text1"/>
                <w:position w:val="8"/>
                <w:sz w:val="22"/>
                <w:szCs w:val="22"/>
              </w:rPr>
            </w:pPr>
            <w:r w:rsidRPr="006A14AF">
              <w:rPr>
                <w:rFonts w:cstheme="minorHAnsi"/>
                <w:color w:val="000000" w:themeColor="text1"/>
                <w:position w:val="8"/>
                <w:sz w:val="22"/>
                <w:szCs w:val="22"/>
              </w:rPr>
              <w:t>Definition</w:t>
            </w:r>
          </w:p>
        </w:tc>
      </w:tr>
      <w:tr w:rsidR="00EC29D1" w:rsidRPr="006A14AF" w:rsidTr="00BC74CF">
        <w:tc>
          <w:tcPr>
            <w:tcW w:w="2410" w:type="dxa"/>
          </w:tcPr>
          <w:p w:rsidR="00EC29D1" w:rsidRPr="006A14AF" w:rsidRDefault="00EC29D1" w:rsidP="00BC74CF">
            <w:pPr>
              <w:autoSpaceDE w:val="0"/>
              <w:autoSpaceDN w:val="0"/>
              <w:adjustRightInd w:val="0"/>
              <w:spacing w:after="0"/>
              <w:rPr>
                <w:rFonts w:cstheme="minorHAnsi"/>
                <w:color w:val="000000" w:themeColor="text1"/>
                <w:position w:val="8"/>
                <w:sz w:val="22"/>
                <w:szCs w:val="22"/>
              </w:rPr>
            </w:pPr>
            <w:r w:rsidRPr="006A14AF">
              <w:rPr>
                <w:rFonts w:cstheme="minorHAnsi"/>
                <w:color w:val="000000" w:themeColor="text1"/>
                <w:position w:val="8"/>
                <w:sz w:val="22"/>
                <w:szCs w:val="22"/>
              </w:rPr>
              <w:t>Quantum of water supplied</w:t>
            </w:r>
          </w:p>
        </w:tc>
        <w:tc>
          <w:tcPr>
            <w:tcW w:w="1620" w:type="dxa"/>
          </w:tcPr>
          <w:p w:rsidR="00EC29D1" w:rsidRPr="006A14AF" w:rsidRDefault="00EC29D1" w:rsidP="00BC74CF">
            <w:pPr>
              <w:autoSpaceDE w:val="0"/>
              <w:autoSpaceDN w:val="0"/>
              <w:adjustRightInd w:val="0"/>
              <w:spacing w:after="0"/>
              <w:jc w:val="center"/>
              <w:rPr>
                <w:rFonts w:cstheme="minorHAnsi"/>
                <w:color w:val="000000" w:themeColor="text1"/>
                <w:position w:val="8"/>
                <w:sz w:val="22"/>
                <w:szCs w:val="22"/>
                <w:lang w:val="it-IT"/>
              </w:rPr>
            </w:pPr>
            <w:r w:rsidRPr="006A14AF">
              <w:rPr>
                <w:rFonts w:cstheme="minorHAnsi"/>
                <w:color w:val="000000" w:themeColor="text1"/>
                <w:position w:val="8"/>
                <w:sz w:val="22"/>
                <w:szCs w:val="22"/>
                <w:lang w:val="it-IT"/>
              </w:rPr>
              <w:t>litres per capita per day (lpcd)</w:t>
            </w:r>
          </w:p>
        </w:tc>
        <w:tc>
          <w:tcPr>
            <w:tcW w:w="3767" w:type="dxa"/>
          </w:tcPr>
          <w:p w:rsidR="00EC29D1" w:rsidRPr="006A14AF" w:rsidRDefault="00EC29D1" w:rsidP="00BC74CF">
            <w:pPr>
              <w:autoSpaceDE w:val="0"/>
              <w:autoSpaceDN w:val="0"/>
              <w:adjustRightInd w:val="0"/>
              <w:spacing w:after="0"/>
              <w:rPr>
                <w:rFonts w:cstheme="minorHAnsi"/>
                <w:color w:val="000000" w:themeColor="text1"/>
                <w:position w:val="8"/>
                <w:sz w:val="22"/>
                <w:szCs w:val="22"/>
              </w:rPr>
            </w:pPr>
            <w:r w:rsidRPr="006A14AF">
              <w:rPr>
                <w:rFonts w:cstheme="minorHAnsi"/>
                <w:color w:val="000000" w:themeColor="text1"/>
                <w:position w:val="8"/>
                <w:sz w:val="22"/>
                <w:szCs w:val="22"/>
              </w:rPr>
              <w:t>Total water supplied to consumers expressed by population served per day.</w:t>
            </w:r>
          </w:p>
        </w:tc>
      </w:tr>
    </w:tbl>
    <w:p w:rsidR="00EC29D1" w:rsidRPr="006A14AF" w:rsidRDefault="00EC29D1" w:rsidP="00EC29D1">
      <w:pPr>
        <w:rPr>
          <w:rFonts w:cstheme="minorHAnsi"/>
          <w:color w:val="000000" w:themeColor="text1"/>
          <w:sz w:val="22"/>
          <w:szCs w:val="22"/>
        </w:rPr>
      </w:pPr>
    </w:p>
    <w:p w:rsidR="00EC29D1" w:rsidRPr="006A14AF" w:rsidRDefault="00EC29D1" w:rsidP="00BC74CF">
      <w:pPr>
        <w:ind w:left="360"/>
        <w:rPr>
          <w:rFonts w:cstheme="minorHAnsi"/>
          <w:b/>
          <w:bCs/>
          <w:iCs/>
          <w:color w:val="000000" w:themeColor="text1"/>
          <w:sz w:val="22"/>
          <w:szCs w:val="22"/>
        </w:rPr>
      </w:pPr>
      <w:r w:rsidRPr="006A14AF">
        <w:rPr>
          <w:rFonts w:cstheme="minorHAnsi"/>
          <w:b/>
          <w:bCs/>
          <w:iCs/>
          <w:color w:val="000000" w:themeColor="text1"/>
          <w:sz w:val="22"/>
          <w:szCs w:val="22"/>
        </w:rPr>
        <w:t>2. Quality Of Water Supplied</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3"/>
        <w:gridCol w:w="1016"/>
        <w:gridCol w:w="5428"/>
      </w:tblGrid>
      <w:tr w:rsidR="00936089" w:rsidRPr="006A14AF" w:rsidTr="00766E26">
        <w:tc>
          <w:tcPr>
            <w:tcW w:w="9720" w:type="dxa"/>
            <w:gridSpan w:val="3"/>
          </w:tcPr>
          <w:p w:rsidR="00EC29D1" w:rsidRPr="006A14AF" w:rsidRDefault="00EC29D1" w:rsidP="00BC74CF">
            <w:pPr>
              <w:autoSpaceDE w:val="0"/>
              <w:autoSpaceDN w:val="0"/>
              <w:adjustRightInd w:val="0"/>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Performance Indicator</w:t>
            </w:r>
          </w:p>
        </w:tc>
      </w:tr>
      <w:tr w:rsidR="00936089" w:rsidRPr="006A14AF" w:rsidTr="00766E26">
        <w:tc>
          <w:tcPr>
            <w:tcW w:w="3118" w:type="dxa"/>
          </w:tcPr>
          <w:p w:rsidR="00EC29D1" w:rsidRPr="006A14AF" w:rsidRDefault="00EC29D1" w:rsidP="00BC74CF">
            <w:pPr>
              <w:autoSpaceDE w:val="0"/>
              <w:autoSpaceDN w:val="0"/>
              <w:adjustRightInd w:val="0"/>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Indicator</w:t>
            </w:r>
          </w:p>
        </w:tc>
        <w:tc>
          <w:tcPr>
            <w:tcW w:w="1031" w:type="dxa"/>
          </w:tcPr>
          <w:p w:rsidR="00EC29D1" w:rsidRPr="006A14AF" w:rsidRDefault="00EC29D1" w:rsidP="00BC74CF">
            <w:pPr>
              <w:autoSpaceDE w:val="0"/>
              <w:autoSpaceDN w:val="0"/>
              <w:adjustRightInd w:val="0"/>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Unit</w:t>
            </w:r>
          </w:p>
        </w:tc>
        <w:tc>
          <w:tcPr>
            <w:tcW w:w="5571" w:type="dxa"/>
          </w:tcPr>
          <w:p w:rsidR="00EC29D1" w:rsidRPr="006A14AF" w:rsidRDefault="00EC29D1" w:rsidP="00BC74CF">
            <w:pPr>
              <w:autoSpaceDE w:val="0"/>
              <w:autoSpaceDN w:val="0"/>
              <w:adjustRightInd w:val="0"/>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Definition</w:t>
            </w:r>
          </w:p>
        </w:tc>
      </w:tr>
      <w:tr w:rsidR="00EC29D1" w:rsidRPr="006A14AF" w:rsidTr="00766E26">
        <w:tc>
          <w:tcPr>
            <w:tcW w:w="3118" w:type="dxa"/>
          </w:tcPr>
          <w:p w:rsidR="00EC29D1" w:rsidRPr="006A14AF" w:rsidRDefault="00EC29D1" w:rsidP="00BC74CF">
            <w:pPr>
              <w:spacing w:after="0" w:line="240" w:lineRule="auto"/>
              <w:rPr>
                <w:rFonts w:cstheme="minorHAnsi"/>
                <w:color w:val="000000" w:themeColor="text1"/>
                <w:position w:val="8"/>
                <w:sz w:val="22"/>
                <w:szCs w:val="22"/>
              </w:rPr>
            </w:pPr>
            <w:r w:rsidRPr="006A14AF">
              <w:rPr>
                <w:rFonts w:cstheme="minorHAnsi"/>
                <w:color w:val="000000" w:themeColor="text1"/>
                <w:position w:val="8"/>
                <w:sz w:val="22"/>
                <w:szCs w:val="22"/>
              </w:rPr>
              <w:t>Quality of water supplied</w:t>
            </w:r>
          </w:p>
        </w:tc>
        <w:tc>
          <w:tcPr>
            <w:tcW w:w="1031" w:type="dxa"/>
          </w:tcPr>
          <w:p w:rsidR="00EC29D1" w:rsidRPr="006A14AF" w:rsidRDefault="00EC29D1" w:rsidP="00BC74CF">
            <w:pPr>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w:t>
            </w:r>
          </w:p>
        </w:tc>
        <w:tc>
          <w:tcPr>
            <w:tcW w:w="5571" w:type="dxa"/>
          </w:tcPr>
          <w:p w:rsidR="00EC29D1" w:rsidRPr="006A14AF" w:rsidRDefault="00EC29D1" w:rsidP="006A7C12">
            <w:pPr>
              <w:spacing w:after="0" w:line="240" w:lineRule="auto"/>
              <w:jc w:val="both"/>
              <w:rPr>
                <w:rFonts w:cstheme="minorHAnsi"/>
                <w:color w:val="000000" w:themeColor="text1"/>
                <w:position w:val="8"/>
                <w:sz w:val="22"/>
                <w:szCs w:val="22"/>
              </w:rPr>
            </w:pPr>
            <w:r w:rsidRPr="006A14AF">
              <w:rPr>
                <w:rFonts w:cstheme="minorHAnsi"/>
                <w:color w:val="000000" w:themeColor="text1"/>
                <w:position w:val="8"/>
                <w:sz w:val="22"/>
                <w:szCs w:val="22"/>
              </w:rPr>
              <w:t>The percentage of water samples that meet or exceed the specified potable water standards, as defined by the Central Public Health and Environmental Engineering Organization (CPHEEO). The sampling regimen should meet standards and norms laid down.</w:t>
            </w:r>
          </w:p>
        </w:tc>
      </w:tr>
    </w:tbl>
    <w:p w:rsidR="00EC29D1" w:rsidRPr="006A14AF" w:rsidRDefault="00EC29D1" w:rsidP="00C9164D">
      <w:pPr>
        <w:autoSpaceDE w:val="0"/>
        <w:autoSpaceDN w:val="0"/>
        <w:adjustRightInd w:val="0"/>
        <w:rPr>
          <w:rFonts w:cstheme="minorHAnsi"/>
          <w:b/>
          <w:color w:val="000000" w:themeColor="text1"/>
          <w:position w:val="8"/>
          <w:sz w:val="22"/>
          <w:szCs w:val="22"/>
        </w:rPr>
      </w:pP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0"/>
        <w:gridCol w:w="952"/>
        <w:gridCol w:w="5485"/>
      </w:tblGrid>
      <w:tr w:rsidR="00936089" w:rsidRPr="006A14AF" w:rsidTr="00766E26">
        <w:tc>
          <w:tcPr>
            <w:tcW w:w="9720" w:type="dxa"/>
            <w:gridSpan w:val="3"/>
          </w:tcPr>
          <w:p w:rsidR="00EC29D1" w:rsidRPr="006A14AF" w:rsidRDefault="00EC29D1" w:rsidP="00BC74CF">
            <w:pPr>
              <w:autoSpaceDE w:val="0"/>
              <w:autoSpaceDN w:val="0"/>
              <w:adjustRightInd w:val="0"/>
              <w:spacing w:after="0" w:line="240" w:lineRule="auto"/>
              <w:jc w:val="center"/>
              <w:rPr>
                <w:rFonts w:cstheme="minorHAnsi"/>
                <w:b/>
                <w:color w:val="000000" w:themeColor="text1"/>
                <w:position w:val="8"/>
                <w:sz w:val="22"/>
                <w:szCs w:val="22"/>
              </w:rPr>
            </w:pPr>
            <w:r w:rsidRPr="006A14AF">
              <w:rPr>
                <w:rFonts w:cstheme="minorHAnsi"/>
                <w:b/>
                <w:color w:val="000000" w:themeColor="text1"/>
                <w:position w:val="8"/>
                <w:sz w:val="22"/>
                <w:szCs w:val="22"/>
              </w:rPr>
              <w:t>Data Requirements</w:t>
            </w:r>
          </w:p>
        </w:tc>
      </w:tr>
      <w:tr w:rsidR="00936089" w:rsidRPr="006A14AF" w:rsidTr="00766E26">
        <w:tc>
          <w:tcPr>
            <w:tcW w:w="3130" w:type="dxa"/>
            <w:vAlign w:val="center"/>
          </w:tcPr>
          <w:p w:rsidR="00EC29D1" w:rsidRPr="006A14AF" w:rsidRDefault="00EC29D1" w:rsidP="00BC74CF">
            <w:pPr>
              <w:autoSpaceDE w:val="0"/>
              <w:autoSpaceDN w:val="0"/>
              <w:adjustRightInd w:val="0"/>
              <w:spacing w:after="0" w:line="240" w:lineRule="auto"/>
              <w:jc w:val="center"/>
              <w:rPr>
                <w:rFonts w:cstheme="minorHAnsi"/>
                <w:b/>
                <w:color w:val="000000" w:themeColor="text1"/>
                <w:position w:val="8"/>
                <w:sz w:val="22"/>
                <w:szCs w:val="22"/>
              </w:rPr>
            </w:pPr>
            <w:r w:rsidRPr="006A14AF">
              <w:rPr>
                <w:rFonts w:cstheme="minorHAnsi"/>
                <w:b/>
                <w:color w:val="000000" w:themeColor="text1"/>
                <w:position w:val="8"/>
                <w:sz w:val="22"/>
                <w:szCs w:val="22"/>
              </w:rPr>
              <w:t>Data required for calculating the indicator</w:t>
            </w:r>
          </w:p>
        </w:tc>
        <w:tc>
          <w:tcPr>
            <w:tcW w:w="922" w:type="dxa"/>
            <w:vAlign w:val="center"/>
          </w:tcPr>
          <w:p w:rsidR="00EC29D1" w:rsidRPr="006A14AF" w:rsidRDefault="00EC29D1" w:rsidP="00BC74CF">
            <w:pPr>
              <w:autoSpaceDE w:val="0"/>
              <w:autoSpaceDN w:val="0"/>
              <w:adjustRightInd w:val="0"/>
              <w:spacing w:after="0" w:line="240" w:lineRule="auto"/>
              <w:jc w:val="center"/>
              <w:rPr>
                <w:rFonts w:cstheme="minorHAnsi"/>
                <w:b/>
                <w:color w:val="000000" w:themeColor="text1"/>
                <w:position w:val="8"/>
                <w:sz w:val="22"/>
                <w:szCs w:val="22"/>
              </w:rPr>
            </w:pPr>
            <w:r w:rsidRPr="006A14AF">
              <w:rPr>
                <w:rFonts w:cstheme="minorHAnsi"/>
                <w:b/>
                <w:color w:val="000000" w:themeColor="text1"/>
                <w:position w:val="8"/>
                <w:sz w:val="22"/>
                <w:szCs w:val="22"/>
              </w:rPr>
              <w:t>Unit</w:t>
            </w:r>
          </w:p>
        </w:tc>
        <w:tc>
          <w:tcPr>
            <w:tcW w:w="5668" w:type="dxa"/>
            <w:vAlign w:val="center"/>
          </w:tcPr>
          <w:p w:rsidR="00EC29D1" w:rsidRPr="006A14AF" w:rsidRDefault="00EC29D1" w:rsidP="00BC74CF">
            <w:pPr>
              <w:autoSpaceDE w:val="0"/>
              <w:autoSpaceDN w:val="0"/>
              <w:adjustRightInd w:val="0"/>
              <w:spacing w:after="0" w:line="240" w:lineRule="auto"/>
              <w:jc w:val="center"/>
              <w:rPr>
                <w:rFonts w:cstheme="minorHAnsi"/>
                <w:b/>
                <w:color w:val="000000" w:themeColor="text1"/>
                <w:position w:val="8"/>
                <w:sz w:val="22"/>
                <w:szCs w:val="22"/>
              </w:rPr>
            </w:pPr>
            <w:r w:rsidRPr="006A14AF">
              <w:rPr>
                <w:rFonts w:cstheme="minorHAnsi"/>
                <w:b/>
                <w:color w:val="000000" w:themeColor="text1"/>
                <w:position w:val="8"/>
                <w:sz w:val="22"/>
                <w:szCs w:val="22"/>
              </w:rPr>
              <w:t>Remarks</w:t>
            </w:r>
          </w:p>
        </w:tc>
      </w:tr>
      <w:tr w:rsidR="00936089" w:rsidRPr="006A14AF" w:rsidTr="00766E26">
        <w:tc>
          <w:tcPr>
            <w:tcW w:w="3130" w:type="dxa"/>
          </w:tcPr>
          <w:p w:rsidR="00EC29D1" w:rsidRPr="006A14AF" w:rsidRDefault="00EC29D1" w:rsidP="00BC74CF">
            <w:pPr>
              <w:autoSpaceDE w:val="0"/>
              <w:autoSpaceDN w:val="0"/>
              <w:adjustRightInd w:val="0"/>
              <w:spacing w:after="0" w:line="240" w:lineRule="auto"/>
              <w:ind w:left="360" w:hanging="360"/>
              <w:rPr>
                <w:rFonts w:cstheme="minorHAnsi"/>
                <w:color w:val="000000" w:themeColor="text1"/>
                <w:position w:val="8"/>
                <w:sz w:val="22"/>
                <w:szCs w:val="22"/>
              </w:rPr>
            </w:pPr>
            <w:r w:rsidRPr="006A14AF">
              <w:rPr>
                <w:rFonts w:cstheme="minorHAnsi"/>
                <w:color w:val="000000" w:themeColor="text1"/>
                <w:position w:val="8"/>
                <w:sz w:val="22"/>
                <w:szCs w:val="22"/>
              </w:rPr>
              <w:t>a. Total number of water supply related complaints received per month</w:t>
            </w:r>
          </w:p>
        </w:tc>
        <w:tc>
          <w:tcPr>
            <w:tcW w:w="922" w:type="dxa"/>
          </w:tcPr>
          <w:p w:rsidR="00EC29D1" w:rsidRPr="006A14AF" w:rsidRDefault="00EC29D1" w:rsidP="00BC74CF">
            <w:pPr>
              <w:autoSpaceDE w:val="0"/>
              <w:autoSpaceDN w:val="0"/>
              <w:adjustRightInd w:val="0"/>
              <w:spacing w:after="0" w:line="240" w:lineRule="auto"/>
              <w:rPr>
                <w:rFonts w:cstheme="minorHAnsi"/>
                <w:color w:val="000000" w:themeColor="text1"/>
                <w:position w:val="8"/>
                <w:sz w:val="22"/>
                <w:szCs w:val="22"/>
              </w:rPr>
            </w:pPr>
            <w:r w:rsidRPr="006A14AF">
              <w:rPr>
                <w:rFonts w:cstheme="minorHAnsi"/>
                <w:color w:val="000000" w:themeColor="text1"/>
                <w:position w:val="8"/>
                <w:sz w:val="22"/>
                <w:szCs w:val="22"/>
              </w:rPr>
              <w:t>Number</w:t>
            </w:r>
          </w:p>
          <w:p w:rsidR="00EC29D1" w:rsidRPr="006A14AF" w:rsidRDefault="00EC29D1" w:rsidP="00BC74CF">
            <w:pPr>
              <w:autoSpaceDE w:val="0"/>
              <w:autoSpaceDN w:val="0"/>
              <w:adjustRightInd w:val="0"/>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per month</w:t>
            </w:r>
          </w:p>
        </w:tc>
        <w:tc>
          <w:tcPr>
            <w:tcW w:w="5668" w:type="dxa"/>
          </w:tcPr>
          <w:p w:rsidR="00EC29D1" w:rsidRPr="006A14AF" w:rsidRDefault="00EC29D1" w:rsidP="00BC74CF">
            <w:pPr>
              <w:autoSpaceDE w:val="0"/>
              <w:autoSpaceDN w:val="0"/>
              <w:adjustRightInd w:val="0"/>
              <w:spacing w:after="0" w:line="240" w:lineRule="auto"/>
              <w:rPr>
                <w:rFonts w:cstheme="minorHAnsi"/>
                <w:color w:val="000000" w:themeColor="text1"/>
                <w:position w:val="8"/>
                <w:sz w:val="22"/>
                <w:szCs w:val="22"/>
              </w:rPr>
            </w:pPr>
            <w:r w:rsidRPr="006A14AF">
              <w:rPr>
                <w:rFonts w:cstheme="minorHAnsi"/>
                <w:color w:val="000000" w:themeColor="text1"/>
                <w:position w:val="8"/>
                <w:sz w:val="22"/>
                <w:szCs w:val="22"/>
              </w:rPr>
              <w:t>The actual number of water samples that are taken for testing in the month. Samples should be drawn at both points—outlet of the treatment plant and at the consumer end. The sampling regimen should meet laid down standards and norms.</w:t>
            </w:r>
          </w:p>
        </w:tc>
      </w:tr>
      <w:tr w:rsidR="00936089" w:rsidRPr="006A14AF" w:rsidTr="00766E26">
        <w:tc>
          <w:tcPr>
            <w:tcW w:w="3130" w:type="dxa"/>
          </w:tcPr>
          <w:p w:rsidR="00EC29D1" w:rsidRPr="006A14AF" w:rsidRDefault="00EC29D1" w:rsidP="00BC74CF">
            <w:pPr>
              <w:autoSpaceDE w:val="0"/>
              <w:autoSpaceDN w:val="0"/>
              <w:adjustRightInd w:val="0"/>
              <w:spacing w:after="0" w:line="240" w:lineRule="auto"/>
              <w:ind w:left="360" w:hanging="360"/>
              <w:rPr>
                <w:rFonts w:cstheme="minorHAnsi"/>
                <w:color w:val="000000" w:themeColor="text1"/>
                <w:position w:val="8"/>
                <w:sz w:val="22"/>
                <w:szCs w:val="22"/>
              </w:rPr>
            </w:pPr>
            <w:r w:rsidRPr="006A14AF">
              <w:rPr>
                <w:rFonts w:cstheme="minorHAnsi"/>
                <w:color w:val="000000" w:themeColor="text1"/>
                <w:position w:val="8"/>
                <w:sz w:val="22"/>
                <w:szCs w:val="22"/>
              </w:rPr>
              <w:t>b. Number of samples that meet the specified potable water standards in the month</w:t>
            </w:r>
          </w:p>
        </w:tc>
        <w:tc>
          <w:tcPr>
            <w:tcW w:w="922" w:type="dxa"/>
          </w:tcPr>
          <w:p w:rsidR="00EC29D1" w:rsidRPr="006A14AF" w:rsidRDefault="00EC29D1" w:rsidP="00BC74CF">
            <w:pPr>
              <w:autoSpaceDE w:val="0"/>
              <w:autoSpaceDN w:val="0"/>
              <w:adjustRightInd w:val="0"/>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Number per month</w:t>
            </w:r>
          </w:p>
        </w:tc>
        <w:tc>
          <w:tcPr>
            <w:tcW w:w="5668" w:type="dxa"/>
          </w:tcPr>
          <w:p w:rsidR="00EC29D1" w:rsidRPr="006A14AF" w:rsidRDefault="00EC29D1" w:rsidP="006A7C12">
            <w:pPr>
              <w:autoSpaceDE w:val="0"/>
              <w:autoSpaceDN w:val="0"/>
              <w:adjustRightInd w:val="0"/>
              <w:spacing w:after="0" w:line="240" w:lineRule="auto"/>
              <w:jc w:val="both"/>
              <w:rPr>
                <w:rFonts w:cstheme="minorHAnsi"/>
                <w:color w:val="000000" w:themeColor="text1"/>
                <w:position w:val="8"/>
                <w:sz w:val="22"/>
                <w:szCs w:val="22"/>
              </w:rPr>
            </w:pPr>
            <w:r w:rsidRPr="006A14AF">
              <w:rPr>
                <w:rFonts w:cstheme="minorHAnsi"/>
                <w:color w:val="000000" w:themeColor="text1"/>
                <w:position w:val="8"/>
                <w:sz w:val="22"/>
                <w:szCs w:val="22"/>
              </w:rPr>
              <w:t>Of the total number of samples drawn in the month, the number of samples that have met or exceeded the specified potable water standards. All parameters of the quality standards should be met. Even if one standard is not met, the sample cannot be assumed to have met the standards.</w:t>
            </w:r>
          </w:p>
        </w:tc>
      </w:tr>
      <w:tr w:rsidR="00EC29D1" w:rsidRPr="006A14AF" w:rsidTr="00766E26">
        <w:tc>
          <w:tcPr>
            <w:tcW w:w="3130" w:type="dxa"/>
          </w:tcPr>
          <w:p w:rsidR="00EC29D1" w:rsidRPr="006A14AF" w:rsidRDefault="00EC29D1" w:rsidP="00BC74CF">
            <w:pPr>
              <w:autoSpaceDE w:val="0"/>
              <w:autoSpaceDN w:val="0"/>
              <w:adjustRightInd w:val="0"/>
              <w:spacing w:after="0" w:line="240" w:lineRule="auto"/>
              <w:ind w:left="360" w:hanging="360"/>
              <w:rPr>
                <w:rFonts w:cstheme="minorHAnsi"/>
                <w:b/>
                <w:color w:val="000000" w:themeColor="text1"/>
                <w:position w:val="8"/>
                <w:sz w:val="22"/>
                <w:szCs w:val="22"/>
              </w:rPr>
            </w:pPr>
            <w:r w:rsidRPr="006A14AF">
              <w:rPr>
                <w:rFonts w:cstheme="minorHAnsi"/>
                <w:b/>
                <w:color w:val="000000" w:themeColor="text1"/>
                <w:position w:val="8"/>
                <w:sz w:val="22"/>
                <w:szCs w:val="22"/>
              </w:rPr>
              <w:t>Quality of water supply</w:t>
            </w:r>
          </w:p>
        </w:tc>
        <w:tc>
          <w:tcPr>
            <w:tcW w:w="922" w:type="dxa"/>
          </w:tcPr>
          <w:p w:rsidR="00EC29D1" w:rsidRPr="006A14AF" w:rsidRDefault="00EC29D1" w:rsidP="00BC74CF">
            <w:pPr>
              <w:autoSpaceDE w:val="0"/>
              <w:autoSpaceDN w:val="0"/>
              <w:adjustRightInd w:val="0"/>
              <w:spacing w:after="0" w:line="240" w:lineRule="auto"/>
              <w:jc w:val="center"/>
              <w:rPr>
                <w:rFonts w:cstheme="minorHAnsi"/>
                <w:b/>
                <w:color w:val="000000" w:themeColor="text1"/>
                <w:position w:val="8"/>
                <w:sz w:val="22"/>
                <w:szCs w:val="22"/>
              </w:rPr>
            </w:pPr>
            <w:r w:rsidRPr="006A14AF">
              <w:rPr>
                <w:rFonts w:cstheme="minorHAnsi"/>
                <w:b/>
                <w:color w:val="000000" w:themeColor="text1"/>
                <w:position w:val="8"/>
                <w:sz w:val="22"/>
                <w:szCs w:val="22"/>
              </w:rPr>
              <w:t>%</w:t>
            </w:r>
          </w:p>
        </w:tc>
        <w:tc>
          <w:tcPr>
            <w:tcW w:w="5668" w:type="dxa"/>
          </w:tcPr>
          <w:p w:rsidR="00EC29D1" w:rsidRPr="006A14AF" w:rsidRDefault="00EC29D1" w:rsidP="00BC74CF">
            <w:pPr>
              <w:autoSpaceDE w:val="0"/>
              <w:autoSpaceDN w:val="0"/>
              <w:adjustRightInd w:val="0"/>
              <w:spacing w:after="0" w:line="240" w:lineRule="auto"/>
              <w:rPr>
                <w:rFonts w:cstheme="minorHAnsi"/>
                <w:b/>
                <w:color w:val="000000" w:themeColor="text1"/>
                <w:position w:val="8"/>
                <w:sz w:val="22"/>
                <w:szCs w:val="22"/>
              </w:rPr>
            </w:pPr>
            <w:r w:rsidRPr="006A14AF">
              <w:rPr>
                <w:rFonts w:cstheme="minorHAnsi"/>
                <w:b/>
                <w:color w:val="000000" w:themeColor="text1"/>
                <w:position w:val="8"/>
                <w:sz w:val="22"/>
                <w:szCs w:val="22"/>
              </w:rPr>
              <w:t>Quality of water supply = [(b/a)*100]</w:t>
            </w:r>
          </w:p>
        </w:tc>
      </w:tr>
    </w:tbl>
    <w:p w:rsidR="00EC29D1" w:rsidRPr="006A14AF" w:rsidRDefault="00EC29D1" w:rsidP="00EC29D1">
      <w:pPr>
        <w:ind w:left="1080" w:right="-330"/>
        <w:rPr>
          <w:rFonts w:cstheme="minorHAnsi"/>
          <w:color w:val="000000" w:themeColor="text1"/>
          <w:sz w:val="22"/>
          <w:szCs w:val="22"/>
          <w:lang w:val="en-GB"/>
        </w:rPr>
      </w:pPr>
    </w:p>
    <w:p w:rsidR="00EC29D1" w:rsidRPr="006A14AF" w:rsidRDefault="00EC29D1" w:rsidP="00BC74CF">
      <w:pPr>
        <w:ind w:left="360"/>
        <w:rPr>
          <w:rFonts w:cstheme="minorHAnsi"/>
          <w:b/>
          <w:bCs/>
          <w:iCs/>
          <w:color w:val="000000" w:themeColor="text1"/>
          <w:sz w:val="22"/>
          <w:szCs w:val="22"/>
        </w:rPr>
      </w:pPr>
      <w:r w:rsidRPr="006A14AF">
        <w:rPr>
          <w:rFonts w:cstheme="minorHAnsi"/>
          <w:b/>
          <w:bCs/>
          <w:iCs/>
          <w:color w:val="000000" w:themeColor="text1"/>
          <w:sz w:val="22"/>
          <w:szCs w:val="22"/>
        </w:rPr>
        <w:t xml:space="preserve">3. Extent </w:t>
      </w:r>
      <w:r w:rsidR="007808C3" w:rsidRPr="006A14AF">
        <w:rPr>
          <w:rFonts w:cstheme="minorHAnsi"/>
          <w:b/>
          <w:bCs/>
          <w:iCs/>
          <w:color w:val="000000" w:themeColor="text1"/>
          <w:sz w:val="22"/>
          <w:szCs w:val="22"/>
        </w:rPr>
        <w:t>o</w:t>
      </w:r>
      <w:r w:rsidRPr="006A14AF">
        <w:rPr>
          <w:rFonts w:cstheme="minorHAnsi"/>
          <w:b/>
          <w:bCs/>
          <w:iCs/>
          <w:color w:val="000000" w:themeColor="text1"/>
          <w:sz w:val="22"/>
          <w:szCs w:val="22"/>
        </w:rPr>
        <w:t>f Non-Revenue Water (NRW)</w:t>
      </w:r>
    </w:p>
    <w:tbl>
      <w:tblPr>
        <w:tblW w:w="9747"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8"/>
        <w:gridCol w:w="1080"/>
        <w:gridCol w:w="5319"/>
      </w:tblGrid>
      <w:tr w:rsidR="00936089" w:rsidRPr="006A14AF" w:rsidTr="00766E26">
        <w:tc>
          <w:tcPr>
            <w:tcW w:w="9747" w:type="dxa"/>
            <w:gridSpan w:val="3"/>
          </w:tcPr>
          <w:p w:rsidR="00EC29D1" w:rsidRPr="006A14AF" w:rsidRDefault="00EC29D1" w:rsidP="00BC74CF">
            <w:pPr>
              <w:autoSpaceDE w:val="0"/>
              <w:autoSpaceDN w:val="0"/>
              <w:adjustRightInd w:val="0"/>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Performance Indicator</w:t>
            </w:r>
          </w:p>
        </w:tc>
      </w:tr>
      <w:tr w:rsidR="00936089" w:rsidRPr="006A14AF" w:rsidTr="00766E26">
        <w:tc>
          <w:tcPr>
            <w:tcW w:w="3348" w:type="dxa"/>
          </w:tcPr>
          <w:p w:rsidR="00EC29D1" w:rsidRPr="006A14AF" w:rsidRDefault="00EC29D1" w:rsidP="00BC74CF">
            <w:pPr>
              <w:autoSpaceDE w:val="0"/>
              <w:autoSpaceDN w:val="0"/>
              <w:adjustRightInd w:val="0"/>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Indicator</w:t>
            </w:r>
          </w:p>
        </w:tc>
        <w:tc>
          <w:tcPr>
            <w:tcW w:w="1080" w:type="dxa"/>
          </w:tcPr>
          <w:p w:rsidR="00EC29D1" w:rsidRPr="006A14AF" w:rsidRDefault="00EC29D1" w:rsidP="00BC74CF">
            <w:pPr>
              <w:autoSpaceDE w:val="0"/>
              <w:autoSpaceDN w:val="0"/>
              <w:adjustRightInd w:val="0"/>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Unit</w:t>
            </w:r>
          </w:p>
        </w:tc>
        <w:tc>
          <w:tcPr>
            <w:tcW w:w="5319" w:type="dxa"/>
          </w:tcPr>
          <w:p w:rsidR="00EC29D1" w:rsidRPr="006A14AF" w:rsidRDefault="00EC29D1" w:rsidP="00BC74CF">
            <w:pPr>
              <w:autoSpaceDE w:val="0"/>
              <w:autoSpaceDN w:val="0"/>
              <w:adjustRightInd w:val="0"/>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Definition</w:t>
            </w:r>
          </w:p>
        </w:tc>
      </w:tr>
      <w:tr w:rsidR="00EC29D1" w:rsidRPr="006A14AF" w:rsidTr="00766E26">
        <w:tc>
          <w:tcPr>
            <w:tcW w:w="3348" w:type="dxa"/>
          </w:tcPr>
          <w:p w:rsidR="00EC29D1" w:rsidRPr="006A14AF" w:rsidRDefault="00EC29D1" w:rsidP="00BC74CF">
            <w:pPr>
              <w:spacing w:after="0" w:line="240" w:lineRule="auto"/>
              <w:rPr>
                <w:rFonts w:cstheme="minorHAnsi"/>
                <w:color w:val="000000" w:themeColor="text1"/>
                <w:position w:val="8"/>
                <w:sz w:val="22"/>
                <w:szCs w:val="22"/>
              </w:rPr>
            </w:pPr>
            <w:r w:rsidRPr="006A14AF">
              <w:rPr>
                <w:rFonts w:cstheme="minorHAnsi"/>
                <w:color w:val="000000" w:themeColor="text1"/>
                <w:position w:val="8"/>
                <w:sz w:val="22"/>
                <w:szCs w:val="22"/>
              </w:rPr>
              <w:t>Extent of NRW</w:t>
            </w:r>
          </w:p>
        </w:tc>
        <w:tc>
          <w:tcPr>
            <w:tcW w:w="1080" w:type="dxa"/>
          </w:tcPr>
          <w:p w:rsidR="00EC29D1" w:rsidRPr="006A14AF" w:rsidRDefault="00EC29D1" w:rsidP="00BC74CF">
            <w:pPr>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w:t>
            </w:r>
          </w:p>
        </w:tc>
        <w:tc>
          <w:tcPr>
            <w:tcW w:w="5319" w:type="dxa"/>
          </w:tcPr>
          <w:p w:rsidR="00EC29D1" w:rsidRPr="006A14AF" w:rsidRDefault="00EC29D1" w:rsidP="006A7C12">
            <w:pPr>
              <w:spacing w:after="0" w:line="240" w:lineRule="auto"/>
              <w:jc w:val="both"/>
              <w:rPr>
                <w:rFonts w:cstheme="minorHAnsi"/>
                <w:color w:val="000000" w:themeColor="text1"/>
                <w:position w:val="8"/>
                <w:sz w:val="22"/>
                <w:szCs w:val="22"/>
              </w:rPr>
            </w:pPr>
            <w:r w:rsidRPr="006A14AF">
              <w:rPr>
                <w:rFonts w:cstheme="minorHAnsi"/>
                <w:color w:val="000000" w:themeColor="text1"/>
                <w:position w:val="8"/>
                <w:sz w:val="22"/>
                <w:szCs w:val="22"/>
              </w:rPr>
              <w:t>This indicator highlights the extent of water produced which does not earn the utility any revenue. This is computed as the difference between the total water produced (ex-treatment plant) and the total water sold expressed as a percentage of the total water produced. NRW comprises: a) Consumption which is authorized but not billed, such as public stand-posts; b) Apparent losses such as illegal water connections, water theft and metering inaccuracies; and c) Real losses which are leakages in the transmission and distribution networks.</w:t>
            </w:r>
          </w:p>
        </w:tc>
      </w:tr>
    </w:tbl>
    <w:p w:rsidR="00EC29D1" w:rsidRPr="006A14AF" w:rsidRDefault="00EC29D1" w:rsidP="00EC29D1">
      <w:pPr>
        <w:autoSpaceDE w:val="0"/>
        <w:autoSpaceDN w:val="0"/>
        <w:adjustRightInd w:val="0"/>
        <w:ind w:left="1080"/>
        <w:rPr>
          <w:rFonts w:cstheme="minorHAnsi"/>
          <w:b/>
          <w:bCs/>
          <w:iCs/>
          <w:color w:val="000000" w:themeColor="text1"/>
          <w:sz w:val="22"/>
          <w:szCs w:val="22"/>
        </w:rPr>
      </w:pPr>
    </w:p>
    <w:p w:rsidR="00EC29D1" w:rsidRPr="006A14AF" w:rsidRDefault="00EC29D1" w:rsidP="00EC29D1">
      <w:pPr>
        <w:ind w:left="1080" w:right="-330"/>
        <w:rPr>
          <w:rFonts w:cstheme="minorHAnsi"/>
          <w:color w:val="000000" w:themeColor="text1"/>
          <w:sz w:val="22"/>
          <w:szCs w:val="22"/>
          <w:lang w:val="en-GB"/>
        </w:rPr>
      </w:pPr>
    </w:p>
    <w:p w:rsidR="00EC29D1" w:rsidRPr="006A14AF" w:rsidRDefault="006A14AF" w:rsidP="00BC74CF">
      <w:pPr>
        <w:ind w:left="360"/>
        <w:rPr>
          <w:rFonts w:cstheme="minorHAnsi"/>
          <w:b/>
          <w:bCs/>
          <w:iCs/>
          <w:color w:val="000000" w:themeColor="text1"/>
          <w:sz w:val="22"/>
          <w:szCs w:val="22"/>
        </w:rPr>
      </w:pPr>
      <w:r w:rsidRPr="006A14AF">
        <w:rPr>
          <w:rFonts w:cstheme="minorHAnsi"/>
          <w:b/>
          <w:bCs/>
          <w:iCs/>
          <w:color w:val="000000" w:themeColor="text1"/>
          <w:sz w:val="22"/>
          <w:szCs w:val="22"/>
        </w:rPr>
        <w:t>4</w:t>
      </w:r>
      <w:r w:rsidR="00EC29D1" w:rsidRPr="006A14AF">
        <w:rPr>
          <w:rFonts w:cstheme="minorHAnsi"/>
          <w:b/>
          <w:bCs/>
          <w:iCs/>
          <w:color w:val="000000" w:themeColor="text1"/>
          <w:sz w:val="22"/>
          <w:szCs w:val="22"/>
        </w:rPr>
        <w:t>. Redressal of Customer Complaints</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9"/>
        <w:gridCol w:w="1018"/>
        <w:gridCol w:w="5400"/>
      </w:tblGrid>
      <w:tr w:rsidR="00936089" w:rsidRPr="006A14AF" w:rsidTr="00766E26">
        <w:tc>
          <w:tcPr>
            <w:tcW w:w="9720" w:type="dxa"/>
            <w:gridSpan w:val="3"/>
          </w:tcPr>
          <w:p w:rsidR="00EC29D1" w:rsidRPr="006A14AF" w:rsidRDefault="00EC29D1" w:rsidP="00BC74CF">
            <w:pPr>
              <w:autoSpaceDE w:val="0"/>
              <w:autoSpaceDN w:val="0"/>
              <w:adjustRightInd w:val="0"/>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Performance Indicator</w:t>
            </w:r>
          </w:p>
        </w:tc>
      </w:tr>
      <w:tr w:rsidR="00936089" w:rsidRPr="006A14AF" w:rsidTr="00766E26">
        <w:tc>
          <w:tcPr>
            <w:tcW w:w="3137" w:type="dxa"/>
          </w:tcPr>
          <w:p w:rsidR="00EC29D1" w:rsidRPr="006A14AF" w:rsidRDefault="00EC29D1" w:rsidP="00BC74CF">
            <w:pPr>
              <w:autoSpaceDE w:val="0"/>
              <w:autoSpaceDN w:val="0"/>
              <w:adjustRightInd w:val="0"/>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Indicator</w:t>
            </w:r>
          </w:p>
        </w:tc>
        <w:tc>
          <w:tcPr>
            <w:tcW w:w="1033" w:type="dxa"/>
          </w:tcPr>
          <w:p w:rsidR="00EC29D1" w:rsidRPr="006A14AF" w:rsidRDefault="00EC29D1" w:rsidP="00BC74CF">
            <w:pPr>
              <w:autoSpaceDE w:val="0"/>
              <w:autoSpaceDN w:val="0"/>
              <w:adjustRightInd w:val="0"/>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Unit</w:t>
            </w:r>
          </w:p>
        </w:tc>
        <w:tc>
          <w:tcPr>
            <w:tcW w:w="5550" w:type="dxa"/>
          </w:tcPr>
          <w:p w:rsidR="00EC29D1" w:rsidRPr="006A14AF" w:rsidRDefault="00EC29D1" w:rsidP="00BC74CF">
            <w:pPr>
              <w:autoSpaceDE w:val="0"/>
              <w:autoSpaceDN w:val="0"/>
              <w:adjustRightInd w:val="0"/>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Definition</w:t>
            </w:r>
          </w:p>
        </w:tc>
      </w:tr>
      <w:tr w:rsidR="00EC29D1" w:rsidRPr="006A14AF" w:rsidTr="00766E26">
        <w:tc>
          <w:tcPr>
            <w:tcW w:w="3137" w:type="dxa"/>
          </w:tcPr>
          <w:p w:rsidR="00EC29D1" w:rsidRPr="006A14AF" w:rsidRDefault="00EC29D1" w:rsidP="00BC74CF">
            <w:pPr>
              <w:spacing w:after="0" w:line="240" w:lineRule="auto"/>
              <w:rPr>
                <w:rFonts w:cstheme="minorHAnsi"/>
                <w:color w:val="000000" w:themeColor="text1"/>
                <w:position w:val="8"/>
                <w:sz w:val="22"/>
                <w:szCs w:val="22"/>
              </w:rPr>
            </w:pPr>
            <w:r w:rsidRPr="006A14AF">
              <w:rPr>
                <w:rFonts w:cstheme="minorHAnsi"/>
                <w:color w:val="000000" w:themeColor="text1"/>
                <w:position w:val="8"/>
                <w:sz w:val="22"/>
                <w:szCs w:val="22"/>
              </w:rPr>
              <w:t>Efficiency in redressal of customer complaints</w:t>
            </w:r>
          </w:p>
        </w:tc>
        <w:tc>
          <w:tcPr>
            <w:tcW w:w="1033" w:type="dxa"/>
          </w:tcPr>
          <w:p w:rsidR="00EC29D1" w:rsidRPr="006A14AF" w:rsidRDefault="00EC29D1" w:rsidP="00BC74CF">
            <w:pPr>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w:t>
            </w:r>
          </w:p>
        </w:tc>
        <w:tc>
          <w:tcPr>
            <w:tcW w:w="5550" w:type="dxa"/>
          </w:tcPr>
          <w:p w:rsidR="00EC29D1" w:rsidRPr="006A14AF" w:rsidRDefault="00EC29D1" w:rsidP="00BC74CF">
            <w:pPr>
              <w:spacing w:after="0" w:line="240" w:lineRule="auto"/>
              <w:rPr>
                <w:rFonts w:cstheme="minorHAnsi"/>
                <w:color w:val="000000" w:themeColor="text1"/>
                <w:position w:val="8"/>
                <w:sz w:val="22"/>
                <w:szCs w:val="22"/>
              </w:rPr>
            </w:pPr>
            <w:r w:rsidRPr="006A14AF">
              <w:rPr>
                <w:rFonts w:cstheme="minorHAnsi"/>
                <w:color w:val="000000" w:themeColor="text1"/>
                <w:position w:val="8"/>
                <w:sz w:val="22"/>
                <w:szCs w:val="22"/>
              </w:rPr>
              <w:t>The total number of water supply-related complaints redressed within 24 hours of receipt of complaint, as a percentage of the total number of water supply related complaints received in the given time period.</w:t>
            </w:r>
          </w:p>
        </w:tc>
      </w:tr>
    </w:tbl>
    <w:p w:rsidR="00EC29D1" w:rsidRPr="006A14AF" w:rsidRDefault="00EC29D1" w:rsidP="00EC29D1">
      <w:pPr>
        <w:autoSpaceDE w:val="0"/>
        <w:autoSpaceDN w:val="0"/>
        <w:adjustRightInd w:val="0"/>
        <w:ind w:left="1080"/>
        <w:rPr>
          <w:rFonts w:cstheme="minorHAnsi"/>
          <w:b/>
          <w:color w:val="000000" w:themeColor="text1"/>
          <w:position w:val="8"/>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8"/>
        <w:gridCol w:w="952"/>
        <w:gridCol w:w="5417"/>
      </w:tblGrid>
      <w:tr w:rsidR="00936089" w:rsidRPr="006A14AF" w:rsidTr="00766E26">
        <w:tc>
          <w:tcPr>
            <w:tcW w:w="9630" w:type="dxa"/>
            <w:gridSpan w:val="3"/>
          </w:tcPr>
          <w:p w:rsidR="00EC29D1" w:rsidRPr="006A14AF" w:rsidRDefault="00EC29D1" w:rsidP="00BC74CF">
            <w:pPr>
              <w:autoSpaceDE w:val="0"/>
              <w:autoSpaceDN w:val="0"/>
              <w:adjustRightInd w:val="0"/>
              <w:spacing w:after="0" w:line="240" w:lineRule="auto"/>
              <w:jc w:val="center"/>
              <w:rPr>
                <w:rFonts w:cstheme="minorHAnsi"/>
                <w:b/>
                <w:color w:val="000000" w:themeColor="text1"/>
                <w:position w:val="8"/>
                <w:sz w:val="22"/>
                <w:szCs w:val="22"/>
              </w:rPr>
            </w:pPr>
            <w:r w:rsidRPr="006A14AF">
              <w:rPr>
                <w:rFonts w:cstheme="minorHAnsi"/>
                <w:b/>
                <w:color w:val="000000" w:themeColor="text1"/>
                <w:position w:val="8"/>
                <w:sz w:val="22"/>
                <w:szCs w:val="22"/>
              </w:rPr>
              <w:t>Data Requirements</w:t>
            </w:r>
          </w:p>
        </w:tc>
      </w:tr>
      <w:tr w:rsidR="00936089" w:rsidRPr="006A14AF" w:rsidTr="00766E26">
        <w:tc>
          <w:tcPr>
            <w:tcW w:w="3115" w:type="dxa"/>
            <w:vAlign w:val="center"/>
          </w:tcPr>
          <w:p w:rsidR="00EC29D1" w:rsidRPr="006A14AF" w:rsidRDefault="00EC29D1" w:rsidP="00BC74CF">
            <w:pPr>
              <w:autoSpaceDE w:val="0"/>
              <w:autoSpaceDN w:val="0"/>
              <w:adjustRightInd w:val="0"/>
              <w:spacing w:after="0" w:line="240" w:lineRule="auto"/>
              <w:jc w:val="center"/>
              <w:rPr>
                <w:rFonts w:cstheme="minorHAnsi"/>
                <w:b/>
                <w:color w:val="000000" w:themeColor="text1"/>
                <w:position w:val="8"/>
                <w:sz w:val="22"/>
                <w:szCs w:val="22"/>
              </w:rPr>
            </w:pPr>
            <w:r w:rsidRPr="006A14AF">
              <w:rPr>
                <w:rFonts w:cstheme="minorHAnsi"/>
                <w:b/>
                <w:color w:val="000000" w:themeColor="text1"/>
                <w:position w:val="8"/>
                <w:sz w:val="22"/>
                <w:szCs w:val="22"/>
              </w:rPr>
              <w:t>Data required for calculating the indicator</w:t>
            </w:r>
          </w:p>
        </w:tc>
        <w:tc>
          <w:tcPr>
            <w:tcW w:w="922" w:type="dxa"/>
            <w:vAlign w:val="center"/>
          </w:tcPr>
          <w:p w:rsidR="00EC29D1" w:rsidRPr="006A14AF" w:rsidRDefault="00EC29D1" w:rsidP="00BC74CF">
            <w:pPr>
              <w:autoSpaceDE w:val="0"/>
              <w:autoSpaceDN w:val="0"/>
              <w:adjustRightInd w:val="0"/>
              <w:spacing w:after="0" w:line="240" w:lineRule="auto"/>
              <w:jc w:val="center"/>
              <w:rPr>
                <w:rFonts w:cstheme="minorHAnsi"/>
                <w:b/>
                <w:color w:val="000000" w:themeColor="text1"/>
                <w:position w:val="8"/>
                <w:sz w:val="22"/>
                <w:szCs w:val="22"/>
              </w:rPr>
            </w:pPr>
            <w:r w:rsidRPr="006A14AF">
              <w:rPr>
                <w:rFonts w:cstheme="minorHAnsi"/>
                <w:b/>
                <w:color w:val="000000" w:themeColor="text1"/>
                <w:position w:val="8"/>
                <w:sz w:val="22"/>
                <w:szCs w:val="22"/>
              </w:rPr>
              <w:t>Unit</w:t>
            </w:r>
          </w:p>
        </w:tc>
        <w:tc>
          <w:tcPr>
            <w:tcW w:w="5593" w:type="dxa"/>
            <w:vAlign w:val="center"/>
          </w:tcPr>
          <w:p w:rsidR="00EC29D1" w:rsidRPr="006A14AF" w:rsidRDefault="00EC29D1" w:rsidP="00BC74CF">
            <w:pPr>
              <w:autoSpaceDE w:val="0"/>
              <w:autoSpaceDN w:val="0"/>
              <w:adjustRightInd w:val="0"/>
              <w:spacing w:after="0" w:line="240" w:lineRule="auto"/>
              <w:jc w:val="center"/>
              <w:rPr>
                <w:rFonts w:cstheme="minorHAnsi"/>
                <w:b/>
                <w:color w:val="000000" w:themeColor="text1"/>
                <w:position w:val="8"/>
                <w:sz w:val="22"/>
                <w:szCs w:val="22"/>
              </w:rPr>
            </w:pPr>
            <w:r w:rsidRPr="006A14AF">
              <w:rPr>
                <w:rFonts w:cstheme="minorHAnsi"/>
                <w:b/>
                <w:color w:val="000000" w:themeColor="text1"/>
                <w:position w:val="8"/>
                <w:sz w:val="22"/>
                <w:szCs w:val="22"/>
              </w:rPr>
              <w:t>Remarks</w:t>
            </w:r>
          </w:p>
        </w:tc>
      </w:tr>
      <w:tr w:rsidR="00936089" w:rsidRPr="006A14AF" w:rsidTr="00766E26">
        <w:tc>
          <w:tcPr>
            <w:tcW w:w="3115" w:type="dxa"/>
          </w:tcPr>
          <w:p w:rsidR="00EC29D1" w:rsidRPr="006A14AF" w:rsidRDefault="00EC29D1" w:rsidP="00BC74CF">
            <w:pPr>
              <w:autoSpaceDE w:val="0"/>
              <w:autoSpaceDN w:val="0"/>
              <w:adjustRightInd w:val="0"/>
              <w:spacing w:after="0" w:line="240" w:lineRule="auto"/>
              <w:ind w:left="360" w:hanging="360"/>
              <w:rPr>
                <w:rFonts w:cstheme="minorHAnsi"/>
                <w:color w:val="000000" w:themeColor="text1"/>
                <w:position w:val="8"/>
                <w:sz w:val="22"/>
                <w:szCs w:val="22"/>
              </w:rPr>
            </w:pPr>
            <w:r w:rsidRPr="006A14AF">
              <w:rPr>
                <w:rFonts w:cstheme="minorHAnsi"/>
                <w:color w:val="000000" w:themeColor="text1"/>
                <w:position w:val="8"/>
                <w:sz w:val="22"/>
                <w:szCs w:val="22"/>
              </w:rPr>
              <w:t>a. Total number of water supply related complaints received per month</w:t>
            </w:r>
          </w:p>
        </w:tc>
        <w:tc>
          <w:tcPr>
            <w:tcW w:w="922" w:type="dxa"/>
          </w:tcPr>
          <w:p w:rsidR="00EC29D1" w:rsidRPr="006A14AF" w:rsidRDefault="00EC29D1" w:rsidP="00BC74CF">
            <w:pPr>
              <w:autoSpaceDE w:val="0"/>
              <w:autoSpaceDN w:val="0"/>
              <w:adjustRightInd w:val="0"/>
              <w:spacing w:after="0" w:line="240" w:lineRule="auto"/>
              <w:rPr>
                <w:rFonts w:cstheme="minorHAnsi"/>
                <w:color w:val="000000" w:themeColor="text1"/>
                <w:position w:val="8"/>
                <w:sz w:val="22"/>
                <w:szCs w:val="22"/>
              </w:rPr>
            </w:pPr>
            <w:r w:rsidRPr="006A14AF">
              <w:rPr>
                <w:rFonts w:cstheme="minorHAnsi"/>
                <w:color w:val="000000" w:themeColor="text1"/>
                <w:position w:val="8"/>
                <w:sz w:val="22"/>
                <w:szCs w:val="22"/>
              </w:rPr>
              <w:t>Number</w:t>
            </w:r>
          </w:p>
          <w:p w:rsidR="00EC29D1" w:rsidRPr="006A14AF" w:rsidRDefault="00EC29D1" w:rsidP="00BC74CF">
            <w:pPr>
              <w:autoSpaceDE w:val="0"/>
              <w:autoSpaceDN w:val="0"/>
              <w:adjustRightInd w:val="0"/>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per month</w:t>
            </w:r>
          </w:p>
        </w:tc>
        <w:tc>
          <w:tcPr>
            <w:tcW w:w="5593" w:type="dxa"/>
          </w:tcPr>
          <w:p w:rsidR="00EC29D1" w:rsidRPr="006A14AF" w:rsidRDefault="00EC29D1" w:rsidP="006A7C12">
            <w:pPr>
              <w:autoSpaceDE w:val="0"/>
              <w:autoSpaceDN w:val="0"/>
              <w:adjustRightInd w:val="0"/>
              <w:spacing w:after="0" w:line="240" w:lineRule="auto"/>
              <w:jc w:val="both"/>
              <w:rPr>
                <w:rFonts w:cstheme="minorHAnsi"/>
                <w:color w:val="000000" w:themeColor="text1"/>
                <w:position w:val="8"/>
                <w:sz w:val="22"/>
                <w:szCs w:val="22"/>
              </w:rPr>
            </w:pPr>
            <w:r w:rsidRPr="006A14AF">
              <w:rPr>
                <w:rFonts w:cstheme="minorHAnsi"/>
                <w:color w:val="000000" w:themeColor="text1"/>
                <w:position w:val="8"/>
                <w:sz w:val="22"/>
                <w:szCs w:val="22"/>
              </w:rPr>
              <w:t>The total number of all supply-related complaints from consumers received during the month. Systems for receiving and logging in complaints should be effective and easily accessible to the citizens. Points of customer contact will include common phone numbers, written complaints at ward offices, collection centers, drop boxes, online complaints on the website, etc.</w:t>
            </w:r>
          </w:p>
        </w:tc>
      </w:tr>
      <w:tr w:rsidR="00936089" w:rsidRPr="006A14AF" w:rsidTr="00766E26">
        <w:tc>
          <w:tcPr>
            <w:tcW w:w="3115" w:type="dxa"/>
          </w:tcPr>
          <w:p w:rsidR="00EC29D1" w:rsidRPr="006A14AF" w:rsidRDefault="00EC29D1" w:rsidP="00BC74CF">
            <w:pPr>
              <w:autoSpaceDE w:val="0"/>
              <w:autoSpaceDN w:val="0"/>
              <w:adjustRightInd w:val="0"/>
              <w:spacing w:after="0" w:line="240" w:lineRule="auto"/>
              <w:ind w:left="360" w:hanging="360"/>
              <w:rPr>
                <w:rFonts w:cstheme="minorHAnsi"/>
                <w:color w:val="000000" w:themeColor="text1"/>
                <w:position w:val="8"/>
                <w:sz w:val="22"/>
                <w:szCs w:val="22"/>
              </w:rPr>
            </w:pPr>
            <w:r w:rsidRPr="006A14AF">
              <w:rPr>
                <w:rFonts w:cstheme="minorHAnsi"/>
                <w:color w:val="000000" w:themeColor="text1"/>
                <w:position w:val="8"/>
                <w:sz w:val="22"/>
                <w:szCs w:val="22"/>
              </w:rPr>
              <w:t>b. Total number of complaints redressed within the month</w:t>
            </w:r>
          </w:p>
        </w:tc>
        <w:tc>
          <w:tcPr>
            <w:tcW w:w="922" w:type="dxa"/>
          </w:tcPr>
          <w:p w:rsidR="00EC29D1" w:rsidRPr="006A14AF" w:rsidRDefault="00EC29D1" w:rsidP="00BC74CF">
            <w:pPr>
              <w:autoSpaceDE w:val="0"/>
              <w:autoSpaceDN w:val="0"/>
              <w:adjustRightInd w:val="0"/>
              <w:spacing w:after="0" w:line="240" w:lineRule="auto"/>
              <w:rPr>
                <w:rFonts w:cstheme="minorHAnsi"/>
                <w:color w:val="000000" w:themeColor="text1"/>
                <w:position w:val="8"/>
                <w:sz w:val="22"/>
                <w:szCs w:val="22"/>
              </w:rPr>
            </w:pPr>
            <w:r w:rsidRPr="006A14AF">
              <w:rPr>
                <w:rFonts w:cstheme="minorHAnsi"/>
                <w:color w:val="000000" w:themeColor="text1"/>
                <w:position w:val="8"/>
                <w:sz w:val="22"/>
                <w:szCs w:val="22"/>
              </w:rPr>
              <w:t>Number</w:t>
            </w:r>
          </w:p>
          <w:p w:rsidR="00EC29D1" w:rsidRPr="006A14AF" w:rsidRDefault="00EC29D1" w:rsidP="00BC74CF">
            <w:pPr>
              <w:autoSpaceDE w:val="0"/>
              <w:autoSpaceDN w:val="0"/>
              <w:adjustRightInd w:val="0"/>
              <w:spacing w:after="0" w:line="240" w:lineRule="auto"/>
              <w:jc w:val="center"/>
              <w:rPr>
                <w:rFonts w:cstheme="minorHAnsi"/>
                <w:color w:val="000000" w:themeColor="text1"/>
                <w:position w:val="8"/>
                <w:sz w:val="22"/>
                <w:szCs w:val="22"/>
              </w:rPr>
            </w:pPr>
            <w:r w:rsidRPr="006A14AF">
              <w:rPr>
                <w:rFonts w:cstheme="minorHAnsi"/>
                <w:color w:val="000000" w:themeColor="text1"/>
                <w:position w:val="8"/>
                <w:sz w:val="22"/>
                <w:szCs w:val="22"/>
              </w:rPr>
              <w:t>per month</w:t>
            </w:r>
          </w:p>
        </w:tc>
        <w:tc>
          <w:tcPr>
            <w:tcW w:w="5593" w:type="dxa"/>
          </w:tcPr>
          <w:p w:rsidR="00EC29D1" w:rsidRPr="006A14AF" w:rsidRDefault="00EC29D1" w:rsidP="00BC74CF">
            <w:pPr>
              <w:autoSpaceDE w:val="0"/>
              <w:autoSpaceDN w:val="0"/>
              <w:adjustRightInd w:val="0"/>
              <w:spacing w:after="0" w:line="240" w:lineRule="auto"/>
              <w:rPr>
                <w:rFonts w:cstheme="minorHAnsi"/>
                <w:color w:val="000000" w:themeColor="text1"/>
                <w:position w:val="8"/>
                <w:sz w:val="22"/>
                <w:szCs w:val="22"/>
              </w:rPr>
            </w:pPr>
            <w:r w:rsidRPr="006A14AF">
              <w:rPr>
                <w:rFonts w:cstheme="minorHAnsi"/>
                <w:color w:val="000000" w:themeColor="text1"/>
                <w:position w:val="8"/>
                <w:sz w:val="22"/>
                <w:szCs w:val="22"/>
              </w:rPr>
              <w:t>The total number of water supply-related complaints that are satisfactorily redressed within 24 hours or the next working day, within that particular month. Satisfactory resolution of the complaint should be endorsed by the person making the complaint in writing, as a part of any format/proforma that is used to track complaints.</w:t>
            </w:r>
          </w:p>
        </w:tc>
      </w:tr>
      <w:tr w:rsidR="00EC29D1" w:rsidRPr="006A14AF" w:rsidTr="00766E26">
        <w:tc>
          <w:tcPr>
            <w:tcW w:w="3115" w:type="dxa"/>
          </w:tcPr>
          <w:p w:rsidR="00EC29D1" w:rsidRPr="006A14AF" w:rsidRDefault="00EC29D1" w:rsidP="00BC74CF">
            <w:pPr>
              <w:autoSpaceDE w:val="0"/>
              <w:autoSpaceDN w:val="0"/>
              <w:adjustRightInd w:val="0"/>
              <w:spacing w:after="0" w:line="240" w:lineRule="auto"/>
              <w:rPr>
                <w:rFonts w:cstheme="minorHAnsi"/>
                <w:b/>
                <w:color w:val="000000" w:themeColor="text1"/>
                <w:position w:val="8"/>
                <w:sz w:val="22"/>
                <w:szCs w:val="22"/>
              </w:rPr>
            </w:pPr>
            <w:r w:rsidRPr="006A14AF">
              <w:rPr>
                <w:rFonts w:cstheme="minorHAnsi"/>
                <w:b/>
                <w:color w:val="000000" w:themeColor="text1"/>
                <w:position w:val="8"/>
                <w:sz w:val="22"/>
                <w:szCs w:val="22"/>
              </w:rPr>
              <w:t>Efficiency in redressal of complaints</w:t>
            </w:r>
          </w:p>
        </w:tc>
        <w:tc>
          <w:tcPr>
            <w:tcW w:w="922" w:type="dxa"/>
          </w:tcPr>
          <w:p w:rsidR="00EC29D1" w:rsidRPr="006A14AF" w:rsidRDefault="00EC29D1" w:rsidP="00BC74CF">
            <w:pPr>
              <w:autoSpaceDE w:val="0"/>
              <w:autoSpaceDN w:val="0"/>
              <w:adjustRightInd w:val="0"/>
              <w:spacing w:after="0" w:line="240" w:lineRule="auto"/>
              <w:jc w:val="center"/>
              <w:rPr>
                <w:rFonts w:cstheme="minorHAnsi"/>
                <w:b/>
                <w:color w:val="000000" w:themeColor="text1"/>
                <w:position w:val="8"/>
                <w:sz w:val="22"/>
                <w:szCs w:val="22"/>
              </w:rPr>
            </w:pPr>
            <w:r w:rsidRPr="006A14AF">
              <w:rPr>
                <w:rFonts w:cstheme="minorHAnsi"/>
                <w:b/>
                <w:color w:val="000000" w:themeColor="text1"/>
                <w:position w:val="8"/>
                <w:sz w:val="22"/>
                <w:szCs w:val="22"/>
              </w:rPr>
              <w:t>%</w:t>
            </w:r>
          </w:p>
        </w:tc>
        <w:tc>
          <w:tcPr>
            <w:tcW w:w="5593" w:type="dxa"/>
          </w:tcPr>
          <w:p w:rsidR="00EC29D1" w:rsidRPr="006A14AF" w:rsidRDefault="00EC29D1" w:rsidP="00BC74CF">
            <w:pPr>
              <w:autoSpaceDE w:val="0"/>
              <w:autoSpaceDN w:val="0"/>
              <w:adjustRightInd w:val="0"/>
              <w:spacing w:after="0" w:line="240" w:lineRule="auto"/>
              <w:rPr>
                <w:rFonts w:cstheme="minorHAnsi"/>
                <w:b/>
                <w:color w:val="000000" w:themeColor="text1"/>
                <w:position w:val="8"/>
                <w:sz w:val="22"/>
                <w:szCs w:val="22"/>
              </w:rPr>
            </w:pPr>
            <w:r w:rsidRPr="006A14AF">
              <w:rPr>
                <w:rFonts w:cstheme="minorHAnsi"/>
                <w:b/>
                <w:color w:val="000000" w:themeColor="text1"/>
                <w:position w:val="8"/>
                <w:sz w:val="22"/>
                <w:szCs w:val="22"/>
              </w:rPr>
              <w:t>Efficiency in redressal of complaints = [(b/a)*100]</w:t>
            </w:r>
          </w:p>
        </w:tc>
      </w:tr>
    </w:tbl>
    <w:p w:rsidR="00EC29D1" w:rsidRPr="006A14AF" w:rsidRDefault="00EC29D1">
      <w:pPr>
        <w:spacing w:after="0" w:line="240" w:lineRule="auto"/>
        <w:rPr>
          <w:rFonts w:cstheme="minorHAnsi"/>
          <w:b/>
          <w:color w:val="000000" w:themeColor="text1"/>
          <w:sz w:val="22"/>
          <w:szCs w:val="22"/>
        </w:rPr>
      </w:pPr>
    </w:p>
    <w:p w:rsidR="00EC29D1" w:rsidRPr="006A14AF" w:rsidRDefault="00EC29D1">
      <w:pPr>
        <w:spacing w:after="0" w:line="240" w:lineRule="auto"/>
        <w:rPr>
          <w:rFonts w:cstheme="minorHAnsi"/>
          <w:b/>
          <w:color w:val="000000" w:themeColor="text1"/>
          <w:sz w:val="22"/>
          <w:szCs w:val="22"/>
        </w:rPr>
      </w:pPr>
      <w:r w:rsidRPr="006A14AF">
        <w:rPr>
          <w:rFonts w:cstheme="minorHAnsi"/>
          <w:b/>
          <w:color w:val="000000" w:themeColor="text1"/>
          <w:sz w:val="22"/>
          <w:szCs w:val="22"/>
        </w:rPr>
        <w:br w:type="page"/>
      </w:r>
    </w:p>
    <w:p w:rsidR="00F013C4" w:rsidRPr="006A14AF" w:rsidRDefault="00F013C4" w:rsidP="00796697">
      <w:pPr>
        <w:pStyle w:val="KUWSDBMainHead"/>
        <w:numPr>
          <w:ilvl w:val="0"/>
          <w:numId w:val="37"/>
        </w:numPr>
        <w:ind w:left="567" w:hanging="720"/>
        <w:rPr>
          <w:rFonts w:asciiTheme="minorHAnsi" w:hAnsiTheme="minorHAnsi" w:cstheme="minorHAnsi"/>
          <w:b w:val="0"/>
          <w:sz w:val="22"/>
          <w:szCs w:val="22"/>
        </w:rPr>
      </w:pPr>
      <w:bookmarkStart w:id="112" w:name="_Toc122448684"/>
      <w:r w:rsidRPr="006A14AF">
        <w:rPr>
          <w:rFonts w:asciiTheme="minorHAnsi" w:hAnsiTheme="minorHAnsi" w:cstheme="minorHAnsi"/>
          <w:sz w:val="22"/>
          <w:szCs w:val="22"/>
        </w:rPr>
        <w:t>SPECIFICATIONS</w:t>
      </w:r>
      <w:bookmarkEnd w:id="112"/>
    </w:p>
    <w:p w:rsidR="00864230" w:rsidRPr="006A14AF" w:rsidRDefault="00864230" w:rsidP="00864230">
      <w:pPr>
        <w:pStyle w:val="KUWSDBSubhead"/>
        <w:ind w:left="567"/>
        <w:rPr>
          <w:rFonts w:asciiTheme="minorHAnsi" w:hAnsiTheme="minorHAnsi" w:cstheme="minorHAnsi"/>
          <w:b w:val="0"/>
          <w:sz w:val="22"/>
          <w:szCs w:val="22"/>
        </w:rPr>
      </w:pPr>
    </w:p>
    <w:p w:rsidR="00864230" w:rsidRPr="006A14AF" w:rsidRDefault="00864230">
      <w:pPr>
        <w:pStyle w:val="ListParagraph"/>
        <w:numPr>
          <w:ilvl w:val="0"/>
          <w:numId w:val="27"/>
        </w:numPr>
        <w:spacing w:after="0" w:line="240" w:lineRule="auto"/>
        <w:contextualSpacing w:val="0"/>
        <w:rPr>
          <w:rFonts w:cstheme="minorHAnsi"/>
          <w:b/>
          <w:vanish/>
          <w:color w:val="000000" w:themeColor="text1"/>
          <w:sz w:val="22"/>
          <w:szCs w:val="22"/>
        </w:rPr>
      </w:pPr>
    </w:p>
    <w:p w:rsidR="00864230" w:rsidRPr="006A14AF" w:rsidRDefault="00864230">
      <w:pPr>
        <w:pStyle w:val="ListParagraph"/>
        <w:numPr>
          <w:ilvl w:val="0"/>
          <w:numId w:val="27"/>
        </w:numPr>
        <w:spacing w:after="0" w:line="240" w:lineRule="auto"/>
        <w:contextualSpacing w:val="0"/>
        <w:rPr>
          <w:rFonts w:cstheme="minorHAnsi"/>
          <w:b/>
          <w:vanish/>
          <w:color w:val="000000" w:themeColor="text1"/>
          <w:sz w:val="22"/>
          <w:szCs w:val="22"/>
        </w:rPr>
      </w:pPr>
    </w:p>
    <w:p w:rsidR="00864230" w:rsidRPr="006A14AF" w:rsidRDefault="00864230">
      <w:pPr>
        <w:pStyle w:val="ListParagraph"/>
        <w:numPr>
          <w:ilvl w:val="0"/>
          <w:numId w:val="27"/>
        </w:numPr>
        <w:spacing w:after="0" w:line="240" w:lineRule="auto"/>
        <w:contextualSpacing w:val="0"/>
        <w:rPr>
          <w:rFonts w:cstheme="minorHAnsi"/>
          <w:b/>
          <w:vanish/>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13" w:name="_Toc122448685"/>
      <w:r w:rsidRPr="006A14AF">
        <w:rPr>
          <w:rFonts w:asciiTheme="minorHAnsi" w:hAnsiTheme="minorHAnsi" w:cstheme="minorHAnsi"/>
          <w:sz w:val="22"/>
          <w:szCs w:val="22"/>
        </w:rPr>
        <w:t>GENERAL SPECIFICATIONS</w:t>
      </w:r>
      <w:bookmarkEnd w:id="113"/>
    </w:p>
    <w:p w:rsidR="005A5BF1" w:rsidRPr="006A14AF" w:rsidRDefault="005A5BF1" w:rsidP="005A5BF1">
      <w:pPr>
        <w:pStyle w:val="ListParagraph"/>
        <w:spacing w:after="0" w:line="24" w:lineRule="atLeast"/>
        <w:ind w:left="600"/>
        <w:jc w:val="both"/>
        <w:rPr>
          <w:rFonts w:cstheme="minorHAnsi"/>
          <w:b/>
          <w:color w:val="000000" w:themeColor="text1"/>
          <w:sz w:val="22"/>
          <w:szCs w:val="22"/>
        </w:rPr>
      </w:pPr>
    </w:p>
    <w:p w:rsidR="008D3099" w:rsidRPr="006A14AF" w:rsidRDefault="008D3099" w:rsidP="008D3099">
      <w:pPr>
        <w:tabs>
          <w:tab w:val="center" w:pos="4680"/>
        </w:tabs>
        <w:suppressAutoHyphens/>
        <w:spacing w:after="0" w:line="24" w:lineRule="atLeast"/>
        <w:ind w:left="567"/>
        <w:jc w:val="both"/>
        <w:outlineLvl w:val="0"/>
        <w:rPr>
          <w:rFonts w:cstheme="minorHAnsi"/>
          <w:color w:val="000000" w:themeColor="text1"/>
          <w:sz w:val="22"/>
          <w:szCs w:val="22"/>
        </w:rPr>
      </w:pPr>
      <w:r w:rsidRPr="006A14AF">
        <w:rPr>
          <w:rFonts w:cstheme="minorHAnsi"/>
          <w:color w:val="000000" w:themeColor="text1"/>
          <w:sz w:val="22"/>
          <w:szCs w:val="22"/>
        </w:rPr>
        <w:tab/>
        <w:t>The Specifications for the various construction materials and completed items of Works shall be as contained in the “Book of Specification” as issued by the Karnataka Urban Water Supply Board and as amended from time to time. The Book of Specifications as well as the amendments issued as of date is available on the Web site of the Board. The prospective tenders are requested to familiarize themselves with the specification acceptable and prescribed by the Board.</w:t>
      </w:r>
    </w:p>
    <w:p w:rsidR="008D3099" w:rsidRPr="006A14AF" w:rsidRDefault="008D3099" w:rsidP="008D3099">
      <w:pPr>
        <w:tabs>
          <w:tab w:val="center" w:pos="4680"/>
        </w:tabs>
        <w:suppressAutoHyphens/>
        <w:spacing w:after="0" w:line="24" w:lineRule="atLeast"/>
        <w:ind w:left="153"/>
        <w:jc w:val="both"/>
        <w:outlineLvl w:val="0"/>
        <w:rPr>
          <w:rFonts w:cstheme="minorHAnsi"/>
          <w:color w:val="000000" w:themeColor="text1"/>
          <w:sz w:val="22"/>
          <w:szCs w:val="22"/>
        </w:rPr>
      </w:pPr>
      <w:r w:rsidRPr="006A14AF">
        <w:rPr>
          <w:rFonts w:cstheme="minorHAnsi"/>
          <w:color w:val="000000" w:themeColor="text1"/>
          <w:sz w:val="22"/>
          <w:szCs w:val="22"/>
        </w:rPr>
        <w:tab/>
      </w:r>
    </w:p>
    <w:p w:rsidR="008D3099" w:rsidRPr="006A14AF" w:rsidRDefault="008D3099" w:rsidP="008D3099">
      <w:pPr>
        <w:tabs>
          <w:tab w:val="center" w:pos="4680"/>
        </w:tabs>
        <w:suppressAutoHyphens/>
        <w:spacing w:after="0" w:line="24" w:lineRule="atLeast"/>
        <w:ind w:left="567"/>
        <w:jc w:val="both"/>
        <w:outlineLvl w:val="0"/>
        <w:rPr>
          <w:rFonts w:cstheme="minorHAnsi"/>
          <w:bCs/>
          <w:color w:val="000000" w:themeColor="text1"/>
          <w:sz w:val="22"/>
          <w:szCs w:val="22"/>
        </w:rPr>
      </w:pPr>
      <w:r w:rsidRPr="006A14AF">
        <w:rPr>
          <w:rFonts w:cstheme="minorHAnsi"/>
          <w:b/>
          <w:bCs/>
          <w:color w:val="000000" w:themeColor="text1"/>
          <w:sz w:val="22"/>
          <w:szCs w:val="22"/>
        </w:rPr>
        <w:tab/>
      </w:r>
      <w:r w:rsidRPr="006A14AF">
        <w:rPr>
          <w:rFonts w:cstheme="minorHAnsi"/>
          <w:bCs/>
          <w:color w:val="000000" w:themeColor="text1"/>
          <w:sz w:val="22"/>
          <w:szCs w:val="22"/>
        </w:rPr>
        <w:t>However for ready reference the important specifications for some of the materials and items of work are reproduced hereunder for ready reference. In case of any discrepancy between the specifications reproduced hereunder and that contained in the Book of Specification and the amendments issued by Board, the specifications contained in the Book of Specification and the amendments issued shall prevail.</w:t>
      </w:r>
    </w:p>
    <w:p w:rsidR="008D3099" w:rsidRPr="006A14AF" w:rsidRDefault="008D3099" w:rsidP="008D3099">
      <w:pPr>
        <w:tabs>
          <w:tab w:val="left" w:pos="720"/>
          <w:tab w:val="center" w:pos="4680"/>
        </w:tabs>
        <w:suppressAutoHyphens/>
        <w:spacing w:after="0" w:line="24" w:lineRule="atLeast"/>
        <w:jc w:val="both"/>
        <w:outlineLvl w:val="0"/>
        <w:rPr>
          <w:rFonts w:cstheme="minorHAnsi"/>
          <w:b/>
          <w:bCs/>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14" w:name="_Toc122448686"/>
      <w:r w:rsidRPr="006A14AF">
        <w:rPr>
          <w:rFonts w:asciiTheme="minorHAnsi" w:hAnsiTheme="minorHAnsi" w:cstheme="minorHAnsi"/>
          <w:sz w:val="22"/>
          <w:szCs w:val="22"/>
        </w:rPr>
        <w:t>Equivalency of Standards and Codes</w:t>
      </w:r>
      <w:bookmarkEnd w:id="114"/>
    </w:p>
    <w:p w:rsidR="00E25325" w:rsidRPr="006A14AF" w:rsidRDefault="00E25325" w:rsidP="008D3099">
      <w:pPr>
        <w:tabs>
          <w:tab w:val="center" w:pos="4680"/>
        </w:tabs>
        <w:suppressAutoHyphens/>
        <w:spacing w:after="0" w:line="24" w:lineRule="atLeast"/>
        <w:ind w:left="567"/>
        <w:jc w:val="both"/>
        <w:outlineLvl w:val="0"/>
        <w:rPr>
          <w:rFonts w:cstheme="minorHAnsi"/>
          <w:color w:val="000000" w:themeColor="text1"/>
          <w:sz w:val="22"/>
          <w:szCs w:val="22"/>
        </w:rPr>
      </w:pPr>
    </w:p>
    <w:p w:rsidR="008D3099" w:rsidRPr="006A14AF" w:rsidRDefault="008D3099" w:rsidP="008D3099">
      <w:pPr>
        <w:tabs>
          <w:tab w:val="center" w:pos="4680"/>
        </w:tabs>
        <w:suppressAutoHyphens/>
        <w:spacing w:after="0" w:line="24" w:lineRule="atLeast"/>
        <w:ind w:left="567"/>
        <w:jc w:val="both"/>
        <w:outlineLvl w:val="0"/>
        <w:rPr>
          <w:rFonts w:cstheme="minorHAnsi"/>
          <w:color w:val="000000" w:themeColor="text1"/>
          <w:sz w:val="22"/>
          <w:szCs w:val="22"/>
        </w:rPr>
      </w:pPr>
      <w:r w:rsidRPr="006A14AF">
        <w:rPr>
          <w:rFonts w:cstheme="minorHAnsi"/>
          <w:color w:val="000000" w:themeColor="text1"/>
          <w:sz w:val="22"/>
          <w:szCs w:val="22"/>
        </w:rPr>
        <w:t>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stated in the Contract. Where such standards and codes are national, or relate to a particular country or region, other authoritative standards that ensure an equal or higher quality than the standards and codes specified will be acceptable subject to the Engineer's prior review and written approval. Differences between the standards specified and the proposed alternative standards must be fully described in writing by the Contractor and submitted to the Engineer at least 28 days prior to the date when the Contractor desires the Engineer's approval. In the event the Engineer determines that such proposed deviations do not ensure equal or higher quality, the Contractor shall comply with the standards specified in the documents.</w:t>
      </w:r>
    </w:p>
    <w:p w:rsidR="008D3099" w:rsidRPr="006A14AF" w:rsidRDefault="008D3099" w:rsidP="008D3099">
      <w:pPr>
        <w:tabs>
          <w:tab w:val="left" w:pos="5940"/>
        </w:tabs>
        <w:spacing w:after="0" w:line="24" w:lineRule="atLeast"/>
        <w:ind w:left="720"/>
        <w:jc w:val="both"/>
        <w:rPr>
          <w:rFonts w:cstheme="minorHAnsi"/>
          <w:color w:val="000000" w:themeColor="text1"/>
          <w:sz w:val="22"/>
          <w:szCs w:val="22"/>
        </w:rPr>
      </w:pPr>
    </w:p>
    <w:p w:rsidR="008D3099" w:rsidRPr="006A14AF" w:rsidRDefault="008D3099" w:rsidP="008D3099">
      <w:pPr>
        <w:tabs>
          <w:tab w:val="center" w:pos="4680"/>
        </w:tabs>
        <w:suppressAutoHyphens/>
        <w:spacing w:after="0" w:line="24" w:lineRule="atLeast"/>
        <w:ind w:left="567"/>
        <w:jc w:val="both"/>
        <w:outlineLvl w:val="0"/>
        <w:rPr>
          <w:rFonts w:cstheme="minorHAnsi"/>
          <w:color w:val="000000" w:themeColor="text1"/>
          <w:sz w:val="22"/>
          <w:szCs w:val="22"/>
        </w:rPr>
      </w:pPr>
      <w:r w:rsidRPr="006A14AF">
        <w:rPr>
          <w:rFonts w:cstheme="minorHAnsi"/>
          <w:color w:val="000000" w:themeColor="text1"/>
          <w:sz w:val="22"/>
          <w:szCs w:val="22"/>
        </w:rPr>
        <w:t>The following codes and standards unless specified herein shall be referred to.</w:t>
      </w:r>
    </w:p>
    <w:p w:rsidR="008D3099" w:rsidRPr="006A14AF" w:rsidRDefault="008D3099" w:rsidP="008D3099">
      <w:pPr>
        <w:spacing w:after="0" w:line="24" w:lineRule="atLeast"/>
        <w:jc w:val="both"/>
        <w:rPr>
          <w:rFonts w:cstheme="minorHAnsi"/>
          <w:color w:val="000000" w:themeColor="text1"/>
          <w:sz w:val="22"/>
          <w:szCs w:val="22"/>
        </w:rPr>
      </w:pPr>
    </w:p>
    <w:tbl>
      <w:tblPr>
        <w:tblW w:w="8602" w:type="dxa"/>
        <w:jc w:val="center"/>
        <w:tblLayout w:type="fixed"/>
        <w:tblLook w:val="0000" w:firstRow="0" w:lastRow="0" w:firstColumn="0" w:lastColumn="0" w:noHBand="0" w:noVBand="0"/>
      </w:tblPr>
      <w:tblGrid>
        <w:gridCol w:w="502"/>
        <w:gridCol w:w="900"/>
        <w:gridCol w:w="7200"/>
      </w:tblGrid>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456</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Code of practice for plain and reinforced concrete</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458</w:t>
            </w:r>
          </w:p>
        </w:tc>
        <w:tc>
          <w:tcPr>
            <w:tcW w:w="7200" w:type="dxa"/>
          </w:tcPr>
          <w:p w:rsidR="008D3099" w:rsidRPr="006A14AF" w:rsidRDefault="003A2FCD"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Specification for pre-</w:t>
            </w:r>
            <w:r w:rsidR="008D3099" w:rsidRPr="006A14AF">
              <w:rPr>
                <w:rFonts w:cstheme="minorHAnsi"/>
                <w:color w:val="000000" w:themeColor="text1"/>
                <w:sz w:val="22"/>
                <w:szCs w:val="22"/>
              </w:rPr>
              <w:t>cast concrete pipes (with and without reinforcement)</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516</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Method of test for strength of concrete</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638</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Specification for sheet  rubber jointing and rubber insertion jointing</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783</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Code of practice for laying of concrete pipes</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 xml:space="preserve">816 </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Code of practice for use of metal arc welding for general construction in mild steel</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 xml:space="preserve">1367 </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Technical supply conditions for threaded steel fasteners</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1387</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General requirements for the supply of metallurgical  materials</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1500</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Method for Brinell hardness test for metallic materials</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 xml:space="preserve">1916 </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Specification for steel cylinder pipes with concrete lining and coating</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2078</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Method for tensile testing of grey cast iron</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3597</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Method of tests for concrete pipes</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 xml:space="preserve">3658 </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Code of practice for liquid penetrant flow detection</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5382</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Specification for rubber sealing rings for gas mains, water mains and sewers</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 xml:space="preserve">5504 </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Specification for spiral welded pipes</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6587</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Specification for spun hemp yarn</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 xml:space="preserve">7322 </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Specification for specials for steel cylinder reinforced concrete pipes</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8329</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Specification for centrifugally cast (spun) ductile iron pressure pipes for water, gas and sewage</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9523</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Specification for ductile iron fittings for pressure pipes for water, gas and sewage</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12820</w:t>
            </w:r>
          </w:p>
        </w:tc>
        <w:tc>
          <w:tcPr>
            <w:tcW w:w="7200" w:type="dxa"/>
          </w:tcPr>
          <w:p w:rsidR="008D3099" w:rsidRPr="006A14AF" w:rsidRDefault="008D3099" w:rsidP="008D3099">
            <w:pPr>
              <w:spacing w:after="0" w:line="24" w:lineRule="atLeast"/>
              <w:ind w:firstLine="34"/>
              <w:jc w:val="both"/>
              <w:rPr>
                <w:rFonts w:cstheme="minorHAnsi"/>
                <w:color w:val="000000" w:themeColor="text1"/>
                <w:sz w:val="22"/>
                <w:szCs w:val="22"/>
              </w:rPr>
            </w:pPr>
            <w:r w:rsidRPr="006A14AF">
              <w:rPr>
                <w:rFonts w:cstheme="minorHAnsi"/>
                <w:color w:val="000000" w:themeColor="text1"/>
                <w:sz w:val="22"/>
                <w:szCs w:val="22"/>
              </w:rPr>
              <w:t>Specification for dimensional requirements of rubber gaskets for mechanical joints and push-on joints for use with cast iron pipes and fittings for carrying water, gas and sewage</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314</w:t>
            </w:r>
          </w:p>
        </w:tc>
        <w:tc>
          <w:tcPr>
            <w:tcW w:w="72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Code of practice for laying of  cast  iron pipes</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374</w:t>
            </w:r>
          </w:p>
        </w:tc>
        <w:tc>
          <w:tcPr>
            <w:tcW w:w="72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Excavation work - Code  of Safety</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417</w:t>
            </w:r>
          </w:p>
        </w:tc>
        <w:tc>
          <w:tcPr>
            <w:tcW w:w="72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Code of practice for laying of glazed stoneware pipes</w:t>
            </w:r>
          </w:p>
        </w:tc>
      </w:tr>
      <w:tr w:rsidR="00936089" w:rsidRPr="006A14AF" w:rsidTr="00B949C3">
        <w:trPr>
          <w:trHeight w:val="396"/>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5822</w:t>
            </w:r>
          </w:p>
        </w:tc>
        <w:tc>
          <w:tcPr>
            <w:tcW w:w="72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Code  of  practice  for  laying  of  electrically welded steel pipes for water</w:t>
            </w:r>
          </w:p>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supply.</w:t>
            </w:r>
          </w:p>
        </w:tc>
      </w:tr>
      <w:tr w:rsidR="00936089" w:rsidRPr="006A14AF" w:rsidTr="00B949C3">
        <w:trPr>
          <w:jc w:val="center"/>
        </w:trPr>
        <w:tc>
          <w:tcPr>
            <w:tcW w:w="502"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IS :</w:t>
            </w:r>
          </w:p>
        </w:tc>
        <w:tc>
          <w:tcPr>
            <w:tcW w:w="9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6530</w:t>
            </w:r>
          </w:p>
        </w:tc>
        <w:tc>
          <w:tcPr>
            <w:tcW w:w="7200" w:type="dxa"/>
          </w:tcPr>
          <w:p w:rsidR="008D3099" w:rsidRPr="006A14AF" w:rsidRDefault="008D3099" w:rsidP="008D3099">
            <w:pPr>
              <w:spacing w:after="0" w:line="24" w:lineRule="atLeast"/>
              <w:ind w:right="-544" w:firstLine="34"/>
              <w:jc w:val="both"/>
              <w:rPr>
                <w:rFonts w:cstheme="minorHAnsi"/>
                <w:color w:val="000000" w:themeColor="text1"/>
                <w:sz w:val="22"/>
                <w:szCs w:val="22"/>
              </w:rPr>
            </w:pPr>
            <w:r w:rsidRPr="006A14AF">
              <w:rPr>
                <w:rFonts w:cstheme="minorHAnsi"/>
                <w:color w:val="000000" w:themeColor="text1"/>
                <w:sz w:val="22"/>
                <w:szCs w:val="22"/>
              </w:rPr>
              <w:t>Code  of  practice  for  laying   of   asbestos  cement pressure pipes</w:t>
            </w:r>
          </w:p>
          <w:p w:rsidR="008D3099" w:rsidRPr="006A14AF" w:rsidRDefault="008D3099" w:rsidP="008D3099">
            <w:pPr>
              <w:spacing w:after="0" w:line="24" w:lineRule="atLeast"/>
              <w:jc w:val="both"/>
              <w:rPr>
                <w:rFonts w:cstheme="minorHAnsi"/>
                <w:color w:val="000000" w:themeColor="text1"/>
                <w:sz w:val="22"/>
                <w:szCs w:val="22"/>
              </w:rPr>
            </w:pPr>
          </w:p>
        </w:tc>
      </w:tr>
    </w:tbl>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15" w:name="_Toc122448687"/>
      <w:r w:rsidRPr="006A14AF">
        <w:rPr>
          <w:rFonts w:asciiTheme="minorHAnsi" w:hAnsiTheme="minorHAnsi" w:cstheme="minorHAnsi"/>
          <w:sz w:val="22"/>
          <w:szCs w:val="22"/>
        </w:rPr>
        <w:t>Arrangement for Traffic during construction</w:t>
      </w:r>
      <w:bookmarkEnd w:id="115"/>
    </w:p>
    <w:p w:rsidR="008D3099" w:rsidRPr="006A14AF" w:rsidRDefault="008D3099" w:rsidP="008D3099">
      <w:pPr>
        <w:tabs>
          <w:tab w:val="left" w:pos="0"/>
        </w:tabs>
        <w:spacing w:after="0" w:line="24" w:lineRule="atLeast"/>
        <w:ind w:left="360"/>
        <w:jc w:val="both"/>
        <w:rPr>
          <w:rFonts w:cstheme="minorHAnsi"/>
          <w:b/>
          <w:color w:val="000000" w:themeColor="text1"/>
          <w:sz w:val="22"/>
          <w:szCs w:val="22"/>
        </w:rPr>
      </w:pPr>
      <w:r w:rsidRPr="006A14AF">
        <w:rPr>
          <w:rFonts w:cstheme="minorHAnsi"/>
          <w:b/>
          <w:color w:val="000000" w:themeColor="text1"/>
          <w:sz w:val="22"/>
          <w:szCs w:val="22"/>
        </w:rPr>
        <w:tab/>
      </w:r>
    </w:p>
    <w:p w:rsidR="008D3099" w:rsidRPr="006A14AF" w:rsidRDefault="008D3099">
      <w:pPr>
        <w:pStyle w:val="ListParagraph"/>
        <w:numPr>
          <w:ilvl w:val="2"/>
          <w:numId w:val="27"/>
        </w:numPr>
        <w:spacing w:after="0" w:line="24" w:lineRule="atLeast"/>
        <w:ind w:left="567" w:hanging="425"/>
        <w:jc w:val="both"/>
        <w:rPr>
          <w:rFonts w:cstheme="minorHAnsi"/>
          <w:b/>
          <w:color w:val="000000" w:themeColor="text1"/>
          <w:sz w:val="22"/>
          <w:szCs w:val="22"/>
        </w:rPr>
      </w:pPr>
      <w:r w:rsidRPr="006A14AF">
        <w:rPr>
          <w:rFonts w:cstheme="minorHAnsi"/>
          <w:b/>
          <w:color w:val="000000" w:themeColor="text1"/>
          <w:sz w:val="22"/>
          <w:szCs w:val="22"/>
        </w:rPr>
        <w:t>General</w:t>
      </w:r>
    </w:p>
    <w:p w:rsidR="008D3099" w:rsidRPr="006A14AF" w:rsidRDefault="008D3099" w:rsidP="008D3099">
      <w:pPr>
        <w:tabs>
          <w:tab w:val="left" w:pos="0"/>
        </w:tabs>
        <w:spacing w:after="0" w:line="24" w:lineRule="atLeast"/>
        <w:ind w:left="360"/>
        <w:rPr>
          <w:rFonts w:cstheme="minorHAnsi"/>
          <w:b/>
          <w:color w:val="000000" w:themeColor="text1"/>
          <w:sz w:val="22"/>
          <w:szCs w:val="22"/>
        </w:rPr>
      </w:pPr>
    </w:p>
    <w:p w:rsidR="008D3099" w:rsidRPr="006A14AF" w:rsidRDefault="008D3099" w:rsidP="008D3099">
      <w:pPr>
        <w:spacing w:after="0" w:line="24" w:lineRule="atLeast"/>
        <w:ind w:left="567"/>
        <w:jc w:val="both"/>
        <w:rPr>
          <w:rFonts w:cstheme="minorHAnsi"/>
          <w:color w:val="000000" w:themeColor="text1"/>
          <w:sz w:val="22"/>
          <w:szCs w:val="22"/>
        </w:rPr>
      </w:pPr>
      <w:r w:rsidRPr="006A14AF">
        <w:rPr>
          <w:rFonts w:cstheme="minorHAnsi"/>
          <w:color w:val="000000" w:themeColor="text1"/>
          <w:sz w:val="22"/>
          <w:szCs w:val="22"/>
        </w:rPr>
        <w:t>The contractor shall at all times carry out work on the roads in a manner creating least interference to the flow of traffic while consistent with the satisfactory execution of the same. For all works involving improvements to the existing roads, the contractor shall, in accordance with the directives of the Engineer, provide and maintain, during execution of the work, a passage for traffic either along a part of the existing carriageway under improvement or along a temporary diversion constructed close to the road. The contractor shall take prior approval of the Engineer regarding traffic arrangements during construction.</w:t>
      </w:r>
    </w:p>
    <w:p w:rsidR="008D3099" w:rsidRPr="006A14AF" w:rsidRDefault="008D3099" w:rsidP="008D3099">
      <w:pPr>
        <w:tabs>
          <w:tab w:val="left" w:pos="0"/>
        </w:tabs>
        <w:spacing w:after="0" w:line="24" w:lineRule="atLeast"/>
        <w:ind w:left="270" w:hanging="774"/>
        <w:jc w:val="both"/>
        <w:rPr>
          <w:rFonts w:cstheme="minorHAnsi"/>
          <w:color w:val="000000" w:themeColor="text1"/>
          <w:sz w:val="22"/>
          <w:szCs w:val="22"/>
        </w:rPr>
      </w:pPr>
    </w:p>
    <w:p w:rsidR="008D3099" w:rsidRPr="006A14AF" w:rsidRDefault="008D3099">
      <w:pPr>
        <w:pStyle w:val="ListParagraph"/>
        <w:numPr>
          <w:ilvl w:val="2"/>
          <w:numId w:val="27"/>
        </w:numPr>
        <w:spacing w:after="0" w:line="24" w:lineRule="atLeast"/>
        <w:ind w:left="567" w:hanging="425"/>
        <w:jc w:val="both"/>
        <w:rPr>
          <w:rFonts w:cstheme="minorHAnsi"/>
          <w:b/>
          <w:color w:val="000000" w:themeColor="text1"/>
          <w:sz w:val="22"/>
          <w:szCs w:val="22"/>
        </w:rPr>
      </w:pPr>
      <w:r w:rsidRPr="006A14AF">
        <w:rPr>
          <w:rFonts w:cstheme="minorHAnsi"/>
          <w:b/>
          <w:color w:val="000000" w:themeColor="text1"/>
          <w:sz w:val="22"/>
          <w:szCs w:val="22"/>
        </w:rPr>
        <w:t>Passage of Traffic along a part of the existing carriageway under improvement.</w:t>
      </w:r>
    </w:p>
    <w:p w:rsidR="008D3099" w:rsidRPr="006A14AF" w:rsidRDefault="008D3099" w:rsidP="008D3099">
      <w:pPr>
        <w:tabs>
          <w:tab w:val="left" w:pos="0"/>
        </w:tabs>
        <w:spacing w:after="0" w:line="24" w:lineRule="atLeast"/>
        <w:ind w:left="360"/>
        <w:rPr>
          <w:rFonts w:cstheme="minorHAnsi"/>
          <w:b/>
          <w:color w:val="000000" w:themeColor="text1"/>
          <w:sz w:val="22"/>
          <w:szCs w:val="22"/>
        </w:rPr>
      </w:pPr>
    </w:p>
    <w:p w:rsidR="008D3099" w:rsidRPr="006A14AF" w:rsidRDefault="008D3099" w:rsidP="008D3099">
      <w:pPr>
        <w:tabs>
          <w:tab w:val="left" w:pos="0"/>
          <w:tab w:val="num" w:pos="1440"/>
        </w:tabs>
        <w:spacing w:after="0" w:line="24" w:lineRule="atLeast"/>
        <w:ind w:left="567" w:firstLine="9"/>
        <w:jc w:val="both"/>
        <w:rPr>
          <w:rFonts w:cstheme="minorHAnsi"/>
          <w:color w:val="000000" w:themeColor="text1"/>
          <w:sz w:val="22"/>
          <w:szCs w:val="22"/>
        </w:rPr>
      </w:pPr>
      <w:r w:rsidRPr="006A14AF">
        <w:rPr>
          <w:rFonts w:cstheme="minorHAnsi"/>
          <w:color w:val="000000" w:themeColor="text1"/>
          <w:sz w:val="22"/>
          <w:szCs w:val="22"/>
        </w:rPr>
        <w:t>For widening/strengthening existing carriageway where part width of the existing    carriageway is proposed to be used for passage of traffic, treated shoulders shall be provided on the side on which works is not in progress. The treatment to the shoulder shall consists of providing at least 150mm thick granular base course covered with bituminous surface dressing in a width of at least 1.5 m and the surface shall be maintained throughout the period during which traffic uses the same to the satisfaction of the Engineer. The continuous length in which such a work shall be carried out, would be limited normally to 500 m at a place.  However, where work is allowed by the Engineer in longer stretches passing places at least 20 m long with additional paved width of 2.5 m shall be provided at every 0.5 km interval.</w:t>
      </w:r>
    </w:p>
    <w:p w:rsidR="008D3099" w:rsidRPr="006A14AF" w:rsidRDefault="005A5BF1" w:rsidP="008D3099">
      <w:pPr>
        <w:tabs>
          <w:tab w:val="left" w:pos="0"/>
          <w:tab w:val="num" w:pos="1440"/>
        </w:tabs>
        <w:spacing w:after="0" w:line="24" w:lineRule="atLeast"/>
        <w:ind w:left="567"/>
        <w:jc w:val="both"/>
        <w:rPr>
          <w:rFonts w:cstheme="minorHAnsi"/>
          <w:color w:val="000000" w:themeColor="text1"/>
          <w:sz w:val="22"/>
          <w:szCs w:val="22"/>
        </w:rPr>
      </w:pPr>
      <w:r w:rsidRPr="006A14AF">
        <w:rPr>
          <w:rFonts w:cstheme="minorHAnsi"/>
          <w:color w:val="000000" w:themeColor="text1"/>
          <w:sz w:val="22"/>
          <w:szCs w:val="22"/>
        </w:rPr>
        <w:tab/>
      </w:r>
      <w:r w:rsidR="008D3099" w:rsidRPr="006A14AF">
        <w:rPr>
          <w:rFonts w:cstheme="minorHAnsi"/>
          <w:color w:val="000000" w:themeColor="text1"/>
          <w:sz w:val="22"/>
          <w:szCs w:val="22"/>
        </w:rPr>
        <w:t>In case of widening existing two lane to four lane, the additional two lanes would be constructed first and the traffic diverted to it and only thereafter the required treatment to the existing carriageway would be carried out.  However, in case where on the request of the contractor, work on existing two lane carriageway is allowed by the Engineer with traffic using part of the existing carriageway, stipulations as in para above shall apply.</w:t>
      </w:r>
    </w:p>
    <w:p w:rsidR="008D3099" w:rsidRPr="006A14AF" w:rsidRDefault="008D3099" w:rsidP="008D3099">
      <w:pPr>
        <w:pStyle w:val="BodyText"/>
        <w:tabs>
          <w:tab w:val="left" w:pos="0"/>
          <w:tab w:val="num" w:pos="1440"/>
        </w:tabs>
        <w:spacing w:after="0" w:line="24" w:lineRule="atLeast"/>
        <w:ind w:left="567"/>
        <w:jc w:val="both"/>
        <w:rPr>
          <w:rFonts w:cstheme="minorHAnsi"/>
          <w:color w:val="000000" w:themeColor="text1"/>
          <w:sz w:val="22"/>
          <w:szCs w:val="22"/>
        </w:rPr>
      </w:pPr>
      <w:r w:rsidRPr="006A14AF">
        <w:rPr>
          <w:rFonts w:cstheme="minorHAnsi"/>
          <w:color w:val="000000" w:themeColor="text1"/>
          <w:sz w:val="22"/>
          <w:szCs w:val="22"/>
        </w:rPr>
        <w:t>After obtaining, permission of the Engineer, the treated shoulder shall be dismantled, the debris disposed off and the area cleared as per the direction of the Engineer.</w:t>
      </w:r>
    </w:p>
    <w:p w:rsidR="008D3099" w:rsidRPr="006A14AF" w:rsidRDefault="008D3099" w:rsidP="008D3099">
      <w:pPr>
        <w:pStyle w:val="BodyText"/>
        <w:tabs>
          <w:tab w:val="left" w:pos="0"/>
        </w:tabs>
        <w:spacing w:after="0" w:line="24" w:lineRule="atLeast"/>
        <w:ind w:left="270" w:firstLine="306"/>
        <w:rPr>
          <w:rFonts w:cstheme="minorHAnsi"/>
          <w:color w:val="000000" w:themeColor="text1"/>
          <w:sz w:val="22"/>
          <w:szCs w:val="22"/>
        </w:rPr>
      </w:pPr>
    </w:p>
    <w:p w:rsidR="008D3099" w:rsidRPr="006A14AF" w:rsidRDefault="008D3099">
      <w:pPr>
        <w:pStyle w:val="ListParagraph"/>
        <w:numPr>
          <w:ilvl w:val="2"/>
          <w:numId w:val="27"/>
        </w:numPr>
        <w:spacing w:after="0" w:line="24" w:lineRule="atLeast"/>
        <w:ind w:left="567" w:hanging="425"/>
        <w:jc w:val="both"/>
        <w:rPr>
          <w:rFonts w:cstheme="minorHAnsi"/>
          <w:b/>
          <w:color w:val="000000" w:themeColor="text1"/>
          <w:sz w:val="22"/>
          <w:szCs w:val="22"/>
        </w:rPr>
      </w:pPr>
      <w:r w:rsidRPr="006A14AF">
        <w:rPr>
          <w:rFonts w:cstheme="minorHAnsi"/>
          <w:b/>
          <w:color w:val="000000" w:themeColor="text1"/>
          <w:sz w:val="22"/>
          <w:szCs w:val="22"/>
        </w:rPr>
        <w:t>Passage of Traffic along a Temporary Diversion</w:t>
      </w:r>
    </w:p>
    <w:p w:rsidR="008D3099" w:rsidRPr="006A14AF" w:rsidRDefault="008D3099" w:rsidP="008D3099">
      <w:pPr>
        <w:pStyle w:val="BodyText"/>
        <w:tabs>
          <w:tab w:val="left" w:pos="0"/>
        </w:tabs>
        <w:spacing w:after="0" w:line="24" w:lineRule="atLeast"/>
        <w:ind w:left="360"/>
        <w:jc w:val="both"/>
        <w:rPr>
          <w:rFonts w:cstheme="minorHAnsi"/>
          <w:b/>
          <w:color w:val="000000" w:themeColor="text1"/>
          <w:sz w:val="22"/>
          <w:szCs w:val="22"/>
        </w:rPr>
      </w:pPr>
    </w:p>
    <w:p w:rsidR="008D3099" w:rsidRPr="006A14AF" w:rsidRDefault="008D3099" w:rsidP="008D3099">
      <w:pPr>
        <w:pStyle w:val="BodyText"/>
        <w:tabs>
          <w:tab w:val="left" w:pos="0"/>
        </w:tabs>
        <w:spacing w:after="0" w:line="24" w:lineRule="atLeast"/>
        <w:ind w:left="709" w:hanging="425"/>
        <w:jc w:val="both"/>
        <w:rPr>
          <w:rFonts w:cstheme="minorHAnsi"/>
          <w:color w:val="000000" w:themeColor="text1"/>
          <w:sz w:val="22"/>
          <w:szCs w:val="22"/>
        </w:rPr>
      </w:pPr>
      <w:r w:rsidRPr="006A14AF">
        <w:rPr>
          <w:rFonts w:cstheme="minorHAnsi"/>
          <w:color w:val="000000" w:themeColor="text1"/>
          <w:sz w:val="22"/>
          <w:szCs w:val="22"/>
        </w:rPr>
        <w:t>1. In stretches where it is not possible to pass the traffic on part width of the carriageway, a temporary diversion shall be constructed with 7 m carriageway and 2.5m earthen shoulders on each side (total width of roadway 12m) with the following provision for road crust in the 7m width:</w:t>
      </w:r>
    </w:p>
    <w:p w:rsidR="008D3099" w:rsidRPr="006A14AF" w:rsidRDefault="008D3099">
      <w:pPr>
        <w:pStyle w:val="BodyText"/>
        <w:numPr>
          <w:ilvl w:val="0"/>
          <w:numId w:val="12"/>
        </w:numPr>
        <w:tabs>
          <w:tab w:val="clear" w:pos="360"/>
          <w:tab w:val="left" w:pos="0"/>
          <w:tab w:val="num" w:pos="426"/>
          <w:tab w:val="num" w:pos="993"/>
        </w:tabs>
        <w:spacing w:after="0" w:line="24" w:lineRule="atLeast"/>
        <w:ind w:left="720" w:firstLine="450"/>
        <w:jc w:val="both"/>
        <w:rPr>
          <w:rFonts w:cstheme="minorHAnsi"/>
          <w:color w:val="000000" w:themeColor="text1"/>
          <w:sz w:val="22"/>
          <w:szCs w:val="22"/>
        </w:rPr>
      </w:pPr>
      <w:r w:rsidRPr="006A14AF">
        <w:rPr>
          <w:rFonts w:cstheme="minorHAnsi"/>
          <w:color w:val="000000" w:themeColor="text1"/>
          <w:sz w:val="22"/>
          <w:szCs w:val="22"/>
        </w:rPr>
        <w:t>200mm (compacted) granular sub base</w:t>
      </w:r>
    </w:p>
    <w:p w:rsidR="008D3099" w:rsidRPr="006A14AF" w:rsidRDefault="008D3099">
      <w:pPr>
        <w:pStyle w:val="BodyText"/>
        <w:numPr>
          <w:ilvl w:val="0"/>
          <w:numId w:val="12"/>
        </w:numPr>
        <w:tabs>
          <w:tab w:val="clear" w:pos="360"/>
          <w:tab w:val="left" w:pos="0"/>
          <w:tab w:val="num" w:pos="426"/>
          <w:tab w:val="num" w:pos="993"/>
        </w:tabs>
        <w:spacing w:after="0" w:line="24" w:lineRule="atLeast"/>
        <w:ind w:left="720" w:firstLine="450"/>
        <w:jc w:val="both"/>
        <w:rPr>
          <w:rFonts w:cstheme="minorHAnsi"/>
          <w:color w:val="000000" w:themeColor="text1"/>
          <w:sz w:val="22"/>
          <w:szCs w:val="22"/>
        </w:rPr>
      </w:pPr>
      <w:r w:rsidRPr="006A14AF">
        <w:rPr>
          <w:rFonts w:cstheme="minorHAnsi"/>
          <w:color w:val="000000" w:themeColor="text1"/>
          <w:sz w:val="22"/>
          <w:szCs w:val="22"/>
        </w:rPr>
        <w:t>225 mm (compacted) granular base course: and</w:t>
      </w:r>
    </w:p>
    <w:p w:rsidR="008D3099" w:rsidRPr="006A14AF" w:rsidRDefault="008D3099">
      <w:pPr>
        <w:pStyle w:val="BodyText"/>
        <w:numPr>
          <w:ilvl w:val="0"/>
          <w:numId w:val="12"/>
        </w:numPr>
        <w:tabs>
          <w:tab w:val="clear" w:pos="360"/>
          <w:tab w:val="left" w:pos="0"/>
          <w:tab w:val="num" w:pos="426"/>
          <w:tab w:val="num" w:pos="993"/>
        </w:tabs>
        <w:spacing w:after="0" w:line="24" w:lineRule="atLeast"/>
        <w:ind w:left="720" w:firstLine="450"/>
        <w:jc w:val="both"/>
        <w:rPr>
          <w:rFonts w:cstheme="minorHAnsi"/>
          <w:color w:val="000000" w:themeColor="text1"/>
          <w:sz w:val="22"/>
          <w:szCs w:val="22"/>
        </w:rPr>
      </w:pPr>
      <w:r w:rsidRPr="006A14AF">
        <w:rPr>
          <w:rFonts w:cstheme="minorHAnsi"/>
          <w:color w:val="000000" w:themeColor="text1"/>
          <w:sz w:val="22"/>
          <w:szCs w:val="22"/>
        </w:rPr>
        <w:t>Premix carpet with Seal coat/mix seal surfacing.</w:t>
      </w:r>
    </w:p>
    <w:p w:rsidR="008D3099" w:rsidRPr="006A14AF" w:rsidRDefault="008D3099" w:rsidP="008D3099">
      <w:pPr>
        <w:pStyle w:val="BodyText"/>
        <w:tabs>
          <w:tab w:val="left" w:pos="0"/>
          <w:tab w:val="num" w:pos="1440"/>
        </w:tabs>
        <w:spacing w:after="0" w:line="24" w:lineRule="atLeast"/>
        <w:ind w:left="720" w:hanging="294"/>
        <w:jc w:val="both"/>
        <w:rPr>
          <w:rFonts w:cstheme="minorHAnsi"/>
          <w:color w:val="000000" w:themeColor="text1"/>
          <w:sz w:val="22"/>
          <w:szCs w:val="22"/>
        </w:rPr>
      </w:pPr>
      <w:r w:rsidRPr="006A14AF">
        <w:rPr>
          <w:rFonts w:cstheme="minorHAnsi"/>
          <w:color w:val="000000" w:themeColor="text1"/>
          <w:sz w:val="22"/>
          <w:szCs w:val="22"/>
        </w:rPr>
        <w:t>2. The alignment and longitudinal section of diversion including junctions and temporary cross drainage provision shall be as approved by the Engineer.</w:t>
      </w:r>
    </w:p>
    <w:p w:rsidR="008D3099" w:rsidRPr="006A14AF" w:rsidRDefault="008D3099" w:rsidP="008D3099">
      <w:pPr>
        <w:pStyle w:val="BodyText"/>
        <w:tabs>
          <w:tab w:val="left" w:pos="0"/>
          <w:tab w:val="num" w:pos="1440"/>
        </w:tabs>
        <w:spacing w:after="0" w:line="24" w:lineRule="atLeast"/>
        <w:ind w:left="720"/>
        <w:jc w:val="both"/>
        <w:rPr>
          <w:rFonts w:cstheme="minorHAnsi"/>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16" w:name="_Toc122448688"/>
      <w:r w:rsidRPr="006A14AF">
        <w:rPr>
          <w:rFonts w:asciiTheme="minorHAnsi" w:hAnsiTheme="minorHAnsi" w:cstheme="minorHAnsi"/>
          <w:sz w:val="22"/>
          <w:szCs w:val="22"/>
        </w:rPr>
        <w:t>Traffic safety and control</w:t>
      </w:r>
      <w:bookmarkEnd w:id="116"/>
    </w:p>
    <w:p w:rsidR="008D3099" w:rsidRPr="006A14AF" w:rsidRDefault="008D3099" w:rsidP="008D3099">
      <w:pPr>
        <w:pStyle w:val="BodyText"/>
        <w:tabs>
          <w:tab w:val="left" w:pos="0"/>
        </w:tabs>
        <w:spacing w:after="0" w:line="24" w:lineRule="atLeast"/>
        <w:ind w:left="360"/>
        <w:jc w:val="both"/>
        <w:rPr>
          <w:rFonts w:cstheme="minorHAnsi"/>
          <w:b/>
          <w:color w:val="000000" w:themeColor="text1"/>
          <w:sz w:val="22"/>
          <w:szCs w:val="22"/>
        </w:rPr>
      </w:pPr>
    </w:p>
    <w:p w:rsidR="008D3099" w:rsidRPr="006A14AF" w:rsidRDefault="008D3099">
      <w:pPr>
        <w:pStyle w:val="BodyText"/>
        <w:numPr>
          <w:ilvl w:val="0"/>
          <w:numId w:val="13"/>
        </w:numPr>
        <w:tabs>
          <w:tab w:val="clear" w:pos="1140"/>
          <w:tab w:val="left" w:pos="142"/>
          <w:tab w:val="center" w:pos="567"/>
          <w:tab w:val="num" w:pos="1440"/>
        </w:tabs>
        <w:spacing w:after="0" w:line="24" w:lineRule="atLeast"/>
        <w:ind w:left="567" w:hanging="283"/>
        <w:jc w:val="both"/>
        <w:rPr>
          <w:rFonts w:cstheme="minorHAnsi"/>
          <w:color w:val="000000" w:themeColor="text1"/>
          <w:sz w:val="22"/>
          <w:szCs w:val="22"/>
        </w:rPr>
      </w:pPr>
      <w:r w:rsidRPr="006A14AF">
        <w:rPr>
          <w:rFonts w:cstheme="minorHAnsi"/>
          <w:color w:val="000000" w:themeColor="text1"/>
          <w:sz w:val="22"/>
          <w:szCs w:val="22"/>
        </w:rPr>
        <w:t>The contractor shall take all necessary measures for the safety of traffic during construction and provide, erect and maintain such barricades, including signs, markings, flags, lights and flagmen as may be required by the Engineer for the information and protection of traffic approaching or passing through the section of the highway under improvement.  Before taking up any construction, an agreed phased programme for the diversion of traffic on the highway shall be drawn up in consultation with the Engineer.</w:t>
      </w:r>
    </w:p>
    <w:p w:rsidR="008D3099" w:rsidRPr="006A14AF" w:rsidRDefault="008D3099">
      <w:pPr>
        <w:pStyle w:val="BodyText"/>
        <w:numPr>
          <w:ilvl w:val="0"/>
          <w:numId w:val="13"/>
        </w:numPr>
        <w:tabs>
          <w:tab w:val="clear" w:pos="1140"/>
          <w:tab w:val="left" w:pos="142"/>
          <w:tab w:val="center" w:pos="567"/>
          <w:tab w:val="num" w:pos="1440"/>
        </w:tabs>
        <w:spacing w:after="0" w:line="24" w:lineRule="atLeast"/>
        <w:ind w:left="567" w:hanging="283"/>
        <w:jc w:val="both"/>
        <w:rPr>
          <w:rFonts w:cstheme="minorHAnsi"/>
          <w:color w:val="000000" w:themeColor="text1"/>
          <w:sz w:val="22"/>
          <w:szCs w:val="22"/>
        </w:rPr>
      </w:pPr>
      <w:r w:rsidRPr="006A14AF">
        <w:rPr>
          <w:rFonts w:cstheme="minorHAnsi"/>
          <w:color w:val="000000" w:themeColor="text1"/>
          <w:sz w:val="22"/>
          <w:szCs w:val="22"/>
        </w:rPr>
        <w:t>The barricades erected on either side of the carriageway/portion of the carriageway closed to traffic, shall be of strong design to resist violation and painted with alternate black and white stripes. Red lanterns or warning lights of similar type shall be mounted on the barricades at night and kept lit throughout from sunset to sunrise.</w:t>
      </w:r>
    </w:p>
    <w:p w:rsidR="008D3099" w:rsidRPr="006A14AF" w:rsidRDefault="008D3099">
      <w:pPr>
        <w:pStyle w:val="BodyText"/>
        <w:numPr>
          <w:ilvl w:val="0"/>
          <w:numId w:val="13"/>
        </w:numPr>
        <w:tabs>
          <w:tab w:val="clear" w:pos="1140"/>
          <w:tab w:val="left" w:pos="142"/>
          <w:tab w:val="center" w:pos="567"/>
          <w:tab w:val="left" w:pos="1350"/>
        </w:tabs>
        <w:spacing w:after="0" w:line="24" w:lineRule="atLeast"/>
        <w:ind w:left="567" w:hanging="283"/>
        <w:jc w:val="both"/>
        <w:rPr>
          <w:rFonts w:cstheme="minorHAnsi"/>
          <w:color w:val="000000" w:themeColor="text1"/>
          <w:sz w:val="22"/>
          <w:szCs w:val="22"/>
        </w:rPr>
      </w:pPr>
      <w:r w:rsidRPr="006A14AF">
        <w:rPr>
          <w:rFonts w:cstheme="minorHAnsi"/>
          <w:color w:val="000000" w:themeColor="text1"/>
          <w:sz w:val="22"/>
          <w:szCs w:val="22"/>
        </w:rPr>
        <w:t>At the points where traffic is to deviate from its normal path (whether on temporary diversion or part width of the carriage way) the channel for traffic shall be clearly marked with the aid of pavement markings, painted drums or a similar device as per the directions of the Engineer. At night, the passage shall be delineated with lanterns or other suitable light source.</w:t>
      </w:r>
    </w:p>
    <w:p w:rsidR="008D3099" w:rsidRPr="006A14AF" w:rsidRDefault="008D3099">
      <w:pPr>
        <w:pStyle w:val="BodyText"/>
        <w:numPr>
          <w:ilvl w:val="0"/>
          <w:numId w:val="13"/>
        </w:numPr>
        <w:tabs>
          <w:tab w:val="left" w:pos="142"/>
          <w:tab w:val="center" w:pos="567"/>
          <w:tab w:val="num" w:pos="1140"/>
          <w:tab w:val="left" w:pos="1350"/>
        </w:tabs>
        <w:spacing w:after="0" w:line="24" w:lineRule="atLeast"/>
        <w:ind w:left="567" w:hanging="283"/>
        <w:jc w:val="both"/>
        <w:rPr>
          <w:rFonts w:cstheme="minorHAnsi"/>
          <w:color w:val="000000" w:themeColor="text1"/>
          <w:sz w:val="22"/>
          <w:szCs w:val="22"/>
        </w:rPr>
      </w:pPr>
      <w:r w:rsidRPr="006A14AF">
        <w:rPr>
          <w:rFonts w:cstheme="minorHAnsi"/>
          <w:color w:val="000000" w:themeColor="text1"/>
          <w:sz w:val="22"/>
          <w:szCs w:val="22"/>
        </w:rPr>
        <w:t>One way traffic operation shall be established whenever the traffic is to be passed over part of the carriageway inadequate for two lane traffic. This shall be done with the help of temporary traffic signals or flagmen kept positioned on opposite sides during all hours. For regulation of traffic, the flagmen shall be equipped with red and green flags and lanterns/lights.</w:t>
      </w:r>
    </w:p>
    <w:p w:rsidR="008D3099" w:rsidRPr="006A14AF" w:rsidRDefault="008D3099">
      <w:pPr>
        <w:pStyle w:val="BodyText"/>
        <w:numPr>
          <w:ilvl w:val="0"/>
          <w:numId w:val="13"/>
        </w:numPr>
        <w:tabs>
          <w:tab w:val="left" w:pos="142"/>
          <w:tab w:val="center" w:pos="567"/>
          <w:tab w:val="num" w:pos="1140"/>
          <w:tab w:val="left" w:pos="1350"/>
        </w:tabs>
        <w:spacing w:after="0" w:line="24" w:lineRule="atLeast"/>
        <w:ind w:left="567" w:hanging="283"/>
        <w:jc w:val="both"/>
        <w:rPr>
          <w:rFonts w:cstheme="minorHAnsi"/>
          <w:color w:val="000000" w:themeColor="text1"/>
          <w:sz w:val="22"/>
          <w:szCs w:val="22"/>
        </w:rPr>
      </w:pPr>
      <w:r w:rsidRPr="006A14AF">
        <w:rPr>
          <w:rFonts w:cstheme="minorHAnsi"/>
          <w:color w:val="000000" w:themeColor="text1"/>
          <w:sz w:val="22"/>
          <w:szCs w:val="22"/>
        </w:rPr>
        <w:t xml:space="preserve">On both sides, suitable regulatory/warning signs as approved by the Engineer shall be installed for the guidance of road users. On each approach, at least two signs shall be put up, one close to the point where transition of carriageway begins and the other 120 m away. The signs shall be of approved design and of reflectory type, if so directed by the Engineer. </w:t>
      </w:r>
    </w:p>
    <w:p w:rsidR="003A2FCD" w:rsidRPr="006A14AF" w:rsidRDefault="003A2FCD" w:rsidP="003A2FCD">
      <w:pPr>
        <w:pStyle w:val="BodyText"/>
        <w:tabs>
          <w:tab w:val="left" w:pos="142"/>
          <w:tab w:val="center" w:pos="567"/>
          <w:tab w:val="left" w:pos="1140"/>
          <w:tab w:val="left" w:pos="1350"/>
        </w:tabs>
        <w:spacing w:after="0" w:line="24" w:lineRule="atLeast"/>
        <w:jc w:val="both"/>
        <w:rPr>
          <w:rFonts w:cstheme="minorHAnsi"/>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17" w:name="_Toc122448689"/>
      <w:r w:rsidRPr="006A14AF">
        <w:rPr>
          <w:rFonts w:asciiTheme="minorHAnsi" w:hAnsiTheme="minorHAnsi" w:cstheme="minorHAnsi"/>
          <w:sz w:val="22"/>
          <w:szCs w:val="22"/>
        </w:rPr>
        <w:t>Maintenance of Diversions and Traffic Control Devices</w:t>
      </w:r>
      <w:bookmarkEnd w:id="117"/>
    </w:p>
    <w:p w:rsidR="008D3099" w:rsidRPr="006A14AF" w:rsidRDefault="008D3099" w:rsidP="008D3099">
      <w:pPr>
        <w:tabs>
          <w:tab w:val="left" w:pos="0"/>
        </w:tabs>
        <w:spacing w:after="0" w:line="24" w:lineRule="atLeast"/>
        <w:ind w:left="360"/>
        <w:jc w:val="both"/>
        <w:rPr>
          <w:rFonts w:cstheme="minorHAnsi"/>
          <w:b/>
          <w:color w:val="000000" w:themeColor="text1"/>
          <w:sz w:val="22"/>
          <w:szCs w:val="22"/>
        </w:rPr>
      </w:pPr>
    </w:p>
    <w:p w:rsidR="008D3099" w:rsidRPr="006A14AF" w:rsidRDefault="008D3099" w:rsidP="008D3099">
      <w:pPr>
        <w:tabs>
          <w:tab w:val="left" w:pos="0"/>
        </w:tabs>
        <w:spacing w:after="0" w:line="24" w:lineRule="atLeast"/>
        <w:ind w:left="576"/>
        <w:jc w:val="both"/>
        <w:rPr>
          <w:rFonts w:cstheme="minorHAnsi"/>
          <w:color w:val="000000" w:themeColor="text1"/>
          <w:sz w:val="22"/>
          <w:szCs w:val="22"/>
        </w:rPr>
      </w:pPr>
      <w:r w:rsidRPr="006A14AF">
        <w:rPr>
          <w:rFonts w:cstheme="minorHAnsi"/>
          <w:color w:val="000000" w:themeColor="text1"/>
          <w:sz w:val="22"/>
          <w:szCs w:val="22"/>
        </w:rPr>
        <w:t>Signs, lights, barriers and other traffic control devices, as well as the riding surface of diversions shall be maintained in a satisfactory condition till such time they are required as directed by Engineer. The temporary travel</w:t>
      </w:r>
      <w:r w:rsidR="005A5BF1" w:rsidRPr="006A14AF">
        <w:rPr>
          <w:rFonts w:cstheme="minorHAnsi"/>
          <w:color w:val="000000" w:themeColor="text1"/>
          <w:sz w:val="22"/>
          <w:szCs w:val="22"/>
        </w:rPr>
        <w:t>l</w:t>
      </w:r>
      <w:r w:rsidRPr="006A14AF">
        <w:rPr>
          <w:rFonts w:cstheme="minorHAnsi"/>
          <w:color w:val="000000" w:themeColor="text1"/>
          <w:sz w:val="22"/>
          <w:szCs w:val="22"/>
        </w:rPr>
        <w:t>ed way shall be kept free of dust by frequent application of water, as directed by the Engineer.</w:t>
      </w:r>
    </w:p>
    <w:p w:rsidR="008D3099" w:rsidRPr="006A14AF" w:rsidRDefault="008D3099" w:rsidP="008D3099">
      <w:pPr>
        <w:tabs>
          <w:tab w:val="left" w:pos="5925"/>
        </w:tabs>
        <w:spacing w:after="0" w:line="24" w:lineRule="atLeast"/>
        <w:ind w:hanging="1080"/>
        <w:jc w:val="both"/>
        <w:rPr>
          <w:rFonts w:cstheme="minorHAnsi"/>
          <w:color w:val="000000" w:themeColor="text1"/>
          <w:sz w:val="22"/>
          <w:szCs w:val="22"/>
        </w:rPr>
      </w:pPr>
      <w:r w:rsidRPr="006A14AF">
        <w:rPr>
          <w:rFonts w:cstheme="minorHAnsi"/>
          <w:color w:val="000000" w:themeColor="text1"/>
          <w:sz w:val="22"/>
          <w:szCs w:val="22"/>
        </w:rPr>
        <w:tab/>
      </w: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18" w:name="_Toc122448690"/>
      <w:r w:rsidRPr="006A14AF">
        <w:rPr>
          <w:rFonts w:asciiTheme="minorHAnsi" w:hAnsiTheme="minorHAnsi" w:cstheme="minorHAnsi"/>
          <w:sz w:val="22"/>
          <w:szCs w:val="22"/>
        </w:rPr>
        <w:t>Measurements for payment and rate</w:t>
      </w:r>
      <w:bookmarkEnd w:id="118"/>
    </w:p>
    <w:p w:rsidR="008D3099" w:rsidRPr="006A14AF" w:rsidRDefault="008D3099" w:rsidP="008D3099">
      <w:pPr>
        <w:tabs>
          <w:tab w:val="left" w:pos="0"/>
        </w:tabs>
        <w:spacing w:after="0" w:line="24" w:lineRule="atLeast"/>
        <w:ind w:left="360"/>
        <w:jc w:val="both"/>
        <w:rPr>
          <w:rFonts w:cstheme="minorHAnsi"/>
          <w:b/>
          <w:color w:val="000000" w:themeColor="text1"/>
          <w:sz w:val="22"/>
          <w:szCs w:val="22"/>
        </w:rPr>
      </w:pPr>
    </w:p>
    <w:p w:rsidR="008D3099" w:rsidRPr="006A14AF" w:rsidRDefault="008D3099">
      <w:pPr>
        <w:numPr>
          <w:ilvl w:val="0"/>
          <w:numId w:val="14"/>
        </w:numPr>
        <w:tabs>
          <w:tab w:val="clear" w:pos="1230"/>
          <w:tab w:val="left" w:pos="810"/>
          <w:tab w:val="num" w:pos="851"/>
          <w:tab w:val="num" w:pos="2910"/>
        </w:tabs>
        <w:spacing w:after="0" w:line="24" w:lineRule="atLeast"/>
        <w:ind w:left="810" w:hanging="384"/>
        <w:jc w:val="both"/>
        <w:rPr>
          <w:rFonts w:cstheme="minorHAnsi"/>
          <w:color w:val="000000" w:themeColor="text1"/>
          <w:sz w:val="22"/>
          <w:szCs w:val="22"/>
        </w:rPr>
      </w:pPr>
      <w:r w:rsidRPr="006A14AF">
        <w:rPr>
          <w:rFonts w:cstheme="minorHAnsi"/>
          <w:color w:val="000000" w:themeColor="text1"/>
          <w:sz w:val="22"/>
          <w:szCs w:val="22"/>
        </w:rPr>
        <w:t>All arrangements for traffic during construction including provision</w:t>
      </w:r>
      <w:r w:rsidR="005A5BF1" w:rsidRPr="006A14AF">
        <w:rPr>
          <w:rFonts w:cstheme="minorHAnsi"/>
          <w:color w:val="000000" w:themeColor="text1"/>
          <w:sz w:val="22"/>
          <w:szCs w:val="22"/>
        </w:rPr>
        <w:t xml:space="preserve"> of temporary cross </w:t>
      </w:r>
      <w:r w:rsidRPr="006A14AF">
        <w:rPr>
          <w:rFonts w:cstheme="minorHAnsi"/>
          <w:color w:val="000000" w:themeColor="text1"/>
          <w:sz w:val="22"/>
          <w:szCs w:val="22"/>
        </w:rPr>
        <w:t xml:space="preserve">drainage structures, if required, including </w:t>
      </w:r>
      <w:r w:rsidRPr="006A14AF">
        <w:rPr>
          <w:rFonts w:cstheme="minorHAnsi"/>
          <w:color w:val="000000" w:themeColor="text1"/>
          <w:sz w:val="22"/>
          <w:szCs w:val="22"/>
        </w:rPr>
        <w:tab/>
        <w:t>their maintenance, dismantling and clearing debris, where necessary, shall be considered as incidental to the works and shall be the contractor’s responsibility.</w:t>
      </w:r>
    </w:p>
    <w:p w:rsidR="008D3099" w:rsidRPr="006A14AF" w:rsidRDefault="008D3099">
      <w:pPr>
        <w:numPr>
          <w:ilvl w:val="0"/>
          <w:numId w:val="14"/>
        </w:numPr>
        <w:tabs>
          <w:tab w:val="clear" w:pos="1230"/>
          <w:tab w:val="num" w:pos="851"/>
          <w:tab w:val="num" w:pos="2910"/>
        </w:tabs>
        <w:spacing w:after="0" w:line="24" w:lineRule="atLeast"/>
        <w:ind w:left="810" w:hanging="384"/>
        <w:jc w:val="both"/>
        <w:rPr>
          <w:rFonts w:cstheme="minorHAnsi"/>
          <w:color w:val="000000" w:themeColor="text1"/>
          <w:sz w:val="22"/>
          <w:szCs w:val="22"/>
        </w:rPr>
      </w:pPr>
      <w:r w:rsidRPr="006A14AF">
        <w:rPr>
          <w:rFonts w:cstheme="minorHAnsi"/>
          <w:color w:val="000000" w:themeColor="text1"/>
          <w:sz w:val="22"/>
          <w:szCs w:val="22"/>
        </w:rPr>
        <w:t xml:space="preserve">The construction of temporary diversion including temporary cross drainage structures shall be measured in linear m and the unit contract rate shall be </w:t>
      </w:r>
      <w:r w:rsidRPr="006A14AF">
        <w:rPr>
          <w:rFonts w:cstheme="minorHAnsi"/>
          <w:color w:val="000000" w:themeColor="text1"/>
          <w:sz w:val="22"/>
          <w:szCs w:val="22"/>
        </w:rPr>
        <w:tab/>
        <w:t>inclusive of full  compensation for construction (including supply of material, labour, tools, etc.,) maintenance, final dismantling and disposal.</w:t>
      </w:r>
    </w:p>
    <w:p w:rsidR="008D3099" w:rsidRPr="006A14AF" w:rsidRDefault="008D3099" w:rsidP="008D3099">
      <w:pPr>
        <w:tabs>
          <w:tab w:val="left" w:pos="5940"/>
        </w:tabs>
        <w:spacing w:after="0" w:line="24" w:lineRule="atLeast"/>
        <w:ind w:left="720"/>
        <w:jc w:val="both"/>
        <w:rPr>
          <w:rFonts w:cstheme="minorHAnsi"/>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19" w:name="_Toc122448691"/>
      <w:r w:rsidRPr="006A14AF">
        <w:rPr>
          <w:rFonts w:asciiTheme="minorHAnsi" w:hAnsiTheme="minorHAnsi" w:cstheme="minorHAnsi"/>
          <w:sz w:val="22"/>
          <w:szCs w:val="22"/>
        </w:rPr>
        <w:t>Safety, Security and Protection of the Environment</w:t>
      </w:r>
      <w:bookmarkEnd w:id="119"/>
    </w:p>
    <w:p w:rsidR="008D3099" w:rsidRPr="006A14AF" w:rsidRDefault="008D3099" w:rsidP="008D3099">
      <w:pPr>
        <w:spacing w:after="0" w:line="24" w:lineRule="atLeast"/>
        <w:rPr>
          <w:rFonts w:cstheme="minorHAnsi"/>
          <w:color w:val="000000" w:themeColor="text1"/>
          <w:sz w:val="22"/>
          <w:szCs w:val="22"/>
          <w:lang w:bidi="kn-IN"/>
        </w:rPr>
      </w:pPr>
    </w:p>
    <w:p w:rsidR="008D3099" w:rsidRPr="006A14AF" w:rsidRDefault="008D3099" w:rsidP="008D3099">
      <w:pPr>
        <w:tabs>
          <w:tab w:val="left" w:pos="-2250"/>
        </w:tabs>
        <w:spacing w:after="0" w:line="24" w:lineRule="atLeast"/>
        <w:ind w:left="567"/>
        <w:jc w:val="both"/>
        <w:rPr>
          <w:rFonts w:cstheme="minorHAnsi"/>
          <w:color w:val="000000" w:themeColor="text1"/>
          <w:sz w:val="22"/>
          <w:szCs w:val="22"/>
        </w:rPr>
      </w:pPr>
      <w:r w:rsidRPr="006A14AF">
        <w:rPr>
          <w:rFonts w:cstheme="minorHAnsi"/>
          <w:color w:val="000000" w:themeColor="text1"/>
          <w:sz w:val="22"/>
          <w:szCs w:val="22"/>
        </w:rPr>
        <w:t>The Contractor shall, throughout the execution and completion of the Works and remedying of any defects therein.</w:t>
      </w:r>
    </w:p>
    <w:p w:rsidR="008D3099" w:rsidRPr="006A14AF" w:rsidRDefault="008D3099" w:rsidP="008D3099">
      <w:pPr>
        <w:tabs>
          <w:tab w:val="left" w:pos="-2250"/>
        </w:tabs>
        <w:spacing w:after="0" w:line="24" w:lineRule="atLeast"/>
        <w:ind w:left="567"/>
        <w:jc w:val="both"/>
        <w:rPr>
          <w:rFonts w:cstheme="minorHAnsi"/>
          <w:color w:val="000000" w:themeColor="text1"/>
          <w:sz w:val="22"/>
          <w:szCs w:val="22"/>
        </w:rPr>
      </w:pPr>
    </w:p>
    <w:p w:rsidR="008D3099" w:rsidRPr="006A14AF" w:rsidRDefault="008D3099">
      <w:pPr>
        <w:numPr>
          <w:ilvl w:val="0"/>
          <w:numId w:val="15"/>
        </w:numPr>
        <w:tabs>
          <w:tab w:val="left" w:pos="-2250"/>
        </w:tabs>
        <w:spacing w:after="0" w:line="24" w:lineRule="atLeast"/>
        <w:ind w:left="1134" w:hanging="567"/>
        <w:jc w:val="both"/>
        <w:rPr>
          <w:rFonts w:cstheme="minorHAnsi"/>
          <w:color w:val="000000" w:themeColor="text1"/>
          <w:sz w:val="22"/>
          <w:szCs w:val="22"/>
        </w:rPr>
      </w:pPr>
      <w:r w:rsidRPr="006A14AF">
        <w:rPr>
          <w:rFonts w:cstheme="minorHAnsi"/>
          <w:color w:val="000000" w:themeColor="text1"/>
          <w:sz w:val="22"/>
          <w:szCs w:val="22"/>
        </w:rPr>
        <w:t>have full regard for the safety of all persons entitled to be upon the Site and keep the Site (so far asthe same is under his control) and the Works (so far as the same are not completed or occupied by the Employer) in an orderly state appropriate to the avoidance of danger to such persons</w:t>
      </w:r>
    </w:p>
    <w:p w:rsidR="008D3099" w:rsidRPr="006A14AF" w:rsidRDefault="008D3099">
      <w:pPr>
        <w:numPr>
          <w:ilvl w:val="0"/>
          <w:numId w:val="15"/>
        </w:numPr>
        <w:tabs>
          <w:tab w:val="left" w:pos="-2250"/>
        </w:tabs>
        <w:spacing w:after="0" w:line="24" w:lineRule="atLeast"/>
        <w:ind w:left="1134" w:hanging="567"/>
        <w:jc w:val="both"/>
        <w:rPr>
          <w:rFonts w:cstheme="minorHAnsi"/>
          <w:color w:val="000000" w:themeColor="text1"/>
          <w:sz w:val="22"/>
          <w:szCs w:val="22"/>
        </w:rPr>
      </w:pPr>
      <w:r w:rsidRPr="006A14AF">
        <w:rPr>
          <w:rFonts w:cstheme="minorHAnsi"/>
          <w:color w:val="000000" w:themeColor="text1"/>
          <w:sz w:val="22"/>
          <w:szCs w:val="22"/>
        </w:rPr>
        <w:t>provide and maintain at his own cost all lights, guards, fencing, warning signs, watching, when and where necessary or required by the Engineer or by any duly constituted authority, for theprotection of the Works or for the safety and convenience of the public or others</w:t>
      </w:r>
    </w:p>
    <w:p w:rsidR="008D3099" w:rsidRPr="006A14AF" w:rsidRDefault="008D3099">
      <w:pPr>
        <w:numPr>
          <w:ilvl w:val="0"/>
          <w:numId w:val="15"/>
        </w:numPr>
        <w:tabs>
          <w:tab w:val="left" w:pos="-2250"/>
        </w:tabs>
        <w:spacing w:after="0" w:line="24" w:lineRule="atLeast"/>
        <w:ind w:left="1134" w:hanging="567"/>
        <w:jc w:val="both"/>
        <w:rPr>
          <w:rFonts w:cstheme="minorHAnsi"/>
          <w:color w:val="000000" w:themeColor="text1"/>
          <w:sz w:val="22"/>
          <w:szCs w:val="22"/>
        </w:rPr>
      </w:pPr>
      <w:r w:rsidRPr="006A14AF">
        <w:rPr>
          <w:rFonts w:cstheme="minorHAnsi"/>
          <w:color w:val="000000" w:themeColor="text1"/>
          <w:sz w:val="22"/>
          <w:szCs w:val="22"/>
        </w:rPr>
        <w:t>take all reasonable steps to protect the environment on and off the Site and to avoid damage or nuisance to persons or to property of the public or others resulting from pollution, noise or other causes arising as a consequence of his methods of operation and</w:t>
      </w:r>
    </w:p>
    <w:p w:rsidR="008D3099" w:rsidRPr="006A14AF" w:rsidRDefault="008D3099">
      <w:pPr>
        <w:numPr>
          <w:ilvl w:val="0"/>
          <w:numId w:val="15"/>
        </w:numPr>
        <w:tabs>
          <w:tab w:val="left" w:pos="-2250"/>
        </w:tabs>
        <w:spacing w:after="0" w:line="24" w:lineRule="atLeast"/>
        <w:ind w:left="1134" w:hanging="567"/>
        <w:jc w:val="both"/>
        <w:rPr>
          <w:rFonts w:cstheme="minorHAnsi"/>
          <w:color w:val="000000" w:themeColor="text1"/>
          <w:sz w:val="22"/>
          <w:szCs w:val="22"/>
        </w:rPr>
      </w:pPr>
      <w:r w:rsidRPr="006A14AF">
        <w:rPr>
          <w:rFonts w:cstheme="minorHAnsi"/>
          <w:color w:val="000000" w:themeColor="text1"/>
          <w:sz w:val="22"/>
          <w:szCs w:val="22"/>
        </w:rPr>
        <w:t>screen all lights provided by the Contractor so as to not to interfere with any signal light on the railways or with any traffic or signal lights of any local or other authority.</w:t>
      </w:r>
    </w:p>
    <w:p w:rsidR="008D3099" w:rsidRPr="006A14AF" w:rsidRDefault="008D3099" w:rsidP="008D3099">
      <w:pPr>
        <w:tabs>
          <w:tab w:val="left" w:pos="-2250"/>
        </w:tabs>
        <w:spacing w:after="0" w:line="24" w:lineRule="atLeast"/>
        <w:ind w:left="142"/>
        <w:jc w:val="both"/>
        <w:rPr>
          <w:rFonts w:cstheme="minorHAnsi"/>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20" w:name="_Toc122448692"/>
      <w:r w:rsidRPr="006A14AF">
        <w:rPr>
          <w:rFonts w:asciiTheme="minorHAnsi" w:hAnsiTheme="minorHAnsi" w:cstheme="minorHAnsi"/>
          <w:sz w:val="22"/>
          <w:szCs w:val="22"/>
        </w:rPr>
        <w:t>Fossils</w:t>
      </w:r>
      <w:bookmarkEnd w:id="120"/>
    </w:p>
    <w:p w:rsidR="008D3099" w:rsidRPr="006A14AF" w:rsidRDefault="008D3099" w:rsidP="008D3099">
      <w:pPr>
        <w:spacing w:after="0" w:line="24" w:lineRule="atLeast"/>
        <w:rPr>
          <w:rFonts w:cstheme="minorHAnsi"/>
          <w:color w:val="000000" w:themeColor="text1"/>
          <w:sz w:val="22"/>
          <w:szCs w:val="22"/>
          <w:lang w:bidi="kn-IN"/>
        </w:rPr>
      </w:pPr>
    </w:p>
    <w:p w:rsidR="008D3099" w:rsidRPr="006A14AF" w:rsidRDefault="008D3099" w:rsidP="003A2FCD">
      <w:pPr>
        <w:spacing w:after="0" w:line="24" w:lineRule="atLeast"/>
        <w:ind w:left="576"/>
        <w:jc w:val="both"/>
        <w:rPr>
          <w:rFonts w:cstheme="minorHAnsi"/>
          <w:color w:val="000000" w:themeColor="text1"/>
          <w:sz w:val="22"/>
          <w:szCs w:val="22"/>
        </w:rPr>
      </w:pPr>
      <w:r w:rsidRPr="006A14AF">
        <w:rPr>
          <w:rFonts w:cstheme="minorHAnsi"/>
          <w:color w:val="000000" w:themeColor="text1"/>
          <w:sz w:val="22"/>
          <w:szCs w:val="22"/>
        </w:rPr>
        <w:t xml:space="preserve">All fossils, coins, articles of value or antiquity and structures and other remains or things of geological or archaeological interest discovered on the Site shall, as between the Employer and the Contractor, be deemed to be the absolute property of the Employer. The Contractor shall take reasonable precautions to prevent his workmen or any other persons from removing or damaging any such article or thing and shall, immediately upon discovery thereof and before removal, acquaint the Engineer of such discovery and carry out the Engineer’s instructions for dealing with the same. If, by reason of such instructions, the Contractor suffers delay and/or incurs costs then the Engineer shall, after due consultation with the Employer and the Contractor, determine any extension of time to which the Contractor is entitled and shall notify the Contractor accordingly, with a copy to the Employer. Any price adjustment which may be applicable for such time extension granted by the Engineer. </w:t>
      </w:r>
    </w:p>
    <w:p w:rsidR="00351FFD" w:rsidRPr="006A14AF" w:rsidRDefault="00351FFD" w:rsidP="003A2FCD">
      <w:pPr>
        <w:spacing w:after="0" w:line="24" w:lineRule="atLeast"/>
        <w:ind w:left="576"/>
        <w:jc w:val="both"/>
        <w:rPr>
          <w:rFonts w:cstheme="minorHAnsi"/>
          <w:color w:val="000000" w:themeColor="text1"/>
          <w:sz w:val="22"/>
          <w:szCs w:val="22"/>
        </w:rPr>
      </w:pPr>
    </w:p>
    <w:p w:rsidR="005A5BF1" w:rsidRPr="006A14AF" w:rsidRDefault="005A5BF1" w:rsidP="008D3099">
      <w:pPr>
        <w:spacing w:after="0" w:line="24" w:lineRule="atLeast"/>
        <w:ind w:left="570"/>
        <w:jc w:val="both"/>
        <w:rPr>
          <w:rFonts w:cstheme="minorHAnsi"/>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21" w:name="_Toc122448693"/>
      <w:r w:rsidRPr="006A14AF">
        <w:rPr>
          <w:rFonts w:asciiTheme="minorHAnsi" w:hAnsiTheme="minorHAnsi" w:cstheme="minorHAnsi"/>
          <w:sz w:val="22"/>
          <w:szCs w:val="22"/>
        </w:rPr>
        <w:t>Patent Rights</w:t>
      </w:r>
      <w:bookmarkEnd w:id="121"/>
    </w:p>
    <w:p w:rsidR="008D3099" w:rsidRPr="006A14AF" w:rsidRDefault="008D3099" w:rsidP="008D3099">
      <w:pPr>
        <w:spacing w:after="0" w:line="24" w:lineRule="atLeast"/>
        <w:rPr>
          <w:rFonts w:cstheme="minorHAnsi"/>
          <w:b/>
          <w:color w:val="000000" w:themeColor="text1"/>
          <w:sz w:val="22"/>
          <w:szCs w:val="22"/>
          <w:lang w:bidi="kn-IN"/>
        </w:rPr>
      </w:pPr>
    </w:p>
    <w:p w:rsidR="008D3099" w:rsidRPr="006A14AF" w:rsidRDefault="008D3099" w:rsidP="008D3099">
      <w:pPr>
        <w:spacing w:after="0" w:line="24" w:lineRule="atLeast"/>
        <w:ind w:left="576"/>
        <w:jc w:val="both"/>
        <w:rPr>
          <w:rFonts w:cstheme="minorHAnsi"/>
          <w:color w:val="000000" w:themeColor="text1"/>
          <w:sz w:val="22"/>
          <w:szCs w:val="22"/>
        </w:rPr>
      </w:pPr>
      <w:r w:rsidRPr="006A14AF">
        <w:rPr>
          <w:rFonts w:cstheme="minorHAnsi"/>
          <w:color w:val="000000" w:themeColor="text1"/>
          <w:sz w:val="22"/>
          <w:szCs w:val="22"/>
        </w:rPr>
        <w:t>The Contractor shall save harmless and indemnify the Employer from and against all claims and proceedings for or on account of infringement of any patent right, design trademark or name or other protected rights in respect of any Contractor’s Equipment, materials or Plant used for or in connection with or for incorporation in the Works from and against all damages, costs, charges and expenses whatsoever in respect thereof or in relation thereto, except where such infringement results from compliance with the design or Specification provided by the Engineer.</w:t>
      </w:r>
    </w:p>
    <w:p w:rsidR="008D3099" w:rsidRPr="006A14AF" w:rsidRDefault="008D3099" w:rsidP="008D3099">
      <w:pPr>
        <w:pStyle w:val="Heading2"/>
        <w:spacing w:before="0" w:line="24" w:lineRule="atLeast"/>
        <w:rPr>
          <w:rFonts w:asciiTheme="minorHAnsi" w:hAnsiTheme="minorHAnsi" w:cstheme="minorHAnsi"/>
          <w:b/>
          <w:color w:val="000000" w:themeColor="text1"/>
          <w:sz w:val="22"/>
          <w:szCs w:val="22"/>
          <w:lang w:eastAsia="en-US"/>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22" w:name="_Toc122448694"/>
      <w:r w:rsidRPr="006A14AF">
        <w:rPr>
          <w:rFonts w:asciiTheme="minorHAnsi" w:hAnsiTheme="minorHAnsi" w:cstheme="minorHAnsi"/>
          <w:sz w:val="22"/>
          <w:szCs w:val="22"/>
        </w:rPr>
        <w:t>Avoidance of Damage to Roads</w:t>
      </w:r>
      <w:bookmarkEnd w:id="122"/>
    </w:p>
    <w:p w:rsidR="008D3099" w:rsidRPr="006A14AF" w:rsidRDefault="008D3099" w:rsidP="008D3099">
      <w:pPr>
        <w:spacing w:after="0" w:line="24" w:lineRule="atLeast"/>
        <w:rPr>
          <w:rFonts w:cstheme="minorHAnsi"/>
          <w:color w:val="000000" w:themeColor="text1"/>
          <w:sz w:val="22"/>
          <w:szCs w:val="22"/>
        </w:rPr>
      </w:pPr>
    </w:p>
    <w:p w:rsidR="008D3099" w:rsidRPr="006A14AF" w:rsidRDefault="008D3099" w:rsidP="008D3099">
      <w:pPr>
        <w:spacing w:after="0" w:line="24" w:lineRule="atLeast"/>
        <w:ind w:left="576"/>
        <w:jc w:val="both"/>
        <w:rPr>
          <w:rFonts w:cstheme="minorHAnsi"/>
          <w:color w:val="000000" w:themeColor="text1"/>
          <w:sz w:val="22"/>
          <w:szCs w:val="22"/>
        </w:rPr>
      </w:pPr>
      <w:r w:rsidRPr="006A14AF">
        <w:rPr>
          <w:rFonts w:cstheme="minorHAnsi"/>
          <w:color w:val="000000" w:themeColor="text1"/>
          <w:sz w:val="22"/>
          <w:szCs w:val="22"/>
        </w:rPr>
        <w:t>The Contractor shall use every reasonable means to prevent any of the roads or bridges communicating with or on the routes to the Site from being damaged or injured by any traffic of the Contractor or any of his Subcontractors and, in particular, shall select routes, choose and use vehicles and restrict and distribute loads so that any such extraordinary traffic as will inevitably arise from the moving of materials, Plant, Contractor’s Equipment or temporary Works from and to the Site shall be limited, as far as reasonably possible, and so that no unnecessary damage or injury may be occasioned to such roads and bridges.</w:t>
      </w:r>
    </w:p>
    <w:p w:rsidR="008D3099" w:rsidRPr="006A14AF" w:rsidRDefault="008D3099" w:rsidP="008D3099">
      <w:pPr>
        <w:spacing w:after="0" w:line="24" w:lineRule="atLeast"/>
        <w:ind w:firstLine="576"/>
        <w:jc w:val="both"/>
        <w:rPr>
          <w:rFonts w:cstheme="minorHAnsi"/>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23" w:name="_Toc122448695"/>
      <w:r w:rsidRPr="006A14AF">
        <w:rPr>
          <w:rFonts w:asciiTheme="minorHAnsi" w:hAnsiTheme="minorHAnsi" w:cstheme="minorHAnsi"/>
          <w:sz w:val="22"/>
          <w:szCs w:val="22"/>
        </w:rPr>
        <w:t>Transport of Contractor’s Equipment or Temporary Works</w:t>
      </w:r>
      <w:bookmarkEnd w:id="123"/>
    </w:p>
    <w:p w:rsidR="008D3099" w:rsidRPr="006A14AF" w:rsidRDefault="008D3099" w:rsidP="008D3099">
      <w:pPr>
        <w:spacing w:after="0" w:line="24" w:lineRule="atLeast"/>
        <w:ind w:left="540" w:hanging="540"/>
        <w:jc w:val="both"/>
        <w:rPr>
          <w:rFonts w:cstheme="minorHAnsi"/>
          <w:color w:val="000000" w:themeColor="text1"/>
          <w:sz w:val="22"/>
          <w:szCs w:val="22"/>
        </w:rPr>
      </w:pPr>
      <w:r w:rsidRPr="006A14AF">
        <w:rPr>
          <w:rFonts w:cstheme="minorHAnsi"/>
          <w:color w:val="000000" w:themeColor="text1"/>
          <w:sz w:val="22"/>
          <w:szCs w:val="22"/>
        </w:rPr>
        <w:tab/>
      </w:r>
    </w:p>
    <w:p w:rsidR="008D3099" w:rsidRPr="006A14AF" w:rsidRDefault="008D3099" w:rsidP="008D3099">
      <w:pPr>
        <w:spacing w:after="0" w:line="24" w:lineRule="atLeast"/>
        <w:ind w:left="540"/>
        <w:jc w:val="both"/>
        <w:rPr>
          <w:rFonts w:cstheme="minorHAnsi"/>
          <w:color w:val="000000" w:themeColor="text1"/>
          <w:sz w:val="22"/>
          <w:szCs w:val="22"/>
        </w:rPr>
      </w:pPr>
      <w:r w:rsidRPr="006A14AF">
        <w:rPr>
          <w:rFonts w:cstheme="minorHAnsi"/>
          <w:color w:val="000000" w:themeColor="text1"/>
          <w:sz w:val="22"/>
          <w:szCs w:val="22"/>
        </w:rPr>
        <w:t>Save insofar as the Contract otherwise provides, the Contractor shall be responsible for and shall pay the cost of strengthening any bridges or altering or improving any road communicating with or on the routes to the Site to facilitate the movement of Contractor’s Equipment or Temporary Works and the Contractor shall indemnify and keep indemnified the Employer against all claims for damage to any such road or bridge caused by such movement, including such claims as may be made directly against the Employer, and shall negotiate and pay all claims arising solely out of such damage.</w:t>
      </w:r>
    </w:p>
    <w:p w:rsidR="008D3099" w:rsidRPr="006A14AF" w:rsidRDefault="008D3099" w:rsidP="008D3099">
      <w:pPr>
        <w:spacing w:after="0" w:line="24" w:lineRule="atLeast"/>
        <w:ind w:left="540" w:firstLine="30"/>
        <w:jc w:val="both"/>
        <w:rPr>
          <w:rFonts w:cstheme="minorHAnsi"/>
          <w:color w:val="000000" w:themeColor="text1"/>
          <w:sz w:val="22"/>
          <w:szCs w:val="22"/>
        </w:rPr>
      </w:pPr>
      <w:r w:rsidRPr="006A14AF">
        <w:rPr>
          <w:rFonts w:cstheme="minorHAnsi"/>
          <w:color w:val="000000" w:themeColor="text1"/>
          <w:sz w:val="22"/>
          <w:szCs w:val="22"/>
        </w:rPr>
        <w:t>If it is found necessary for the Contractor to move one or more loads of heavy constructional and equipment, materials or pre-constructed units or parts of units of work over roads, highways, bridges on which such oversized and overweight items are not normally allowed to be moved, the Contractor shall obtain prior permission from the concerned authorities. Payments for complying with the requirements, if any, for protection of or strengthening of the roads, highways or bridges shall be made by the Contractor and such expenses shall be deemed to be included in his Contract Price.</w:t>
      </w:r>
    </w:p>
    <w:p w:rsidR="008D3099" w:rsidRPr="006A14AF" w:rsidRDefault="008D3099" w:rsidP="008D3099">
      <w:pPr>
        <w:pStyle w:val="Heading2"/>
        <w:spacing w:before="0" w:line="24" w:lineRule="atLeast"/>
        <w:rPr>
          <w:rFonts w:asciiTheme="minorHAnsi" w:hAnsiTheme="minorHAnsi" w:cstheme="minorHAnsi"/>
          <w:b/>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24" w:name="_Toc122448696"/>
      <w:r w:rsidRPr="006A14AF">
        <w:rPr>
          <w:rFonts w:asciiTheme="minorHAnsi" w:hAnsiTheme="minorHAnsi" w:cstheme="minorHAnsi"/>
          <w:sz w:val="22"/>
          <w:szCs w:val="22"/>
        </w:rPr>
        <w:t>Transport of Materials or Plant</w:t>
      </w:r>
      <w:bookmarkEnd w:id="124"/>
    </w:p>
    <w:p w:rsidR="008D3099" w:rsidRPr="006A14AF" w:rsidRDefault="008D3099" w:rsidP="008D3099">
      <w:pPr>
        <w:spacing w:after="0" w:line="24" w:lineRule="atLeast"/>
        <w:jc w:val="both"/>
        <w:rPr>
          <w:rFonts w:cstheme="minorHAnsi"/>
          <w:color w:val="000000" w:themeColor="text1"/>
          <w:sz w:val="22"/>
          <w:szCs w:val="22"/>
        </w:rPr>
      </w:pPr>
    </w:p>
    <w:p w:rsidR="008D3099" w:rsidRPr="006A14AF" w:rsidRDefault="008D3099" w:rsidP="008D3099">
      <w:pPr>
        <w:spacing w:after="0" w:line="24" w:lineRule="atLeast"/>
        <w:ind w:left="570"/>
        <w:jc w:val="both"/>
        <w:rPr>
          <w:rFonts w:cstheme="minorHAnsi"/>
          <w:color w:val="000000" w:themeColor="text1"/>
          <w:sz w:val="22"/>
          <w:szCs w:val="22"/>
        </w:rPr>
      </w:pPr>
      <w:r w:rsidRPr="006A14AF">
        <w:rPr>
          <w:rFonts w:cstheme="minorHAnsi"/>
          <w:color w:val="000000" w:themeColor="text1"/>
          <w:sz w:val="22"/>
          <w:szCs w:val="22"/>
        </w:rPr>
        <w:t>If any damage occurs to any bridge or road communication with or on the routes to the Site arising from the transport of materials or Plant, the Contractor shall notify the Engineer with a copy to Employer as soon as he becomes aware of such damage or as soon as he receives any claim from the authority entitled to make such claim. Where under any law or regulation the hauler of such materials or Plant is required to indemnify the road authority against damage the Employer shall not be liable for any costs, charges or expenses in respect thereof or in relation thereto.</w:t>
      </w:r>
    </w:p>
    <w:p w:rsidR="005A5BF1" w:rsidRPr="006A14AF" w:rsidRDefault="005A5BF1" w:rsidP="003A2FCD">
      <w:pPr>
        <w:spacing w:after="0" w:line="24" w:lineRule="atLeast"/>
        <w:jc w:val="both"/>
        <w:rPr>
          <w:rFonts w:cstheme="minorHAnsi"/>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25" w:name="_Toc122448697"/>
      <w:r w:rsidRPr="006A14AF">
        <w:rPr>
          <w:rFonts w:asciiTheme="minorHAnsi" w:hAnsiTheme="minorHAnsi" w:cstheme="minorHAnsi"/>
          <w:sz w:val="22"/>
          <w:szCs w:val="22"/>
        </w:rPr>
        <w:t>Waterborne Traffic</w:t>
      </w:r>
      <w:bookmarkEnd w:id="125"/>
    </w:p>
    <w:p w:rsidR="008D3099" w:rsidRPr="006A14AF" w:rsidRDefault="008D3099" w:rsidP="00303E2B">
      <w:pPr>
        <w:spacing w:after="0" w:line="24" w:lineRule="atLeast"/>
        <w:ind w:left="570"/>
        <w:jc w:val="both"/>
        <w:rPr>
          <w:rFonts w:cstheme="minorHAnsi"/>
          <w:color w:val="000000" w:themeColor="text1"/>
          <w:sz w:val="22"/>
          <w:szCs w:val="22"/>
        </w:rPr>
      </w:pPr>
      <w:r w:rsidRPr="006A14AF">
        <w:rPr>
          <w:rFonts w:cstheme="minorHAnsi"/>
          <w:color w:val="000000" w:themeColor="text1"/>
          <w:sz w:val="22"/>
          <w:szCs w:val="22"/>
        </w:rPr>
        <w:t>Where the nature of the Works is such as to require the use by the Contractor of waterborne transport the foregoing provisions of the Clause shall be construed as though “road” included a lock, dock, sea wall or other structure related to a waterway and “vehicle” included craft, and shall give effect accordingly.</w:t>
      </w:r>
    </w:p>
    <w:p w:rsidR="005A5BF1" w:rsidRPr="006A14AF" w:rsidRDefault="005A5BF1" w:rsidP="005A5BF1">
      <w:pPr>
        <w:rPr>
          <w:rFonts w:cstheme="minorHAnsi"/>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26" w:name="_Toc122448698"/>
      <w:r w:rsidRPr="006A14AF">
        <w:rPr>
          <w:rFonts w:asciiTheme="minorHAnsi" w:hAnsiTheme="minorHAnsi" w:cstheme="minorHAnsi"/>
          <w:sz w:val="22"/>
          <w:szCs w:val="22"/>
        </w:rPr>
        <w:t>Opportunities for Other Contractors</w:t>
      </w:r>
      <w:bookmarkEnd w:id="126"/>
    </w:p>
    <w:p w:rsidR="008D3099" w:rsidRPr="006A14AF" w:rsidRDefault="008D3099" w:rsidP="008D3099">
      <w:pPr>
        <w:spacing w:after="0" w:line="24" w:lineRule="atLeast"/>
        <w:ind w:left="570"/>
        <w:jc w:val="both"/>
        <w:rPr>
          <w:rFonts w:cstheme="minorHAnsi"/>
          <w:color w:val="000000" w:themeColor="text1"/>
          <w:sz w:val="22"/>
          <w:szCs w:val="22"/>
        </w:rPr>
      </w:pPr>
      <w:r w:rsidRPr="006A14AF">
        <w:rPr>
          <w:rFonts w:cstheme="minorHAnsi"/>
          <w:color w:val="000000" w:themeColor="text1"/>
          <w:sz w:val="22"/>
          <w:szCs w:val="22"/>
        </w:rPr>
        <w:t>The Contractor shall, in accordance with the requirements of the Engineer, afford all reasonable opportunities for carrying out their work to:</w:t>
      </w:r>
    </w:p>
    <w:p w:rsidR="008D3099" w:rsidRPr="006A14AF" w:rsidRDefault="008D3099">
      <w:pPr>
        <w:numPr>
          <w:ilvl w:val="0"/>
          <w:numId w:val="16"/>
        </w:numPr>
        <w:spacing w:after="0" w:line="24" w:lineRule="atLeast"/>
        <w:ind w:left="1560" w:hanging="567"/>
        <w:jc w:val="both"/>
        <w:rPr>
          <w:rFonts w:cstheme="minorHAnsi"/>
          <w:color w:val="000000" w:themeColor="text1"/>
          <w:sz w:val="22"/>
          <w:szCs w:val="22"/>
        </w:rPr>
      </w:pPr>
      <w:r w:rsidRPr="006A14AF">
        <w:rPr>
          <w:rFonts w:cstheme="minorHAnsi"/>
          <w:color w:val="000000" w:themeColor="text1"/>
          <w:sz w:val="22"/>
          <w:szCs w:val="22"/>
        </w:rPr>
        <w:t>any other contractors employed by the Employer and their workmen,</w:t>
      </w:r>
    </w:p>
    <w:p w:rsidR="008D3099" w:rsidRPr="006A14AF" w:rsidRDefault="008D3099">
      <w:pPr>
        <w:numPr>
          <w:ilvl w:val="0"/>
          <w:numId w:val="16"/>
        </w:numPr>
        <w:spacing w:after="0" w:line="24" w:lineRule="atLeast"/>
        <w:ind w:left="1560" w:hanging="567"/>
        <w:jc w:val="both"/>
        <w:rPr>
          <w:rFonts w:cstheme="minorHAnsi"/>
          <w:color w:val="000000" w:themeColor="text1"/>
          <w:sz w:val="22"/>
          <w:szCs w:val="22"/>
        </w:rPr>
      </w:pPr>
      <w:r w:rsidRPr="006A14AF">
        <w:rPr>
          <w:rFonts w:cstheme="minorHAnsi"/>
          <w:color w:val="000000" w:themeColor="text1"/>
          <w:sz w:val="22"/>
          <w:szCs w:val="22"/>
        </w:rPr>
        <w:t>the workmen of the Employer, and</w:t>
      </w:r>
    </w:p>
    <w:p w:rsidR="008D3099" w:rsidRPr="006A14AF" w:rsidRDefault="008D3099">
      <w:pPr>
        <w:numPr>
          <w:ilvl w:val="0"/>
          <w:numId w:val="16"/>
        </w:numPr>
        <w:spacing w:after="0" w:line="24" w:lineRule="atLeast"/>
        <w:ind w:left="1560" w:hanging="567"/>
        <w:jc w:val="both"/>
        <w:rPr>
          <w:rFonts w:cstheme="minorHAnsi"/>
          <w:color w:val="000000" w:themeColor="text1"/>
          <w:sz w:val="22"/>
          <w:szCs w:val="22"/>
        </w:rPr>
      </w:pPr>
      <w:r w:rsidRPr="006A14AF">
        <w:rPr>
          <w:rFonts w:cstheme="minorHAnsi"/>
          <w:color w:val="000000" w:themeColor="text1"/>
          <w:sz w:val="22"/>
          <w:szCs w:val="22"/>
        </w:rPr>
        <w:t xml:space="preserve">the workmen of any duly constituted authorities who may be employed in the execution on </w:t>
      </w:r>
      <w:r w:rsidRPr="006A14AF">
        <w:rPr>
          <w:rFonts w:cstheme="minorHAnsi"/>
          <w:color w:val="000000" w:themeColor="text1"/>
          <w:sz w:val="22"/>
          <w:szCs w:val="22"/>
        </w:rPr>
        <w:tab/>
        <w:t>or near the Site of any work not included in the Contract or of any contract which the Employer may enter into in connection with or ancillary to the Works.</w:t>
      </w:r>
    </w:p>
    <w:p w:rsidR="008D3099" w:rsidRPr="006A14AF" w:rsidRDefault="008D3099" w:rsidP="008D3099">
      <w:pPr>
        <w:spacing w:after="0" w:line="24" w:lineRule="atLeast"/>
        <w:rPr>
          <w:rFonts w:cstheme="minorHAnsi"/>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27" w:name="_Toc122448699"/>
      <w:r w:rsidRPr="006A14AF">
        <w:rPr>
          <w:rFonts w:asciiTheme="minorHAnsi" w:hAnsiTheme="minorHAnsi" w:cstheme="minorHAnsi"/>
          <w:sz w:val="22"/>
          <w:szCs w:val="22"/>
        </w:rPr>
        <w:t>Facilities for Other Contractors</w:t>
      </w:r>
      <w:bookmarkEnd w:id="127"/>
    </w:p>
    <w:p w:rsidR="008D3099" w:rsidRPr="006A14AF" w:rsidRDefault="008D3099" w:rsidP="008D3099">
      <w:pPr>
        <w:spacing w:after="0" w:line="24" w:lineRule="atLeast"/>
        <w:rPr>
          <w:rFonts w:cstheme="minorHAnsi"/>
          <w:color w:val="000000" w:themeColor="text1"/>
          <w:sz w:val="22"/>
          <w:szCs w:val="22"/>
        </w:rPr>
      </w:pPr>
    </w:p>
    <w:p w:rsidR="008D3099" w:rsidRPr="006A14AF" w:rsidRDefault="008D3099" w:rsidP="008D3099">
      <w:pPr>
        <w:spacing w:after="0" w:line="24" w:lineRule="atLeast"/>
        <w:ind w:firstLine="576"/>
        <w:jc w:val="both"/>
        <w:rPr>
          <w:rFonts w:cstheme="minorHAnsi"/>
          <w:color w:val="000000" w:themeColor="text1"/>
          <w:sz w:val="22"/>
          <w:szCs w:val="22"/>
        </w:rPr>
      </w:pPr>
      <w:r w:rsidRPr="006A14AF">
        <w:rPr>
          <w:rFonts w:cstheme="minorHAnsi"/>
          <w:color w:val="000000" w:themeColor="text1"/>
          <w:sz w:val="22"/>
          <w:szCs w:val="22"/>
        </w:rPr>
        <w:t>The Contractor shall, on the written request of the Engineer:</w:t>
      </w:r>
    </w:p>
    <w:p w:rsidR="008D3099" w:rsidRPr="006A14AF" w:rsidRDefault="008D3099" w:rsidP="008D3099">
      <w:pPr>
        <w:spacing w:after="0" w:line="24" w:lineRule="atLeast"/>
        <w:ind w:left="993" w:hanging="417"/>
        <w:jc w:val="both"/>
        <w:rPr>
          <w:rFonts w:cstheme="minorHAnsi"/>
          <w:color w:val="000000" w:themeColor="text1"/>
          <w:sz w:val="22"/>
          <w:szCs w:val="22"/>
        </w:rPr>
      </w:pPr>
      <w:r w:rsidRPr="006A14AF">
        <w:rPr>
          <w:rFonts w:cstheme="minorHAnsi"/>
          <w:color w:val="000000" w:themeColor="text1"/>
          <w:sz w:val="22"/>
          <w:szCs w:val="22"/>
        </w:rPr>
        <w:t>(a)</w:t>
      </w:r>
      <w:r w:rsidRPr="006A14AF">
        <w:rPr>
          <w:rFonts w:cstheme="minorHAnsi"/>
          <w:color w:val="000000" w:themeColor="text1"/>
          <w:sz w:val="22"/>
          <w:szCs w:val="22"/>
        </w:rPr>
        <w:tab/>
        <w:t>make available to any such other contractor, or to the Employer or any such authority, any roads or ways for the maintenance of which the Contractor is responsible, or</w:t>
      </w:r>
    </w:p>
    <w:p w:rsidR="008D3099" w:rsidRPr="006A14AF" w:rsidRDefault="008D3099" w:rsidP="008D3099">
      <w:pPr>
        <w:spacing w:after="0" w:line="24" w:lineRule="atLeast"/>
        <w:ind w:left="993" w:hanging="417"/>
        <w:jc w:val="both"/>
        <w:rPr>
          <w:rFonts w:cstheme="minorHAnsi"/>
          <w:color w:val="000000" w:themeColor="text1"/>
          <w:sz w:val="22"/>
          <w:szCs w:val="22"/>
        </w:rPr>
      </w:pPr>
      <w:r w:rsidRPr="006A14AF">
        <w:rPr>
          <w:rFonts w:cstheme="minorHAnsi"/>
          <w:color w:val="000000" w:themeColor="text1"/>
          <w:sz w:val="22"/>
          <w:szCs w:val="22"/>
        </w:rPr>
        <w:t>(b)</w:t>
      </w:r>
      <w:r w:rsidRPr="006A14AF">
        <w:rPr>
          <w:rFonts w:cstheme="minorHAnsi"/>
          <w:color w:val="000000" w:themeColor="text1"/>
          <w:sz w:val="22"/>
          <w:szCs w:val="22"/>
        </w:rPr>
        <w:tab/>
        <w:t>permit the use, by any such, or Temporary Works or Contractor’s Equipment on the Site, or</w:t>
      </w:r>
    </w:p>
    <w:p w:rsidR="008D3099" w:rsidRPr="006A14AF" w:rsidRDefault="008D3099" w:rsidP="008D3099">
      <w:pPr>
        <w:spacing w:after="0" w:line="24" w:lineRule="atLeast"/>
        <w:ind w:left="993" w:hanging="417"/>
        <w:jc w:val="both"/>
        <w:rPr>
          <w:rFonts w:cstheme="minorHAnsi"/>
          <w:color w:val="000000" w:themeColor="text1"/>
          <w:sz w:val="22"/>
          <w:szCs w:val="22"/>
        </w:rPr>
      </w:pPr>
      <w:r w:rsidRPr="006A14AF">
        <w:rPr>
          <w:rFonts w:cstheme="minorHAnsi"/>
          <w:color w:val="000000" w:themeColor="text1"/>
          <w:sz w:val="22"/>
          <w:szCs w:val="22"/>
        </w:rPr>
        <w:t>(c)</w:t>
      </w:r>
      <w:r w:rsidRPr="006A14AF">
        <w:rPr>
          <w:rFonts w:cstheme="minorHAnsi"/>
          <w:color w:val="000000" w:themeColor="text1"/>
          <w:sz w:val="22"/>
          <w:szCs w:val="22"/>
        </w:rPr>
        <w:tab/>
        <w:t xml:space="preserve">provide any other service of whatsoever nature for any such Works, the Engineer shall determine an addition to the Contract Price in accordance with Clause 52 and shall notify the Contractor accordingly, with a copy to the Employer. </w:t>
      </w:r>
    </w:p>
    <w:p w:rsidR="008D3099" w:rsidRPr="006A14AF" w:rsidRDefault="008D3099" w:rsidP="008D3099">
      <w:pPr>
        <w:pStyle w:val="Heading2"/>
        <w:spacing w:before="0" w:line="24" w:lineRule="atLeast"/>
        <w:rPr>
          <w:rFonts w:asciiTheme="minorHAnsi" w:hAnsiTheme="minorHAnsi" w:cstheme="minorHAnsi"/>
          <w:b/>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28" w:name="_Toc122448700"/>
      <w:r w:rsidRPr="006A14AF">
        <w:rPr>
          <w:rFonts w:asciiTheme="minorHAnsi" w:hAnsiTheme="minorHAnsi" w:cstheme="minorHAnsi"/>
          <w:sz w:val="22"/>
          <w:szCs w:val="22"/>
        </w:rPr>
        <w:t>Contractor to Keep Site Clear</w:t>
      </w:r>
      <w:bookmarkEnd w:id="128"/>
    </w:p>
    <w:p w:rsidR="008D3099" w:rsidRPr="006A14AF" w:rsidRDefault="008D3099" w:rsidP="008D3099">
      <w:pPr>
        <w:spacing w:after="0" w:line="24" w:lineRule="atLeast"/>
        <w:rPr>
          <w:rFonts w:cstheme="minorHAnsi"/>
          <w:color w:val="000000" w:themeColor="text1"/>
          <w:sz w:val="22"/>
          <w:szCs w:val="22"/>
          <w:lang w:bidi="kn-IN"/>
        </w:rPr>
      </w:pPr>
    </w:p>
    <w:p w:rsidR="008D3099" w:rsidRPr="006A14AF" w:rsidRDefault="008D3099" w:rsidP="008D3099">
      <w:pPr>
        <w:spacing w:after="0" w:line="24" w:lineRule="atLeast"/>
        <w:ind w:left="570"/>
        <w:jc w:val="both"/>
        <w:rPr>
          <w:rFonts w:cstheme="minorHAnsi"/>
          <w:color w:val="000000" w:themeColor="text1"/>
          <w:sz w:val="22"/>
          <w:szCs w:val="22"/>
        </w:rPr>
      </w:pPr>
      <w:r w:rsidRPr="006A14AF">
        <w:rPr>
          <w:rFonts w:cstheme="minorHAnsi"/>
          <w:color w:val="000000" w:themeColor="text1"/>
          <w:sz w:val="22"/>
          <w:szCs w:val="22"/>
        </w:rPr>
        <w:t>During the execution of the Works the Contractor shall keep the Site free from all unnecessary obstruction and shall store or dispose of any Contractor’s Equipment and surplus materials and clear away and remove from the Site any wreckage, rubbish or Temporary Works no longer required.</w:t>
      </w:r>
    </w:p>
    <w:p w:rsidR="008D3099" w:rsidRPr="006A14AF" w:rsidRDefault="008D3099" w:rsidP="008D3099">
      <w:pPr>
        <w:tabs>
          <w:tab w:val="left" w:pos="3441"/>
        </w:tabs>
        <w:spacing w:after="0" w:line="24" w:lineRule="atLeast"/>
        <w:rPr>
          <w:rFonts w:cstheme="minorHAnsi"/>
          <w:color w:val="000000" w:themeColor="text1"/>
          <w:sz w:val="22"/>
          <w:szCs w:val="22"/>
        </w:rPr>
      </w:pPr>
      <w:r w:rsidRPr="006A14AF">
        <w:rPr>
          <w:rFonts w:cstheme="minorHAnsi"/>
          <w:color w:val="000000" w:themeColor="text1"/>
          <w:sz w:val="22"/>
          <w:szCs w:val="22"/>
        </w:rPr>
        <w:tab/>
      </w: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29" w:name="_Toc122448701"/>
      <w:r w:rsidRPr="006A14AF">
        <w:rPr>
          <w:rFonts w:asciiTheme="minorHAnsi" w:hAnsiTheme="minorHAnsi" w:cstheme="minorHAnsi"/>
          <w:sz w:val="22"/>
          <w:szCs w:val="22"/>
        </w:rPr>
        <w:t>Clearance of Site on Completion</w:t>
      </w:r>
      <w:bookmarkEnd w:id="129"/>
    </w:p>
    <w:p w:rsidR="008D3099" w:rsidRPr="006A14AF" w:rsidRDefault="008D3099" w:rsidP="008D3099">
      <w:pPr>
        <w:spacing w:after="0" w:line="24" w:lineRule="atLeast"/>
        <w:rPr>
          <w:rFonts w:cstheme="minorHAnsi"/>
          <w:color w:val="000000" w:themeColor="text1"/>
          <w:sz w:val="22"/>
          <w:szCs w:val="22"/>
        </w:rPr>
      </w:pPr>
    </w:p>
    <w:p w:rsidR="008D3099" w:rsidRPr="006A14AF" w:rsidRDefault="008D3099" w:rsidP="008D3099">
      <w:pPr>
        <w:spacing w:after="0" w:line="24" w:lineRule="atLeast"/>
        <w:ind w:left="570"/>
        <w:jc w:val="both"/>
        <w:rPr>
          <w:rFonts w:cstheme="minorHAnsi"/>
          <w:color w:val="000000" w:themeColor="text1"/>
          <w:sz w:val="22"/>
          <w:szCs w:val="22"/>
        </w:rPr>
      </w:pPr>
      <w:r w:rsidRPr="006A14AF">
        <w:rPr>
          <w:rFonts w:cstheme="minorHAnsi"/>
          <w:color w:val="000000" w:themeColor="text1"/>
          <w:sz w:val="22"/>
          <w:szCs w:val="22"/>
        </w:rPr>
        <w:t>Upon the issue of any Taking-Over Certificate the Contractor shall clear away and remove from that part of the Site to which such Taking-Over Certificate relates all Contractor’s Equipment, surplus material, rubbish and Temporary Works of every kind, and leave such part of the Site and Works clean and in a workmanlike condition to the satisfaction of the Engineer. Provided that the Contractor shall be entitled to retain on Site, until the end of the Defects Liability Period, such materials, Contractor’s Equipment and Temporary Works as are required by him for the purpose of fulfilling his obligations during the Defects Liability Period.</w:t>
      </w:r>
    </w:p>
    <w:p w:rsidR="008D3099" w:rsidRPr="006A14AF" w:rsidRDefault="008D3099" w:rsidP="008D3099">
      <w:pPr>
        <w:pStyle w:val="Heading2"/>
        <w:spacing w:before="0" w:line="24" w:lineRule="atLeast"/>
        <w:rPr>
          <w:rFonts w:asciiTheme="minorHAnsi" w:hAnsiTheme="minorHAnsi" w:cstheme="minorHAnsi"/>
          <w:b/>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30" w:name="_Toc122448702"/>
      <w:r w:rsidRPr="006A14AF">
        <w:rPr>
          <w:rFonts w:asciiTheme="minorHAnsi" w:hAnsiTheme="minorHAnsi" w:cstheme="minorHAnsi"/>
          <w:sz w:val="22"/>
          <w:szCs w:val="22"/>
        </w:rPr>
        <w:t>Epidemics</w:t>
      </w:r>
      <w:bookmarkEnd w:id="130"/>
    </w:p>
    <w:p w:rsidR="008D3099" w:rsidRPr="006A14AF" w:rsidRDefault="008D3099" w:rsidP="008D3099">
      <w:pPr>
        <w:spacing w:after="0" w:line="24" w:lineRule="atLeast"/>
        <w:rPr>
          <w:rFonts w:cstheme="minorHAnsi"/>
          <w:color w:val="000000" w:themeColor="text1"/>
          <w:sz w:val="22"/>
          <w:szCs w:val="22"/>
        </w:rPr>
      </w:pPr>
    </w:p>
    <w:p w:rsidR="008D3099" w:rsidRPr="006A14AF" w:rsidRDefault="008D3099" w:rsidP="008D3099">
      <w:pPr>
        <w:spacing w:after="0" w:line="24" w:lineRule="atLeast"/>
        <w:ind w:left="576"/>
        <w:jc w:val="both"/>
        <w:rPr>
          <w:rFonts w:cstheme="minorHAnsi"/>
          <w:color w:val="000000" w:themeColor="text1"/>
          <w:sz w:val="22"/>
          <w:szCs w:val="22"/>
        </w:rPr>
      </w:pPr>
      <w:r w:rsidRPr="006A14AF">
        <w:rPr>
          <w:rFonts w:cstheme="minorHAnsi"/>
          <w:color w:val="000000" w:themeColor="text1"/>
          <w:sz w:val="22"/>
          <w:szCs w:val="22"/>
        </w:rPr>
        <w:t>In the event of any outbreak of illness of an epidemic nature, the Contractor shall comply with such regulations and carry out such orders as are issued by the Government or Local Authority.</w:t>
      </w:r>
    </w:p>
    <w:p w:rsidR="00F013C4" w:rsidRPr="006A14AF" w:rsidRDefault="00F013C4" w:rsidP="008D3099">
      <w:pPr>
        <w:spacing w:after="0" w:line="24" w:lineRule="atLeast"/>
        <w:ind w:left="576"/>
        <w:jc w:val="both"/>
        <w:rPr>
          <w:rFonts w:cstheme="minorHAnsi"/>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31" w:name="_Toc122448703"/>
      <w:r w:rsidRPr="006A14AF">
        <w:rPr>
          <w:rFonts w:asciiTheme="minorHAnsi" w:hAnsiTheme="minorHAnsi" w:cstheme="minorHAnsi"/>
          <w:sz w:val="22"/>
          <w:szCs w:val="22"/>
        </w:rPr>
        <w:t>Labour</w:t>
      </w:r>
      <w:bookmarkEnd w:id="131"/>
    </w:p>
    <w:p w:rsidR="008D3099" w:rsidRPr="006A14AF" w:rsidRDefault="008D3099" w:rsidP="008D3099">
      <w:pPr>
        <w:pStyle w:val="Heading2"/>
        <w:spacing w:before="0" w:line="24" w:lineRule="atLeast"/>
        <w:rPr>
          <w:rFonts w:asciiTheme="minorHAnsi" w:hAnsiTheme="minorHAnsi" w:cstheme="minorHAnsi"/>
          <w:b/>
          <w:color w:val="000000" w:themeColor="text1"/>
          <w:sz w:val="22"/>
          <w:szCs w:val="22"/>
        </w:rPr>
      </w:pPr>
    </w:p>
    <w:p w:rsidR="008D3099" w:rsidRPr="006A14AF" w:rsidRDefault="008D3099">
      <w:pPr>
        <w:pStyle w:val="ListParagraph"/>
        <w:numPr>
          <w:ilvl w:val="2"/>
          <w:numId w:val="27"/>
        </w:numPr>
        <w:spacing w:after="0" w:line="24" w:lineRule="atLeast"/>
        <w:ind w:left="709" w:hanging="567"/>
        <w:jc w:val="both"/>
        <w:rPr>
          <w:rFonts w:cstheme="minorHAnsi"/>
          <w:b/>
          <w:color w:val="000000" w:themeColor="text1"/>
          <w:sz w:val="22"/>
          <w:szCs w:val="22"/>
        </w:rPr>
      </w:pPr>
      <w:r w:rsidRPr="006A14AF">
        <w:rPr>
          <w:rFonts w:cstheme="minorHAnsi"/>
          <w:b/>
          <w:color w:val="000000" w:themeColor="text1"/>
          <w:sz w:val="22"/>
          <w:szCs w:val="22"/>
        </w:rPr>
        <w:t>Engagement of Staff and Labour</w:t>
      </w:r>
    </w:p>
    <w:p w:rsidR="008D3099" w:rsidRPr="006A14AF" w:rsidRDefault="008D3099" w:rsidP="008D3099">
      <w:pPr>
        <w:spacing w:after="0" w:line="24" w:lineRule="atLeast"/>
        <w:rPr>
          <w:rFonts w:cstheme="minorHAnsi"/>
          <w:color w:val="000000" w:themeColor="text1"/>
          <w:sz w:val="22"/>
          <w:szCs w:val="22"/>
        </w:rPr>
      </w:pPr>
    </w:p>
    <w:p w:rsidR="008D3099" w:rsidRPr="006A14AF" w:rsidRDefault="008D3099" w:rsidP="008D3099">
      <w:pPr>
        <w:spacing w:after="0" w:line="24" w:lineRule="atLeast"/>
        <w:ind w:left="570"/>
        <w:jc w:val="both"/>
        <w:rPr>
          <w:rFonts w:cstheme="minorHAnsi"/>
          <w:color w:val="000000" w:themeColor="text1"/>
          <w:sz w:val="22"/>
          <w:szCs w:val="22"/>
        </w:rPr>
      </w:pPr>
      <w:r w:rsidRPr="006A14AF">
        <w:rPr>
          <w:rFonts w:cstheme="minorHAnsi"/>
          <w:color w:val="000000" w:themeColor="text1"/>
          <w:sz w:val="22"/>
          <w:szCs w:val="22"/>
        </w:rPr>
        <w:t>The Contractor shall make his own arrangements for the engagement of all staff and labour, local or other, and for their payment, housing, feeding, water and transport.</w:t>
      </w:r>
    </w:p>
    <w:p w:rsidR="008D3099" w:rsidRPr="006A14AF" w:rsidRDefault="008D3099" w:rsidP="008D3099">
      <w:pPr>
        <w:pStyle w:val="Heading2"/>
        <w:spacing w:before="0" w:line="24" w:lineRule="atLeast"/>
        <w:rPr>
          <w:rFonts w:asciiTheme="minorHAnsi" w:hAnsiTheme="minorHAnsi" w:cstheme="minorHAnsi"/>
          <w:b/>
          <w:color w:val="000000" w:themeColor="text1"/>
          <w:sz w:val="22"/>
          <w:szCs w:val="22"/>
        </w:rPr>
      </w:pPr>
    </w:p>
    <w:p w:rsidR="008D3099" w:rsidRPr="006A14AF" w:rsidRDefault="008D3099">
      <w:pPr>
        <w:pStyle w:val="ListParagraph"/>
        <w:numPr>
          <w:ilvl w:val="2"/>
          <w:numId w:val="27"/>
        </w:numPr>
        <w:spacing w:after="0" w:line="24" w:lineRule="atLeast"/>
        <w:ind w:left="709" w:hanging="567"/>
        <w:jc w:val="both"/>
        <w:rPr>
          <w:rFonts w:cstheme="minorHAnsi"/>
          <w:b/>
          <w:color w:val="000000" w:themeColor="text1"/>
          <w:sz w:val="22"/>
          <w:szCs w:val="22"/>
        </w:rPr>
      </w:pPr>
      <w:r w:rsidRPr="006A14AF">
        <w:rPr>
          <w:rFonts w:cstheme="minorHAnsi"/>
          <w:b/>
          <w:color w:val="000000" w:themeColor="text1"/>
          <w:sz w:val="22"/>
          <w:szCs w:val="22"/>
        </w:rPr>
        <w:t>Compliance with Labour Regulations</w:t>
      </w:r>
    </w:p>
    <w:p w:rsidR="008D3099" w:rsidRPr="006A14AF" w:rsidRDefault="008D3099" w:rsidP="008D3099">
      <w:pPr>
        <w:spacing w:after="0" w:line="24" w:lineRule="atLeast"/>
        <w:rPr>
          <w:rFonts w:cstheme="minorHAnsi"/>
          <w:color w:val="000000" w:themeColor="text1"/>
          <w:sz w:val="22"/>
          <w:szCs w:val="22"/>
        </w:rPr>
      </w:pPr>
      <w:r w:rsidRPr="006A14AF">
        <w:rPr>
          <w:rFonts w:cstheme="minorHAnsi"/>
          <w:color w:val="000000" w:themeColor="text1"/>
          <w:sz w:val="22"/>
          <w:szCs w:val="22"/>
        </w:rPr>
        <w:tab/>
      </w:r>
    </w:p>
    <w:p w:rsidR="008D3099" w:rsidRPr="006A14AF" w:rsidRDefault="008D3099" w:rsidP="008D3099">
      <w:pPr>
        <w:spacing w:after="0" w:line="24" w:lineRule="atLeast"/>
        <w:ind w:left="570"/>
        <w:jc w:val="both"/>
        <w:rPr>
          <w:rFonts w:cstheme="minorHAnsi"/>
          <w:color w:val="000000" w:themeColor="text1"/>
          <w:sz w:val="22"/>
          <w:szCs w:val="22"/>
        </w:rPr>
      </w:pPr>
      <w:r w:rsidRPr="006A14AF">
        <w:rPr>
          <w:rFonts w:cstheme="minorHAnsi"/>
          <w:color w:val="000000" w:themeColor="text1"/>
          <w:sz w:val="22"/>
          <w:szCs w:val="22"/>
        </w:rPr>
        <w:t>The Contractor and his Sub-contractors shall abide by the local laws and regulations governing labour as detailed in Annexure A and Annexure A- I.</w:t>
      </w:r>
    </w:p>
    <w:p w:rsidR="008D3099" w:rsidRPr="006A14AF" w:rsidRDefault="008D3099" w:rsidP="008D3099">
      <w:pPr>
        <w:spacing w:after="0" w:line="24" w:lineRule="atLeast"/>
        <w:ind w:left="570"/>
        <w:jc w:val="both"/>
        <w:rPr>
          <w:rFonts w:cstheme="minorHAnsi"/>
          <w:color w:val="000000" w:themeColor="text1"/>
          <w:sz w:val="22"/>
          <w:szCs w:val="22"/>
        </w:rPr>
      </w:pPr>
    </w:p>
    <w:p w:rsidR="008D3099" w:rsidRPr="006A14AF" w:rsidRDefault="008D3099">
      <w:pPr>
        <w:pStyle w:val="ListParagraph"/>
        <w:numPr>
          <w:ilvl w:val="2"/>
          <w:numId w:val="27"/>
        </w:numPr>
        <w:spacing w:after="0" w:line="24" w:lineRule="atLeast"/>
        <w:ind w:left="709" w:hanging="567"/>
        <w:jc w:val="both"/>
        <w:rPr>
          <w:rFonts w:cstheme="minorHAnsi"/>
          <w:b/>
          <w:color w:val="000000" w:themeColor="text1"/>
          <w:sz w:val="22"/>
          <w:szCs w:val="22"/>
        </w:rPr>
      </w:pPr>
      <w:r w:rsidRPr="006A14AF">
        <w:rPr>
          <w:rFonts w:cstheme="minorHAnsi"/>
          <w:b/>
          <w:color w:val="000000" w:themeColor="text1"/>
          <w:sz w:val="22"/>
          <w:szCs w:val="22"/>
        </w:rPr>
        <w:t>Returns of Labour and Contractor’s Equipment</w:t>
      </w:r>
    </w:p>
    <w:p w:rsidR="008D3099" w:rsidRPr="006A14AF" w:rsidRDefault="008D3099" w:rsidP="008D3099">
      <w:pPr>
        <w:spacing w:after="0" w:line="24" w:lineRule="atLeast"/>
        <w:rPr>
          <w:rFonts w:cstheme="minorHAnsi"/>
          <w:color w:val="000000" w:themeColor="text1"/>
          <w:sz w:val="22"/>
          <w:szCs w:val="22"/>
        </w:rPr>
      </w:pPr>
    </w:p>
    <w:p w:rsidR="008D3099" w:rsidRPr="006A14AF" w:rsidRDefault="008D3099" w:rsidP="008D3099">
      <w:pPr>
        <w:spacing w:after="0" w:line="24" w:lineRule="atLeast"/>
        <w:ind w:left="570"/>
        <w:jc w:val="both"/>
        <w:rPr>
          <w:rFonts w:cstheme="minorHAnsi"/>
          <w:color w:val="000000" w:themeColor="text1"/>
          <w:sz w:val="22"/>
          <w:szCs w:val="22"/>
        </w:rPr>
      </w:pPr>
      <w:r w:rsidRPr="006A14AF">
        <w:rPr>
          <w:rFonts w:cstheme="minorHAnsi"/>
          <w:color w:val="000000" w:themeColor="text1"/>
          <w:sz w:val="22"/>
          <w:szCs w:val="22"/>
        </w:rPr>
        <w:t>The Contractor shall, if required by the Engineer, deliver to the Engineer a return in detail, in such form and at such intervals as the Engineer may prescribe, showing the staff and the numbers of the several classes of labour from time to time employed by the Contractor on the Site and such information in respect of Contractor’s Equipment as the Engineer may require. For Contractor’s Labour Regulation, refer to Annexure A and A-1.</w:t>
      </w:r>
    </w:p>
    <w:p w:rsidR="001864F4" w:rsidRPr="006A14AF" w:rsidRDefault="001864F4" w:rsidP="008D3099">
      <w:pPr>
        <w:spacing w:after="0" w:line="24" w:lineRule="atLeast"/>
        <w:ind w:left="570"/>
        <w:jc w:val="both"/>
        <w:rPr>
          <w:rFonts w:cstheme="minorHAnsi"/>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32" w:name="_Toc122448704"/>
      <w:r w:rsidRPr="006A14AF">
        <w:rPr>
          <w:rFonts w:asciiTheme="minorHAnsi" w:hAnsiTheme="minorHAnsi" w:cstheme="minorHAnsi"/>
          <w:sz w:val="22"/>
          <w:szCs w:val="22"/>
        </w:rPr>
        <w:t>Confined Space Safety Procedure:</w:t>
      </w:r>
      <w:bookmarkEnd w:id="132"/>
    </w:p>
    <w:p w:rsidR="008D3099" w:rsidRPr="006A14AF" w:rsidRDefault="008D3099" w:rsidP="001864F4">
      <w:pPr>
        <w:tabs>
          <w:tab w:val="left" w:pos="720"/>
        </w:tabs>
        <w:spacing w:after="0" w:line="24" w:lineRule="atLeast"/>
        <w:ind w:left="576"/>
        <w:jc w:val="both"/>
        <w:rPr>
          <w:rFonts w:cstheme="minorHAnsi"/>
          <w:color w:val="000000" w:themeColor="text1"/>
          <w:sz w:val="22"/>
          <w:szCs w:val="22"/>
        </w:rPr>
      </w:pPr>
      <w:r w:rsidRPr="006A14AF">
        <w:rPr>
          <w:rFonts w:cstheme="minorHAnsi"/>
          <w:color w:val="000000" w:themeColor="text1"/>
          <w:sz w:val="22"/>
          <w:szCs w:val="22"/>
        </w:rPr>
        <w:t>The contractor shall implement a well-prepared Space Entry Safety Procedure to work in Confined areas / Elevated areas. Such procedures shall incorporate all aspects of staff work activities, internationally adopted best practices, site staff and workmen training, hazard awareness, first aid procedures, particularly applicable to workmen in Elevated / Confined space, provision and use of appropriate safety equipment’s, personal hygiene, safety / emergency procedures, method of easy evacuation of workers etc. The Contractor has to develop and implement his own safety procedures. He should also provide necessary insurance to the workers involved in the execution of work.</w:t>
      </w:r>
    </w:p>
    <w:p w:rsidR="008D3099" w:rsidRPr="006A14AF" w:rsidRDefault="008D3099" w:rsidP="008D3099">
      <w:pPr>
        <w:tabs>
          <w:tab w:val="left" w:pos="720"/>
        </w:tabs>
        <w:spacing w:after="0" w:line="24" w:lineRule="atLeast"/>
        <w:ind w:left="720"/>
        <w:jc w:val="both"/>
        <w:rPr>
          <w:rFonts w:cstheme="minorHAnsi"/>
          <w:color w:val="000000" w:themeColor="text1"/>
          <w:sz w:val="22"/>
          <w:szCs w:val="22"/>
        </w:rPr>
      </w:pPr>
    </w:p>
    <w:p w:rsidR="00C74F53" w:rsidRPr="006A14AF" w:rsidRDefault="00C74F53">
      <w:pPr>
        <w:pStyle w:val="ListParagraph"/>
        <w:numPr>
          <w:ilvl w:val="0"/>
          <w:numId w:val="26"/>
        </w:numPr>
        <w:tabs>
          <w:tab w:val="left" w:pos="720"/>
        </w:tabs>
        <w:spacing w:after="0" w:line="24" w:lineRule="atLeast"/>
        <w:contextualSpacing w:val="0"/>
        <w:jc w:val="both"/>
        <w:rPr>
          <w:rFonts w:cstheme="minorHAnsi"/>
          <w:b/>
          <w:vanish/>
          <w:color w:val="000000" w:themeColor="text1"/>
          <w:sz w:val="22"/>
          <w:szCs w:val="22"/>
        </w:rPr>
      </w:pPr>
      <w:bookmarkStart w:id="133" w:name="_Toc18579620"/>
      <w:bookmarkStart w:id="134" w:name="_Toc1824767"/>
    </w:p>
    <w:p w:rsidR="00C74F53" w:rsidRPr="006A14AF" w:rsidRDefault="00C74F53">
      <w:pPr>
        <w:pStyle w:val="ListParagraph"/>
        <w:numPr>
          <w:ilvl w:val="0"/>
          <w:numId w:val="26"/>
        </w:numPr>
        <w:tabs>
          <w:tab w:val="left" w:pos="720"/>
        </w:tabs>
        <w:spacing w:after="0" w:line="24" w:lineRule="atLeast"/>
        <w:contextualSpacing w:val="0"/>
        <w:jc w:val="both"/>
        <w:rPr>
          <w:rFonts w:cstheme="minorHAnsi"/>
          <w:b/>
          <w:vanish/>
          <w:color w:val="000000" w:themeColor="text1"/>
          <w:sz w:val="22"/>
          <w:szCs w:val="22"/>
        </w:rPr>
      </w:pPr>
    </w:p>
    <w:p w:rsidR="00C74F53" w:rsidRPr="006A14AF" w:rsidRDefault="00C74F53">
      <w:pPr>
        <w:pStyle w:val="ListParagraph"/>
        <w:numPr>
          <w:ilvl w:val="1"/>
          <w:numId w:val="26"/>
        </w:numPr>
        <w:tabs>
          <w:tab w:val="left" w:pos="720"/>
        </w:tabs>
        <w:spacing w:after="0" w:line="24" w:lineRule="atLeast"/>
        <w:contextualSpacing w:val="0"/>
        <w:jc w:val="both"/>
        <w:rPr>
          <w:rFonts w:cstheme="minorHAnsi"/>
          <w:b/>
          <w:vanish/>
          <w:color w:val="000000" w:themeColor="text1"/>
          <w:sz w:val="22"/>
          <w:szCs w:val="22"/>
        </w:rPr>
      </w:pPr>
    </w:p>
    <w:p w:rsidR="008D3099" w:rsidRPr="006A14AF" w:rsidRDefault="008D3099">
      <w:pPr>
        <w:pStyle w:val="ListParagraph"/>
        <w:numPr>
          <w:ilvl w:val="2"/>
          <w:numId w:val="27"/>
        </w:numPr>
        <w:spacing w:after="0" w:line="24" w:lineRule="atLeast"/>
        <w:ind w:left="709" w:hanging="567"/>
        <w:jc w:val="both"/>
        <w:rPr>
          <w:rFonts w:cstheme="minorHAnsi"/>
          <w:b/>
          <w:color w:val="000000" w:themeColor="text1"/>
          <w:sz w:val="22"/>
          <w:szCs w:val="22"/>
        </w:rPr>
      </w:pPr>
      <w:r w:rsidRPr="006A14AF">
        <w:rPr>
          <w:rFonts w:cstheme="minorHAnsi"/>
          <w:b/>
          <w:color w:val="000000" w:themeColor="text1"/>
          <w:sz w:val="22"/>
          <w:szCs w:val="22"/>
        </w:rPr>
        <w:t>Special Traffic Precautions.</w:t>
      </w:r>
    </w:p>
    <w:p w:rsidR="008D3099" w:rsidRPr="006A14AF" w:rsidRDefault="008D3099" w:rsidP="008D3099">
      <w:pPr>
        <w:tabs>
          <w:tab w:val="left" w:pos="720"/>
        </w:tabs>
        <w:spacing w:after="0" w:line="24" w:lineRule="atLeast"/>
        <w:ind w:left="2083" w:hanging="2083"/>
        <w:jc w:val="both"/>
        <w:rPr>
          <w:rFonts w:cstheme="minorHAnsi"/>
          <w:color w:val="000000" w:themeColor="text1"/>
          <w:sz w:val="22"/>
          <w:szCs w:val="22"/>
        </w:rPr>
      </w:pPr>
    </w:p>
    <w:p w:rsidR="008D3099" w:rsidRPr="006A14AF" w:rsidRDefault="008D3099" w:rsidP="008D3099">
      <w:pPr>
        <w:tabs>
          <w:tab w:val="left" w:pos="720"/>
        </w:tabs>
        <w:spacing w:after="0" w:line="24" w:lineRule="atLeast"/>
        <w:ind w:left="709"/>
        <w:jc w:val="both"/>
        <w:rPr>
          <w:rFonts w:cstheme="minorHAnsi"/>
          <w:color w:val="000000" w:themeColor="text1"/>
          <w:sz w:val="22"/>
          <w:szCs w:val="22"/>
        </w:rPr>
      </w:pPr>
      <w:r w:rsidRPr="006A14AF">
        <w:rPr>
          <w:rFonts w:cstheme="minorHAnsi"/>
          <w:color w:val="000000" w:themeColor="text1"/>
          <w:sz w:val="22"/>
          <w:szCs w:val="22"/>
        </w:rPr>
        <w:t>Contractors Attention is specially drawn to the requirements by the traffic police and road authorities and specification regarding traffic control, access and reinstatement of road surface. It is necessary to obtain permission from traffic Inspector of Police prior to taking up any stretch of road for excavation and sewer laying. It is necessary to carry out the work in such a manner as to cause minimum interference with the public use of roads, footpaths and other thorough fares.</w:t>
      </w:r>
    </w:p>
    <w:p w:rsidR="008D3099" w:rsidRPr="006A14AF" w:rsidRDefault="008D3099" w:rsidP="008D3099">
      <w:pPr>
        <w:tabs>
          <w:tab w:val="left" w:pos="720"/>
        </w:tabs>
        <w:spacing w:after="0" w:line="24" w:lineRule="atLeast"/>
        <w:ind w:left="720"/>
        <w:jc w:val="both"/>
        <w:rPr>
          <w:rFonts w:cstheme="minorHAnsi"/>
          <w:color w:val="000000" w:themeColor="text1"/>
          <w:sz w:val="22"/>
          <w:szCs w:val="22"/>
        </w:rPr>
      </w:pPr>
    </w:p>
    <w:bookmarkEnd w:id="133"/>
    <w:bookmarkEnd w:id="134"/>
    <w:p w:rsidR="008D3099" w:rsidRPr="006A14AF" w:rsidRDefault="008D3099">
      <w:pPr>
        <w:pStyle w:val="ListParagraph"/>
        <w:numPr>
          <w:ilvl w:val="2"/>
          <w:numId w:val="27"/>
        </w:numPr>
        <w:spacing w:after="0" w:line="24" w:lineRule="atLeast"/>
        <w:ind w:left="709" w:hanging="567"/>
        <w:jc w:val="both"/>
        <w:rPr>
          <w:rFonts w:cstheme="minorHAnsi"/>
          <w:b/>
          <w:color w:val="000000" w:themeColor="text1"/>
          <w:sz w:val="22"/>
          <w:szCs w:val="22"/>
        </w:rPr>
      </w:pPr>
      <w:r w:rsidRPr="006A14AF">
        <w:rPr>
          <w:rFonts w:cstheme="minorHAnsi"/>
          <w:b/>
          <w:color w:val="000000" w:themeColor="text1"/>
          <w:sz w:val="22"/>
          <w:szCs w:val="22"/>
        </w:rPr>
        <w:t>Working in Restricted areas.</w:t>
      </w:r>
    </w:p>
    <w:p w:rsidR="008D3099" w:rsidRPr="006A14AF" w:rsidRDefault="008D3099" w:rsidP="008D3099">
      <w:pPr>
        <w:spacing w:after="0" w:line="24" w:lineRule="atLeast"/>
        <w:ind w:left="2083" w:hanging="2083"/>
        <w:rPr>
          <w:rFonts w:cstheme="minorHAnsi"/>
          <w:color w:val="000000" w:themeColor="text1"/>
          <w:sz w:val="22"/>
          <w:szCs w:val="22"/>
        </w:rPr>
      </w:pPr>
    </w:p>
    <w:p w:rsidR="008D3099" w:rsidRPr="006A14AF" w:rsidRDefault="008D3099" w:rsidP="008D3099">
      <w:pPr>
        <w:tabs>
          <w:tab w:val="left" w:pos="720"/>
        </w:tabs>
        <w:spacing w:after="0" w:line="24" w:lineRule="atLeast"/>
        <w:ind w:left="709"/>
        <w:jc w:val="both"/>
        <w:rPr>
          <w:rFonts w:cstheme="minorHAnsi"/>
          <w:color w:val="000000" w:themeColor="text1"/>
          <w:sz w:val="22"/>
          <w:szCs w:val="22"/>
        </w:rPr>
      </w:pPr>
      <w:r w:rsidRPr="006A14AF">
        <w:rPr>
          <w:rFonts w:cstheme="minorHAnsi"/>
          <w:color w:val="000000" w:themeColor="text1"/>
          <w:sz w:val="22"/>
          <w:szCs w:val="22"/>
        </w:rPr>
        <w:t xml:space="preserve">In addition to the clause stated in other section of the special specification the Contractor shall determine prior to constructing the lengths of sewers where access to properties commercial, domestic and institutional will be restricted.  </w:t>
      </w:r>
    </w:p>
    <w:p w:rsidR="008D3099" w:rsidRPr="006A14AF" w:rsidRDefault="008D3099" w:rsidP="008D3099">
      <w:pPr>
        <w:tabs>
          <w:tab w:val="left" w:pos="720"/>
        </w:tabs>
        <w:spacing w:after="0" w:line="24" w:lineRule="atLeast"/>
        <w:ind w:left="709"/>
        <w:jc w:val="both"/>
        <w:rPr>
          <w:rFonts w:cstheme="minorHAnsi"/>
          <w:color w:val="000000" w:themeColor="text1"/>
          <w:sz w:val="22"/>
          <w:szCs w:val="22"/>
        </w:rPr>
      </w:pPr>
      <w:r w:rsidRPr="006A14AF">
        <w:rPr>
          <w:rFonts w:cstheme="minorHAnsi"/>
          <w:color w:val="000000" w:themeColor="text1"/>
          <w:sz w:val="22"/>
          <w:szCs w:val="22"/>
        </w:rPr>
        <w:t>The identification of these areas shall be agreed in consultation with the Engineer, Police and Urban local body.  In this case it may be necessary to operate one-way traffic system or to close roads.  The Contractor shall be responsible for liaising with the police and other local representatives to obtain permission to close roads or restrict traffic movement.  No additional time will be allowed for these pre-construction activities.  Where roads are closed alternative routes are to be determined in conjunction with the authorities. Sign Boards are to be placed at both junctions of the route indicating “ROAD CLOSED &amp; WORK UNDER PROGRESS”. The expense for the same shall be borne by the contractor. The Contractor shall discuss these arrangements with the occupants of houses affected to ensure that their disruption is kept to a minimum.  The Contractor is to offer assistance to residents who are infirm or need special arrangements for access during construction.</w:t>
      </w:r>
    </w:p>
    <w:p w:rsidR="008D3099" w:rsidRPr="006A14AF" w:rsidRDefault="008D3099" w:rsidP="008D3099">
      <w:pPr>
        <w:spacing w:after="0" w:line="24" w:lineRule="atLeast"/>
        <w:ind w:left="720"/>
        <w:jc w:val="both"/>
        <w:rPr>
          <w:rFonts w:cstheme="minorHAnsi"/>
          <w:color w:val="000000" w:themeColor="text1"/>
          <w:sz w:val="22"/>
          <w:szCs w:val="22"/>
        </w:rPr>
      </w:pPr>
      <w:r w:rsidRPr="006A14AF">
        <w:rPr>
          <w:rFonts w:cstheme="minorHAnsi"/>
          <w:color w:val="000000" w:themeColor="text1"/>
          <w:sz w:val="22"/>
          <w:szCs w:val="22"/>
        </w:rPr>
        <w:t>In narrow roads and streets it may not be possible to operate excavation machinery.  If hand excavation is required no additional payment shall be made. The method of operation, length of sewer to be excavated, method of barricading, property access, dewatering, shoring, pipe laying, backfilling and road reinstatement shall be stated in a ‘Method Statement’ to be submitted at least 4 weeks before work is scheduled to commence in a particular location.  The written agreement of the Engineer shall be obtained to the method statement.  If any additional safeguards are required by the Engineer these shall be incorporated in the method statement at no extra cost and the method statement is to be resubmitted.</w:t>
      </w:r>
    </w:p>
    <w:p w:rsidR="008D3099" w:rsidRPr="006A14AF" w:rsidRDefault="008D3099" w:rsidP="008D3099">
      <w:pPr>
        <w:spacing w:after="0" w:line="24" w:lineRule="atLeast"/>
        <w:ind w:left="720"/>
        <w:jc w:val="both"/>
        <w:rPr>
          <w:rFonts w:cstheme="minorHAnsi"/>
          <w:color w:val="000000" w:themeColor="text1"/>
          <w:sz w:val="22"/>
          <w:szCs w:val="22"/>
        </w:rPr>
      </w:pPr>
      <w:r w:rsidRPr="006A14AF">
        <w:rPr>
          <w:rFonts w:cstheme="minorHAnsi"/>
          <w:color w:val="000000" w:themeColor="text1"/>
          <w:sz w:val="22"/>
          <w:szCs w:val="22"/>
        </w:rPr>
        <w:t>The Contractor will ensure that the noise created by his activities is suppressed.  Adequate silencers fitted to construction machinery, particularly compressors and drills.  Dust is to be kept to a minimum by using water sprinklers.  Utility service connections shall be maintained to every property throughout the construction phase and thereafter.  If any defect/ damage is caused it shall be repaired immediately and at the Contractors expense. The disruption to the normal activities of residents and other members of the public is to be kept to an absolute minimum.  Providing adequate noise control and other nuisances are kept to a minimum, extended working hours may be permitted with the agreement of the Engineer and local residents.  No additional payment shall be made for any of these arrangements. Adequate lighting shall be provided by the Contractor at his cost if night working is adopted.</w:t>
      </w:r>
    </w:p>
    <w:p w:rsidR="001864F4" w:rsidRPr="006A14AF" w:rsidRDefault="001864F4" w:rsidP="008D3099">
      <w:pPr>
        <w:spacing w:after="0" w:line="24" w:lineRule="atLeast"/>
        <w:ind w:left="720"/>
        <w:jc w:val="both"/>
        <w:rPr>
          <w:rFonts w:cstheme="minorHAnsi"/>
          <w:color w:val="000000" w:themeColor="text1"/>
          <w:sz w:val="22"/>
          <w:szCs w:val="22"/>
        </w:rPr>
      </w:pPr>
    </w:p>
    <w:p w:rsidR="001864F4" w:rsidRPr="006A14AF" w:rsidRDefault="008D3099">
      <w:pPr>
        <w:pStyle w:val="ListParagraph"/>
        <w:numPr>
          <w:ilvl w:val="2"/>
          <w:numId w:val="27"/>
        </w:numPr>
        <w:spacing w:after="0" w:line="24" w:lineRule="atLeast"/>
        <w:ind w:left="709" w:hanging="567"/>
        <w:jc w:val="both"/>
        <w:rPr>
          <w:rFonts w:cstheme="minorHAnsi"/>
          <w:b/>
          <w:color w:val="000000" w:themeColor="text1"/>
          <w:sz w:val="22"/>
          <w:szCs w:val="22"/>
        </w:rPr>
      </w:pPr>
      <w:r w:rsidRPr="006A14AF">
        <w:rPr>
          <w:rFonts w:cstheme="minorHAnsi"/>
          <w:b/>
          <w:color w:val="000000" w:themeColor="text1"/>
          <w:sz w:val="22"/>
          <w:szCs w:val="22"/>
        </w:rPr>
        <w:t>Interfaces with other packages.</w:t>
      </w:r>
    </w:p>
    <w:p w:rsidR="008D3099" w:rsidRPr="006A14AF" w:rsidRDefault="008D3099" w:rsidP="008D3099">
      <w:pPr>
        <w:spacing w:after="0" w:line="24" w:lineRule="atLeast"/>
        <w:ind w:left="720"/>
        <w:jc w:val="both"/>
        <w:rPr>
          <w:rFonts w:cstheme="minorHAnsi"/>
          <w:color w:val="000000" w:themeColor="text1"/>
          <w:sz w:val="22"/>
          <w:szCs w:val="22"/>
        </w:rPr>
      </w:pPr>
      <w:r w:rsidRPr="006A14AF">
        <w:rPr>
          <w:rFonts w:cstheme="minorHAnsi"/>
          <w:color w:val="000000" w:themeColor="text1"/>
          <w:sz w:val="22"/>
          <w:szCs w:val="22"/>
        </w:rPr>
        <w:t>If this contract Package will have interface with other contracts, the contractor shall only undertake the end connections of sewers at the interface points, after the sewer has passed the hydraulic test on completion of end connections. The contractor shall lay the bedding and backfill for sewers in normal manner.</w:t>
      </w:r>
    </w:p>
    <w:p w:rsidR="008D3099" w:rsidRPr="006A14AF" w:rsidRDefault="008D3099" w:rsidP="008D3099">
      <w:pPr>
        <w:spacing w:after="0" w:line="24" w:lineRule="atLeast"/>
        <w:ind w:left="720"/>
        <w:jc w:val="both"/>
        <w:rPr>
          <w:rFonts w:cstheme="minorHAnsi"/>
          <w:color w:val="000000" w:themeColor="text1"/>
          <w:sz w:val="22"/>
          <w:szCs w:val="22"/>
        </w:rPr>
      </w:pPr>
    </w:p>
    <w:p w:rsidR="00C74F53" w:rsidRPr="006A14AF" w:rsidRDefault="00C74F53">
      <w:pPr>
        <w:pStyle w:val="ListParagraph"/>
        <w:numPr>
          <w:ilvl w:val="2"/>
          <w:numId w:val="26"/>
        </w:numPr>
        <w:spacing w:after="0" w:line="24" w:lineRule="atLeast"/>
        <w:contextualSpacing w:val="0"/>
        <w:rPr>
          <w:rFonts w:cstheme="minorHAnsi"/>
          <w:b/>
          <w:vanish/>
          <w:color w:val="000000" w:themeColor="text1"/>
          <w:sz w:val="22"/>
          <w:szCs w:val="22"/>
        </w:rPr>
      </w:pPr>
    </w:p>
    <w:p w:rsidR="008D3099" w:rsidRPr="006A14AF" w:rsidRDefault="008D3099">
      <w:pPr>
        <w:pStyle w:val="ListParagraph"/>
        <w:numPr>
          <w:ilvl w:val="2"/>
          <w:numId w:val="27"/>
        </w:numPr>
        <w:spacing w:after="0" w:line="24" w:lineRule="atLeast"/>
        <w:ind w:left="709" w:hanging="567"/>
        <w:jc w:val="both"/>
        <w:rPr>
          <w:rFonts w:cstheme="minorHAnsi"/>
          <w:b/>
          <w:color w:val="000000" w:themeColor="text1"/>
          <w:sz w:val="22"/>
          <w:szCs w:val="22"/>
        </w:rPr>
      </w:pPr>
      <w:r w:rsidRPr="006A14AF">
        <w:rPr>
          <w:rFonts w:cstheme="minorHAnsi"/>
          <w:b/>
          <w:color w:val="000000" w:themeColor="text1"/>
          <w:sz w:val="22"/>
          <w:szCs w:val="22"/>
        </w:rPr>
        <w:t>Contractor to Resurvey the Pipeline Route</w:t>
      </w:r>
    </w:p>
    <w:p w:rsidR="008D3099" w:rsidRPr="006A14AF" w:rsidRDefault="008D3099" w:rsidP="008D3099">
      <w:pPr>
        <w:spacing w:after="0" w:line="24" w:lineRule="atLeast"/>
        <w:ind w:left="2083"/>
        <w:rPr>
          <w:rFonts w:cstheme="minorHAnsi"/>
          <w:color w:val="000000" w:themeColor="text1"/>
          <w:sz w:val="22"/>
          <w:szCs w:val="22"/>
        </w:rPr>
      </w:pPr>
    </w:p>
    <w:p w:rsidR="008D3099" w:rsidRPr="006A14AF" w:rsidRDefault="008D3099" w:rsidP="008D3099">
      <w:pPr>
        <w:spacing w:after="0" w:line="24" w:lineRule="atLeast"/>
        <w:ind w:left="720"/>
        <w:jc w:val="both"/>
        <w:rPr>
          <w:rFonts w:cstheme="minorHAnsi"/>
          <w:color w:val="000000" w:themeColor="text1"/>
          <w:sz w:val="22"/>
          <w:szCs w:val="22"/>
        </w:rPr>
      </w:pPr>
      <w:r w:rsidRPr="006A14AF">
        <w:rPr>
          <w:rFonts w:cstheme="minorHAnsi"/>
          <w:color w:val="000000" w:themeColor="text1"/>
          <w:sz w:val="22"/>
          <w:szCs w:val="22"/>
        </w:rPr>
        <w:t>While setting up the site, contractor shall under take survey of the pipeline route and compare this with the survey supplied at the time of Tender, maintaining a joint record. Levels are to be taken at 30 m intervals, at any sharp change in levels and other necessary locations. Where practical the chainage points shall coincide with those of original surveys. Not less than 14 days before commencement of excavation for pipe laying, the contractor shall supply the Engineer, any discrepancies if observed with two hard copies and one computer copy of the survey. The Zone wise resurvey details shall be provided by the contractor, in accordance with the detailed construction programme as approved by the Engineer.</w:t>
      </w:r>
    </w:p>
    <w:p w:rsidR="008D3099" w:rsidRPr="006A14AF" w:rsidRDefault="008D3099" w:rsidP="008D3099">
      <w:pPr>
        <w:spacing w:after="0" w:line="24" w:lineRule="atLeast"/>
        <w:ind w:left="720"/>
        <w:jc w:val="both"/>
        <w:rPr>
          <w:rFonts w:cstheme="minorHAnsi"/>
          <w:color w:val="000000" w:themeColor="text1"/>
          <w:sz w:val="22"/>
          <w:szCs w:val="22"/>
        </w:rPr>
      </w:pPr>
      <w:r w:rsidRPr="006A14AF">
        <w:rPr>
          <w:rFonts w:cstheme="minorHAnsi"/>
          <w:color w:val="000000" w:themeColor="text1"/>
          <w:sz w:val="22"/>
          <w:szCs w:val="22"/>
        </w:rPr>
        <w:t>The format of the survey shall be identical to the longitudinal sections which formed part of the Tender documents and shall be produced using Auto CAD in latest version of software package.</w:t>
      </w:r>
    </w:p>
    <w:p w:rsidR="008D3099" w:rsidRPr="006A14AF" w:rsidRDefault="008D3099" w:rsidP="008D3099">
      <w:pPr>
        <w:spacing w:after="0" w:line="24" w:lineRule="atLeast"/>
        <w:ind w:left="720"/>
        <w:jc w:val="both"/>
        <w:rPr>
          <w:rFonts w:cstheme="minorHAnsi"/>
          <w:color w:val="000000" w:themeColor="text1"/>
          <w:sz w:val="22"/>
          <w:szCs w:val="22"/>
        </w:rPr>
      </w:pPr>
    </w:p>
    <w:p w:rsidR="008D3099" w:rsidRPr="006A14AF" w:rsidRDefault="008D3099" w:rsidP="008D3099">
      <w:pPr>
        <w:spacing w:after="0" w:line="24" w:lineRule="atLeast"/>
        <w:ind w:left="720"/>
        <w:jc w:val="both"/>
        <w:rPr>
          <w:rFonts w:cstheme="minorHAnsi"/>
          <w:color w:val="000000" w:themeColor="text1"/>
          <w:sz w:val="22"/>
          <w:szCs w:val="22"/>
        </w:rPr>
      </w:pPr>
      <w:r w:rsidRPr="006A14AF">
        <w:rPr>
          <w:rFonts w:cstheme="minorHAnsi"/>
          <w:color w:val="000000" w:themeColor="text1"/>
          <w:sz w:val="22"/>
          <w:szCs w:val="22"/>
        </w:rPr>
        <w:t>The Engineer shall resolve any problems arising from discrepancies between the two surveys and supply the contractor with any revised drawings that may be required.</w:t>
      </w:r>
    </w:p>
    <w:p w:rsidR="008D3099" w:rsidRPr="006A14AF" w:rsidRDefault="008D3099" w:rsidP="008D3099">
      <w:pPr>
        <w:spacing w:after="0" w:line="24" w:lineRule="atLeast"/>
        <w:ind w:left="720"/>
        <w:rPr>
          <w:rFonts w:cstheme="minorHAnsi"/>
          <w:color w:val="000000" w:themeColor="text1"/>
          <w:sz w:val="22"/>
          <w:szCs w:val="22"/>
        </w:rPr>
      </w:pPr>
    </w:p>
    <w:p w:rsidR="008D3099" w:rsidRPr="006A14AF" w:rsidRDefault="008D3099">
      <w:pPr>
        <w:pStyle w:val="ListParagraph"/>
        <w:numPr>
          <w:ilvl w:val="2"/>
          <w:numId w:val="27"/>
        </w:numPr>
        <w:spacing w:after="0" w:line="24" w:lineRule="atLeast"/>
        <w:ind w:left="709" w:hanging="567"/>
        <w:jc w:val="both"/>
        <w:rPr>
          <w:rFonts w:cstheme="minorHAnsi"/>
          <w:b/>
          <w:color w:val="000000" w:themeColor="text1"/>
          <w:sz w:val="22"/>
          <w:szCs w:val="22"/>
        </w:rPr>
      </w:pPr>
      <w:bookmarkStart w:id="135" w:name="_Toc182974452"/>
      <w:r w:rsidRPr="006A14AF">
        <w:rPr>
          <w:rFonts w:cstheme="minorHAnsi"/>
          <w:b/>
          <w:color w:val="000000" w:themeColor="text1"/>
          <w:sz w:val="22"/>
          <w:szCs w:val="22"/>
        </w:rPr>
        <w:t>Railway Crossings.</w:t>
      </w:r>
      <w:bookmarkEnd w:id="135"/>
    </w:p>
    <w:p w:rsidR="008D3099" w:rsidRPr="006A14AF" w:rsidRDefault="008D3099" w:rsidP="008D3099">
      <w:pPr>
        <w:spacing w:after="0" w:line="24" w:lineRule="atLeast"/>
        <w:ind w:left="142"/>
        <w:rPr>
          <w:rFonts w:cstheme="minorHAnsi"/>
          <w:color w:val="000000" w:themeColor="text1"/>
          <w:sz w:val="22"/>
          <w:szCs w:val="22"/>
        </w:rPr>
      </w:pPr>
    </w:p>
    <w:p w:rsidR="008D3099" w:rsidRPr="006A14AF" w:rsidRDefault="008D3099" w:rsidP="008D3099">
      <w:pPr>
        <w:pStyle w:val="BodyTextIndent3"/>
        <w:widowControl w:val="0"/>
        <w:autoSpaceDE w:val="0"/>
        <w:autoSpaceDN w:val="0"/>
        <w:spacing w:after="0" w:line="24" w:lineRule="atLeast"/>
        <w:ind w:left="709"/>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 xml:space="preserve">The pipeline will have to cross Railway lines at the specified chainage along the alignment by taking them through the footpath of the road over bridge or below the deck slab of the bridge. </w:t>
      </w:r>
    </w:p>
    <w:p w:rsidR="008D3099" w:rsidRPr="006A14AF" w:rsidRDefault="008D3099" w:rsidP="008D3099">
      <w:pPr>
        <w:pStyle w:val="BodyTextIndent3"/>
        <w:spacing w:after="0" w:line="24" w:lineRule="atLeast"/>
        <w:ind w:left="709"/>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 xml:space="preserve">The Contractor has to decide the following issues. </w:t>
      </w:r>
    </w:p>
    <w:p w:rsidR="008D3099" w:rsidRPr="006A14AF" w:rsidRDefault="008D3099" w:rsidP="008D3099">
      <w:pPr>
        <w:pStyle w:val="Heading2"/>
        <w:tabs>
          <w:tab w:val="left" w:pos="720"/>
        </w:tabs>
        <w:spacing w:before="0" w:line="24" w:lineRule="atLeast"/>
        <w:ind w:left="709"/>
        <w:jc w:val="both"/>
        <w:rPr>
          <w:rFonts w:asciiTheme="minorHAnsi" w:eastAsiaTheme="minorEastAsia" w:hAnsiTheme="minorHAnsi" w:cstheme="minorHAnsi"/>
          <w:color w:val="000000" w:themeColor="text1"/>
          <w:sz w:val="22"/>
          <w:szCs w:val="22"/>
        </w:rPr>
      </w:pPr>
      <w:r w:rsidRPr="006A14AF">
        <w:rPr>
          <w:rFonts w:asciiTheme="minorHAnsi" w:eastAsiaTheme="minorEastAsia" w:hAnsiTheme="minorHAnsi" w:cstheme="minorHAnsi"/>
          <w:color w:val="000000" w:themeColor="text1"/>
          <w:sz w:val="22"/>
          <w:szCs w:val="22"/>
        </w:rPr>
        <w:t>Check the profile of track and the strength of the bridge, longitudinally and laterally, the type strata and evolve a complete system from starting and completion with due interaction with owners, Southern Railway (SR) Authorities. The system shall be so evolved that there shall not be any hindrance to any day-to-day activities taking place in the area. He shall spell out likely danger, difficulty, and hindrance and suggest &amp; provide suitable remedial measures to obviate them, keeping authorities in confidence. Suitable sign boards shall be designed and exhibited at proper places in local and English language to keep users informed of the guidance, notice etc.,</w:t>
      </w:r>
    </w:p>
    <w:p w:rsidR="008D3099" w:rsidRPr="006A14AF" w:rsidRDefault="008D3099" w:rsidP="008D3099">
      <w:pPr>
        <w:pStyle w:val="Heading2"/>
        <w:spacing w:before="0" w:line="24" w:lineRule="atLeast"/>
        <w:rPr>
          <w:rFonts w:asciiTheme="minorHAnsi" w:eastAsiaTheme="minorEastAsia" w:hAnsiTheme="minorHAnsi" w:cstheme="minorHAnsi"/>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36" w:name="_Toc122448705"/>
      <w:r w:rsidRPr="006A14AF">
        <w:rPr>
          <w:rFonts w:asciiTheme="minorHAnsi" w:hAnsiTheme="minorHAnsi" w:cstheme="minorHAnsi"/>
          <w:sz w:val="22"/>
          <w:szCs w:val="22"/>
        </w:rPr>
        <w:t>Quality of Materials, Plant and Workmanship</w:t>
      </w:r>
      <w:bookmarkEnd w:id="136"/>
    </w:p>
    <w:p w:rsidR="008D3099" w:rsidRPr="006A14AF" w:rsidRDefault="008D3099" w:rsidP="008D3099">
      <w:pPr>
        <w:spacing w:after="0" w:line="24" w:lineRule="atLeast"/>
        <w:rPr>
          <w:rFonts w:cstheme="minorHAnsi"/>
          <w:color w:val="000000" w:themeColor="text1"/>
          <w:sz w:val="22"/>
          <w:szCs w:val="22"/>
        </w:rPr>
      </w:pPr>
    </w:p>
    <w:p w:rsidR="008D3099" w:rsidRPr="006A14AF" w:rsidRDefault="008D3099" w:rsidP="008D3099">
      <w:pPr>
        <w:spacing w:after="0" w:line="24" w:lineRule="atLeast"/>
        <w:jc w:val="both"/>
        <w:rPr>
          <w:rFonts w:cstheme="minorHAnsi"/>
          <w:color w:val="000000" w:themeColor="text1"/>
          <w:sz w:val="22"/>
          <w:szCs w:val="22"/>
        </w:rPr>
      </w:pPr>
      <w:r w:rsidRPr="006A14AF">
        <w:rPr>
          <w:rFonts w:cstheme="minorHAnsi"/>
          <w:color w:val="000000" w:themeColor="text1"/>
          <w:sz w:val="22"/>
          <w:szCs w:val="22"/>
        </w:rPr>
        <w:tab/>
        <w:t>All materials, Plant and workmanship shall be:</w:t>
      </w:r>
    </w:p>
    <w:p w:rsidR="008D3099" w:rsidRPr="006A14AF" w:rsidRDefault="008D3099" w:rsidP="008D3099">
      <w:pPr>
        <w:spacing w:after="0" w:line="24" w:lineRule="atLeast"/>
        <w:jc w:val="both"/>
        <w:rPr>
          <w:rFonts w:cstheme="minorHAnsi"/>
          <w:color w:val="000000" w:themeColor="text1"/>
          <w:sz w:val="22"/>
          <w:szCs w:val="22"/>
        </w:rPr>
      </w:pPr>
    </w:p>
    <w:p w:rsidR="008D3099" w:rsidRPr="006A14AF" w:rsidRDefault="008D3099" w:rsidP="008D3099">
      <w:pPr>
        <w:spacing w:after="0" w:line="24" w:lineRule="atLeast"/>
        <w:ind w:left="1152" w:hanging="576"/>
        <w:jc w:val="both"/>
        <w:rPr>
          <w:rFonts w:cstheme="minorHAnsi"/>
          <w:color w:val="000000" w:themeColor="text1"/>
          <w:sz w:val="22"/>
          <w:szCs w:val="22"/>
        </w:rPr>
      </w:pPr>
      <w:r w:rsidRPr="006A14AF">
        <w:rPr>
          <w:rFonts w:cstheme="minorHAnsi"/>
          <w:color w:val="000000" w:themeColor="text1"/>
          <w:sz w:val="22"/>
          <w:szCs w:val="22"/>
        </w:rPr>
        <w:t>(a)</w:t>
      </w:r>
      <w:r w:rsidRPr="006A14AF">
        <w:rPr>
          <w:rFonts w:cstheme="minorHAnsi"/>
          <w:color w:val="000000" w:themeColor="text1"/>
          <w:sz w:val="22"/>
          <w:szCs w:val="22"/>
        </w:rPr>
        <w:tab/>
        <w:t>of the respective kinds described in the Contract and in accordance with the Engineer’s instructions, and</w:t>
      </w:r>
    </w:p>
    <w:p w:rsidR="008D3099" w:rsidRPr="006A14AF" w:rsidRDefault="008D3099" w:rsidP="008D3099">
      <w:pPr>
        <w:spacing w:after="0" w:line="24" w:lineRule="atLeast"/>
        <w:ind w:left="1152" w:hanging="582"/>
        <w:jc w:val="both"/>
        <w:rPr>
          <w:rFonts w:cstheme="minorHAnsi"/>
          <w:color w:val="000000" w:themeColor="text1"/>
          <w:sz w:val="22"/>
          <w:szCs w:val="22"/>
        </w:rPr>
      </w:pPr>
      <w:r w:rsidRPr="006A14AF">
        <w:rPr>
          <w:rFonts w:cstheme="minorHAnsi"/>
          <w:color w:val="000000" w:themeColor="text1"/>
          <w:sz w:val="22"/>
          <w:szCs w:val="22"/>
        </w:rPr>
        <w:t>(b)</w:t>
      </w:r>
      <w:r w:rsidRPr="006A14AF">
        <w:rPr>
          <w:rFonts w:cstheme="minorHAnsi"/>
          <w:color w:val="000000" w:themeColor="text1"/>
          <w:sz w:val="22"/>
          <w:szCs w:val="22"/>
        </w:rPr>
        <w:tab/>
        <w:t>subjected from time to time to such tests as the Engineer may require at the place of manufacture, fabrication or preparation, or on the Site or at such other place or places as may be specified in the Contract, or at all or any of such places.</w:t>
      </w:r>
    </w:p>
    <w:p w:rsidR="008D3099" w:rsidRPr="006A14AF" w:rsidRDefault="008D3099" w:rsidP="008D3099">
      <w:pPr>
        <w:spacing w:after="0" w:line="24" w:lineRule="atLeast"/>
        <w:ind w:left="1152" w:firstLine="3"/>
        <w:jc w:val="both"/>
        <w:rPr>
          <w:rFonts w:cstheme="minorHAnsi"/>
          <w:color w:val="000000" w:themeColor="text1"/>
          <w:sz w:val="22"/>
          <w:szCs w:val="22"/>
        </w:rPr>
      </w:pPr>
      <w:r w:rsidRPr="006A14AF">
        <w:rPr>
          <w:rFonts w:cstheme="minorHAnsi"/>
          <w:color w:val="000000" w:themeColor="text1"/>
          <w:sz w:val="22"/>
          <w:szCs w:val="22"/>
        </w:rPr>
        <w:t>The Contractor shall provide such assistance, labour, electricity, fuels, stores, apparatus and instruments as are normally required for examining, measuring and testing any materials or Plant and shall supply samples of materials, before incorporation in the Works, for testing as may be selected and required by the Engineer.</w:t>
      </w:r>
    </w:p>
    <w:p w:rsidR="008D3099" w:rsidRPr="006A14AF" w:rsidRDefault="008D3099" w:rsidP="008D3099">
      <w:pPr>
        <w:spacing w:after="0" w:line="24" w:lineRule="atLeast"/>
        <w:ind w:left="1152" w:firstLine="3"/>
        <w:jc w:val="both"/>
        <w:rPr>
          <w:rFonts w:cstheme="minorHAnsi"/>
          <w:color w:val="000000" w:themeColor="text1"/>
          <w:sz w:val="22"/>
          <w:szCs w:val="22"/>
        </w:rPr>
      </w:pPr>
      <w:r w:rsidRPr="006A14AF">
        <w:rPr>
          <w:rFonts w:cstheme="minorHAnsi"/>
          <w:color w:val="000000" w:themeColor="text1"/>
          <w:sz w:val="22"/>
          <w:szCs w:val="22"/>
        </w:rPr>
        <w:t>The Contractor is encouraged, to the extent practicable and reasonable, to use plant and materials from sources within India.</w:t>
      </w:r>
    </w:p>
    <w:p w:rsidR="008D3099" w:rsidRPr="006A14AF" w:rsidRDefault="008D3099" w:rsidP="008D3099">
      <w:pPr>
        <w:spacing w:after="0" w:line="24" w:lineRule="atLeast"/>
        <w:ind w:left="1152" w:firstLine="3"/>
        <w:jc w:val="both"/>
        <w:rPr>
          <w:rFonts w:cstheme="minorHAnsi"/>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37" w:name="_Toc122448706"/>
      <w:r w:rsidRPr="006A14AF">
        <w:rPr>
          <w:rFonts w:asciiTheme="minorHAnsi" w:hAnsiTheme="minorHAnsi" w:cstheme="minorHAnsi"/>
          <w:sz w:val="22"/>
          <w:szCs w:val="22"/>
        </w:rPr>
        <w:t>Cost of Samples</w:t>
      </w:r>
      <w:bookmarkEnd w:id="137"/>
    </w:p>
    <w:p w:rsidR="008D3099" w:rsidRPr="006A14AF" w:rsidRDefault="008D3099" w:rsidP="008D3099">
      <w:pPr>
        <w:spacing w:after="0" w:line="24" w:lineRule="atLeast"/>
        <w:rPr>
          <w:rFonts w:cstheme="minorHAnsi"/>
          <w:color w:val="000000" w:themeColor="text1"/>
          <w:sz w:val="22"/>
          <w:szCs w:val="22"/>
        </w:rPr>
      </w:pPr>
    </w:p>
    <w:p w:rsidR="008D3099" w:rsidRPr="006A14AF" w:rsidRDefault="008D3099" w:rsidP="008D3099">
      <w:pPr>
        <w:spacing w:after="0" w:line="24" w:lineRule="atLeast"/>
        <w:ind w:left="1152" w:firstLine="3"/>
        <w:jc w:val="both"/>
        <w:rPr>
          <w:rFonts w:cstheme="minorHAnsi"/>
          <w:color w:val="000000" w:themeColor="text1"/>
          <w:sz w:val="22"/>
          <w:szCs w:val="22"/>
        </w:rPr>
      </w:pPr>
      <w:r w:rsidRPr="006A14AF">
        <w:rPr>
          <w:rFonts w:cstheme="minorHAnsi"/>
          <w:color w:val="000000" w:themeColor="text1"/>
          <w:sz w:val="22"/>
          <w:szCs w:val="22"/>
        </w:rPr>
        <w:t>All samples shall be supplied by the Contractor at his own cost if the supply thereof is clearly intended by or provided for in the Contract.</w:t>
      </w:r>
    </w:p>
    <w:p w:rsidR="008D3099" w:rsidRPr="006A14AF" w:rsidRDefault="008D3099" w:rsidP="008D3099">
      <w:pPr>
        <w:pStyle w:val="Heading2"/>
        <w:spacing w:before="0" w:line="24" w:lineRule="atLeast"/>
        <w:rPr>
          <w:rFonts w:asciiTheme="minorHAnsi" w:hAnsiTheme="minorHAnsi" w:cstheme="minorHAnsi"/>
          <w:b/>
          <w:color w:val="000000" w:themeColor="text1"/>
          <w:sz w:val="22"/>
          <w:szCs w:val="22"/>
        </w:rPr>
      </w:pPr>
    </w:p>
    <w:p w:rsidR="00F013C4" w:rsidRPr="006A14AF" w:rsidRDefault="00F013C4" w:rsidP="00F013C4">
      <w:pPr>
        <w:pStyle w:val="ListParagraph"/>
        <w:spacing w:after="0" w:line="24" w:lineRule="atLeast"/>
        <w:ind w:left="709"/>
        <w:jc w:val="both"/>
        <w:rPr>
          <w:rFonts w:cstheme="minorHAnsi"/>
          <w:b/>
          <w:color w:val="000000" w:themeColor="text1"/>
          <w:sz w:val="22"/>
          <w:szCs w:val="22"/>
        </w:rPr>
      </w:pPr>
    </w:p>
    <w:p w:rsidR="008D3099" w:rsidRPr="006A14AF" w:rsidRDefault="008D3099">
      <w:pPr>
        <w:pStyle w:val="ListParagraph"/>
        <w:numPr>
          <w:ilvl w:val="2"/>
          <w:numId w:val="27"/>
        </w:numPr>
        <w:spacing w:after="0" w:line="24" w:lineRule="atLeast"/>
        <w:ind w:left="709" w:hanging="567"/>
        <w:jc w:val="both"/>
        <w:rPr>
          <w:rFonts w:cstheme="minorHAnsi"/>
          <w:b/>
          <w:color w:val="000000" w:themeColor="text1"/>
          <w:sz w:val="22"/>
          <w:szCs w:val="22"/>
        </w:rPr>
      </w:pPr>
      <w:r w:rsidRPr="006A14AF">
        <w:rPr>
          <w:rFonts w:cstheme="minorHAnsi"/>
          <w:b/>
          <w:color w:val="000000" w:themeColor="text1"/>
          <w:sz w:val="22"/>
          <w:szCs w:val="22"/>
        </w:rPr>
        <w:t>Cost of Tests</w:t>
      </w:r>
    </w:p>
    <w:p w:rsidR="008D3099" w:rsidRPr="006A14AF" w:rsidRDefault="008D3099" w:rsidP="008D3099">
      <w:pPr>
        <w:spacing w:after="0" w:line="24" w:lineRule="atLeast"/>
        <w:rPr>
          <w:rFonts w:cstheme="minorHAnsi"/>
          <w:color w:val="000000" w:themeColor="text1"/>
          <w:sz w:val="22"/>
          <w:szCs w:val="22"/>
        </w:rPr>
      </w:pPr>
    </w:p>
    <w:p w:rsidR="008D3099" w:rsidRPr="006A14AF" w:rsidRDefault="008D3099" w:rsidP="00995627">
      <w:pPr>
        <w:spacing w:after="0" w:line="24" w:lineRule="atLeast"/>
        <w:ind w:left="1152" w:firstLine="3"/>
        <w:jc w:val="both"/>
        <w:rPr>
          <w:rFonts w:cstheme="minorHAnsi"/>
          <w:color w:val="000000" w:themeColor="text1"/>
          <w:sz w:val="22"/>
          <w:szCs w:val="22"/>
        </w:rPr>
      </w:pPr>
      <w:r w:rsidRPr="006A14AF">
        <w:rPr>
          <w:rFonts w:cstheme="minorHAnsi"/>
          <w:color w:val="000000" w:themeColor="text1"/>
          <w:sz w:val="22"/>
          <w:szCs w:val="22"/>
        </w:rPr>
        <w:t>The cost of making any test shall be borne by the Contractor if such test is:</w:t>
      </w:r>
    </w:p>
    <w:p w:rsidR="008D3099" w:rsidRPr="006A14AF" w:rsidRDefault="008D3099" w:rsidP="00995627">
      <w:pPr>
        <w:spacing w:after="0" w:line="24" w:lineRule="atLeast"/>
        <w:ind w:left="1152" w:firstLine="3"/>
        <w:jc w:val="both"/>
        <w:rPr>
          <w:rFonts w:cstheme="minorHAnsi"/>
          <w:color w:val="000000" w:themeColor="text1"/>
          <w:sz w:val="22"/>
          <w:szCs w:val="22"/>
        </w:rPr>
      </w:pPr>
      <w:r w:rsidRPr="006A14AF">
        <w:rPr>
          <w:rFonts w:cstheme="minorHAnsi"/>
          <w:color w:val="000000" w:themeColor="text1"/>
          <w:sz w:val="22"/>
          <w:szCs w:val="22"/>
        </w:rPr>
        <w:t>(a)   clearly intended by or provided for in the Contract, or</w:t>
      </w:r>
    </w:p>
    <w:p w:rsidR="008D3099" w:rsidRPr="006A14AF" w:rsidRDefault="008D3099" w:rsidP="00995627">
      <w:pPr>
        <w:spacing w:after="0" w:line="24" w:lineRule="atLeast"/>
        <w:ind w:left="1152" w:firstLine="3"/>
        <w:jc w:val="both"/>
        <w:rPr>
          <w:rFonts w:cstheme="minorHAnsi"/>
          <w:color w:val="000000" w:themeColor="text1"/>
          <w:sz w:val="22"/>
          <w:szCs w:val="22"/>
        </w:rPr>
      </w:pPr>
      <w:r w:rsidRPr="006A14AF">
        <w:rPr>
          <w:rFonts w:cstheme="minorHAnsi"/>
          <w:color w:val="000000" w:themeColor="text1"/>
          <w:sz w:val="22"/>
          <w:szCs w:val="22"/>
        </w:rPr>
        <w:t>(b)</w:t>
      </w:r>
      <w:r w:rsidRPr="006A14AF">
        <w:rPr>
          <w:rFonts w:cstheme="minorHAnsi"/>
          <w:color w:val="000000" w:themeColor="text1"/>
          <w:sz w:val="22"/>
          <w:szCs w:val="22"/>
        </w:rPr>
        <w:tab/>
        <w:t>particularized in the Contract (in cases only of a test under load or of a test to ascertain whether the design of any finished or partially finished work is appropriate for the purposes which it was intended to fulfill) in sufficient detail to enable the Contractor to price or allow for the same in his Tender.</w:t>
      </w:r>
    </w:p>
    <w:p w:rsidR="008D3099" w:rsidRPr="006A14AF" w:rsidRDefault="008D3099" w:rsidP="008D3099">
      <w:pPr>
        <w:spacing w:after="0" w:line="24" w:lineRule="atLeast"/>
        <w:jc w:val="both"/>
        <w:rPr>
          <w:rFonts w:cstheme="minorHAnsi"/>
          <w:color w:val="000000" w:themeColor="text1"/>
          <w:sz w:val="22"/>
          <w:szCs w:val="22"/>
        </w:rPr>
      </w:pPr>
    </w:p>
    <w:p w:rsidR="008D3099" w:rsidRPr="006A14AF" w:rsidRDefault="008D3099">
      <w:pPr>
        <w:pStyle w:val="ListParagraph"/>
        <w:numPr>
          <w:ilvl w:val="2"/>
          <w:numId w:val="27"/>
        </w:numPr>
        <w:spacing w:after="0" w:line="24" w:lineRule="atLeast"/>
        <w:ind w:left="709" w:hanging="567"/>
        <w:jc w:val="both"/>
        <w:rPr>
          <w:rFonts w:cstheme="minorHAnsi"/>
          <w:b/>
          <w:color w:val="000000" w:themeColor="text1"/>
          <w:sz w:val="22"/>
          <w:szCs w:val="22"/>
        </w:rPr>
      </w:pPr>
      <w:r w:rsidRPr="006A14AF">
        <w:rPr>
          <w:rFonts w:cstheme="minorHAnsi"/>
          <w:b/>
          <w:color w:val="000000" w:themeColor="text1"/>
          <w:sz w:val="22"/>
          <w:szCs w:val="22"/>
        </w:rPr>
        <w:t>Cost of Tests Not Provided For</w:t>
      </w:r>
    </w:p>
    <w:p w:rsidR="008D3099" w:rsidRPr="006A14AF" w:rsidRDefault="008D3099" w:rsidP="008D3099">
      <w:pPr>
        <w:spacing w:after="0" w:line="24" w:lineRule="atLeast"/>
        <w:rPr>
          <w:rFonts w:cstheme="minorHAnsi"/>
          <w:color w:val="000000" w:themeColor="text1"/>
          <w:sz w:val="22"/>
          <w:szCs w:val="22"/>
        </w:rPr>
      </w:pPr>
    </w:p>
    <w:p w:rsidR="008D3099" w:rsidRPr="006A14AF" w:rsidRDefault="008D3099" w:rsidP="008D3099">
      <w:pPr>
        <w:spacing w:after="0" w:line="24" w:lineRule="atLeast"/>
        <w:ind w:left="576"/>
        <w:jc w:val="both"/>
        <w:rPr>
          <w:rFonts w:cstheme="minorHAnsi"/>
          <w:color w:val="000000" w:themeColor="text1"/>
          <w:sz w:val="22"/>
          <w:szCs w:val="22"/>
        </w:rPr>
      </w:pPr>
      <w:r w:rsidRPr="006A14AF">
        <w:rPr>
          <w:rFonts w:cstheme="minorHAnsi"/>
          <w:color w:val="000000" w:themeColor="text1"/>
          <w:sz w:val="22"/>
          <w:szCs w:val="22"/>
        </w:rPr>
        <w:tab/>
        <w:t xml:space="preserve">     If any test required by the Engineer which is:</w:t>
      </w:r>
    </w:p>
    <w:p w:rsidR="008D3099" w:rsidRPr="006A14AF" w:rsidRDefault="008D3099" w:rsidP="008D3099">
      <w:pPr>
        <w:spacing w:after="0" w:line="24" w:lineRule="atLeast"/>
        <w:ind w:left="576" w:firstLine="576"/>
        <w:jc w:val="both"/>
        <w:rPr>
          <w:rFonts w:cstheme="minorHAnsi"/>
          <w:color w:val="000000" w:themeColor="text1"/>
          <w:sz w:val="22"/>
          <w:szCs w:val="22"/>
        </w:rPr>
      </w:pPr>
      <w:r w:rsidRPr="006A14AF">
        <w:rPr>
          <w:rFonts w:cstheme="minorHAnsi"/>
          <w:color w:val="000000" w:themeColor="text1"/>
          <w:sz w:val="22"/>
          <w:szCs w:val="22"/>
        </w:rPr>
        <w:t xml:space="preserve">    (a)    not so intended by or provided for, or</w:t>
      </w:r>
    </w:p>
    <w:p w:rsidR="008D3099" w:rsidRPr="006A14AF" w:rsidRDefault="008D3099" w:rsidP="008D3099">
      <w:pPr>
        <w:spacing w:after="0" w:line="24" w:lineRule="atLeast"/>
        <w:ind w:left="576" w:firstLine="576"/>
        <w:jc w:val="both"/>
        <w:rPr>
          <w:rFonts w:cstheme="minorHAnsi"/>
          <w:color w:val="000000" w:themeColor="text1"/>
          <w:sz w:val="22"/>
          <w:szCs w:val="22"/>
        </w:rPr>
      </w:pPr>
      <w:r w:rsidRPr="006A14AF">
        <w:rPr>
          <w:rFonts w:cstheme="minorHAnsi"/>
          <w:color w:val="000000" w:themeColor="text1"/>
          <w:sz w:val="22"/>
          <w:szCs w:val="22"/>
        </w:rPr>
        <w:t xml:space="preserve">    (b)    (in the cases above mentioned) not so particularized, or</w:t>
      </w:r>
    </w:p>
    <w:p w:rsidR="008D3099" w:rsidRPr="006A14AF" w:rsidRDefault="008D3099" w:rsidP="008D3099">
      <w:pPr>
        <w:spacing w:after="0" w:line="24" w:lineRule="atLeast"/>
        <w:ind w:left="1728" w:hanging="576"/>
        <w:jc w:val="both"/>
        <w:rPr>
          <w:rFonts w:cstheme="minorHAnsi"/>
          <w:color w:val="000000" w:themeColor="text1"/>
          <w:sz w:val="22"/>
          <w:szCs w:val="22"/>
        </w:rPr>
      </w:pPr>
      <w:r w:rsidRPr="006A14AF">
        <w:rPr>
          <w:rFonts w:cstheme="minorHAnsi"/>
          <w:color w:val="000000" w:themeColor="text1"/>
          <w:sz w:val="22"/>
          <w:szCs w:val="22"/>
        </w:rPr>
        <w:t xml:space="preserve">    (c)</w:t>
      </w:r>
      <w:r w:rsidRPr="006A14AF">
        <w:rPr>
          <w:rFonts w:cstheme="minorHAnsi"/>
          <w:color w:val="000000" w:themeColor="text1"/>
          <w:sz w:val="22"/>
          <w:szCs w:val="22"/>
        </w:rPr>
        <w:tab/>
        <w:t>(Though so intended or provided for) required by the Engineer to be carried out at any place other than the Site or the place of manufacture, fabrication or preparation of the materials or Plant tested.</w:t>
      </w:r>
    </w:p>
    <w:p w:rsidR="001864F4" w:rsidRPr="006A14AF" w:rsidRDefault="001864F4" w:rsidP="008D3099">
      <w:pPr>
        <w:spacing w:after="0" w:line="24" w:lineRule="atLeast"/>
        <w:ind w:left="1728" w:hanging="576"/>
        <w:jc w:val="both"/>
        <w:rPr>
          <w:rFonts w:cstheme="minorHAnsi"/>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38" w:name="_Toc122448707"/>
      <w:r w:rsidRPr="006A14AF">
        <w:rPr>
          <w:rFonts w:asciiTheme="minorHAnsi" w:hAnsiTheme="minorHAnsi" w:cstheme="minorHAnsi"/>
          <w:sz w:val="22"/>
          <w:szCs w:val="22"/>
        </w:rPr>
        <w:t>Suspension: Deleted</w:t>
      </w:r>
      <w:bookmarkEnd w:id="138"/>
    </w:p>
    <w:p w:rsidR="008D3099" w:rsidRPr="006A14AF" w:rsidRDefault="008D3099" w:rsidP="008D3099">
      <w:pPr>
        <w:pStyle w:val="Heading2"/>
        <w:spacing w:before="0" w:line="24" w:lineRule="atLeast"/>
        <w:rPr>
          <w:rFonts w:asciiTheme="minorHAnsi" w:hAnsiTheme="minorHAnsi" w:cstheme="minorHAnsi"/>
          <w:b/>
          <w:color w:val="000000" w:themeColor="text1"/>
          <w:sz w:val="22"/>
          <w:szCs w:val="22"/>
        </w:rPr>
      </w:pPr>
    </w:p>
    <w:p w:rsidR="008D3099" w:rsidRPr="006A14AF" w:rsidRDefault="008D3099">
      <w:pPr>
        <w:pStyle w:val="ListParagraph"/>
        <w:numPr>
          <w:ilvl w:val="2"/>
          <w:numId w:val="27"/>
        </w:numPr>
        <w:spacing w:after="0" w:line="24" w:lineRule="atLeast"/>
        <w:ind w:left="709" w:hanging="567"/>
        <w:jc w:val="both"/>
        <w:rPr>
          <w:rFonts w:cstheme="minorHAnsi"/>
          <w:b/>
          <w:color w:val="000000" w:themeColor="text1"/>
          <w:sz w:val="22"/>
          <w:szCs w:val="22"/>
        </w:rPr>
      </w:pPr>
      <w:r w:rsidRPr="006A14AF">
        <w:rPr>
          <w:rFonts w:cstheme="minorHAnsi"/>
          <w:b/>
          <w:color w:val="000000" w:themeColor="text1"/>
          <w:sz w:val="22"/>
          <w:szCs w:val="22"/>
        </w:rPr>
        <w:t>Suspension of Work: Deleted</w:t>
      </w:r>
    </w:p>
    <w:p w:rsidR="008D3099" w:rsidRPr="006A14AF" w:rsidRDefault="008D3099" w:rsidP="00995627">
      <w:pPr>
        <w:pStyle w:val="ListParagraph"/>
        <w:spacing w:after="0" w:line="24" w:lineRule="atLeast"/>
        <w:ind w:left="709"/>
        <w:jc w:val="both"/>
        <w:rPr>
          <w:rFonts w:cstheme="minorHAnsi"/>
          <w:b/>
          <w:color w:val="000000" w:themeColor="text1"/>
          <w:sz w:val="22"/>
          <w:szCs w:val="22"/>
        </w:rPr>
      </w:pPr>
    </w:p>
    <w:p w:rsidR="008D3099" w:rsidRPr="006A14AF" w:rsidRDefault="008D3099">
      <w:pPr>
        <w:pStyle w:val="ListParagraph"/>
        <w:numPr>
          <w:ilvl w:val="2"/>
          <w:numId w:val="27"/>
        </w:numPr>
        <w:spacing w:after="0" w:line="24" w:lineRule="atLeast"/>
        <w:ind w:left="709" w:hanging="567"/>
        <w:jc w:val="both"/>
        <w:rPr>
          <w:rFonts w:cstheme="minorHAnsi"/>
          <w:b/>
          <w:color w:val="000000" w:themeColor="text1"/>
          <w:sz w:val="22"/>
          <w:szCs w:val="22"/>
        </w:rPr>
      </w:pPr>
      <w:r w:rsidRPr="006A14AF">
        <w:rPr>
          <w:rFonts w:cstheme="minorHAnsi"/>
          <w:b/>
          <w:color w:val="000000" w:themeColor="text1"/>
          <w:sz w:val="22"/>
          <w:szCs w:val="22"/>
        </w:rPr>
        <w:t>Engineer’s Determination Following Suspension: Deleted</w:t>
      </w:r>
    </w:p>
    <w:p w:rsidR="008D3099" w:rsidRPr="006A14AF" w:rsidRDefault="008D3099" w:rsidP="00995627">
      <w:pPr>
        <w:pStyle w:val="ListParagraph"/>
        <w:spacing w:after="0" w:line="24" w:lineRule="atLeast"/>
        <w:ind w:left="709"/>
        <w:jc w:val="both"/>
        <w:rPr>
          <w:rFonts w:cstheme="minorHAnsi"/>
          <w:b/>
          <w:color w:val="000000" w:themeColor="text1"/>
          <w:sz w:val="22"/>
          <w:szCs w:val="22"/>
        </w:rPr>
      </w:pPr>
    </w:p>
    <w:p w:rsidR="008D3099" w:rsidRPr="006A14AF" w:rsidRDefault="008D3099">
      <w:pPr>
        <w:pStyle w:val="ListParagraph"/>
        <w:numPr>
          <w:ilvl w:val="2"/>
          <w:numId w:val="27"/>
        </w:numPr>
        <w:spacing w:after="0" w:line="24" w:lineRule="atLeast"/>
        <w:ind w:left="709" w:hanging="567"/>
        <w:jc w:val="both"/>
        <w:rPr>
          <w:rFonts w:cstheme="minorHAnsi"/>
          <w:b/>
          <w:color w:val="000000" w:themeColor="text1"/>
          <w:sz w:val="22"/>
          <w:szCs w:val="22"/>
        </w:rPr>
      </w:pPr>
      <w:r w:rsidRPr="006A14AF">
        <w:rPr>
          <w:rFonts w:cstheme="minorHAnsi"/>
          <w:b/>
          <w:color w:val="000000" w:themeColor="text1"/>
          <w:sz w:val="22"/>
          <w:szCs w:val="22"/>
        </w:rPr>
        <w:t>Suspension Lasting More than 180 Days: Deleted</w:t>
      </w:r>
    </w:p>
    <w:p w:rsidR="008D3099" w:rsidRPr="006A14AF" w:rsidRDefault="008D3099" w:rsidP="008D3099">
      <w:pPr>
        <w:spacing w:after="0" w:line="24" w:lineRule="atLeast"/>
        <w:jc w:val="both"/>
        <w:rPr>
          <w:rFonts w:cstheme="minorHAnsi"/>
          <w:color w:val="000000" w:themeColor="text1"/>
          <w:sz w:val="22"/>
          <w:szCs w:val="22"/>
        </w:rPr>
      </w:pPr>
      <w:r w:rsidRPr="006A14AF">
        <w:rPr>
          <w:rFonts w:cstheme="minorHAnsi"/>
          <w:color w:val="000000" w:themeColor="text1"/>
          <w:sz w:val="22"/>
          <w:szCs w:val="22"/>
        </w:rPr>
        <w:tab/>
      </w: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39" w:name="_Toc122448708"/>
      <w:r w:rsidRPr="006A14AF">
        <w:rPr>
          <w:rFonts w:asciiTheme="minorHAnsi" w:hAnsiTheme="minorHAnsi" w:cstheme="minorHAnsi"/>
          <w:sz w:val="22"/>
          <w:szCs w:val="22"/>
        </w:rPr>
        <w:t>Sign Board</w:t>
      </w:r>
      <w:bookmarkEnd w:id="139"/>
    </w:p>
    <w:p w:rsidR="008D3099" w:rsidRPr="006A14AF" w:rsidRDefault="008D3099" w:rsidP="008D3099">
      <w:pPr>
        <w:spacing w:after="0" w:line="24" w:lineRule="atLeast"/>
        <w:ind w:left="720"/>
        <w:jc w:val="both"/>
        <w:rPr>
          <w:rFonts w:cstheme="minorHAnsi"/>
          <w:b/>
          <w:bCs/>
          <w:color w:val="000000" w:themeColor="text1"/>
          <w:sz w:val="22"/>
          <w:szCs w:val="22"/>
        </w:rPr>
      </w:pPr>
    </w:p>
    <w:p w:rsidR="008D3099" w:rsidRPr="006A14AF" w:rsidRDefault="008D3099" w:rsidP="008D3099">
      <w:pPr>
        <w:spacing w:after="0" w:line="24" w:lineRule="atLeast"/>
        <w:ind w:left="720"/>
        <w:jc w:val="both"/>
        <w:rPr>
          <w:rFonts w:cstheme="minorHAnsi"/>
          <w:color w:val="000000" w:themeColor="text1"/>
          <w:sz w:val="22"/>
          <w:szCs w:val="22"/>
        </w:rPr>
      </w:pPr>
      <w:r w:rsidRPr="006A14AF">
        <w:rPr>
          <w:rFonts w:cstheme="minorHAnsi"/>
          <w:color w:val="000000" w:themeColor="text1"/>
          <w:sz w:val="22"/>
          <w:szCs w:val="22"/>
        </w:rPr>
        <w:t>The Contractor shall provide a sign board at the site of the Works of approved size and design which provides (i) the name of the Project (ii) the names and addresses of the Employer, the Contractor and the Consultant; (iii) the name and short description of the Project, (iv) the amount of the Contract Price; and (v) the starting and completion dates.</w:t>
      </w:r>
    </w:p>
    <w:p w:rsidR="008D3099" w:rsidRPr="006A14AF" w:rsidRDefault="008D3099" w:rsidP="008D3099">
      <w:pPr>
        <w:spacing w:after="0" w:line="24" w:lineRule="atLeast"/>
        <w:jc w:val="both"/>
        <w:rPr>
          <w:rFonts w:cstheme="minorHAnsi"/>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40" w:name="_Toc122448709"/>
      <w:r w:rsidRPr="006A14AF">
        <w:rPr>
          <w:rFonts w:asciiTheme="minorHAnsi" w:hAnsiTheme="minorHAnsi" w:cstheme="minorHAnsi"/>
          <w:sz w:val="22"/>
          <w:szCs w:val="22"/>
        </w:rPr>
        <w:t>Samples and Tests</w:t>
      </w:r>
      <w:bookmarkEnd w:id="140"/>
    </w:p>
    <w:p w:rsidR="008D3099" w:rsidRPr="006A14AF" w:rsidRDefault="008D3099" w:rsidP="008D3099">
      <w:pPr>
        <w:spacing w:after="0" w:line="24" w:lineRule="atLeast"/>
        <w:ind w:left="720"/>
        <w:jc w:val="both"/>
        <w:rPr>
          <w:rFonts w:cstheme="minorHAnsi"/>
          <w:b/>
          <w:bCs/>
          <w:color w:val="000000" w:themeColor="text1"/>
          <w:sz w:val="22"/>
          <w:szCs w:val="22"/>
        </w:rPr>
      </w:pPr>
    </w:p>
    <w:p w:rsidR="008D3099" w:rsidRPr="006A14AF" w:rsidRDefault="008D3099" w:rsidP="008D3099">
      <w:pPr>
        <w:spacing w:after="0" w:line="24" w:lineRule="atLeast"/>
        <w:ind w:left="734" w:hanging="14"/>
        <w:jc w:val="both"/>
        <w:rPr>
          <w:rFonts w:cstheme="minorHAnsi"/>
          <w:color w:val="000000" w:themeColor="text1"/>
          <w:sz w:val="22"/>
          <w:szCs w:val="22"/>
        </w:rPr>
      </w:pPr>
      <w:r w:rsidRPr="006A14AF">
        <w:rPr>
          <w:rFonts w:cstheme="minorHAnsi"/>
          <w:color w:val="000000" w:themeColor="text1"/>
          <w:sz w:val="22"/>
          <w:szCs w:val="22"/>
        </w:rPr>
        <w:t>The Contractor shall be responsible to develop a quality control program and to provide all necessary materials, apparatus, instruments, equipment, facilities and qualified staff for sampling, testing and quality control of the materials and the works under the Contractor. Without limiting the generality of the foregoing, the Contractor shall either (i) establish a testing laboratory at the site of Works which is adequately equipped and staffed to carry out all sampling and testing in accordance with the requirement set out in the General Specifications and/or these Special Specifications and provide all field equipment and apparatus as necessary to conduct all specified in-situ tests and/or any Tests on Completion, or (ii) arrange for routine sampling, testing and reporting, as required, through a certified independent testing laboratory acceptable to the Engineer. All costs of such sampling, testing and reporting of test results will be borne by the Contractor, and the Contractor shall include sufficient provisions in his tendered rates to allow for independent sampling and laboratory testing under the direction of the Engineer upto 5% of the required tests at no additional cost. The Contractor shall furnish certified copies of all test reports to the Engineer within 3 days of completion of the specified tests.</w:t>
      </w:r>
    </w:p>
    <w:p w:rsidR="008D3099" w:rsidRPr="006A14AF" w:rsidRDefault="008D3099" w:rsidP="008D3099">
      <w:pPr>
        <w:spacing w:after="0" w:line="24" w:lineRule="atLeast"/>
        <w:ind w:left="720"/>
        <w:jc w:val="both"/>
        <w:rPr>
          <w:rFonts w:cstheme="minorHAnsi"/>
          <w:color w:val="000000" w:themeColor="text1"/>
          <w:sz w:val="22"/>
          <w:szCs w:val="22"/>
        </w:rPr>
      </w:pPr>
      <w:r w:rsidRPr="006A14AF">
        <w:rPr>
          <w:rFonts w:cstheme="minorHAnsi"/>
          <w:color w:val="000000" w:themeColor="text1"/>
          <w:sz w:val="22"/>
          <w:szCs w:val="22"/>
        </w:rPr>
        <w:t>The Contractor shall, within 28 days after the date of the Letter of Acceptance, submit to the Engineer for his consent a detailed description of the arrangements for conducting the quality control programme during execution of the Works, including details of his testing laboratory, equipment, staff and general procedures. If following submission, or at any time during the progress of Works, it appears to the Engineer that the Contractor's quality control programme is not adequate to ensure the quality of the Works, the Contractor shall produce a revised programme which will be adequate to ensure satisfactory quality control.</w:t>
      </w:r>
    </w:p>
    <w:p w:rsidR="00001C20" w:rsidRPr="006A14AF" w:rsidRDefault="00001C20" w:rsidP="008D3099">
      <w:pPr>
        <w:spacing w:after="0" w:line="24" w:lineRule="atLeast"/>
        <w:ind w:left="720"/>
        <w:jc w:val="both"/>
        <w:rPr>
          <w:rFonts w:cstheme="minorHAnsi"/>
          <w:color w:val="000000" w:themeColor="text1"/>
          <w:sz w:val="22"/>
          <w:szCs w:val="22"/>
        </w:rPr>
      </w:pPr>
    </w:p>
    <w:p w:rsidR="008D3099" w:rsidRPr="006A14AF" w:rsidRDefault="008D3099">
      <w:pPr>
        <w:pStyle w:val="KUWSDBSubhead"/>
        <w:numPr>
          <w:ilvl w:val="1"/>
          <w:numId w:val="27"/>
        </w:numPr>
        <w:ind w:left="567" w:hanging="709"/>
        <w:rPr>
          <w:rFonts w:asciiTheme="minorHAnsi" w:hAnsiTheme="minorHAnsi" w:cstheme="minorHAnsi"/>
          <w:sz w:val="22"/>
          <w:szCs w:val="22"/>
        </w:rPr>
      </w:pPr>
      <w:bookmarkStart w:id="141" w:name="_Toc122448710"/>
      <w:r w:rsidRPr="006A14AF">
        <w:rPr>
          <w:rFonts w:asciiTheme="minorHAnsi" w:hAnsiTheme="minorHAnsi" w:cstheme="minorHAnsi"/>
          <w:sz w:val="22"/>
          <w:szCs w:val="22"/>
        </w:rPr>
        <w:t>Protection of Utilities</w:t>
      </w:r>
      <w:bookmarkEnd w:id="141"/>
    </w:p>
    <w:p w:rsidR="008D3099" w:rsidRPr="006A14AF" w:rsidRDefault="008D3099" w:rsidP="008D3099">
      <w:pPr>
        <w:spacing w:after="0" w:line="24" w:lineRule="atLeast"/>
        <w:jc w:val="both"/>
        <w:rPr>
          <w:rFonts w:cstheme="minorHAnsi"/>
          <w:b/>
          <w:color w:val="000000" w:themeColor="text1"/>
          <w:sz w:val="22"/>
          <w:szCs w:val="22"/>
        </w:rPr>
      </w:pPr>
    </w:p>
    <w:p w:rsidR="008D3099" w:rsidRPr="006A14AF" w:rsidRDefault="008D3099" w:rsidP="008D3099">
      <w:pPr>
        <w:spacing w:after="0" w:line="24" w:lineRule="atLeast"/>
        <w:ind w:left="720"/>
        <w:jc w:val="both"/>
        <w:rPr>
          <w:rFonts w:cstheme="minorHAnsi"/>
          <w:color w:val="000000" w:themeColor="text1"/>
          <w:sz w:val="22"/>
          <w:szCs w:val="22"/>
        </w:rPr>
      </w:pPr>
      <w:r w:rsidRPr="006A14AF">
        <w:rPr>
          <w:rFonts w:cstheme="minorHAnsi"/>
          <w:color w:val="000000" w:themeColor="text1"/>
          <w:sz w:val="22"/>
          <w:szCs w:val="22"/>
        </w:rPr>
        <w:t>The Contractor is required to carefully examine the location of the Works and their alignments and to make special enquiry's with all authorities concerning all utility lines such as water, sewers, gas pipe, telephone (underground and/or overhead) lines, electric cable (underground and/or overhead) lines, etc.; and to determine and verify to his own satisfaction the character, sizes, position and lengths of such utilities from authentic records. The Contractor shall be wholly responsible for the protection and/or facilitating relocation of such utilities as may be required, and shall not make any claim for extra work or extra time that may be required to protect or facilitate relocating such utilities. If any major shifting or realignment of water, sewers, gas pipes, electric and telephone lines is necessary due to their interference with the proposed Works, the same may be done by the Employer. The cost of such relocation will be borne by the Employer.</w:t>
      </w:r>
    </w:p>
    <w:p w:rsidR="008D3099" w:rsidRPr="006A14AF" w:rsidRDefault="008D3099" w:rsidP="008D3099">
      <w:pPr>
        <w:spacing w:after="0" w:line="24" w:lineRule="atLeast"/>
        <w:ind w:left="720"/>
        <w:jc w:val="both"/>
        <w:rPr>
          <w:rFonts w:cstheme="minorHAnsi"/>
          <w:color w:val="000000" w:themeColor="text1"/>
          <w:sz w:val="22"/>
          <w:szCs w:val="22"/>
        </w:rPr>
      </w:pPr>
      <w:r w:rsidRPr="006A14AF">
        <w:rPr>
          <w:rFonts w:cstheme="minorHAnsi"/>
          <w:color w:val="000000" w:themeColor="text1"/>
          <w:sz w:val="22"/>
          <w:szCs w:val="22"/>
        </w:rPr>
        <w:t>In case the alignment of the pipeline crosses the high tension electrical transmission lines belonging to the Electricity Board (BESCOM) or other authorities, the Contractor shall take all precautions necessary to see that the work is carried out with care and safety, without disturbing such transmission lines. The Contractor will be responsible to carry out all construction activities in such reaches in consultation with the owners of such facilities. However, satisfactory completion of the entire work will be the responsibility of the Contractor.</w:t>
      </w:r>
    </w:p>
    <w:p w:rsidR="00995627" w:rsidRPr="006A14AF" w:rsidRDefault="008D3099" w:rsidP="008D3099">
      <w:pPr>
        <w:spacing w:after="0" w:line="24" w:lineRule="atLeast"/>
        <w:ind w:left="720"/>
        <w:jc w:val="both"/>
        <w:rPr>
          <w:rFonts w:cstheme="minorHAnsi"/>
          <w:color w:val="000000" w:themeColor="text1"/>
          <w:sz w:val="22"/>
          <w:szCs w:val="22"/>
        </w:rPr>
      </w:pPr>
      <w:r w:rsidRPr="006A14AF">
        <w:rPr>
          <w:rFonts w:cstheme="minorHAnsi"/>
          <w:color w:val="000000" w:themeColor="text1"/>
          <w:sz w:val="22"/>
          <w:szCs w:val="22"/>
        </w:rPr>
        <w:t xml:space="preserve"> If there are soak pits, sump pits removal of debris disposal and support of pipe on the pits are to be listed to be paid extra by engineer as per bid conditions</w:t>
      </w:r>
      <w:ins w:id="142" w:author="Computer" w:date="2014-09-11T17:59:00Z">
        <w:r w:rsidRPr="006A14AF">
          <w:rPr>
            <w:rFonts w:cstheme="minorHAnsi"/>
            <w:color w:val="000000" w:themeColor="text1"/>
            <w:sz w:val="22"/>
            <w:szCs w:val="22"/>
          </w:rPr>
          <w:t>.</w:t>
        </w:r>
      </w:ins>
    </w:p>
    <w:p w:rsidR="00995627" w:rsidRPr="006A14AF" w:rsidRDefault="00995627">
      <w:pPr>
        <w:spacing w:after="0" w:line="240" w:lineRule="auto"/>
        <w:rPr>
          <w:rFonts w:cstheme="minorHAnsi"/>
          <w:color w:val="000000" w:themeColor="text1"/>
          <w:sz w:val="22"/>
          <w:szCs w:val="22"/>
        </w:rPr>
      </w:pPr>
      <w:r w:rsidRPr="006A14AF">
        <w:rPr>
          <w:rFonts w:cstheme="minorHAnsi"/>
          <w:color w:val="000000" w:themeColor="text1"/>
          <w:sz w:val="22"/>
          <w:szCs w:val="22"/>
        </w:rPr>
        <w:br w:type="page"/>
      </w:r>
    </w:p>
    <w:p w:rsidR="00995627" w:rsidRPr="006A14AF" w:rsidRDefault="00995627">
      <w:pPr>
        <w:pStyle w:val="ListParagraph"/>
        <w:numPr>
          <w:ilvl w:val="0"/>
          <w:numId w:val="27"/>
        </w:numPr>
        <w:spacing w:after="0" w:line="24" w:lineRule="atLeast"/>
        <w:jc w:val="both"/>
        <w:rPr>
          <w:rFonts w:cstheme="minorHAnsi"/>
          <w:b/>
          <w:vanish/>
          <w:color w:val="000000" w:themeColor="text1"/>
          <w:sz w:val="22"/>
          <w:szCs w:val="22"/>
        </w:rPr>
      </w:pPr>
    </w:p>
    <w:p w:rsidR="006A16E7" w:rsidRPr="006A14AF" w:rsidRDefault="00C519CE" w:rsidP="00796697">
      <w:pPr>
        <w:pStyle w:val="KUWSDBMainHead"/>
        <w:numPr>
          <w:ilvl w:val="0"/>
          <w:numId w:val="37"/>
        </w:numPr>
        <w:ind w:left="567" w:hanging="720"/>
        <w:rPr>
          <w:rFonts w:asciiTheme="minorHAnsi" w:hAnsiTheme="minorHAnsi" w:cstheme="minorHAnsi"/>
          <w:sz w:val="22"/>
          <w:szCs w:val="22"/>
        </w:rPr>
      </w:pPr>
      <w:r w:rsidRPr="006A14AF">
        <w:rPr>
          <w:rFonts w:asciiTheme="minorHAnsi" w:hAnsiTheme="minorHAnsi" w:cstheme="minorHAnsi"/>
          <w:sz w:val="22"/>
          <w:szCs w:val="22"/>
        </w:rPr>
        <w:tab/>
      </w:r>
      <w:bookmarkStart w:id="143" w:name="bookmark185"/>
      <w:bookmarkStart w:id="144" w:name="_Toc122448711"/>
      <w:r w:rsidR="006A16E7" w:rsidRPr="006A14AF">
        <w:rPr>
          <w:rFonts w:asciiTheme="minorHAnsi" w:hAnsiTheme="minorHAnsi" w:cstheme="minorHAnsi"/>
          <w:sz w:val="22"/>
          <w:szCs w:val="22"/>
        </w:rPr>
        <w:t xml:space="preserve">DETAILED SPECIFICATIONS </w:t>
      </w:r>
      <w:bookmarkEnd w:id="143"/>
      <w:r w:rsidR="006A16E7" w:rsidRPr="006A14AF">
        <w:rPr>
          <w:rFonts w:asciiTheme="minorHAnsi" w:hAnsiTheme="minorHAnsi" w:cstheme="minorHAnsi"/>
          <w:sz w:val="22"/>
          <w:szCs w:val="22"/>
        </w:rPr>
        <w:t>OF EARTH WORK</w:t>
      </w:r>
      <w:bookmarkEnd w:id="144"/>
    </w:p>
    <w:p w:rsidR="00A12672" w:rsidRPr="006A14AF" w:rsidRDefault="00A12672" w:rsidP="006A16E7">
      <w:pPr>
        <w:pStyle w:val="BodyText7"/>
        <w:shd w:val="clear" w:color="auto" w:fill="auto"/>
        <w:spacing w:before="0" w:after="0" w:line="23" w:lineRule="atLeast"/>
        <w:ind w:left="709" w:right="20" w:firstLine="0"/>
        <w:jc w:val="both"/>
        <w:rPr>
          <w:rFonts w:asciiTheme="minorHAnsi" w:hAnsiTheme="minorHAnsi" w:cstheme="minorHAnsi"/>
          <w:color w:val="000000" w:themeColor="text1"/>
          <w:sz w:val="22"/>
          <w:szCs w:val="22"/>
        </w:rPr>
      </w:pPr>
    </w:p>
    <w:p w:rsidR="006A16E7" w:rsidRPr="006A14AF" w:rsidRDefault="006A16E7" w:rsidP="006A16E7">
      <w:pPr>
        <w:pStyle w:val="BodyText7"/>
        <w:shd w:val="clear" w:color="auto" w:fill="auto"/>
        <w:spacing w:before="0" w:after="0" w:line="23" w:lineRule="atLeast"/>
        <w:ind w:left="709"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The earth work excavation shall be carried out, in general, as per Standard Specifications for Procurement of Project Works. Any additions or modifications specified in this Section shall be followed. The Contractor shall make all excavations required for laying and jointing of the pipeline and construction of pertinent structures as required by the project. Except where otherwise required by the project or instructed by the Engineer, all excavation shall be in open cut to the specified widths and depths. The Contractor is advised to satisfy himself with regard to the likely conditions that may be met with during the execution of the Works, with regard to the underground obstructions or conditions, necessary dewatering requirements etc., before quoting the rates.</w:t>
      </w:r>
    </w:p>
    <w:p w:rsidR="006A16E7" w:rsidRPr="006A14AF" w:rsidRDefault="006A16E7" w:rsidP="006A16E7">
      <w:pPr>
        <w:pStyle w:val="BodyText7"/>
        <w:shd w:val="clear" w:color="auto" w:fill="auto"/>
        <w:spacing w:before="0" w:after="0" w:line="23" w:lineRule="atLeast"/>
        <w:ind w:left="709" w:right="20" w:firstLine="0"/>
        <w:jc w:val="both"/>
        <w:rPr>
          <w:rFonts w:asciiTheme="minorHAnsi" w:hAnsiTheme="minorHAnsi" w:cstheme="minorHAnsi"/>
          <w:color w:val="000000" w:themeColor="text1"/>
          <w:sz w:val="22"/>
          <w:szCs w:val="22"/>
        </w:rPr>
      </w:pPr>
    </w:p>
    <w:p w:rsidR="006A16E7" w:rsidRPr="006A14AF" w:rsidRDefault="006A16E7" w:rsidP="006A16E7">
      <w:pPr>
        <w:spacing w:after="0" w:line="23" w:lineRule="atLeast"/>
        <w:ind w:left="709" w:right="75"/>
        <w:jc w:val="both"/>
        <w:rPr>
          <w:rFonts w:cstheme="minorHAnsi"/>
          <w:color w:val="000000" w:themeColor="text1"/>
          <w:sz w:val="22"/>
          <w:szCs w:val="22"/>
        </w:rPr>
      </w:pPr>
      <w:r w:rsidRPr="006A14AF">
        <w:rPr>
          <w:rFonts w:cstheme="minorHAnsi"/>
          <w:color w:val="000000" w:themeColor="text1"/>
          <w:sz w:val="22"/>
          <w:szCs w:val="22"/>
        </w:rPr>
        <w:t>The earth work excavation for laying of pipe shall be carried out, in general as follows:</w:t>
      </w:r>
    </w:p>
    <w:p w:rsidR="006A16E7" w:rsidRPr="006A14AF" w:rsidRDefault="006A16E7" w:rsidP="006A16E7">
      <w:pPr>
        <w:spacing w:after="0" w:line="23" w:lineRule="atLeast"/>
        <w:ind w:left="540" w:right="450"/>
        <w:jc w:val="both"/>
        <w:rPr>
          <w:rFonts w:cstheme="minorHAnsi"/>
          <w:color w:val="000000" w:themeColor="text1"/>
          <w:sz w:val="22"/>
          <w:szCs w:val="22"/>
        </w:rPr>
      </w:pPr>
    </w:p>
    <w:p w:rsidR="006A16E7" w:rsidRPr="006A14AF" w:rsidRDefault="006A16E7">
      <w:pPr>
        <w:numPr>
          <w:ilvl w:val="0"/>
          <w:numId w:val="31"/>
        </w:numPr>
        <w:tabs>
          <w:tab w:val="clear" w:pos="1080"/>
          <w:tab w:val="num" w:pos="851"/>
        </w:tabs>
        <w:spacing w:after="0" w:line="23" w:lineRule="atLeast"/>
        <w:ind w:left="851" w:hanging="425"/>
        <w:jc w:val="both"/>
        <w:rPr>
          <w:rFonts w:cstheme="minorHAnsi"/>
          <w:color w:val="000000" w:themeColor="text1"/>
          <w:sz w:val="22"/>
          <w:szCs w:val="22"/>
        </w:rPr>
      </w:pPr>
      <w:r w:rsidRPr="006A14AF">
        <w:rPr>
          <w:rFonts w:cstheme="minorHAnsi"/>
          <w:color w:val="000000" w:themeColor="text1"/>
          <w:sz w:val="22"/>
          <w:szCs w:val="22"/>
        </w:rPr>
        <w:t>Before excavating the trench the alignment of pipeline shall be approved by the Engineer. The excavation of the trenches and pits for manholes / chambers shall be carried out in accordance with the specification and shall be done such that it does not get far ahead of the laying operation as approved by the Engineer.The earthwork for laying of sewer line shall include removal of all surface obstructions including shrub, jungle etc.,</w:t>
      </w:r>
    </w:p>
    <w:p w:rsidR="006A16E7" w:rsidRPr="006A14AF" w:rsidRDefault="006A16E7">
      <w:pPr>
        <w:numPr>
          <w:ilvl w:val="0"/>
          <w:numId w:val="31"/>
        </w:numPr>
        <w:tabs>
          <w:tab w:val="clear" w:pos="1080"/>
          <w:tab w:val="num" w:pos="851"/>
        </w:tabs>
        <w:spacing w:after="0" w:line="23" w:lineRule="atLeast"/>
        <w:ind w:left="851" w:hanging="425"/>
        <w:jc w:val="both"/>
        <w:rPr>
          <w:rFonts w:cstheme="minorHAnsi"/>
          <w:color w:val="000000" w:themeColor="text1"/>
          <w:sz w:val="22"/>
          <w:szCs w:val="22"/>
        </w:rPr>
      </w:pPr>
      <w:r w:rsidRPr="006A14AF">
        <w:rPr>
          <w:rFonts w:cstheme="minorHAnsi"/>
          <w:color w:val="000000" w:themeColor="text1"/>
          <w:sz w:val="22"/>
          <w:szCs w:val="22"/>
        </w:rPr>
        <w:t>To protect persons from injury and to avoid damage to property, adequate barricades, construction signs, red lanterns and guards as required shall be placed and maintained during the progress of the construction work until it is safe for the traffic to use the road ways. The contractor shall provide sign boards at salient points in streets and keep men to guide the traffic at his own cost. The relevant Indian Standards and the rules and regulations of local authorities in regard to safety provisions shall be observed.</w:t>
      </w:r>
    </w:p>
    <w:p w:rsidR="006A16E7" w:rsidRPr="006A14AF" w:rsidRDefault="006A16E7">
      <w:pPr>
        <w:numPr>
          <w:ilvl w:val="0"/>
          <w:numId w:val="31"/>
        </w:numPr>
        <w:tabs>
          <w:tab w:val="clear" w:pos="1080"/>
          <w:tab w:val="num" w:pos="851"/>
        </w:tabs>
        <w:spacing w:after="0" w:line="23" w:lineRule="atLeast"/>
        <w:ind w:left="851" w:hanging="425"/>
        <w:jc w:val="both"/>
        <w:rPr>
          <w:rFonts w:cstheme="minorHAnsi"/>
          <w:color w:val="000000" w:themeColor="text1"/>
          <w:sz w:val="22"/>
          <w:szCs w:val="22"/>
        </w:rPr>
      </w:pPr>
      <w:r w:rsidRPr="006A14AF">
        <w:rPr>
          <w:rFonts w:cstheme="minorHAnsi"/>
          <w:color w:val="000000" w:themeColor="text1"/>
          <w:sz w:val="22"/>
          <w:szCs w:val="22"/>
        </w:rPr>
        <w:t>Trial pits may be dug by the Contractor, without being directed to do so, along the lines of the trenches as shown on the drawings in advance of the excavations for the purpose of satisfying himself as to the location of underground obstructions or conditions. The Contractor shall proceed with caution, in any excavation and shall use every means to determine the exact location of underground structures, pipelines, conduits, etc., prior to excavation in the immediate vicinity there off. The contractor shall be solely responsible for the cost of protection or repair or replacement of any structure, pipeline, conduit etc., above or below ground which may be broken or otherwise damaged by his operations.</w:t>
      </w:r>
    </w:p>
    <w:p w:rsidR="006A16E7" w:rsidRPr="006A14AF" w:rsidRDefault="006A16E7">
      <w:pPr>
        <w:numPr>
          <w:ilvl w:val="0"/>
          <w:numId w:val="31"/>
        </w:numPr>
        <w:tabs>
          <w:tab w:val="clear" w:pos="1080"/>
          <w:tab w:val="num" w:pos="851"/>
        </w:tabs>
        <w:spacing w:after="0" w:line="23" w:lineRule="atLeast"/>
        <w:ind w:left="851" w:hanging="425"/>
        <w:jc w:val="both"/>
        <w:rPr>
          <w:rFonts w:cstheme="minorHAnsi"/>
          <w:color w:val="000000" w:themeColor="text1"/>
          <w:sz w:val="22"/>
          <w:szCs w:val="22"/>
        </w:rPr>
      </w:pPr>
      <w:r w:rsidRPr="006A14AF">
        <w:rPr>
          <w:rFonts w:cstheme="minorHAnsi"/>
          <w:color w:val="000000" w:themeColor="text1"/>
          <w:sz w:val="22"/>
          <w:szCs w:val="22"/>
        </w:rPr>
        <w:t>Suitable fencing shall be provided along the sides of trenches and pits. The posts of fencing shall be of timber securely fixed in the ground not more than 3 m apart and they shall not be less than 75 mm in diameter or less than 1.2 m above the surface of the ground. There shall be two rails, one near the top of the posts and the other about 50 mm above the ground and each shall be 50 mm to 70 mm in diameter and sufficiently long to run from post to post to which it shall be bound with strong rope. The method of projecting rails beyond the posts and tying them together where they meet will not be allowed on any account. All along the edges of the excavated trenches a bank of earth about 1.2 m high shall be formed where required by the Engineer for further protection.</w:t>
      </w:r>
    </w:p>
    <w:p w:rsidR="006A16E7" w:rsidRPr="006A14AF" w:rsidRDefault="006A16E7">
      <w:pPr>
        <w:numPr>
          <w:ilvl w:val="0"/>
          <w:numId w:val="31"/>
        </w:numPr>
        <w:tabs>
          <w:tab w:val="clear" w:pos="1080"/>
          <w:tab w:val="num" w:pos="851"/>
        </w:tabs>
        <w:spacing w:after="0" w:line="23" w:lineRule="atLeast"/>
        <w:ind w:left="851" w:hanging="425"/>
        <w:jc w:val="both"/>
        <w:rPr>
          <w:rFonts w:cstheme="minorHAnsi"/>
          <w:color w:val="000000" w:themeColor="text1"/>
          <w:sz w:val="22"/>
          <w:szCs w:val="22"/>
        </w:rPr>
      </w:pPr>
      <w:r w:rsidRPr="006A14AF">
        <w:rPr>
          <w:rFonts w:cstheme="minorHAnsi"/>
          <w:color w:val="000000" w:themeColor="text1"/>
          <w:sz w:val="22"/>
          <w:szCs w:val="22"/>
        </w:rPr>
        <w:t>The lighting, barricading, guarding of the trenches and the maintenance of watchman shall be done by the Contractor at his cost. At every 30 meters interval and at every change in the gradient, sight rails shall be provided and fixed by the Contractor at his own cost. The sight rails and boning rods for checking the excavation and inverts of the pipes shall be of the quality approved by the Engineer. In all streets in the city / town at every 15 m interval, blank board shall be provided by the contractor at his own cost, to facilitate crossing of the trenches by the public residing on the either side.</w:t>
      </w:r>
    </w:p>
    <w:p w:rsidR="006A16E7" w:rsidRPr="006A14AF" w:rsidRDefault="006A16E7">
      <w:pPr>
        <w:numPr>
          <w:ilvl w:val="0"/>
          <w:numId w:val="31"/>
        </w:numPr>
        <w:tabs>
          <w:tab w:val="clear" w:pos="1080"/>
          <w:tab w:val="num" w:pos="851"/>
        </w:tabs>
        <w:spacing w:after="0" w:line="23" w:lineRule="atLeast"/>
        <w:ind w:left="851" w:hanging="425"/>
        <w:jc w:val="both"/>
        <w:rPr>
          <w:rFonts w:cstheme="minorHAnsi"/>
          <w:color w:val="000000" w:themeColor="text1"/>
          <w:sz w:val="22"/>
          <w:szCs w:val="22"/>
        </w:rPr>
      </w:pPr>
      <w:r w:rsidRPr="006A14AF">
        <w:rPr>
          <w:rFonts w:cstheme="minorHAnsi"/>
          <w:color w:val="000000" w:themeColor="text1"/>
          <w:sz w:val="22"/>
          <w:szCs w:val="22"/>
        </w:rPr>
        <w:t>The road metal and also the rubble packing shall first be stripped off for the width of the trench / pit and separately deposited in such place or places as may be determined by the Engineer.</w:t>
      </w:r>
    </w:p>
    <w:p w:rsidR="006A16E7" w:rsidRPr="006A14AF" w:rsidRDefault="006A16E7">
      <w:pPr>
        <w:numPr>
          <w:ilvl w:val="0"/>
          <w:numId w:val="31"/>
        </w:numPr>
        <w:tabs>
          <w:tab w:val="clear" w:pos="1080"/>
          <w:tab w:val="num" w:pos="851"/>
        </w:tabs>
        <w:spacing w:after="0" w:line="23" w:lineRule="atLeast"/>
        <w:ind w:left="851" w:hanging="425"/>
        <w:jc w:val="both"/>
        <w:rPr>
          <w:rFonts w:cstheme="minorHAnsi"/>
          <w:color w:val="000000" w:themeColor="text1"/>
          <w:sz w:val="22"/>
          <w:szCs w:val="22"/>
        </w:rPr>
      </w:pPr>
      <w:r w:rsidRPr="006A14AF">
        <w:rPr>
          <w:rFonts w:cstheme="minorHAnsi"/>
          <w:color w:val="000000" w:themeColor="text1"/>
          <w:sz w:val="22"/>
          <w:szCs w:val="22"/>
        </w:rPr>
        <w:t xml:space="preserve"> During excavation, large stones and rubble shall be separated and removed from the excavated soil and stacked separately. The material from excavation shall be deposited on either side of the of the trench leaving adequate clear distance from the edges of the trench and pit or as may be necessary to prevent the sides of the trench / pit to slip or fall or at such a distance and in such a manner so as to avoid covering fire hydrants, sluice values, manhole covers, etc. and so as to avoid abutting the wall or structure or causing inconvenience to the public and other service organization or otherwise as the  Engineer may direct.</w:t>
      </w:r>
    </w:p>
    <w:p w:rsidR="006A16E7" w:rsidRPr="006A14AF" w:rsidRDefault="006A16E7">
      <w:pPr>
        <w:numPr>
          <w:ilvl w:val="0"/>
          <w:numId w:val="31"/>
        </w:numPr>
        <w:tabs>
          <w:tab w:val="clear" w:pos="1080"/>
          <w:tab w:val="num" w:pos="851"/>
        </w:tabs>
        <w:spacing w:after="0" w:line="23" w:lineRule="atLeast"/>
        <w:ind w:left="851" w:hanging="425"/>
        <w:jc w:val="both"/>
        <w:rPr>
          <w:rFonts w:cstheme="minorHAnsi"/>
          <w:color w:val="000000" w:themeColor="text1"/>
          <w:sz w:val="22"/>
          <w:szCs w:val="22"/>
        </w:rPr>
      </w:pPr>
      <w:r w:rsidRPr="006A14AF">
        <w:rPr>
          <w:rFonts w:cstheme="minorHAnsi"/>
          <w:color w:val="000000" w:themeColor="text1"/>
          <w:sz w:val="22"/>
          <w:szCs w:val="22"/>
        </w:rPr>
        <w:t>Contractor shall take into account additional excavation if any as the Engineer may require in order to locate the position of water pipes, drains, sewers, etc. or any other works which may be met with, in or about the excavation of trenches / pits while quoting the rates for excavation. Such service lines if met with during excavation shall be properly maintained by the contractor, by means of shoring, strutting, planking over, padding or otherwise as the Engineer may direct, and shall be protected by the contractor from damage during the progress of the work.</w:t>
      </w:r>
    </w:p>
    <w:p w:rsidR="006A16E7" w:rsidRPr="006A14AF" w:rsidRDefault="006A16E7">
      <w:pPr>
        <w:numPr>
          <w:ilvl w:val="0"/>
          <w:numId w:val="31"/>
        </w:numPr>
        <w:tabs>
          <w:tab w:val="clear" w:pos="1080"/>
          <w:tab w:val="num" w:pos="851"/>
        </w:tabs>
        <w:spacing w:after="0" w:line="23" w:lineRule="atLeast"/>
        <w:ind w:left="851" w:hanging="425"/>
        <w:jc w:val="both"/>
        <w:rPr>
          <w:rFonts w:cstheme="minorHAnsi"/>
          <w:color w:val="000000" w:themeColor="text1"/>
          <w:sz w:val="22"/>
          <w:szCs w:val="22"/>
        </w:rPr>
      </w:pPr>
      <w:r w:rsidRPr="006A14AF">
        <w:rPr>
          <w:rFonts w:cstheme="minorHAnsi"/>
          <w:color w:val="000000" w:themeColor="text1"/>
          <w:sz w:val="22"/>
          <w:szCs w:val="22"/>
        </w:rPr>
        <w:t>Where ever extra width of excavation shall be necessary  for shoring and strutting, of the trenches on account of the nature of the soil, such extra width required to accommodate the shoring boards shall not be  paid for separately and the rates quoted for trench work are deemed to be inclusive of all such incidental work.</w:t>
      </w:r>
    </w:p>
    <w:p w:rsidR="006A16E7" w:rsidRPr="006A14AF" w:rsidRDefault="006A16E7">
      <w:pPr>
        <w:numPr>
          <w:ilvl w:val="0"/>
          <w:numId w:val="31"/>
        </w:numPr>
        <w:tabs>
          <w:tab w:val="clear" w:pos="1080"/>
          <w:tab w:val="num" w:pos="709"/>
        </w:tabs>
        <w:spacing w:after="0" w:line="23" w:lineRule="atLeast"/>
        <w:ind w:left="851" w:hanging="425"/>
        <w:jc w:val="both"/>
        <w:rPr>
          <w:rFonts w:cstheme="minorHAnsi"/>
          <w:color w:val="000000" w:themeColor="text1"/>
          <w:sz w:val="22"/>
          <w:szCs w:val="22"/>
        </w:rPr>
      </w:pPr>
      <w:r w:rsidRPr="006A14AF">
        <w:rPr>
          <w:rFonts w:cstheme="minorHAnsi"/>
          <w:color w:val="000000" w:themeColor="text1"/>
          <w:sz w:val="22"/>
          <w:szCs w:val="22"/>
        </w:rPr>
        <w:t>All precautions shall be taken during excavation and laying operations to guard against possible damage to any existing structures / pipelines of water, gas, sewage etc.</w:t>
      </w:r>
    </w:p>
    <w:p w:rsidR="006A16E7" w:rsidRPr="006A14AF" w:rsidRDefault="006A16E7">
      <w:pPr>
        <w:numPr>
          <w:ilvl w:val="0"/>
          <w:numId w:val="31"/>
        </w:numPr>
        <w:tabs>
          <w:tab w:val="clear" w:pos="1080"/>
          <w:tab w:val="num" w:pos="709"/>
        </w:tabs>
        <w:spacing w:after="0" w:line="23" w:lineRule="atLeast"/>
        <w:ind w:left="851" w:hanging="425"/>
        <w:jc w:val="both"/>
        <w:rPr>
          <w:rFonts w:cstheme="minorHAnsi"/>
          <w:color w:val="000000" w:themeColor="text1"/>
          <w:sz w:val="22"/>
          <w:szCs w:val="22"/>
        </w:rPr>
      </w:pPr>
      <w:r w:rsidRPr="006A14AF">
        <w:rPr>
          <w:rFonts w:cstheme="minorHAnsi"/>
          <w:color w:val="000000" w:themeColor="text1"/>
          <w:sz w:val="22"/>
          <w:szCs w:val="22"/>
        </w:rPr>
        <w:t>If the work for which the excavation has been made is not complete by the expected date of the setting in of monsoon which is First week of June or the setting in of rain whichever is earlier, or before the day fixed by the Engineer for filling in any excavation on account of any festival or special occasions, contractor shall backfill such excavation and consolidate the filling.</w:t>
      </w:r>
    </w:p>
    <w:p w:rsidR="006A16E7" w:rsidRPr="006A14AF" w:rsidRDefault="006A16E7">
      <w:pPr>
        <w:numPr>
          <w:ilvl w:val="0"/>
          <w:numId w:val="31"/>
        </w:numPr>
        <w:tabs>
          <w:tab w:val="clear" w:pos="1080"/>
          <w:tab w:val="num" w:pos="709"/>
        </w:tabs>
        <w:spacing w:after="0" w:line="23" w:lineRule="atLeast"/>
        <w:ind w:left="851" w:hanging="425"/>
        <w:jc w:val="both"/>
        <w:rPr>
          <w:rFonts w:cstheme="minorHAnsi"/>
          <w:color w:val="000000" w:themeColor="text1"/>
          <w:sz w:val="22"/>
          <w:szCs w:val="22"/>
        </w:rPr>
      </w:pPr>
      <w:r w:rsidRPr="006A14AF">
        <w:rPr>
          <w:rFonts w:cstheme="minorHAnsi"/>
          <w:color w:val="000000" w:themeColor="text1"/>
          <w:sz w:val="22"/>
          <w:szCs w:val="22"/>
        </w:rPr>
        <w:t>Utmost care shall be taken to see that the width of the trench at the top of pipe is not more than (External diameter of pipe in mm + 600 mm) + (400 mm for every 1500 mm depth of cutting) or as specified in the cross section drawing (in case there is any difference, the latter shall prevail).  In case additional width is required it shall be provided only in the top portion from the ground level up to 300 mm above the crown of pipe. If any extra width is provided in the area below this portion, contractor shall have to provide remedial measures in the form of lime concrete or rubble masonry or otherwise at the discretion and to the satisfaction of the Engineer. If rock is met with, it shall be removed to 15 cm below the bottom of pipes and fittings / specials and the space resulting shall be refilled with lean cement concrete of adequate depth, properly consolidated to give the curved seating. The bottom of the trench shall be properly trimmed to permit even bedding of the pipe line. Bottom of trenches / pits shall be saturated with water and well rammed where ever the Engineer may consider it necessary to do so. For laying of pipes larger than 1200 mm in diameter, in earth and murum, the curvature of the bottom of the trench should match the curvature of the pipe as far as possible, subtending an angle of 120 degrees at the centre of the pipe.</w:t>
      </w:r>
    </w:p>
    <w:p w:rsidR="006A16E7" w:rsidRPr="006A14AF" w:rsidRDefault="006A16E7">
      <w:pPr>
        <w:numPr>
          <w:ilvl w:val="0"/>
          <w:numId w:val="31"/>
        </w:numPr>
        <w:tabs>
          <w:tab w:val="clear" w:pos="1080"/>
          <w:tab w:val="num" w:pos="709"/>
        </w:tabs>
        <w:spacing w:after="0" w:line="23" w:lineRule="atLeast"/>
        <w:ind w:left="851" w:hanging="425"/>
        <w:jc w:val="both"/>
        <w:rPr>
          <w:rFonts w:cstheme="minorHAnsi"/>
          <w:color w:val="000000" w:themeColor="text1"/>
          <w:sz w:val="22"/>
          <w:szCs w:val="22"/>
        </w:rPr>
      </w:pPr>
      <w:r w:rsidRPr="006A14AF">
        <w:rPr>
          <w:rFonts w:cstheme="minorHAnsi"/>
          <w:color w:val="000000" w:themeColor="text1"/>
          <w:sz w:val="22"/>
          <w:szCs w:val="22"/>
        </w:rPr>
        <w:t>Wherever a socket or collar of pipe or fitting / special occurs, a grip is to be cut in the bottom of the trench or concrete bed to a depth of at least 75 mm below the bed of the pipe so that the pipe may have a fair bearing on its shaft and does not rest upon its socket. Such grip shall be of sufficient size in every respect to admit the hand, all around the socket in order to make the joint and the grip shall be maintained clear until the joint has been approved by the Engineer.</w:t>
      </w:r>
    </w:p>
    <w:p w:rsidR="006A16E7" w:rsidRPr="006A14AF" w:rsidRDefault="006A16E7">
      <w:pPr>
        <w:numPr>
          <w:ilvl w:val="0"/>
          <w:numId w:val="31"/>
        </w:numPr>
        <w:tabs>
          <w:tab w:val="clear" w:pos="1080"/>
        </w:tabs>
        <w:spacing w:after="0" w:line="23" w:lineRule="atLeast"/>
        <w:ind w:left="851" w:hanging="425"/>
        <w:jc w:val="both"/>
        <w:rPr>
          <w:rFonts w:cstheme="minorHAnsi"/>
          <w:color w:val="000000" w:themeColor="text1"/>
          <w:sz w:val="22"/>
          <w:szCs w:val="22"/>
        </w:rPr>
      </w:pPr>
      <w:r w:rsidRPr="006A14AF">
        <w:rPr>
          <w:rFonts w:cstheme="minorHAnsi"/>
          <w:color w:val="000000" w:themeColor="text1"/>
          <w:sz w:val="22"/>
          <w:szCs w:val="22"/>
        </w:rPr>
        <w:t>When welding is to be carried out with the pipes and specials in the trench, additional excavation of not more than 60 cm in depth and 90 cm in length shall be made at joints in order to facilitate welding.</w:t>
      </w:r>
    </w:p>
    <w:p w:rsidR="006A16E7" w:rsidRPr="006A14AF" w:rsidRDefault="006A16E7">
      <w:pPr>
        <w:numPr>
          <w:ilvl w:val="0"/>
          <w:numId w:val="31"/>
        </w:numPr>
        <w:tabs>
          <w:tab w:val="clear" w:pos="1080"/>
        </w:tabs>
        <w:spacing w:after="0" w:line="23" w:lineRule="atLeast"/>
        <w:ind w:left="851" w:hanging="425"/>
        <w:jc w:val="both"/>
        <w:rPr>
          <w:rFonts w:cstheme="minorHAnsi"/>
          <w:color w:val="000000" w:themeColor="text1"/>
          <w:sz w:val="22"/>
          <w:szCs w:val="22"/>
        </w:rPr>
      </w:pPr>
      <w:r w:rsidRPr="006A14AF">
        <w:rPr>
          <w:rFonts w:cstheme="minorHAnsi"/>
          <w:color w:val="000000" w:themeColor="text1"/>
          <w:sz w:val="22"/>
          <w:szCs w:val="22"/>
        </w:rPr>
        <w:t>The excess excavated material shall be carried away from site of works to a place up to a distance as directed by the Engineer. This shall be done immediately so as not to cause any inconvenience to the public or traffic. If the instructions from Engineer are not implemented within seven days from the date of instructions to cart the materials and to clear the site, the same shall be carried out by the Engineer at contractor’s risk and cost and any claim or dispute shall not be entertained in this respect.</w:t>
      </w:r>
    </w:p>
    <w:p w:rsidR="006A16E7" w:rsidRPr="006A14AF" w:rsidRDefault="006A16E7">
      <w:pPr>
        <w:numPr>
          <w:ilvl w:val="0"/>
          <w:numId w:val="31"/>
        </w:numPr>
        <w:tabs>
          <w:tab w:val="clear" w:pos="1080"/>
        </w:tabs>
        <w:spacing w:after="0" w:line="23" w:lineRule="atLeast"/>
        <w:ind w:left="851" w:hanging="425"/>
        <w:jc w:val="both"/>
        <w:rPr>
          <w:rFonts w:cstheme="minorHAnsi"/>
          <w:color w:val="000000" w:themeColor="text1"/>
          <w:sz w:val="22"/>
          <w:szCs w:val="22"/>
        </w:rPr>
      </w:pPr>
      <w:r w:rsidRPr="006A14AF">
        <w:rPr>
          <w:rFonts w:cstheme="minorHAnsi"/>
          <w:color w:val="000000" w:themeColor="text1"/>
          <w:sz w:val="22"/>
          <w:szCs w:val="22"/>
        </w:rPr>
        <w:t>Refilling of trenches, where the excavation is not rock shall be with the surplus soft soil from pits located within 200 m from the reach in question.</w:t>
      </w:r>
    </w:p>
    <w:p w:rsidR="006A16E7" w:rsidRPr="006A14AF" w:rsidRDefault="006A16E7">
      <w:pPr>
        <w:numPr>
          <w:ilvl w:val="0"/>
          <w:numId w:val="31"/>
        </w:numPr>
        <w:tabs>
          <w:tab w:val="clear" w:pos="1080"/>
          <w:tab w:val="num" w:pos="720"/>
        </w:tabs>
        <w:spacing w:after="0" w:line="23" w:lineRule="atLeast"/>
        <w:ind w:left="851" w:right="-1" w:hanging="425"/>
        <w:jc w:val="both"/>
        <w:rPr>
          <w:rFonts w:cstheme="minorHAnsi"/>
          <w:color w:val="000000" w:themeColor="text1"/>
          <w:sz w:val="22"/>
          <w:szCs w:val="22"/>
        </w:rPr>
      </w:pPr>
      <w:r w:rsidRPr="006A14AF">
        <w:rPr>
          <w:rFonts w:cstheme="minorHAnsi"/>
          <w:color w:val="000000" w:themeColor="text1"/>
          <w:sz w:val="22"/>
          <w:szCs w:val="22"/>
        </w:rPr>
        <w:t>It is to be distinctly understood that no extra payment shall be made for the excavation from borrow pits located for obtaining earth for refilling, any instructions of the Engineer to bring earth for refilling shall be detailed in writing and a separate extra payment shall be made for the additional conveyance. No payment shall be made for disposal of soil for excavation, surplus to or unsuitable for filling.  Any additions or modifications specified in this Chapter shall be followed. The Contractor shall make all excavations required for laying and jointing of the pipeline and construction of pertinent structures as required by the project. Except where otherwise required by the project or instructed by the Engineer, all excavation shall be in open cut to the specified widths and depths. The Contractor is advised to satisfy himself with regard to the likely conditions that may be met with during the execution of the Works, with regard to the underground obstructions or conditions, necessary dewatering requirements etc., before quoting the rates.</w:t>
      </w:r>
    </w:p>
    <w:p w:rsidR="006A16E7" w:rsidRPr="006A14AF" w:rsidRDefault="006A16E7" w:rsidP="006A16E7">
      <w:pPr>
        <w:spacing w:after="0" w:line="23" w:lineRule="atLeast"/>
        <w:ind w:right="450"/>
        <w:jc w:val="both"/>
        <w:rPr>
          <w:rFonts w:cstheme="minorHAnsi"/>
          <w:color w:val="000000" w:themeColor="text1"/>
          <w:sz w:val="22"/>
          <w:szCs w:val="22"/>
        </w:rPr>
      </w:pPr>
    </w:p>
    <w:p w:rsidR="008A209F" w:rsidRPr="006A14AF" w:rsidRDefault="008A209F" w:rsidP="00814120">
      <w:pPr>
        <w:pStyle w:val="ListParagraph"/>
        <w:keepNext/>
        <w:keepLines/>
        <w:widowControl w:val="0"/>
        <w:numPr>
          <w:ilvl w:val="0"/>
          <w:numId w:val="11"/>
        </w:numPr>
        <w:tabs>
          <w:tab w:val="left" w:pos="456"/>
        </w:tabs>
        <w:spacing w:after="0" w:line="23" w:lineRule="atLeast"/>
        <w:ind w:right="3160"/>
        <w:contextualSpacing w:val="0"/>
        <w:jc w:val="both"/>
        <w:outlineLvl w:val="3"/>
        <w:rPr>
          <w:rFonts w:eastAsia="SimSun" w:cstheme="minorHAnsi"/>
          <w:b/>
          <w:bCs/>
          <w:vanish/>
          <w:color w:val="000000" w:themeColor="text1"/>
          <w:sz w:val="22"/>
          <w:szCs w:val="22"/>
        </w:rPr>
      </w:pPr>
      <w:bookmarkStart w:id="145" w:name="bookmark187"/>
    </w:p>
    <w:p w:rsidR="008A209F" w:rsidRPr="006A14AF" w:rsidRDefault="008A209F" w:rsidP="00814120">
      <w:pPr>
        <w:pStyle w:val="ListParagraph"/>
        <w:keepNext/>
        <w:keepLines/>
        <w:widowControl w:val="0"/>
        <w:numPr>
          <w:ilvl w:val="0"/>
          <w:numId w:val="11"/>
        </w:numPr>
        <w:tabs>
          <w:tab w:val="left" w:pos="456"/>
        </w:tabs>
        <w:spacing w:after="0" w:line="23" w:lineRule="atLeast"/>
        <w:ind w:right="3160"/>
        <w:contextualSpacing w:val="0"/>
        <w:jc w:val="both"/>
        <w:outlineLvl w:val="3"/>
        <w:rPr>
          <w:rFonts w:eastAsia="SimSun" w:cstheme="minorHAnsi"/>
          <w:b/>
          <w:bCs/>
          <w:vanish/>
          <w:color w:val="000000" w:themeColor="text1"/>
          <w:sz w:val="22"/>
          <w:szCs w:val="22"/>
        </w:rPr>
      </w:pPr>
    </w:p>
    <w:p w:rsidR="008A209F" w:rsidRPr="006A14AF" w:rsidRDefault="008A209F" w:rsidP="00814120">
      <w:pPr>
        <w:pStyle w:val="ListParagraph"/>
        <w:keepNext/>
        <w:keepLines/>
        <w:widowControl w:val="0"/>
        <w:numPr>
          <w:ilvl w:val="0"/>
          <w:numId w:val="11"/>
        </w:numPr>
        <w:tabs>
          <w:tab w:val="left" w:pos="456"/>
        </w:tabs>
        <w:spacing w:after="0" w:line="23" w:lineRule="atLeast"/>
        <w:ind w:right="3160"/>
        <w:contextualSpacing w:val="0"/>
        <w:jc w:val="both"/>
        <w:outlineLvl w:val="3"/>
        <w:rPr>
          <w:rFonts w:eastAsia="SimSun" w:cstheme="minorHAnsi"/>
          <w:b/>
          <w:bCs/>
          <w:vanish/>
          <w:color w:val="000000" w:themeColor="text1"/>
          <w:sz w:val="22"/>
          <w:szCs w:val="22"/>
        </w:rPr>
      </w:pP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46" w:name="_Toc122448712"/>
      <w:r w:rsidRPr="006A14AF">
        <w:rPr>
          <w:rFonts w:asciiTheme="minorHAnsi" w:hAnsiTheme="minorHAnsi" w:cstheme="minorHAnsi"/>
          <w:sz w:val="22"/>
          <w:szCs w:val="22"/>
        </w:rPr>
        <w:t>Classification of Excavation</w:t>
      </w:r>
      <w:bookmarkEnd w:id="145"/>
      <w:bookmarkEnd w:id="146"/>
    </w:p>
    <w:p w:rsidR="006A16E7" w:rsidRPr="006A14AF" w:rsidRDefault="006A16E7" w:rsidP="006A16E7">
      <w:pPr>
        <w:pStyle w:val="Heading41"/>
        <w:keepNext/>
        <w:keepLines/>
        <w:shd w:val="clear" w:color="auto" w:fill="auto"/>
        <w:tabs>
          <w:tab w:val="left" w:pos="456"/>
        </w:tabs>
        <w:spacing w:before="0" w:after="0" w:line="23" w:lineRule="atLeast"/>
        <w:ind w:left="720" w:right="3160" w:firstLine="0"/>
        <w:rPr>
          <w:rFonts w:asciiTheme="minorHAnsi" w:hAnsiTheme="minorHAnsi" w:cstheme="minorHAnsi"/>
          <w:color w:val="000000" w:themeColor="text1"/>
          <w:sz w:val="22"/>
          <w:szCs w:val="22"/>
        </w:rPr>
      </w:pPr>
    </w:p>
    <w:p w:rsidR="006A16E7" w:rsidRPr="006A14AF" w:rsidRDefault="006A16E7" w:rsidP="006A16E7">
      <w:pPr>
        <w:pStyle w:val="BodyText7"/>
        <w:shd w:val="clear" w:color="auto" w:fill="auto"/>
        <w:spacing w:before="0" w:after="0" w:line="23" w:lineRule="atLeast"/>
        <w:ind w:firstLine="72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All materials involved in excavation shall be classified in three categories as follows.</w:t>
      </w:r>
    </w:p>
    <w:p w:rsidR="006A16E7" w:rsidRPr="006A14AF" w:rsidRDefault="006A16E7" w:rsidP="006A16E7">
      <w:pPr>
        <w:pStyle w:val="BodyText7"/>
        <w:shd w:val="clear" w:color="auto" w:fill="auto"/>
        <w:spacing w:before="0" w:after="0" w:line="23" w:lineRule="atLeast"/>
        <w:ind w:left="720" w:firstLine="0"/>
        <w:jc w:val="both"/>
        <w:rPr>
          <w:rFonts w:asciiTheme="minorHAnsi" w:hAnsiTheme="minorHAnsi" w:cstheme="minorHAnsi"/>
          <w:color w:val="000000" w:themeColor="text1"/>
          <w:sz w:val="22"/>
          <w:szCs w:val="22"/>
        </w:rPr>
      </w:pP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47" w:name="bookmark188"/>
      <w:bookmarkStart w:id="148" w:name="_Toc122448713"/>
      <w:r w:rsidRPr="006A14AF">
        <w:rPr>
          <w:rFonts w:asciiTheme="minorHAnsi" w:hAnsiTheme="minorHAnsi" w:cstheme="minorHAnsi"/>
          <w:sz w:val="22"/>
          <w:szCs w:val="22"/>
        </w:rPr>
        <w:t>Ordinary soil</w:t>
      </w:r>
      <w:bookmarkEnd w:id="147"/>
      <w:bookmarkEnd w:id="148"/>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This includes excavation in all types of soil including soil containing gravels, murrum, loose boulders, viz., ordinary gravely soil, hard gravely soil, wet soil, stiff slushy soil, chettu soil and calcareous strata, but exclusive of disintegrated rock, soft rock/shale;</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49" w:name="bookmark189"/>
      <w:bookmarkStart w:id="150" w:name="_Toc122448714"/>
      <w:r w:rsidRPr="006A14AF">
        <w:rPr>
          <w:rFonts w:asciiTheme="minorHAnsi" w:hAnsiTheme="minorHAnsi" w:cstheme="minorHAnsi"/>
          <w:sz w:val="22"/>
          <w:szCs w:val="22"/>
        </w:rPr>
        <w:t>Soil Containing Disintegrated Rock, Soft Rock and Soft shale</w:t>
      </w:r>
      <w:bookmarkEnd w:id="149"/>
      <w:bookmarkEnd w:id="150"/>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This category includes excavation in soil containing disintegrated rock, soft rock or soft shale which can be cut by shovel and no hand or mechanical chiselling is required.</w:t>
      </w: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51" w:name="bookmark190"/>
      <w:bookmarkStart w:id="152" w:name="_Toc122448715"/>
      <w:r w:rsidRPr="006A14AF">
        <w:rPr>
          <w:rFonts w:asciiTheme="minorHAnsi" w:hAnsiTheme="minorHAnsi" w:cstheme="minorHAnsi"/>
          <w:sz w:val="22"/>
          <w:szCs w:val="22"/>
        </w:rPr>
        <w:t>Medium Hard rock:-</w:t>
      </w:r>
      <w:bookmarkEnd w:id="151"/>
      <w:bookmarkEnd w:id="152"/>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This category includes excavation in lime stone, sand stone, hard shale and schist, fissured rock without restoring to blasting.</w:t>
      </w: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53" w:name="bookmark191"/>
      <w:bookmarkStart w:id="154" w:name="_Toc122448716"/>
      <w:r w:rsidRPr="006A14AF">
        <w:rPr>
          <w:rFonts w:asciiTheme="minorHAnsi" w:hAnsiTheme="minorHAnsi" w:cstheme="minorHAnsi"/>
          <w:sz w:val="22"/>
          <w:szCs w:val="22"/>
        </w:rPr>
        <w:t>Hard Rock</w:t>
      </w:r>
      <w:bookmarkEnd w:id="153"/>
      <w:bookmarkEnd w:id="154"/>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This category includes excavation in hard rock requiring hand or mechanical chiselling or blasting. In case of difference in opinion between the classification of rock requiring blasting and that requiring chiselling, wedging, the decision of the Engineer shall be final and binding on the Contractor.</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55" w:name="bookmark192"/>
      <w:bookmarkStart w:id="156" w:name="_Toc122448717"/>
      <w:r w:rsidRPr="006A14AF">
        <w:rPr>
          <w:rFonts w:asciiTheme="minorHAnsi" w:hAnsiTheme="minorHAnsi" w:cstheme="minorHAnsi"/>
          <w:sz w:val="22"/>
          <w:szCs w:val="22"/>
        </w:rPr>
        <w:t>Limits of excavation</w:t>
      </w:r>
      <w:bookmarkEnd w:id="155"/>
      <w:bookmarkEnd w:id="156"/>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The Contractor shall be responsible to ensure that the widths and depths of the trenches do not exceed the limits shown in the construction drawings. Should the excavation occur beyond the dimensions specified therein, because of the negligence of the Contractor, the Contractor shall fill the excess space with granular material or concrete as directed by the Engineer. Nothing extra shall be paid to the Contractor on account of this.</w:t>
      </w: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57" w:name="bookmark193"/>
      <w:bookmarkStart w:id="158" w:name="_Toc122448718"/>
      <w:r w:rsidRPr="006A14AF">
        <w:rPr>
          <w:rFonts w:asciiTheme="minorHAnsi" w:hAnsiTheme="minorHAnsi" w:cstheme="minorHAnsi"/>
          <w:sz w:val="22"/>
          <w:szCs w:val="22"/>
        </w:rPr>
        <w:t>Trial pits</w:t>
      </w:r>
      <w:bookmarkEnd w:id="157"/>
      <w:bookmarkEnd w:id="158"/>
    </w:p>
    <w:p w:rsidR="006A16E7" w:rsidRPr="006A14AF" w:rsidRDefault="006A16E7" w:rsidP="006A16E7">
      <w:pPr>
        <w:pStyle w:val="Heading41"/>
        <w:keepNext/>
        <w:keepLines/>
        <w:shd w:val="clear" w:color="auto" w:fill="auto"/>
        <w:tabs>
          <w:tab w:val="left" w:pos="456"/>
        </w:tabs>
        <w:spacing w:before="0" w:after="0" w:line="23" w:lineRule="atLeast"/>
        <w:ind w:left="720" w:right="3160" w:firstLine="0"/>
        <w:rPr>
          <w:rFonts w:asciiTheme="minorHAnsi" w:hAnsiTheme="minorHAnsi" w:cstheme="minorHAnsi"/>
          <w:color w:val="000000" w:themeColor="text1"/>
          <w:sz w:val="22"/>
          <w:szCs w:val="22"/>
        </w:rPr>
      </w:pP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The details of trial pits as shown on the alignment plans are only for general information. There is no expressed or implied agreement or guarantee that depths or character of materials are correctly shown or the conditions affecting the work will not differ from those shown on the plans. Trial pits may be dug by the Contractor, without being directed to do so, along the lines of the trenches as shown on the drawings in advance of the excavations for the purpose of satisfying himself as to the location of underground obstructions or soil conditions.</w:t>
      </w:r>
    </w:p>
    <w:p w:rsidR="00C4205F" w:rsidRPr="006A14AF" w:rsidRDefault="00C4205F"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59" w:name="bookmark194"/>
      <w:bookmarkStart w:id="160" w:name="_Toc122448719"/>
      <w:r w:rsidRPr="006A14AF">
        <w:rPr>
          <w:rFonts w:asciiTheme="minorHAnsi" w:hAnsiTheme="minorHAnsi" w:cstheme="minorHAnsi"/>
          <w:sz w:val="22"/>
          <w:szCs w:val="22"/>
        </w:rPr>
        <w:t>Slips and slides</w:t>
      </w:r>
      <w:bookmarkEnd w:id="159"/>
      <w:bookmarkEnd w:id="160"/>
    </w:p>
    <w:p w:rsidR="00C4205F" w:rsidRPr="006A14AF" w:rsidRDefault="00C4205F" w:rsidP="00C4205F">
      <w:pPr>
        <w:pStyle w:val="Heading41"/>
        <w:keepNext/>
        <w:keepLines/>
        <w:shd w:val="clear" w:color="auto" w:fill="auto"/>
        <w:tabs>
          <w:tab w:val="left" w:pos="709"/>
        </w:tabs>
        <w:spacing w:before="0" w:after="0" w:line="23" w:lineRule="atLeast"/>
        <w:ind w:left="720" w:right="3160" w:firstLine="0"/>
        <w:rPr>
          <w:rFonts w:asciiTheme="minorHAnsi" w:hAnsiTheme="minorHAnsi" w:cstheme="minorHAnsi"/>
          <w:color w:val="000000" w:themeColor="text1"/>
          <w:sz w:val="22"/>
          <w:szCs w:val="22"/>
        </w:rPr>
      </w:pPr>
    </w:p>
    <w:p w:rsidR="006A16E7" w:rsidRPr="006A14AF" w:rsidRDefault="006A16E7" w:rsidP="006A16E7">
      <w:pPr>
        <w:pStyle w:val="BodyText7"/>
        <w:shd w:val="clear" w:color="auto" w:fill="auto"/>
        <w:spacing w:before="0" w:after="0" w:line="23" w:lineRule="atLeast"/>
        <w:ind w:left="720" w:right="20" w:firstLine="10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If slips, slides, over breaks or subsidence occur in cuttings during the process of construction they shall be removed at the cost of the contractor as ordered by the Engineer. Should slip occur, the slipped material shall be removed and the slope dressed to a modified stable slope. Removal of the slipped earth will not be paid for if the slips are due to the negligence of the contractor. Adequate precautions shall be taken to ensure that during construction the slopes are not rendered unsuitable or give rise to recurrent slides after construction. If finished slopes slide into the roadway subsequently, such slides shall be removed and paid for at the contract rates for the class of excavation involved, provided the slides are not due to any negligence on the part of the contractor. The classification of the debris material from the slips, slides etc, shall conform to its condition at the time of removal and payment made accordingly regardless of its condition earlier.</w:t>
      </w:r>
    </w:p>
    <w:p w:rsidR="006A16E7" w:rsidRPr="006A14AF" w:rsidRDefault="006A16E7" w:rsidP="006A16E7">
      <w:pPr>
        <w:pStyle w:val="BodyText7"/>
        <w:shd w:val="clear" w:color="auto" w:fill="auto"/>
        <w:spacing w:before="0" w:after="0" w:line="23" w:lineRule="atLeast"/>
        <w:ind w:left="720" w:right="20" w:firstLine="48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Pursuant to Clause 5.8 of section 11 of Standard Specifications for Procurement of Project Works, the Contractor is responsible for proper protection of excavations made by him from any slips and slides. All slides and caving shall be handled, removed or corrected by the Contractor without any extra compensation at whatever time and under whatever circumstances they may occur. The excavations shall be made good and brought to necessary depth, width and levels without any extra cost.</w:t>
      </w:r>
    </w:p>
    <w:p w:rsidR="00C4205F" w:rsidRPr="006A14AF" w:rsidRDefault="00C4205F" w:rsidP="006A16E7">
      <w:pPr>
        <w:pStyle w:val="BodyText7"/>
        <w:shd w:val="clear" w:color="auto" w:fill="auto"/>
        <w:spacing w:before="0" w:after="0" w:line="23" w:lineRule="atLeast"/>
        <w:ind w:left="720" w:right="20" w:firstLine="480"/>
        <w:jc w:val="both"/>
        <w:rPr>
          <w:rFonts w:asciiTheme="minorHAnsi" w:hAnsiTheme="minorHAnsi" w:cstheme="minorHAnsi"/>
          <w:color w:val="000000" w:themeColor="text1"/>
          <w:sz w:val="22"/>
          <w:szCs w:val="22"/>
        </w:rPr>
      </w:pP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61" w:name="bookmark195"/>
      <w:bookmarkStart w:id="162" w:name="_Toc122448720"/>
      <w:r w:rsidRPr="006A14AF">
        <w:rPr>
          <w:rFonts w:asciiTheme="minorHAnsi" w:hAnsiTheme="minorHAnsi" w:cstheme="minorHAnsi"/>
          <w:sz w:val="22"/>
          <w:szCs w:val="22"/>
        </w:rPr>
        <w:t>Stacking of excavated material</w:t>
      </w:r>
      <w:bookmarkEnd w:id="161"/>
      <w:bookmarkEnd w:id="162"/>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Pursuant to Clause 15.7.5.1, item 7 of Book of Specifications for Procurement of Project Works for Procurement of Project Works, the excavated material shall be stacked at least 600 mm away from the sides of the trench.</w:t>
      </w:r>
    </w:p>
    <w:p w:rsidR="00C4205F" w:rsidRPr="006A14AF" w:rsidRDefault="00C4205F"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63" w:name="bookmark196"/>
      <w:bookmarkStart w:id="164" w:name="_Toc122448721"/>
      <w:r w:rsidRPr="006A14AF">
        <w:rPr>
          <w:rFonts w:asciiTheme="minorHAnsi" w:hAnsiTheme="minorHAnsi" w:cstheme="minorHAnsi"/>
          <w:sz w:val="22"/>
          <w:szCs w:val="22"/>
        </w:rPr>
        <w:t>Safety measures</w:t>
      </w:r>
      <w:bookmarkEnd w:id="163"/>
      <w:bookmarkEnd w:id="164"/>
    </w:p>
    <w:p w:rsidR="00C4205F" w:rsidRPr="006A14AF" w:rsidRDefault="00C4205F" w:rsidP="00C4205F">
      <w:pPr>
        <w:pStyle w:val="Heading41"/>
        <w:keepNext/>
        <w:keepLines/>
        <w:shd w:val="clear" w:color="auto" w:fill="auto"/>
        <w:tabs>
          <w:tab w:val="left" w:pos="456"/>
        </w:tabs>
        <w:spacing w:before="0" w:after="0" w:line="23" w:lineRule="atLeast"/>
        <w:ind w:left="720" w:right="3160" w:firstLine="0"/>
        <w:rPr>
          <w:rFonts w:asciiTheme="minorHAnsi" w:hAnsiTheme="minorHAnsi" w:cstheme="minorHAnsi"/>
          <w:color w:val="000000" w:themeColor="text1"/>
          <w:sz w:val="22"/>
          <w:szCs w:val="22"/>
        </w:rPr>
      </w:pPr>
    </w:p>
    <w:p w:rsidR="006A16E7" w:rsidRPr="006A14AF" w:rsidRDefault="006A16E7" w:rsidP="00C4205F">
      <w:pPr>
        <w:pStyle w:val="BodyText7"/>
        <w:shd w:val="clear" w:color="auto" w:fill="auto"/>
        <w:spacing w:before="0" w:after="0" w:line="23" w:lineRule="atLeast"/>
        <w:ind w:left="576"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The Contractor shall provide adequate safety measures during excavation. They shall include:</w:t>
      </w:r>
    </w:p>
    <w:p w:rsidR="006A16E7" w:rsidRPr="006A14AF" w:rsidRDefault="006A16E7">
      <w:pPr>
        <w:pStyle w:val="BodyText7"/>
        <w:numPr>
          <w:ilvl w:val="0"/>
          <w:numId w:val="28"/>
        </w:numPr>
        <w:shd w:val="clear" w:color="auto" w:fill="auto"/>
        <w:tabs>
          <w:tab w:val="left" w:pos="993"/>
        </w:tabs>
        <w:spacing w:before="0" w:after="0" w:line="23" w:lineRule="atLeast"/>
        <w:ind w:left="1134" w:hanging="567"/>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Barricading all sides of the open trenches.</w:t>
      </w:r>
    </w:p>
    <w:p w:rsidR="006A16E7" w:rsidRPr="006A14AF" w:rsidRDefault="006A16E7">
      <w:pPr>
        <w:pStyle w:val="BodyText7"/>
        <w:numPr>
          <w:ilvl w:val="0"/>
          <w:numId w:val="28"/>
        </w:numPr>
        <w:shd w:val="clear" w:color="auto" w:fill="auto"/>
        <w:tabs>
          <w:tab w:val="left" w:pos="993"/>
        </w:tabs>
        <w:spacing w:before="0" w:after="0" w:line="23" w:lineRule="atLeast"/>
        <w:ind w:left="1134" w:right="20" w:hanging="567"/>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Red danger lights as can be easily visible from dusk to dawn at an interval of 20 m and at all the road crossings.</w:t>
      </w:r>
    </w:p>
    <w:p w:rsidR="006A16E7" w:rsidRPr="006A14AF" w:rsidRDefault="006A16E7">
      <w:pPr>
        <w:pStyle w:val="BodyText7"/>
        <w:numPr>
          <w:ilvl w:val="0"/>
          <w:numId w:val="28"/>
        </w:numPr>
        <w:shd w:val="clear" w:color="auto" w:fill="auto"/>
        <w:tabs>
          <w:tab w:val="left" w:pos="993"/>
        </w:tabs>
        <w:spacing w:before="0" w:after="0" w:line="23" w:lineRule="atLeast"/>
        <w:ind w:left="1134" w:right="20" w:hanging="567"/>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Traffic signals and display boards giving direction for diversion of traffic at the appropriate places as may be directed by the Engineer.</w:t>
      </w:r>
    </w:p>
    <w:p w:rsidR="006A16E7" w:rsidRPr="006A14AF" w:rsidRDefault="006A16E7">
      <w:pPr>
        <w:pStyle w:val="BodyText7"/>
        <w:numPr>
          <w:ilvl w:val="0"/>
          <w:numId w:val="28"/>
        </w:numPr>
        <w:shd w:val="clear" w:color="auto" w:fill="auto"/>
        <w:tabs>
          <w:tab w:val="left" w:pos="993"/>
          <w:tab w:val="right" w:pos="8986"/>
        </w:tabs>
        <w:spacing w:before="0" w:after="0" w:line="23" w:lineRule="atLeast"/>
        <w:ind w:left="1134" w:hanging="567"/>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Adequately safe wooden plank / board or steel plate over the trenches at every 15 metres interval to facilitate crossing by the public residing on either side of the trench.</w:t>
      </w:r>
    </w:p>
    <w:p w:rsidR="006A16E7" w:rsidRPr="006A14AF" w:rsidRDefault="006A16E7">
      <w:pPr>
        <w:pStyle w:val="BodyText7"/>
        <w:numPr>
          <w:ilvl w:val="0"/>
          <w:numId w:val="28"/>
        </w:numPr>
        <w:shd w:val="clear" w:color="auto" w:fill="auto"/>
        <w:tabs>
          <w:tab w:val="left" w:pos="993"/>
          <w:tab w:val="right" w:pos="8986"/>
        </w:tabs>
        <w:spacing w:before="0" w:after="0" w:line="23" w:lineRule="atLeast"/>
        <w:ind w:left="1134" w:hanging="567"/>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Round the clock watch and ward maintaining all safety regulations at thesite of work and protecting the site from unauthorized intrusions.</w:t>
      </w: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65" w:name="bookmark197"/>
      <w:bookmarkStart w:id="166" w:name="_Toc122448722"/>
      <w:r w:rsidRPr="006A14AF">
        <w:rPr>
          <w:rFonts w:asciiTheme="minorHAnsi" w:hAnsiTheme="minorHAnsi" w:cstheme="minorHAnsi"/>
          <w:sz w:val="22"/>
          <w:szCs w:val="22"/>
        </w:rPr>
        <w:t>Shoring and Bracing</w:t>
      </w:r>
      <w:bookmarkEnd w:id="165"/>
      <w:bookmarkEnd w:id="166"/>
    </w:p>
    <w:p w:rsidR="006A16E7" w:rsidRPr="006A14AF" w:rsidRDefault="006A16E7">
      <w:pPr>
        <w:pStyle w:val="BodyText7"/>
        <w:numPr>
          <w:ilvl w:val="0"/>
          <w:numId w:val="29"/>
        </w:numPr>
        <w:shd w:val="clear" w:color="auto" w:fill="auto"/>
        <w:tabs>
          <w:tab w:val="left" w:pos="1253"/>
        </w:tabs>
        <w:spacing w:before="0" w:after="0" w:line="23" w:lineRule="atLeast"/>
        <w:ind w:left="720" w:firstLine="0"/>
        <w:jc w:val="both"/>
        <w:rPr>
          <w:rFonts w:asciiTheme="minorHAnsi" w:hAnsiTheme="minorHAnsi" w:cstheme="minorHAnsi"/>
          <w:b/>
          <w:color w:val="000000" w:themeColor="text1"/>
          <w:sz w:val="22"/>
          <w:szCs w:val="22"/>
        </w:rPr>
      </w:pPr>
      <w:r w:rsidRPr="006A14AF">
        <w:rPr>
          <w:rFonts w:asciiTheme="minorHAnsi" w:hAnsiTheme="minorHAnsi" w:cstheme="minorHAnsi"/>
          <w:b/>
          <w:color w:val="000000" w:themeColor="text1"/>
          <w:sz w:val="22"/>
          <w:szCs w:val="22"/>
        </w:rPr>
        <w:t>Timber shoring</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Close timbering shall be done by completely covering the sides of the trenches and pits generally with short, upright members called ‘Polling Boards”. These shall be of minimum 25 cm x 4 cm sections or as directed by Engineer. The boards shall generally be placed in position vertically side by side without any gap on each side of the excavation and shall be secured by horizontal walling of strong wood at maximum 1.2 meters spacing, strutted with ‘Bailies’ or as directed by Engineer. The length of the ‘ballie’ struts shall depend on the width of the trench or pit. If the soil is very soft and loose, the boards shall be placed horizontally against each side of the excavation and supported by vertical walling which in turn shall be taken into the ground and no portion of the vertical side of the trench or pit shall remain exposed, so as to render the earth liable to slip out.</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Timber shorting shall be ‘close’ or ‘open’ type, depending on the nature of soil and the depth of pit or trench. The type of timbering shall be as approved by Engineer-in-charge. It shall be the responsibility of contractor to take all necessary steps to prevent the sides of excavation, trenches, pits etc, from collapsing.</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Timber shoring may be required to keep the sides of excavations vertical to ensure safety of adjoining structures or to limit the slope of excavations, or due to space restrictions or for other reasons, such shoring shall be carried out except in an emergency only on instructions from Engineer.</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The withdrawal of the timber shall be done very carefully to prevent collapse, systematically from one end to the other end. Concrete or masonry shall not be damaged during the removal of the timber. No claim shall be entertained for any timber which cannot be withdrawn and is lost or buried.</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In case of open timbering the entire surfaces of the side of trench or pit is not required to be covered. The vertical boards of minimum 25 cm x 4 cm sections shall be spaced sufficiently apart to leave unsupported strips of maximum 50 cm average width. The detailed arrangement, size of the timber and the spacing shall be subject to the approval of Engineer. In all other respects, specification for close timbering shall apply to open timbering.</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In case of large pits and open excavations where shoring is required for securing safety of adjoining structures or for any other reasons and where the planking across sides of excavations/pits cannot be strutted against, suitable inclined struts supported on the excavated bed shall be provided. Load from such struts shall be suitably distributed on the bed to ensure no yielding of the strut. If however Engineer directs any timbering to be left-in keeping in mind the type of construction or any other factor, contractor shall be paid for at the scheduled item rate, for such left-in timbering.</w:t>
      </w:r>
    </w:p>
    <w:p w:rsidR="005A4064" w:rsidRPr="006A14AF" w:rsidRDefault="005A4064"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p>
    <w:p w:rsidR="006A16E7" w:rsidRPr="006A14AF" w:rsidRDefault="006A16E7" w:rsidP="006A16E7">
      <w:pPr>
        <w:pStyle w:val="BodyText7"/>
        <w:shd w:val="clear" w:color="auto" w:fill="auto"/>
        <w:spacing w:before="0" w:after="0" w:line="23" w:lineRule="atLeast"/>
        <w:ind w:left="720" w:firstLine="0"/>
        <w:jc w:val="both"/>
        <w:rPr>
          <w:rFonts w:asciiTheme="minorHAnsi" w:hAnsiTheme="minorHAnsi" w:cstheme="minorHAnsi"/>
          <w:b/>
          <w:color w:val="000000" w:themeColor="text1"/>
          <w:sz w:val="22"/>
          <w:szCs w:val="22"/>
        </w:rPr>
      </w:pPr>
      <w:r w:rsidRPr="006A14AF">
        <w:rPr>
          <w:rFonts w:asciiTheme="minorHAnsi" w:hAnsiTheme="minorHAnsi" w:cstheme="minorHAnsi"/>
          <w:b/>
          <w:color w:val="000000" w:themeColor="text1"/>
          <w:sz w:val="22"/>
          <w:szCs w:val="22"/>
        </w:rPr>
        <w:t>Measurement</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The actual effective area of shored faces as approved by Engineers shall be measured in sqm. The area of planking embedded in the bed/sides of excavation will not be considered nor the area supporting inclined struts in case of large pits/open excavation. All planks, boards, walling, vertical, struts, props and all other materials required for shoring and subsequent safe dismantling and removal shall be included in the quoted unit rates.</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Unless separately provided for in the schedule of quantities, shoring is deemed to have been included in the unit rates quoted for excavation.</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Pursuant to Clause 5.7,15.7.5.1(item 9),15.7.11 and 15.7.12 of Book of Specifications for Procurement of Project Works For Procurement of Project Works, the Contractor shall supply, fix and maintain necessary sheathing, shoring and bracing etc., in steel or wood, as may be required to support the sides of the excavation, to protect workmen in the trench and to prevent any trench movement which might any way injure or delay the work, change the required width of the trench, make unsafe condition for adjacent pavements, utilities, buildings or other structures above or below ground. Sheathing, shoring and bracing shall be withdrawn and removed as the backfilling is being done, except when the Engineer may agree that such sheathing, shoring and bracing be left in place, at the Contractor's request. In any case, the Contractor shall cut off any such sheathing at least 600 mm below the surface and shall remove the cut off material from the trench. All sheathing, shoring and bracing which is left in place under the foregoing provisions shall be removed in a manner so as to not endanger the completed work or other structures, utilities or property, whether public or private.</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67" w:name="bookmark198"/>
      <w:bookmarkStart w:id="168" w:name="_Toc122448723"/>
      <w:r w:rsidRPr="006A14AF">
        <w:rPr>
          <w:rFonts w:asciiTheme="minorHAnsi" w:hAnsiTheme="minorHAnsi" w:cstheme="minorHAnsi"/>
          <w:sz w:val="22"/>
          <w:szCs w:val="22"/>
        </w:rPr>
        <w:t>Excavation in Rock:</w:t>
      </w:r>
      <w:bookmarkEnd w:id="167"/>
      <w:bookmarkEnd w:id="168"/>
    </w:p>
    <w:p w:rsidR="006A16E7" w:rsidRPr="006A14AF" w:rsidRDefault="006A16E7" w:rsidP="006A16E7">
      <w:pPr>
        <w:pStyle w:val="BodyText7"/>
        <w:shd w:val="clear" w:color="auto" w:fill="auto"/>
        <w:spacing w:before="0" w:after="0" w:line="23" w:lineRule="atLeast"/>
        <w:ind w:left="80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Excavation in rock shall be carried out to a depth, 150 mm more than the bottom level of pipe and to a width equal to the diameter of the pipe plus minimum working space on either side as given in drawing. Unless otherwise directed by the Engineer, rock excavation shall be progressed at least by 20 m in advance of the pipe length proposed to be laid.</w:t>
      </w: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69" w:name="bookmark199"/>
      <w:bookmarkStart w:id="170" w:name="_Toc122448724"/>
      <w:r w:rsidRPr="006A14AF">
        <w:rPr>
          <w:rFonts w:asciiTheme="minorHAnsi" w:hAnsiTheme="minorHAnsi" w:cstheme="minorHAnsi"/>
          <w:sz w:val="22"/>
          <w:szCs w:val="22"/>
        </w:rPr>
        <w:t>Blasting of Rock</w:t>
      </w:r>
      <w:bookmarkEnd w:id="169"/>
      <w:bookmarkEnd w:id="170"/>
    </w:p>
    <w:p w:rsidR="006A16E7" w:rsidRPr="006A14AF" w:rsidRDefault="006A16E7" w:rsidP="006A16E7">
      <w:pPr>
        <w:pStyle w:val="BodyText7"/>
        <w:shd w:val="clear" w:color="auto" w:fill="auto"/>
        <w:spacing w:before="0" w:after="0" w:line="23" w:lineRule="atLeast"/>
        <w:ind w:left="80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Excavation of rock by blasting may be carried out if permitted by the Engineer depending upon the location and circumstances. Contractor shall submit a detailed plan and methodology for such blasting operation to the Engineer for approval. The responsibility of the Contractor with respect to the use of explosives in blasting includes compliance with all laws, rules and regulations of the State or LocalMunicipalities governing the storage, use, manufacture, sales, handling, transportation or other disposition of explosives. All operations involving the handling, storage and use of explosives, shall be conducted with every precaution by trained and reliable men under experienced supervisors. Blasting shall not be undertaken until all persons in the vicinity have had ample notice and have reached positions out of danger there from. The Contractor shall take special precautions for blasting at and near the top of trench as well as for the proper use of explosives in the trench to prevent damage to surface, structures, water supply mains, sewers, storm drains or other buried structures. The Contractor shall advice the department in advance when charges are to be set off.</w:t>
      </w:r>
    </w:p>
    <w:p w:rsidR="006A16E7" w:rsidRPr="006A14AF" w:rsidRDefault="006A16E7" w:rsidP="006A16E7">
      <w:pPr>
        <w:pStyle w:val="BodyText7"/>
        <w:shd w:val="clear" w:color="auto" w:fill="auto"/>
        <w:spacing w:before="0" w:after="0" w:line="23" w:lineRule="atLeast"/>
        <w:ind w:left="80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After blasting, the Contractor shall thoroughly seal the excavated trench/pit, remove all loose and shattered rock or other loose materials and make the excavation safe before proceeding with further work. The Contractor shall not be entitled to compensation for removal of loose or shattered rock or other loose materials resulting from the enlargement of the excavation beyond the required limits. Rock requiring blasting or chiselling shall exclude all rocks such as soft rock, small boulders which can be removed either with pickaxe or crow bars, and shall apply to only rocks which cannot be removed by any of these means. In case of differences in opinion, the decision of the Engineer shall be final and binding on the Contractor.</w:t>
      </w: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71" w:name="bookmark200"/>
      <w:bookmarkStart w:id="172" w:name="_Toc122448725"/>
      <w:r w:rsidRPr="006A14AF">
        <w:rPr>
          <w:rFonts w:asciiTheme="minorHAnsi" w:hAnsiTheme="minorHAnsi" w:cstheme="minorHAnsi"/>
          <w:sz w:val="22"/>
          <w:szCs w:val="22"/>
        </w:rPr>
        <w:t>Excavation for Inlets, Junction Chambers and Other appurtenant Structures</w:t>
      </w:r>
      <w:bookmarkEnd w:id="171"/>
      <w:bookmarkEnd w:id="172"/>
    </w:p>
    <w:p w:rsidR="006A16E7" w:rsidRPr="006A14AF" w:rsidRDefault="006A16E7" w:rsidP="006A16E7">
      <w:pPr>
        <w:pStyle w:val="BodyText7"/>
        <w:shd w:val="clear" w:color="auto" w:fill="auto"/>
        <w:spacing w:before="0" w:after="0" w:line="23" w:lineRule="atLeast"/>
        <w:ind w:left="80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The Contractor shall excavate as required for all structures with foundations to firm, undisturbed earth up to the level of the underside of the structure. If the excavation is in rock, the Contractor shall excavate all rock at least to the minimum limits shown on the standard details for trenches and to the grade of the bottom of inlets, junction chambers or other structures as required. Where the bottom of the structure is in rock, it should be ensured that no rock shall project above the lower surface of the concrete in such a manner so as to reduce the required thickness of concrete placed simultaneously as an integral part of the foundation and to the outside of structure foundation where structure is to be built. The Contractor shall excavate the trench / pit to provide necessary working space on all sides and for accommodating any sheathing, shoring or bracing etc.</w:t>
      </w:r>
    </w:p>
    <w:p w:rsidR="006A16E7" w:rsidRPr="006A14AF" w:rsidRDefault="006A16E7" w:rsidP="006A16E7">
      <w:pPr>
        <w:pStyle w:val="BodyText7"/>
        <w:shd w:val="clear" w:color="auto" w:fill="auto"/>
        <w:spacing w:before="0" w:after="0" w:line="23" w:lineRule="atLeast"/>
        <w:ind w:left="800" w:right="20" w:firstLine="0"/>
        <w:jc w:val="both"/>
        <w:rPr>
          <w:rFonts w:asciiTheme="minorHAnsi" w:hAnsiTheme="minorHAnsi" w:cstheme="minorHAnsi"/>
          <w:color w:val="000000" w:themeColor="text1"/>
          <w:sz w:val="22"/>
          <w:szCs w:val="22"/>
        </w:rPr>
      </w:pP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73" w:name="bookmark201"/>
      <w:bookmarkStart w:id="174" w:name="_Toc122448726"/>
      <w:r w:rsidRPr="006A14AF">
        <w:rPr>
          <w:rFonts w:asciiTheme="minorHAnsi" w:hAnsiTheme="minorHAnsi" w:cstheme="minorHAnsi"/>
          <w:sz w:val="22"/>
          <w:szCs w:val="22"/>
        </w:rPr>
        <w:t>Contractor's Responsibility</w:t>
      </w:r>
      <w:bookmarkEnd w:id="173"/>
      <w:bookmarkEnd w:id="174"/>
    </w:p>
    <w:p w:rsidR="006A16E7" w:rsidRPr="006A14AF" w:rsidRDefault="006A16E7" w:rsidP="006A16E7">
      <w:pPr>
        <w:pStyle w:val="BodyText7"/>
        <w:shd w:val="clear" w:color="auto" w:fill="auto"/>
        <w:spacing w:before="0" w:after="0" w:line="23" w:lineRule="atLeast"/>
        <w:ind w:left="80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The Contractor shall be responsible for the adequate pumping, drainage and bailing out of water from the excavation. In case of failure to make such provisions or any other provisions which may result in unsuitable sub-grade conditions, the Contractor shall replace and repair the sub-grade as directed to the satisfaction of the Engineer, at his own cost and responsibility.</w:t>
      </w:r>
    </w:p>
    <w:p w:rsidR="006A16E7" w:rsidRPr="006A14AF" w:rsidRDefault="006A16E7" w:rsidP="006A16E7">
      <w:pPr>
        <w:pStyle w:val="BodyText7"/>
        <w:shd w:val="clear" w:color="auto" w:fill="auto"/>
        <w:spacing w:before="0" w:after="0" w:line="23" w:lineRule="atLeast"/>
        <w:ind w:left="80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Should the Contractor select to use a gravel sub-grade to facilitate flow of water to pumps or other points of disposal, such gravel sub-grade shall not be measured or paid for as an extra item.</w:t>
      </w:r>
    </w:p>
    <w:p w:rsidR="006A16E7" w:rsidRPr="006A14AF" w:rsidRDefault="006A16E7" w:rsidP="006A16E7">
      <w:pPr>
        <w:pStyle w:val="BodyText7"/>
        <w:shd w:val="clear" w:color="auto" w:fill="auto"/>
        <w:spacing w:before="0" w:after="0" w:line="23" w:lineRule="atLeast"/>
        <w:ind w:left="800" w:right="20" w:firstLine="0"/>
        <w:jc w:val="both"/>
        <w:rPr>
          <w:rFonts w:asciiTheme="minorHAnsi" w:hAnsiTheme="minorHAnsi" w:cstheme="minorHAnsi"/>
          <w:color w:val="000000" w:themeColor="text1"/>
          <w:sz w:val="22"/>
          <w:szCs w:val="22"/>
        </w:rPr>
      </w:pP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75" w:name="bookmark202"/>
      <w:bookmarkStart w:id="176" w:name="_Toc122448727"/>
      <w:r w:rsidRPr="006A14AF">
        <w:rPr>
          <w:rFonts w:asciiTheme="minorHAnsi" w:hAnsiTheme="minorHAnsi" w:cstheme="minorHAnsi"/>
          <w:sz w:val="22"/>
          <w:szCs w:val="22"/>
        </w:rPr>
        <w:t>Works Included in Excavation</w:t>
      </w:r>
      <w:bookmarkEnd w:id="175"/>
      <w:bookmarkEnd w:id="176"/>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Pursuant to clause 15.7.6.1 of Book of Specifications for Procurement of Project Works, the following works as per specifications are also included in excavation and the term 'Excavation' shall construe to mean all such items of work. The quoted rates should include the same:</w:t>
      </w:r>
    </w:p>
    <w:p w:rsidR="006A16E7" w:rsidRPr="006A14AF" w:rsidRDefault="006A16E7">
      <w:pPr>
        <w:pStyle w:val="BodyText7"/>
        <w:numPr>
          <w:ilvl w:val="0"/>
          <w:numId w:val="30"/>
        </w:numPr>
        <w:shd w:val="clear" w:color="auto" w:fill="auto"/>
        <w:spacing w:before="0" w:after="0" w:line="23" w:lineRule="atLeast"/>
        <w:ind w:left="1440" w:right="20" w:hanging="36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Provision of side space or additional space in the trench/pit for working and/or accommodating sheathing, shoring, bracing, etc.</w:t>
      </w:r>
    </w:p>
    <w:p w:rsidR="006A16E7" w:rsidRPr="006A14AF" w:rsidRDefault="006A16E7">
      <w:pPr>
        <w:pStyle w:val="BodyText7"/>
        <w:numPr>
          <w:ilvl w:val="0"/>
          <w:numId w:val="30"/>
        </w:numPr>
        <w:shd w:val="clear" w:color="auto" w:fill="auto"/>
        <w:spacing w:before="0" w:after="0" w:line="23" w:lineRule="atLeast"/>
        <w:ind w:left="1440" w:right="20" w:hanging="36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Supply, installation and removal after the work, all sheathing, shoring and bracing required to protect the excavation where required or where such work is recommended by the Engineer.</w:t>
      </w:r>
    </w:p>
    <w:p w:rsidR="006A16E7" w:rsidRPr="006A14AF" w:rsidRDefault="006A16E7">
      <w:pPr>
        <w:pStyle w:val="BodyText7"/>
        <w:numPr>
          <w:ilvl w:val="0"/>
          <w:numId w:val="30"/>
        </w:numPr>
        <w:shd w:val="clear" w:color="auto" w:fill="auto"/>
        <w:spacing w:before="0" w:after="0" w:line="23" w:lineRule="atLeast"/>
        <w:ind w:left="1440" w:hanging="36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Protection of excavations.</w:t>
      </w:r>
    </w:p>
    <w:p w:rsidR="006A16E7" w:rsidRPr="006A14AF" w:rsidRDefault="006A16E7">
      <w:pPr>
        <w:pStyle w:val="BodyText7"/>
        <w:numPr>
          <w:ilvl w:val="0"/>
          <w:numId w:val="30"/>
        </w:numPr>
        <w:shd w:val="clear" w:color="auto" w:fill="auto"/>
        <w:spacing w:before="0" w:after="0" w:line="23" w:lineRule="atLeast"/>
        <w:ind w:left="1440" w:hanging="36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Providing adequate safety measures.</w:t>
      </w:r>
    </w:p>
    <w:p w:rsidR="006A16E7" w:rsidRPr="006A14AF" w:rsidRDefault="006A16E7">
      <w:pPr>
        <w:pStyle w:val="BodyText7"/>
        <w:numPr>
          <w:ilvl w:val="0"/>
          <w:numId w:val="30"/>
        </w:numPr>
        <w:shd w:val="clear" w:color="auto" w:fill="auto"/>
        <w:spacing w:before="0" w:after="0" w:line="23" w:lineRule="atLeast"/>
        <w:ind w:left="1440" w:hanging="36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Additional work in connection with overhead wires and poles.</w:t>
      </w:r>
    </w:p>
    <w:p w:rsidR="006A16E7" w:rsidRPr="006A14AF" w:rsidRDefault="006A16E7">
      <w:pPr>
        <w:pStyle w:val="BodyText7"/>
        <w:numPr>
          <w:ilvl w:val="0"/>
          <w:numId w:val="30"/>
        </w:numPr>
        <w:shd w:val="clear" w:color="auto" w:fill="auto"/>
        <w:spacing w:before="0" w:after="0" w:line="23" w:lineRule="atLeast"/>
        <w:ind w:left="1440" w:hanging="36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Excavations for socket hollows.</w:t>
      </w:r>
    </w:p>
    <w:p w:rsidR="006A16E7" w:rsidRPr="006A14AF" w:rsidRDefault="006A16E7">
      <w:pPr>
        <w:pStyle w:val="BodyText7"/>
        <w:numPr>
          <w:ilvl w:val="0"/>
          <w:numId w:val="30"/>
        </w:numPr>
        <w:shd w:val="clear" w:color="auto" w:fill="auto"/>
        <w:spacing w:before="0" w:after="0" w:line="23" w:lineRule="atLeast"/>
        <w:ind w:left="1440" w:hanging="36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Change of trench location in accordance with clause 15.7.7 of Book of Specifications.</w:t>
      </w:r>
    </w:p>
    <w:p w:rsidR="006A16E7" w:rsidRPr="006A14AF" w:rsidRDefault="006A16E7">
      <w:pPr>
        <w:pStyle w:val="BodyText7"/>
        <w:numPr>
          <w:ilvl w:val="0"/>
          <w:numId w:val="30"/>
        </w:numPr>
        <w:shd w:val="clear" w:color="auto" w:fill="auto"/>
        <w:spacing w:before="0" w:after="0" w:line="23" w:lineRule="atLeast"/>
        <w:ind w:left="1440" w:right="20" w:hanging="36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Additional work in conducting blasting operations as required, in case the excavation is in rock.</w:t>
      </w:r>
    </w:p>
    <w:p w:rsidR="006A16E7" w:rsidRPr="006A14AF" w:rsidRDefault="006A16E7">
      <w:pPr>
        <w:pStyle w:val="BodyText7"/>
        <w:numPr>
          <w:ilvl w:val="0"/>
          <w:numId w:val="30"/>
        </w:numPr>
        <w:shd w:val="clear" w:color="auto" w:fill="auto"/>
        <w:spacing w:before="0" w:after="0" w:line="23" w:lineRule="atLeast"/>
        <w:ind w:left="1440" w:right="20" w:hanging="36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Supplying and fixing of sight rails and boning rods in the trench to facilitate measurement of work.</w:t>
      </w:r>
    </w:p>
    <w:p w:rsidR="00C4205F" w:rsidRPr="006A14AF" w:rsidRDefault="00C4205F" w:rsidP="00C4205F">
      <w:pPr>
        <w:pStyle w:val="BodyText7"/>
        <w:shd w:val="clear" w:color="auto" w:fill="auto"/>
        <w:spacing w:before="0" w:after="0" w:line="23" w:lineRule="atLeast"/>
        <w:ind w:left="1440" w:right="20" w:firstLine="0"/>
        <w:jc w:val="both"/>
        <w:rPr>
          <w:rFonts w:asciiTheme="minorHAnsi" w:hAnsiTheme="minorHAnsi" w:cstheme="minorHAnsi"/>
          <w:color w:val="000000" w:themeColor="text1"/>
          <w:sz w:val="22"/>
          <w:szCs w:val="22"/>
        </w:rPr>
      </w:pP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77" w:name="bookmark203"/>
      <w:bookmarkStart w:id="178" w:name="_Toc122448728"/>
      <w:r w:rsidRPr="006A14AF">
        <w:rPr>
          <w:rFonts w:asciiTheme="minorHAnsi" w:hAnsiTheme="minorHAnsi" w:cstheme="minorHAnsi"/>
          <w:sz w:val="22"/>
          <w:szCs w:val="22"/>
        </w:rPr>
        <w:t>Bedding for the pipe</w:t>
      </w:r>
      <w:bookmarkEnd w:id="177"/>
      <w:bookmarkEnd w:id="178"/>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Bedding shall be provided all along the stretch of the pipe line, which differs based on the area through which the pipe line passes. Pipe shall be generally laid on earth bedding. When rock is met with, it shall be provided with gravel/sand bedding. Concrete arch bedding shall be used in situations where the pipeline crosses the road below and the pipe may be subjected to damage from passing vehicles. However, the type of bedding to be provided shall be as decided by the Engineer. The various types of beddings are specified below:</w:t>
      </w: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79" w:name="bookmark204"/>
      <w:bookmarkStart w:id="180" w:name="_Toc122448729"/>
      <w:r w:rsidRPr="006A14AF">
        <w:rPr>
          <w:rFonts w:asciiTheme="minorHAnsi" w:hAnsiTheme="minorHAnsi" w:cstheme="minorHAnsi"/>
          <w:sz w:val="22"/>
          <w:szCs w:val="22"/>
        </w:rPr>
        <w:t>Earth Bedding</w:t>
      </w:r>
      <w:bookmarkEnd w:id="179"/>
      <w:bookmarkEnd w:id="180"/>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The pipes shall be placed on the natural, undisturbed earth bedding, which has been carefully shaped to fit the lower part of the pipe for a width of at least 50 % of its external diameter. The trench shall be excavated to an extra breadth and depth, wherever weld joints are coming and the bedding shall be given to the weld joint such that it is relieved of all loads, permitting the pipe to be firmly bedded through out its length. Filling and removing earth or similar materials beneath the pipe to adjust with the grade will not be permitted except filling with compacted granular bedding material or murrum.</w:t>
      </w: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81" w:name="bookmark205"/>
      <w:bookmarkStart w:id="182" w:name="_Toc122448730"/>
      <w:r w:rsidRPr="006A14AF">
        <w:rPr>
          <w:rFonts w:asciiTheme="minorHAnsi" w:hAnsiTheme="minorHAnsi" w:cstheme="minorHAnsi"/>
          <w:sz w:val="22"/>
          <w:szCs w:val="22"/>
        </w:rPr>
        <w:t>Gravel Bedding</w:t>
      </w:r>
      <w:bookmarkEnd w:id="181"/>
      <w:bookmarkEnd w:id="182"/>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Wherever rock is met with, it shall be removed upto 150 mm below the bottom level of the pipe to a minimum width equal to the width of the trench and the resulting space shall be filled up with good quality compacted gravel. The granular material shall be filled in the trench upto the level of % the outer diameter of the pipe line, above the bottom of trench and well compacted. Unless otherwise directed by the Engineer, rock excavation shall progress at least 20 m in advance of the pipe length proposed to be laid.</w:t>
      </w: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83" w:name="bookmark206"/>
      <w:bookmarkStart w:id="184" w:name="_Toc122448731"/>
      <w:r w:rsidRPr="006A14AF">
        <w:rPr>
          <w:rFonts w:asciiTheme="minorHAnsi" w:hAnsiTheme="minorHAnsi" w:cstheme="minorHAnsi"/>
          <w:sz w:val="22"/>
          <w:szCs w:val="22"/>
        </w:rPr>
        <w:t>Concrete Arch bedding</w:t>
      </w:r>
      <w:bookmarkEnd w:id="183"/>
      <w:bookmarkEnd w:id="184"/>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Wherever concrete bedding is proposed to be provided, it shall be provided as per the approved drawings or as directed by the Engineer. The sub-grade shall be prepared to dimension as shown in the Drawings. The pipe shall be provided with sand bedding below and concrete arch above. The dimensions and thickness of bedding etc., shall be as per the approved Drawings.</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The bottom of the trench may be slopped on the sides or kerbed. The sand bedding shall be provided below the pipe. The sand used shall be clean, medium grained and free from impurities. The sand shall be compacted by hand compaction, by watering and ramming, in layers not exceeding 150 mm.</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The minimum thickness of concrete for the arch portion shall be as specified in the Drawings or as directed by the Engineer. Dry mix will not be permitted. The slump for concrete for the arch portion shall not be more than 25 mm. All water in the trench must be bailed out prior to taking up bedding work. When concrete is to be placed over the pipe for arch portion, it shall be placed carefully so as not to damage or injure the joints or displace the pipe. Back filling shall be done in a careful manner and at such time after the concrete is set, so as not to damage the concrete. Joints shall be avoided under the roads, but they shall be located on either side of the roads.</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The concrete arch bedding shall only be used when the pipe line crosses the road below and where directed by the Engineer.</w:t>
      </w: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85" w:name="bookmark207"/>
      <w:bookmarkStart w:id="186" w:name="_Toc122448732"/>
      <w:r w:rsidRPr="006A14AF">
        <w:rPr>
          <w:rFonts w:asciiTheme="minorHAnsi" w:hAnsiTheme="minorHAnsi" w:cstheme="minorHAnsi"/>
          <w:sz w:val="22"/>
          <w:szCs w:val="22"/>
        </w:rPr>
        <w:t>Special Bedding in poor sub grades</w:t>
      </w:r>
      <w:bookmarkEnd w:id="185"/>
      <w:bookmarkEnd w:id="186"/>
    </w:p>
    <w:p w:rsidR="006A16E7" w:rsidRPr="006A14AF" w:rsidRDefault="006A16E7" w:rsidP="00CC1EDA">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During the progress of work, if the sub grade is observed to be of poor quality which is unsuitable for laying the pipe line and which is not the result of the Contractor's negligence, the Engineer may direct the Contractor to strengthen the sub grade as per Clause 15.7.10 of Book of Specifications for Procurement of Project Works. The strengthening shall be done either by crushed stone or local lime stone, with depth not exceeding 450 mm (ref. Clause 15.7.10.4 of Book of Specifications for Procurement of Project Works); or by gravel, with depth not exceeding 225 mm (ref. Clause 15.7.10.5 of Book of Specifications for Procurement of Project Works); or by concrete of mix 1:4:8 (ref. Clauseof Book of Specifications for Procurement of Project Works).</w:t>
      </w:r>
    </w:p>
    <w:p w:rsidR="00C4205F" w:rsidRPr="006A14AF" w:rsidRDefault="00C4205F" w:rsidP="00C4205F">
      <w:pPr>
        <w:pStyle w:val="BodyText7"/>
        <w:shd w:val="clear" w:color="auto" w:fill="auto"/>
        <w:tabs>
          <w:tab w:val="left" w:pos="1580"/>
        </w:tabs>
        <w:spacing w:before="0" w:after="0" w:line="23" w:lineRule="atLeast"/>
        <w:ind w:left="720" w:firstLine="0"/>
        <w:jc w:val="both"/>
        <w:rPr>
          <w:rFonts w:asciiTheme="minorHAnsi" w:hAnsiTheme="minorHAnsi" w:cstheme="minorHAnsi"/>
          <w:color w:val="000000" w:themeColor="text1"/>
          <w:sz w:val="22"/>
          <w:szCs w:val="22"/>
        </w:rPr>
      </w:pP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87" w:name="bookmark208"/>
      <w:bookmarkStart w:id="188" w:name="_Toc122448733"/>
      <w:r w:rsidRPr="006A14AF">
        <w:rPr>
          <w:rFonts w:asciiTheme="minorHAnsi" w:hAnsiTheme="minorHAnsi" w:cstheme="minorHAnsi"/>
          <w:sz w:val="22"/>
          <w:szCs w:val="22"/>
        </w:rPr>
        <w:t>Backfilling of Trenches and around foundations of structures.</w:t>
      </w:r>
      <w:bookmarkEnd w:id="187"/>
      <w:bookmarkEnd w:id="188"/>
    </w:p>
    <w:p w:rsidR="006A16E7" w:rsidRPr="006A14AF" w:rsidRDefault="006A16E7">
      <w:pPr>
        <w:pStyle w:val="ListParagraph"/>
        <w:numPr>
          <w:ilvl w:val="2"/>
          <w:numId w:val="27"/>
        </w:numPr>
        <w:spacing w:after="0" w:line="24" w:lineRule="atLeast"/>
        <w:ind w:left="567"/>
        <w:jc w:val="both"/>
        <w:rPr>
          <w:rFonts w:cstheme="minorHAnsi"/>
          <w:b/>
          <w:color w:val="000000" w:themeColor="text1"/>
          <w:sz w:val="22"/>
          <w:szCs w:val="22"/>
        </w:rPr>
      </w:pPr>
      <w:bookmarkStart w:id="189" w:name="bookmark209"/>
      <w:r w:rsidRPr="006A14AF">
        <w:rPr>
          <w:rFonts w:cstheme="minorHAnsi"/>
          <w:b/>
          <w:color w:val="000000" w:themeColor="text1"/>
          <w:sz w:val="22"/>
          <w:szCs w:val="22"/>
        </w:rPr>
        <w:t>General</w:t>
      </w:r>
      <w:bookmarkEnd w:id="189"/>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Pursuant to Clauses 5.15.4.1, 5.15.4.2, 5.15.4.3, 5.15.4.6 and 15.7.23.1 of Book of Specifications for Procurement of Project Works, the Contractor shall use selected surplus spoils from excavated materials for backfilling. All fill material shall be subject to Engineer’s approval and shall be conforming to Clause 5.15.4.2 of Book of Specifications for Procurement of Project Works. The excavated materials suitable for backfilling shall be stored not closer than 600 mm from the edge of the trench and shall not obstruct any public utilities or interfere with travel by local inhabitants or general public. Handling and storage of excavated materials must meet with the regulations of the Local Government Authorities. The detailed specifications for backfilling shall be as per Clause 8 of IS:3114-1994.</w:t>
      </w:r>
    </w:p>
    <w:p w:rsidR="006A16E7" w:rsidRPr="006A14AF" w:rsidRDefault="006A16E7">
      <w:pPr>
        <w:pStyle w:val="ListParagraph"/>
        <w:numPr>
          <w:ilvl w:val="2"/>
          <w:numId w:val="27"/>
        </w:numPr>
        <w:spacing w:after="0" w:line="24" w:lineRule="atLeast"/>
        <w:ind w:left="567"/>
        <w:jc w:val="both"/>
        <w:rPr>
          <w:rFonts w:cstheme="minorHAnsi"/>
          <w:b/>
          <w:color w:val="000000" w:themeColor="text1"/>
          <w:sz w:val="22"/>
          <w:szCs w:val="22"/>
        </w:rPr>
      </w:pPr>
      <w:bookmarkStart w:id="190" w:name="bookmark210"/>
      <w:r w:rsidRPr="006A14AF">
        <w:rPr>
          <w:rFonts w:cstheme="minorHAnsi"/>
          <w:b/>
          <w:color w:val="000000" w:themeColor="text1"/>
          <w:sz w:val="22"/>
          <w:szCs w:val="22"/>
        </w:rPr>
        <w:t>Method of Backfilling</w:t>
      </w:r>
      <w:bookmarkEnd w:id="190"/>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Trenches and excavated pits for structures shall be backfilled to original ground level or to such other levels, as the Engineer may direct. All backfilling shall be carried out in orderly manner expeditiously and consistent with good workmanship.</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Backfill material put into the trenches/pits for backfilling, shall unless otherwise specified be compacted and built up as to minimise future settlement as much as is reasonably possible. For this, care shall be exercised in selecting backfill material free from large hard clay lumps, especially in cramped areas directly adjoining the walls of structures.</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Backfilling in trenches shall be done as pipe laying progresses, with the permission of the Engineer, after the pipe or conduit is properly bedded, jointed and inspected and all measurements for the location of Y-Junctions, tees, etc., are properly recorded by the Engineer and sufficient time is allowed for the joint materials or cement concrete or mortar to set. However the joints shall be left open for inspection during testing, which shall be backfilled after successful completion of testing, after obtaining permission from the Engineer. Backfilling around and over the pipe, conduit, or structure shall be taken up uniformly on all sides and in the sequence and manner specified hereinafter, with care to avoid the displacement or damage to the pipe, conduit or structure.</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For the purpose of backfilling, the depth of trench shall be divided into the following three zones measured from bottom to top of trench, as follows :</w:t>
      </w:r>
    </w:p>
    <w:p w:rsidR="006A16E7" w:rsidRPr="006A14AF" w:rsidRDefault="006A16E7" w:rsidP="006A16E7">
      <w:pPr>
        <w:pStyle w:val="BodyText7"/>
        <w:shd w:val="clear" w:color="auto" w:fill="auto"/>
        <w:tabs>
          <w:tab w:val="right" w:pos="6010"/>
        </w:tabs>
        <w:spacing w:before="0" w:after="0" w:line="23" w:lineRule="atLeast"/>
        <w:ind w:left="1080" w:firstLine="0"/>
        <w:jc w:val="both"/>
        <w:rPr>
          <w:rFonts w:asciiTheme="minorHAnsi" w:hAnsiTheme="minorHAnsi" w:cstheme="minorHAnsi"/>
          <w:color w:val="000000" w:themeColor="text1"/>
          <w:sz w:val="22"/>
          <w:szCs w:val="22"/>
        </w:rPr>
      </w:pPr>
      <w:r w:rsidRPr="006A14AF">
        <w:rPr>
          <w:rStyle w:val="BodytextItalic"/>
          <w:rFonts w:asciiTheme="minorHAnsi" w:hAnsiTheme="minorHAnsi" w:cstheme="minorHAnsi"/>
          <w:color w:val="000000" w:themeColor="text1"/>
          <w:sz w:val="22"/>
          <w:szCs w:val="22"/>
        </w:rPr>
        <w:t>Zone A</w:t>
      </w:r>
      <w:r w:rsidRPr="006A14AF">
        <w:rPr>
          <w:rFonts w:asciiTheme="minorHAnsi" w:hAnsiTheme="minorHAnsi" w:cstheme="minorHAnsi"/>
          <w:color w:val="000000" w:themeColor="text1"/>
          <w:sz w:val="22"/>
          <w:szCs w:val="22"/>
        </w:rPr>
        <w:t xml:space="preserve"> : From bottom of trench to the centre line of pipe,</w:t>
      </w:r>
    </w:p>
    <w:p w:rsidR="006A16E7" w:rsidRPr="006A14AF" w:rsidRDefault="006A16E7" w:rsidP="006A16E7">
      <w:pPr>
        <w:pStyle w:val="BodyText7"/>
        <w:shd w:val="clear" w:color="auto" w:fill="auto"/>
        <w:tabs>
          <w:tab w:val="right" w:pos="6168"/>
        </w:tabs>
        <w:spacing w:before="0" w:after="0" w:line="23" w:lineRule="atLeast"/>
        <w:ind w:left="1080" w:firstLine="0"/>
        <w:jc w:val="both"/>
        <w:rPr>
          <w:rFonts w:asciiTheme="minorHAnsi" w:hAnsiTheme="minorHAnsi" w:cstheme="minorHAnsi"/>
          <w:color w:val="000000" w:themeColor="text1"/>
          <w:sz w:val="22"/>
          <w:szCs w:val="22"/>
        </w:rPr>
      </w:pPr>
      <w:r w:rsidRPr="006A14AF">
        <w:rPr>
          <w:rStyle w:val="BodytextItalic"/>
          <w:rFonts w:asciiTheme="minorHAnsi" w:hAnsiTheme="minorHAnsi" w:cstheme="minorHAnsi"/>
          <w:color w:val="000000" w:themeColor="text1"/>
          <w:sz w:val="22"/>
          <w:szCs w:val="22"/>
        </w:rPr>
        <w:t>Zone B</w:t>
      </w:r>
      <w:r w:rsidRPr="006A14AF">
        <w:rPr>
          <w:rFonts w:asciiTheme="minorHAnsi" w:hAnsiTheme="minorHAnsi" w:cstheme="minorHAnsi"/>
          <w:color w:val="000000" w:themeColor="text1"/>
          <w:sz w:val="22"/>
          <w:szCs w:val="22"/>
        </w:rPr>
        <w:t xml:space="preserve"> : From the level of centre line of pipe to a level of 300 mm above the top of pipe,</w:t>
      </w:r>
    </w:p>
    <w:p w:rsidR="006A16E7" w:rsidRPr="006A14AF" w:rsidRDefault="006A16E7" w:rsidP="006A16E7">
      <w:pPr>
        <w:pStyle w:val="BodyText7"/>
        <w:shd w:val="clear" w:color="auto" w:fill="auto"/>
        <w:tabs>
          <w:tab w:val="right" w:pos="6168"/>
        </w:tabs>
        <w:spacing w:before="0" w:after="0" w:line="23" w:lineRule="atLeast"/>
        <w:ind w:left="1080" w:firstLine="0"/>
        <w:jc w:val="both"/>
        <w:rPr>
          <w:rFonts w:asciiTheme="minorHAnsi" w:hAnsiTheme="minorHAnsi" w:cstheme="minorHAnsi"/>
          <w:color w:val="000000" w:themeColor="text1"/>
          <w:sz w:val="22"/>
          <w:szCs w:val="22"/>
        </w:rPr>
      </w:pPr>
      <w:r w:rsidRPr="006A14AF">
        <w:rPr>
          <w:rStyle w:val="BodytextItalic"/>
          <w:rFonts w:asciiTheme="minorHAnsi" w:hAnsiTheme="minorHAnsi" w:cstheme="minorHAnsi"/>
          <w:color w:val="000000" w:themeColor="text1"/>
          <w:sz w:val="22"/>
          <w:szCs w:val="22"/>
        </w:rPr>
        <w:t>Zone C</w:t>
      </w:r>
      <w:r w:rsidRPr="006A14AF">
        <w:rPr>
          <w:rFonts w:asciiTheme="minorHAnsi" w:hAnsiTheme="minorHAnsi" w:cstheme="minorHAnsi"/>
          <w:color w:val="000000" w:themeColor="text1"/>
          <w:sz w:val="22"/>
          <w:szCs w:val="22"/>
        </w:rPr>
        <w:t xml:space="preserve"> : From a level of 300 mm above the top of pipe to the top of trench.</w:t>
      </w:r>
    </w:p>
    <w:p w:rsidR="006A16E7" w:rsidRPr="006A14AF" w:rsidRDefault="006A16E7" w:rsidP="00C4205F">
      <w:pPr>
        <w:pStyle w:val="BodyText7"/>
        <w:shd w:val="clear" w:color="auto" w:fill="auto"/>
        <w:tabs>
          <w:tab w:val="left" w:pos="6221"/>
          <w:tab w:val="center" w:pos="7795"/>
          <w:tab w:val="left" w:pos="8156"/>
          <w:tab w:val="right" w:pos="8995"/>
        </w:tabs>
        <w:spacing w:before="0" w:after="0" w:line="23" w:lineRule="atLeast"/>
        <w:ind w:left="7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Backfilling in the trenches and around structures shall be carried out in horizontal layersof uniformthickness of not more than 150 mm when measured loose. As may be necessary to attain maximum compaction, the backfill material shall be moistened by sprinkling with water. After placing each layer of backfill material, the layer shall be thoroughly and uniformly compacted by means of mechanical or hand tampers. The compacting equipment and the manner of its use shall be subject to the approval of the Engineer.</w:t>
      </w:r>
    </w:p>
    <w:p w:rsidR="006A16E7" w:rsidRPr="006A14AF" w:rsidRDefault="006A16E7" w:rsidP="006A16E7">
      <w:pPr>
        <w:pStyle w:val="BodyText7"/>
        <w:shd w:val="clear" w:color="auto" w:fill="auto"/>
        <w:spacing w:before="0" w:after="0" w:line="23" w:lineRule="atLeast"/>
        <w:ind w:left="7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After the backfill material is placed in Zone A and Zone B as specified above, the remaining portion</w:t>
      </w:r>
    </w:p>
    <w:p w:rsidR="006A16E7" w:rsidRPr="006A14AF" w:rsidRDefault="00C4205F" w:rsidP="00C4205F">
      <w:pPr>
        <w:pStyle w:val="BodyText7"/>
        <w:shd w:val="clear" w:color="auto" w:fill="auto"/>
        <w:tabs>
          <w:tab w:val="left" w:pos="1080"/>
        </w:tabs>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i.</w:t>
      </w:r>
      <w:r w:rsidR="006A16E7" w:rsidRPr="006A14AF">
        <w:rPr>
          <w:rFonts w:asciiTheme="minorHAnsi" w:hAnsiTheme="minorHAnsi" w:cstheme="minorHAnsi"/>
          <w:color w:val="000000" w:themeColor="text1"/>
          <w:sz w:val="22"/>
          <w:szCs w:val="22"/>
        </w:rPr>
        <w:t xml:space="preserve">e., Zone C of the trench may be machine backfilled. Even in this case the backfill material shall be placed in uniform horizontal layers of not more than 150 mm </w:t>
      </w:r>
      <w:r w:rsidR="008E2050" w:rsidRPr="006A14AF">
        <w:rPr>
          <w:rFonts w:asciiTheme="minorHAnsi" w:hAnsiTheme="minorHAnsi" w:cstheme="minorHAnsi"/>
          <w:color w:val="000000" w:themeColor="text1"/>
          <w:sz w:val="22"/>
          <w:szCs w:val="22"/>
        </w:rPr>
        <w:t>t</w:t>
      </w:r>
      <w:r w:rsidR="006A16E7" w:rsidRPr="006A14AF">
        <w:rPr>
          <w:rFonts w:asciiTheme="minorHAnsi" w:hAnsiTheme="minorHAnsi" w:cstheme="minorHAnsi"/>
          <w:color w:val="000000" w:themeColor="text1"/>
          <w:sz w:val="22"/>
          <w:szCs w:val="22"/>
        </w:rPr>
        <w:t>hickness. Small pebbles of size less that 50 mm, if any, shall be so distributed throughout the mass, that all interstices are solidly filled with fine material. The backfill material shall be stamped with mechanical tamping equipment, after moistening the backfill by sprinkling with water to obtain maximum compaction.</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Machine backfill shall be so conducted that the material deposited in the trench shall not fall directly on top of the pipe from such a height as might result in damage to the pipe joints or alignment.</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If the trench is subjected to conditions which might cause flotation of the pipe before sufficient backfill has been placed, the Contractor shall take the necessary precautions to prevent floatation of the pipe, conduit or structure.</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Before final acceptance of the work, additional tamped earth shall be added to restore the settled trench surface to the required level of the adjacent earth surface or to the base of crushed rock wearing surface or to the finished earth base.</w:t>
      </w:r>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Pursuant to Clauses 5.15.4.2 and 15.7.5.1 (item 17) of Book of Specifications for Procurement of Project Works, if from the excavated spoil, enough backfill material is not available, imported, selected and approved backfill material from the borrow pits is required to be placed for backfill, on approval of the Engineer. Pursuant to Clause 15.7.5.1 (item 16) of Book of Specifications for Procurement of Project Works, backfilling of trenches where the excavation is in the rock shall be with the surplus soft soil, with all lead and lift.</w:t>
      </w: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91" w:name="_Toc122448734"/>
      <w:r w:rsidRPr="006A14AF">
        <w:rPr>
          <w:rFonts w:asciiTheme="minorHAnsi" w:hAnsiTheme="minorHAnsi" w:cstheme="minorHAnsi"/>
          <w:sz w:val="22"/>
          <w:szCs w:val="22"/>
        </w:rPr>
        <w:t>Disposal of Surplus Excavated Material</w:t>
      </w:r>
      <w:bookmarkEnd w:id="191"/>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The excavated material which is in surplus to the requirements after backfilling shall be removed and spread at places shown by the Engineer, with all lead and lift from the site of work, for which no extra payment shall be made. No surplus or excess material shall be disposed in a stream / channel nor in any place where the pre-construction surface drainage may have to be provided, without written permission of the Engineer.</w:t>
      </w:r>
    </w:p>
    <w:p w:rsidR="006A16E7" w:rsidRPr="006A14AF" w:rsidRDefault="006A16E7">
      <w:pPr>
        <w:pStyle w:val="KUWSDBSubhead"/>
        <w:numPr>
          <w:ilvl w:val="1"/>
          <w:numId w:val="27"/>
        </w:numPr>
        <w:ind w:left="567" w:hanging="709"/>
        <w:rPr>
          <w:rFonts w:asciiTheme="minorHAnsi" w:hAnsiTheme="minorHAnsi" w:cstheme="minorHAnsi"/>
          <w:sz w:val="22"/>
          <w:szCs w:val="22"/>
        </w:rPr>
      </w:pPr>
      <w:bookmarkStart w:id="192" w:name="bookmark212"/>
      <w:bookmarkStart w:id="193" w:name="_Toc122448735"/>
      <w:r w:rsidRPr="006A14AF">
        <w:rPr>
          <w:rFonts w:asciiTheme="minorHAnsi" w:hAnsiTheme="minorHAnsi" w:cstheme="minorHAnsi"/>
          <w:sz w:val="22"/>
          <w:szCs w:val="22"/>
        </w:rPr>
        <w:t>Measurement and Payment for Excavation</w:t>
      </w:r>
      <w:bookmarkEnd w:id="192"/>
      <w:bookmarkEnd w:id="193"/>
    </w:p>
    <w:p w:rsidR="006A16E7" w:rsidRPr="006A14AF" w:rsidRDefault="006A16E7">
      <w:pPr>
        <w:pStyle w:val="ListParagraph"/>
        <w:numPr>
          <w:ilvl w:val="2"/>
          <w:numId w:val="27"/>
        </w:numPr>
        <w:spacing w:after="0" w:line="24" w:lineRule="atLeast"/>
        <w:ind w:left="567"/>
        <w:jc w:val="both"/>
        <w:rPr>
          <w:rFonts w:cstheme="minorHAnsi"/>
          <w:b/>
          <w:color w:val="000000" w:themeColor="text1"/>
          <w:sz w:val="22"/>
          <w:szCs w:val="22"/>
        </w:rPr>
      </w:pPr>
      <w:bookmarkStart w:id="194" w:name="bookmark213"/>
      <w:r w:rsidRPr="006A14AF">
        <w:rPr>
          <w:rFonts w:cstheme="minorHAnsi"/>
          <w:b/>
          <w:color w:val="000000" w:themeColor="text1"/>
          <w:sz w:val="22"/>
          <w:szCs w:val="22"/>
        </w:rPr>
        <w:t>For Excavation</w:t>
      </w:r>
      <w:bookmarkEnd w:id="194"/>
    </w:p>
    <w:p w:rsidR="006A16E7" w:rsidRPr="006A14AF" w:rsidRDefault="006A16E7"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The measurement for excavation shall be considering the allowable widths, depths with allowed side slopes (if any) for different classes of soils as per approved classification. The measurement for excavation shall be based on “neat line” dimensions as specified in the drawing or Specifications, for different types of soils and depth of excavation. The total volume of excavation shall be computed as a square bottomed trench of width equal to the outer diameter of the pipe, with minimum working space as given in the drawing, added to it, length up to the length of the trench being measured and depth of trench being average depth taken at 30 m intervals, between the level of bottom of trench and the original surface of the ground. The length of the trench shall be measured as per the actual length of pipes and fittings / specials laid at work site. However depth shall be measured at closure intervals at vulnerable places. The volume of excavation for structures like valve chambers, thrust blocks and anchor blocks etc., shall be computed and measured for payment as per the bottom area of the particular structure on outer periphery multiplied by the average depth between the level of the finished bottom of the structure and the original surface of the ground. The quantity shall be measured in cubic meters correct to two decimal places. The method of measurement for excavation for different classes of soils shall be as follows</w:t>
      </w:r>
      <w:r w:rsidR="00C4205F" w:rsidRPr="006A14AF">
        <w:rPr>
          <w:rFonts w:asciiTheme="minorHAnsi" w:hAnsiTheme="minorHAnsi" w:cstheme="minorHAnsi"/>
          <w:color w:val="000000" w:themeColor="text1"/>
          <w:sz w:val="22"/>
          <w:szCs w:val="22"/>
        </w:rPr>
        <w:t>:</w:t>
      </w:r>
    </w:p>
    <w:p w:rsidR="00C4205F" w:rsidRPr="006A14AF" w:rsidRDefault="00C4205F" w:rsidP="006A16E7">
      <w:pPr>
        <w:pStyle w:val="BodyText7"/>
        <w:shd w:val="clear" w:color="auto" w:fill="auto"/>
        <w:spacing w:before="0" w:after="0" w:line="23" w:lineRule="atLeast"/>
        <w:ind w:left="720" w:right="20" w:firstLine="0"/>
        <w:jc w:val="both"/>
        <w:rPr>
          <w:rFonts w:asciiTheme="minorHAnsi" w:hAnsiTheme="minorHAnsi" w:cstheme="minorHAnsi"/>
          <w:color w:val="000000" w:themeColor="text1"/>
          <w:sz w:val="22"/>
          <w:szCs w:val="22"/>
        </w:rPr>
      </w:pPr>
    </w:p>
    <w:p w:rsidR="006A16E7" w:rsidRPr="006A14AF" w:rsidRDefault="006A16E7">
      <w:pPr>
        <w:pStyle w:val="ListParagraph"/>
        <w:numPr>
          <w:ilvl w:val="2"/>
          <w:numId w:val="27"/>
        </w:numPr>
        <w:spacing w:after="0" w:line="24" w:lineRule="atLeast"/>
        <w:ind w:left="567"/>
        <w:jc w:val="both"/>
        <w:rPr>
          <w:rFonts w:cstheme="minorHAnsi"/>
          <w:b/>
          <w:color w:val="000000" w:themeColor="text1"/>
          <w:sz w:val="22"/>
          <w:szCs w:val="22"/>
        </w:rPr>
      </w:pPr>
      <w:bookmarkStart w:id="195" w:name="bookmark214"/>
      <w:r w:rsidRPr="006A14AF">
        <w:rPr>
          <w:rFonts w:cstheme="minorHAnsi"/>
          <w:b/>
          <w:color w:val="000000" w:themeColor="text1"/>
          <w:sz w:val="22"/>
          <w:szCs w:val="22"/>
        </w:rPr>
        <w:t>In Ordinary Soil and Soil Mixed with Disintegrated Rock and Soft Rock / Shale</w:t>
      </w:r>
      <w:bookmarkEnd w:id="195"/>
    </w:p>
    <w:p w:rsidR="006A16E7" w:rsidRPr="006A14AF" w:rsidRDefault="006A16E7" w:rsidP="006A16E7">
      <w:pPr>
        <w:pStyle w:val="BodyText7"/>
        <w:shd w:val="clear" w:color="auto" w:fill="auto"/>
        <w:spacing w:before="0" w:after="0" w:line="23" w:lineRule="atLeast"/>
        <w:ind w:left="72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In this category of soils, the excavation quantity shall be computed as specified above.</w:t>
      </w:r>
    </w:p>
    <w:p w:rsidR="006A16E7" w:rsidRPr="006A14AF" w:rsidRDefault="006A16E7" w:rsidP="006A16E7">
      <w:pPr>
        <w:pStyle w:val="BodyText7"/>
        <w:shd w:val="clear" w:color="auto" w:fill="auto"/>
        <w:spacing w:before="0" w:after="0" w:line="23" w:lineRule="atLeast"/>
        <w:ind w:left="720" w:firstLine="0"/>
        <w:jc w:val="both"/>
        <w:rPr>
          <w:rFonts w:asciiTheme="minorHAnsi" w:hAnsiTheme="minorHAnsi" w:cstheme="minorHAnsi"/>
          <w:color w:val="000000" w:themeColor="text1"/>
          <w:sz w:val="22"/>
          <w:szCs w:val="22"/>
        </w:rPr>
      </w:pPr>
    </w:p>
    <w:p w:rsidR="006A16E7" w:rsidRPr="006A14AF" w:rsidRDefault="006A16E7">
      <w:pPr>
        <w:pStyle w:val="ListParagraph"/>
        <w:numPr>
          <w:ilvl w:val="2"/>
          <w:numId w:val="27"/>
        </w:numPr>
        <w:spacing w:after="0" w:line="24" w:lineRule="atLeast"/>
        <w:ind w:left="567"/>
        <w:jc w:val="both"/>
        <w:rPr>
          <w:rFonts w:cstheme="minorHAnsi"/>
          <w:b/>
          <w:color w:val="000000" w:themeColor="text1"/>
          <w:sz w:val="22"/>
          <w:szCs w:val="22"/>
        </w:rPr>
      </w:pPr>
      <w:r w:rsidRPr="006A14AF">
        <w:rPr>
          <w:rFonts w:cstheme="minorHAnsi"/>
          <w:b/>
          <w:color w:val="000000" w:themeColor="text1"/>
          <w:sz w:val="22"/>
          <w:szCs w:val="22"/>
        </w:rPr>
        <w:t>In Hard rock</w:t>
      </w:r>
    </w:p>
    <w:p w:rsidR="006A16E7" w:rsidRPr="006A14AF" w:rsidRDefault="006A16E7" w:rsidP="006A16E7">
      <w:pPr>
        <w:pStyle w:val="BodyText7"/>
        <w:shd w:val="clear" w:color="auto" w:fill="auto"/>
        <w:spacing w:before="0" w:after="0" w:line="23" w:lineRule="atLeast"/>
        <w:ind w:left="720" w:right="4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In case of hard rock requiring chipping or chiseling, measurements shall be taken prior to and after chiseling and the volume of rock excavation shall be measured based on this difference. In case of excavation in hard rock by blasting, the quantity of rock excavated shall be stacked along the side of the trench, which will be cross checked with the trench dimensions. The excavation in rock shall be paid on stack measurements with a deduction of 40% in volume for voids. However, the payment for rock excavation by blasting shall be limited so as not to exceed the volume computed based on the trench dimensions as per specifications.</w:t>
      </w:r>
    </w:p>
    <w:p w:rsidR="00C4205F" w:rsidRPr="006A14AF" w:rsidRDefault="00C4205F" w:rsidP="006A16E7">
      <w:pPr>
        <w:pStyle w:val="BodyText7"/>
        <w:shd w:val="clear" w:color="auto" w:fill="auto"/>
        <w:spacing w:before="0" w:after="0" w:line="23" w:lineRule="atLeast"/>
        <w:ind w:left="720" w:right="40" w:firstLine="0"/>
        <w:jc w:val="both"/>
        <w:rPr>
          <w:rFonts w:asciiTheme="minorHAnsi" w:hAnsiTheme="minorHAnsi" w:cstheme="minorHAnsi"/>
          <w:color w:val="000000" w:themeColor="text1"/>
          <w:sz w:val="22"/>
          <w:szCs w:val="22"/>
        </w:rPr>
      </w:pPr>
    </w:p>
    <w:p w:rsidR="006A16E7" w:rsidRPr="006A14AF" w:rsidRDefault="006A16E7">
      <w:pPr>
        <w:pStyle w:val="ListParagraph"/>
        <w:numPr>
          <w:ilvl w:val="2"/>
          <w:numId w:val="27"/>
        </w:numPr>
        <w:spacing w:after="0" w:line="24" w:lineRule="atLeast"/>
        <w:ind w:left="567"/>
        <w:jc w:val="both"/>
        <w:rPr>
          <w:rFonts w:cstheme="minorHAnsi"/>
          <w:b/>
          <w:color w:val="000000" w:themeColor="text1"/>
          <w:sz w:val="22"/>
          <w:szCs w:val="22"/>
        </w:rPr>
      </w:pPr>
      <w:r w:rsidRPr="006A14AF">
        <w:rPr>
          <w:rFonts w:cstheme="minorHAnsi"/>
          <w:b/>
          <w:color w:val="000000" w:themeColor="text1"/>
          <w:sz w:val="22"/>
          <w:szCs w:val="22"/>
        </w:rPr>
        <w:t>For Excavation in Combination of Ordinary Soil, Disintegrated Rock, Soft Rock/Shale and Hard Rock</w:t>
      </w:r>
    </w:p>
    <w:p w:rsidR="006A16E7" w:rsidRPr="006A14AF" w:rsidRDefault="006A16E7" w:rsidP="006A16E7">
      <w:pPr>
        <w:pStyle w:val="Heading41"/>
        <w:keepNext/>
        <w:keepLines/>
        <w:shd w:val="clear" w:color="auto" w:fill="auto"/>
        <w:spacing w:before="0" w:after="0" w:line="23" w:lineRule="atLeast"/>
        <w:ind w:left="709" w:firstLine="0"/>
        <w:rPr>
          <w:rFonts w:asciiTheme="minorHAnsi" w:hAnsiTheme="minorHAnsi" w:cstheme="minorHAnsi"/>
          <w:color w:val="000000" w:themeColor="text1"/>
          <w:sz w:val="22"/>
          <w:szCs w:val="22"/>
        </w:rPr>
      </w:pPr>
    </w:p>
    <w:p w:rsidR="006A16E7" w:rsidRPr="006A14AF" w:rsidRDefault="006A16E7" w:rsidP="006A16E7">
      <w:pPr>
        <w:pStyle w:val="BodyText7"/>
        <w:shd w:val="clear" w:color="auto" w:fill="auto"/>
        <w:spacing w:before="0" w:after="0" w:line="23" w:lineRule="atLeast"/>
        <w:ind w:left="720" w:right="4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Wherever the excavation is undertaken in combination of ordinary soil, disintegrated rock, soft rock /shale and hard rock, the hard rock part shall be measured and paid as explained in sub-clause3.8.1.2 and the soil part shall be measured and paid for the total measurable excavated quantity deducting the quantity measured for the hard rock. The total computed volume of excavation shall be equal to the sum of the computed volumes for each category of excavation undertaken.</w:t>
      </w:r>
    </w:p>
    <w:p w:rsidR="00C4205F" w:rsidRPr="006A14AF" w:rsidRDefault="00C4205F" w:rsidP="006A16E7">
      <w:pPr>
        <w:pStyle w:val="BodyText7"/>
        <w:shd w:val="clear" w:color="auto" w:fill="auto"/>
        <w:spacing w:before="0" w:after="0" w:line="23" w:lineRule="atLeast"/>
        <w:ind w:left="720" w:right="40" w:firstLine="0"/>
        <w:jc w:val="both"/>
        <w:rPr>
          <w:rFonts w:asciiTheme="minorHAnsi" w:hAnsiTheme="minorHAnsi" w:cstheme="minorHAnsi"/>
          <w:color w:val="000000" w:themeColor="text1"/>
          <w:sz w:val="22"/>
          <w:szCs w:val="22"/>
        </w:rPr>
      </w:pPr>
    </w:p>
    <w:p w:rsidR="006A16E7" w:rsidRPr="006A14AF" w:rsidRDefault="006A16E7">
      <w:pPr>
        <w:pStyle w:val="ListParagraph"/>
        <w:numPr>
          <w:ilvl w:val="2"/>
          <w:numId w:val="27"/>
        </w:numPr>
        <w:spacing w:after="0" w:line="24" w:lineRule="atLeast"/>
        <w:ind w:left="567"/>
        <w:jc w:val="both"/>
        <w:rPr>
          <w:rFonts w:cstheme="minorHAnsi"/>
          <w:b/>
          <w:color w:val="000000" w:themeColor="text1"/>
          <w:sz w:val="22"/>
          <w:szCs w:val="22"/>
        </w:rPr>
      </w:pPr>
      <w:r w:rsidRPr="006A14AF">
        <w:rPr>
          <w:rFonts w:cstheme="minorHAnsi"/>
          <w:b/>
          <w:color w:val="000000" w:themeColor="text1"/>
          <w:sz w:val="22"/>
          <w:szCs w:val="22"/>
        </w:rPr>
        <w:t>For Bedding</w:t>
      </w:r>
    </w:p>
    <w:p w:rsidR="006A16E7" w:rsidRPr="006A14AF" w:rsidRDefault="006A16E7" w:rsidP="006A16E7">
      <w:pPr>
        <w:pStyle w:val="Heading41"/>
        <w:keepNext/>
        <w:keepLines/>
        <w:shd w:val="clear" w:color="auto" w:fill="auto"/>
        <w:spacing w:before="0" w:after="0" w:line="23" w:lineRule="atLeast"/>
        <w:ind w:left="1170" w:firstLine="0"/>
        <w:rPr>
          <w:rFonts w:asciiTheme="minorHAnsi" w:hAnsiTheme="minorHAnsi" w:cstheme="minorHAnsi"/>
          <w:color w:val="000000" w:themeColor="text1"/>
          <w:sz w:val="22"/>
          <w:szCs w:val="22"/>
        </w:rPr>
      </w:pPr>
    </w:p>
    <w:p w:rsidR="006A16E7" w:rsidRPr="006A14AF" w:rsidRDefault="006A16E7" w:rsidP="006A16E7">
      <w:pPr>
        <w:pStyle w:val="BodyText7"/>
        <w:shd w:val="clear" w:color="auto" w:fill="auto"/>
        <w:spacing w:before="0" w:after="0" w:line="23" w:lineRule="atLeast"/>
        <w:ind w:left="720" w:right="4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The Contractor shall include the cost of earth bedding required for the pipeline in the tendered rate for pipe laying. For providing gravel and Concrete arch beddings, the Contractor shall be paid at his tendered rates under the relevant items for the quantities of bedding actually used based on the neat line dimensions of the trench and considering the volume occupied by the pipe.</w:t>
      </w:r>
    </w:p>
    <w:p w:rsidR="006A16E7" w:rsidRPr="006A14AF" w:rsidRDefault="006A16E7" w:rsidP="006A16E7">
      <w:pPr>
        <w:pStyle w:val="BodyText7"/>
        <w:shd w:val="clear" w:color="auto" w:fill="auto"/>
        <w:spacing w:before="0" w:after="0" w:line="23" w:lineRule="atLeast"/>
        <w:ind w:left="720" w:right="4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For the extra cost of over excavation in poor soils and strengthening the subgrade pursuant</w:t>
      </w:r>
      <w:r w:rsidRPr="006A14AF">
        <w:rPr>
          <w:rStyle w:val="BodyText5"/>
          <w:rFonts w:asciiTheme="minorHAnsi" w:hAnsiTheme="minorHAnsi" w:cstheme="minorHAnsi"/>
          <w:color w:val="000000" w:themeColor="text1"/>
          <w:sz w:val="22"/>
          <w:szCs w:val="22"/>
        </w:rPr>
        <w:t xml:space="preserve">, </w:t>
      </w:r>
      <w:r w:rsidRPr="006A14AF">
        <w:rPr>
          <w:rFonts w:asciiTheme="minorHAnsi" w:hAnsiTheme="minorHAnsi" w:cstheme="minorHAnsi"/>
          <w:color w:val="000000" w:themeColor="text1"/>
          <w:sz w:val="22"/>
          <w:szCs w:val="22"/>
        </w:rPr>
        <w:t>the Contractor shall be paid extra in accordance with Clause 3.27.4 of this section.</w:t>
      </w:r>
    </w:p>
    <w:p w:rsidR="006A16E7" w:rsidRPr="006A14AF" w:rsidRDefault="006A16E7">
      <w:pPr>
        <w:pStyle w:val="ListParagraph"/>
        <w:numPr>
          <w:ilvl w:val="2"/>
          <w:numId w:val="27"/>
        </w:numPr>
        <w:spacing w:after="0" w:line="24" w:lineRule="atLeast"/>
        <w:ind w:left="567"/>
        <w:jc w:val="both"/>
        <w:rPr>
          <w:rFonts w:cstheme="minorHAnsi"/>
          <w:b/>
          <w:color w:val="000000" w:themeColor="text1"/>
          <w:sz w:val="22"/>
          <w:szCs w:val="22"/>
        </w:rPr>
      </w:pPr>
      <w:r w:rsidRPr="006A14AF">
        <w:rPr>
          <w:rFonts w:cstheme="minorHAnsi"/>
          <w:b/>
          <w:color w:val="000000" w:themeColor="text1"/>
          <w:sz w:val="22"/>
          <w:szCs w:val="22"/>
        </w:rPr>
        <w:t>For Backfilling</w:t>
      </w:r>
    </w:p>
    <w:p w:rsidR="006A16E7" w:rsidRPr="006A14AF" w:rsidRDefault="006A16E7" w:rsidP="006A16E7">
      <w:pPr>
        <w:pStyle w:val="Heading41"/>
        <w:keepNext/>
        <w:keepLines/>
        <w:shd w:val="clear" w:color="auto" w:fill="auto"/>
        <w:spacing w:before="0" w:after="0" w:line="23" w:lineRule="atLeast"/>
        <w:ind w:left="1170" w:firstLine="0"/>
        <w:rPr>
          <w:rFonts w:asciiTheme="minorHAnsi" w:hAnsiTheme="minorHAnsi" w:cstheme="minorHAnsi"/>
          <w:color w:val="000000" w:themeColor="text1"/>
          <w:sz w:val="22"/>
          <w:szCs w:val="22"/>
        </w:rPr>
      </w:pPr>
    </w:p>
    <w:p w:rsidR="006A16E7" w:rsidRPr="006A14AF" w:rsidRDefault="006A16E7" w:rsidP="006A16E7">
      <w:pPr>
        <w:pStyle w:val="BodyText7"/>
        <w:shd w:val="clear" w:color="auto" w:fill="auto"/>
        <w:spacing w:before="0" w:after="0" w:line="23" w:lineRule="atLeast"/>
        <w:ind w:left="720" w:right="40" w:firstLine="0"/>
        <w:jc w:val="both"/>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Measurement of consolidated back filling shall be recorded and paid, deducting the space occupied by the pipeline and/or the permanent structure buried below the ground or any bedding in accordance with its dimensions indicated in the project drawings from the total quantity of measurable and payable excavation. The surplus quantity of excavated earth shall be disposed off as specified in the Sub-Clause of this Section without any extra cost. The quantity shall be measured in cubic meter correct to two decimal.</w:t>
      </w:r>
    </w:p>
    <w:p w:rsidR="006A16E7" w:rsidRPr="006A14AF" w:rsidRDefault="006A16E7" w:rsidP="00995627">
      <w:pPr>
        <w:pStyle w:val="Heading41"/>
        <w:keepNext/>
        <w:keepLines/>
        <w:shd w:val="clear" w:color="auto" w:fill="auto"/>
        <w:tabs>
          <w:tab w:val="left" w:pos="720"/>
        </w:tabs>
        <w:spacing w:before="0" w:after="0" w:line="23" w:lineRule="atLeast"/>
        <w:ind w:left="690" w:firstLine="0"/>
        <w:rPr>
          <w:rFonts w:asciiTheme="minorHAnsi" w:hAnsiTheme="minorHAnsi" w:cstheme="minorHAnsi"/>
          <w:color w:val="000000" w:themeColor="text1"/>
          <w:sz w:val="22"/>
          <w:szCs w:val="22"/>
        </w:rPr>
      </w:pPr>
      <w:r w:rsidRPr="006A14AF">
        <w:rPr>
          <w:rFonts w:asciiTheme="minorHAnsi" w:hAnsiTheme="minorHAnsi" w:cstheme="minorHAnsi"/>
          <w:b w:val="0"/>
          <w:bCs w:val="0"/>
          <w:color w:val="000000" w:themeColor="text1"/>
          <w:sz w:val="22"/>
          <w:szCs w:val="22"/>
        </w:rPr>
        <w:t xml:space="preserve">The manufacture, supply, laying, jointing, testing and commissioning of </w:t>
      </w:r>
      <w:r w:rsidRPr="006A14AF">
        <w:rPr>
          <w:rFonts w:asciiTheme="minorHAnsi" w:hAnsiTheme="minorHAnsi" w:cstheme="minorHAnsi"/>
          <w:b w:val="0"/>
          <w:color w:val="000000" w:themeColor="text1"/>
          <w:sz w:val="22"/>
          <w:szCs w:val="22"/>
        </w:rPr>
        <w:t>pipes used for raw water, pure water main shall generally conform to specifications</w:t>
      </w:r>
      <w:r w:rsidRPr="006A14AF">
        <w:rPr>
          <w:rFonts w:asciiTheme="minorHAnsi" w:hAnsiTheme="minorHAnsi" w:cstheme="minorHAnsi"/>
          <w:b w:val="0"/>
          <w:bCs w:val="0"/>
          <w:color w:val="000000" w:themeColor="text1"/>
          <w:sz w:val="22"/>
          <w:szCs w:val="22"/>
        </w:rPr>
        <w:t xml:space="preserve"> for Procurement of Project Works. Any additions and / or modifications specified in this Section shall also be followed.</w:t>
      </w:r>
    </w:p>
    <w:p w:rsidR="00995627" w:rsidRPr="006A14AF" w:rsidRDefault="00995627" w:rsidP="0081220A">
      <w:pPr>
        <w:spacing w:after="0" w:line="240" w:lineRule="auto"/>
        <w:rPr>
          <w:rFonts w:eastAsia="SimSun" w:cstheme="minorHAnsi"/>
          <w:b/>
          <w:bCs/>
          <w:color w:val="000000" w:themeColor="text1"/>
          <w:sz w:val="22"/>
          <w:szCs w:val="22"/>
        </w:rPr>
      </w:pPr>
      <w:r w:rsidRPr="006A14AF">
        <w:rPr>
          <w:rFonts w:cstheme="minorHAnsi"/>
          <w:color w:val="000000" w:themeColor="text1"/>
          <w:sz w:val="22"/>
          <w:szCs w:val="22"/>
        </w:rPr>
        <w:br w:type="page"/>
      </w:r>
    </w:p>
    <w:p w:rsidR="00EE46A8" w:rsidRPr="006A14AF" w:rsidRDefault="00C519CE" w:rsidP="00796697">
      <w:pPr>
        <w:pStyle w:val="KUWSDBMainHead"/>
        <w:numPr>
          <w:ilvl w:val="0"/>
          <w:numId w:val="37"/>
        </w:numPr>
        <w:ind w:left="567" w:hanging="720"/>
        <w:rPr>
          <w:rFonts w:asciiTheme="minorHAnsi" w:hAnsiTheme="minorHAnsi" w:cstheme="minorHAnsi"/>
          <w:sz w:val="22"/>
          <w:szCs w:val="22"/>
        </w:rPr>
      </w:pPr>
      <w:bookmarkStart w:id="196" w:name="_Toc122448736"/>
      <w:r w:rsidRPr="006A14AF">
        <w:rPr>
          <w:rFonts w:asciiTheme="minorHAnsi" w:hAnsiTheme="minorHAnsi" w:cstheme="minorHAnsi"/>
          <w:sz w:val="22"/>
          <w:szCs w:val="22"/>
        </w:rPr>
        <w:t>Study, Survey, Pre</w:t>
      </w:r>
      <w:r w:rsidR="003A2FCD" w:rsidRPr="006A14AF">
        <w:rPr>
          <w:rFonts w:asciiTheme="minorHAnsi" w:hAnsiTheme="minorHAnsi" w:cstheme="minorHAnsi"/>
          <w:sz w:val="22"/>
          <w:szCs w:val="22"/>
        </w:rPr>
        <w:t xml:space="preserve">paration of Base map, Customer </w:t>
      </w:r>
      <w:r w:rsidRPr="006A14AF">
        <w:rPr>
          <w:rFonts w:asciiTheme="minorHAnsi" w:hAnsiTheme="minorHAnsi" w:cstheme="minorHAnsi"/>
          <w:sz w:val="22"/>
          <w:szCs w:val="22"/>
        </w:rPr>
        <w:t>Survey, Analysis and Design &amp; Drawing.</w:t>
      </w:r>
      <w:bookmarkEnd w:id="196"/>
    </w:p>
    <w:p w:rsidR="0081220A" w:rsidRPr="006A14AF" w:rsidRDefault="0081220A" w:rsidP="0081220A">
      <w:pPr>
        <w:pStyle w:val="KUWSDBMainHead"/>
        <w:ind w:left="567"/>
        <w:rPr>
          <w:rFonts w:asciiTheme="minorHAnsi" w:hAnsiTheme="minorHAnsi" w:cstheme="minorHAnsi"/>
          <w:sz w:val="22"/>
          <w:szCs w:val="22"/>
        </w:rPr>
      </w:pPr>
    </w:p>
    <w:p w:rsidR="0081220A" w:rsidRPr="006A14AF" w:rsidRDefault="0081220A">
      <w:pPr>
        <w:pStyle w:val="ListParagraph"/>
        <w:numPr>
          <w:ilvl w:val="0"/>
          <w:numId w:val="27"/>
        </w:numPr>
        <w:spacing w:after="0" w:line="240" w:lineRule="auto"/>
        <w:contextualSpacing w:val="0"/>
        <w:rPr>
          <w:rFonts w:cstheme="minorHAnsi"/>
          <w:b/>
          <w:vanish/>
          <w:color w:val="000000" w:themeColor="text1"/>
          <w:sz w:val="22"/>
          <w:szCs w:val="22"/>
        </w:rPr>
      </w:pPr>
    </w:p>
    <w:p w:rsidR="00EE46A8" w:rsidRPr="006A14AF" w:rsidRDefault="00C519CE">
      <w:pPr>
        <w:pStyle w:val="KUWSDBSubhead"/>
        <w:numPr>
          <w:ilvl w:val="1"/>
          <w:numId w:val="27"/>
        </w:numPr>
        <w:ind w:left="567" w:hanging="709"/>
        <w:rPr>
          <w:rFonts w:asciiTheme="minorHAnsi" w:hAnsiTheme="minorHAnsi" w:cstheme="minorHAnsi"/>
          <w:sz w:val="22"/>
          <w:szCs w:val="22"/>
        </w:rPr>
      </w:pPr>
      <w:bookmarkStart w:id="197" w:name="_Toc122448737"/>
      <w:r w:rsidRPr="006A14AF">
        <w:rPr>
          <w:rFonts w:asciiTheme="minorHAnsi" w:hAnsiTheme="minorHAnsi" w:cstheme="minorHAnsi"/>
          <w:sz w:val="22"/>
          <w:szCs w:val="22"/>
        </w:rPr>
        <w:t>Survey &amp; preparation of base map.</w:t>
      </w:r>
      <w:bookmarkEnd w:id="197"/>
    </w:p>
    <w:p w:rsidR="00EE46A8" w:rsidRPr="006A14AF" w:rsidRDefault="00C519CE">
      <w:pPr>
        <w:pStyle w:val="ListParagraph"/>
        <w:numPr>
          <w:ilvl w:val="0"/>
          <w:numId w:val="33"/>
        </w:numPr>
        <w:spacing w:after="0"/>
        <w:ind w:right="74"/>
        <w:jc w:val="both"/>
        <w:rPr>
          <w:rFonts w:cstheme="minorHAnsi"/>
          <w:color w:val="000000" w:themeColor="text1"/>
          <w:sz w:val="22"/>
          <w:szCs w:val="22"/>
        </w:rPr>
      </w:pPr>
      <w:r w:rsidRPr="006A14AF">
        <w:rPr>
          <w:rFonts w:cstheme="minorHAnsi"/>
          <w:color w:val="000000" w:themeColor="text1"/>
          <w:sz w:val="22"/>
          <w:szCs w:val="22"/>
        </w:rPr>
        <w:t>Reconnaissance survey, Demographic study and Data collection in wards.</w:t>
      </w:r>
      <w:r w:rsidRPr="006A14AF">
        <w:rPr>
          <w:rFonts w:cstheme="minorHAnsi"/>
          <w:color w:val="000000" w:themeColor="text1"/>
          <w:sz w:val="22"/>
          <w:szCs w:val="22"/>
        </w:rPr>
        <w:tab/>
      </w:r>
    </w:p>
    <w:p w:rsidR="00EE46A8" w:rsidRPr="006A14AF" w:rsidRDefault="00C519CE">
      <w:pPr>
        <w:pStyle w:val="ListParagraph"/>
        <w:numPr>
          <w:ilvl w:val="0"/>
          <w:numId w:val="33"/>
        </w:numPr>
        <w:spacing w:after="0"/>
        <w:ind w:right="74"/>
        <w:jc w:val="both"/>
        <w:rPr>
          <w:rFonts w:cstheme="minorHAnsi"/>
          <w:color w:val="000000" w:themeColor="text1"/>
          <w:sz w:val="22"/>
          <w:szCs w:val="22"/>
        </w:rPr>
      </w:pPr>
      <w:r w:rsidRPr="006A14AF">
        <w:rPr>
          <w:rFonts w:cstheme="minorHAnsi"/>
          <w:color w:val="000000" w:themeColor="text1"/>
          <w:sz w:val="22"/>
          <w:szCs w:val="22"/>
        </w:rPr>
        <w:t xml:space="preserve">Conducting Topographical survey of roads </w:t>
      </w:r>
      <w:r w:rsidR="00CC6235">
        <w:rPr>
          <w:rFonts w:cstheme="minorHAnsi"/>
          <w:color w:val="000000" w:themeColor="text1"/>
          <w:sz w:val="22"/>
          <w:szCs w:val="22"/>
        </w:rPr>
        <w:t>from</w:t>
      </w:r>
      <w:r w:rsidRPr="006A14AF">
        <w:rPr>
          <w:rFonts w:cstheme="minorHAnsi"/>
          <w:color w:val="000000" w:themeColor="text1"/>
          <w:sz w:val="22"/>
          <w:szCs w:val="22"/>
        </w:rPr>
        <w:t xml:space="preserve"> </w:t>
      </w:r>
      <w:r w:rsidR="00CC6235">
        <w:rPr>
          <w:rFonts w:cstheme="minorHAnsi"/>
          <w:color w:val="000000" w:themeColor="text1"/>
          <w:sz w:val="22"/>
          <w:szCs w:val="22"/>
        </w:rPr>
        <w:t>Naduvinhalli</w:t>
      </w:r>
      <w:r w:rsidR="00C4205F" w:rsidRPr="006A14AF">
        <w:rPr>
          <w:rFonts w:cstheme="minorHAnsi"/>
          <w:color w:val="000000" w:themeColor="text1"/>
          <w:sz w:val="22"/>
          <w:szCs w:val="22"/>
        </w:rPr>
        <w:t xml:space="preserve"> </w:t>
      </w:r>
      <w:r w:rsidR="00CC6235">
        <w:rPr>
          <w:rFonts w:cstheme="minorHAnsi"/>
          <w:color w:val="000000" w:themeColor="text1"/>
          <w:sz w:val="22"/>
          <w:szCs w:val="22"/>
        </w:rPr>
        <w:t xml:space="preserve">to Textile park </w:t>
      </w:r>
      <w:r w:rsidR="00C4205F" w:rsidRPr="006A14AF">
        <w:rPr>
          <w:rFonts w:cstheme="minorHAnsi"/>
          <w:color w:val="000000" w:themeColor="text1"/>
          <w:sz w:val="22"/>
          <w:szCs w:val="22"/>
        </w:rPr>
        <w:t>as directed by the Engineer-in-charge.</w:t>
      </w:r>
    </w:p>
    <w:p w:rsidR="00EE46A8" w:rsidRPr="006A14AF" w:rsidRDefault="00C519CE">
      <w:pPr>
        <w:pStyle w:val="ListParagraph"/>
        <w:numPr>
          <w:ilvl w:val="0"/>
          <w:numId w:val="33"/>
        </w:numPr>
        <w:spacing w:after="0"/>
        <w:ind w:right="74"/>
        <w:jc w:val="both"/>
        <w:rPr>
          <w:rFonts w:cstheme="minorHAnsi"/>
          <w:color w:val="000000" w:themeColor="text1"/>
          <w:sz w:val="22"/>
          <w:szCs w:val="22"/>
        </w:rPr>
      </w:pPr>
      <w:r w:rsidRPr="006A14AF">
        <w:rPr>
          <w:rFonts w:cstheme="minorHAnsi"/>
          <w:color w:val="000000" w:themeColor="text1"/>
          <w:sz w:val="22"/>
          <w:szCs w:val="22"/>
        </w:rPr>
        <w:t>Detailed survey &amp; analysis is to be conducted as per actual site conditions and maps to be developed with all relevant details on the map</w:t>
      </w:r>
      <w:r w:rsidR="00C4205F" w:rsidRPr="006A14AF">
        <w:rPr>
          <w:rFonts w:cstheme="minorHAnsi"/>
          <w:color w:val="000000" w:themeColor="text1"/>
          <w:sz w:val="22"/>
          <w:szCs w:val="22"/>
        </w:rPr>
        <w:t>.</w:t>
      </w:r>
    </w:p>
    <w:p w:rsidR="00EE46A8" w:rsidRPr="006A14AF" w:rsidRDefault="00C519CE">
      <w:pPr>
        <w:pStyle w:val="ListParagraph"/>
        <w:numPr>
          <w:ilvl w:val="0"/>
          <w:numId w:val="33"/>
        </w:numPr>
        <w:spacing w:after="0"/>
        <w:ind w:right="74"/>
        <w:jc w:val="both"/>
        <w:rPr>
          <w:rFonts w:cstheme="minorHAnsi"/>
          <w:color w:val="000000" w:themeColor="text1"/>
          <w:sz w:val="22"/>
          <w:szCs w:val="22"/>
        </w:rPr>
      </w:pPr>
      <w:r w:rsidRPr="006A14AF">
        <w:rPr>
          <w:rFonts w:cstheme="minorHAnsi"/>
          <w:color w:val="000000" w:themeColor="text1"/>
          <w:sz w:val="22"/>
          <w:szCs w:val="22"/>
        </w:rPr>
        <w:t>The details should include reduced levels w.r.t MSL for all infrastructures utilities like roads, details of existing drains, details of existing CD (size, Invert level), landmarks,  boundary of individual properties abutting the roads, area name, ward nos., road names, visible features like railways, telephone, power lines, poles, big trees and other important related data’s etc., complete.</w:t>
      </w:r>
    </w:p>
    <w:p w:rsidR="00EE46A8" w:rsidRPr="006A14AF" w:rsidRDefault="00C519CE">
      <w:pPr>
        <w:pStyle w:val="ListParagraph"/>
        <w:numPr>
          <w:ilvl w:val="0"/>
          <w:numId w:val="33"/>
        </w:numPr>
        <w:spacing w:after="0"/>
        <w:ind w:right="74"/>
        <w:jc w:val="both"/>
        <w:rPr>
          <w:rFonts w:cstheme="minorHAnsi"/>
          <w:color w:val="000000" w:themeColor="text1"/>
          <w:sz w:val="22"/>
          <w:szCs w:val="22"/>
        </w:rPr>
      </w:pPr>
      <w:r w:rsidRPr="006A14AF">
        <w:rPr>
          <w:rFonts w:cstheme="minorHAnsi"/>
          <w:color w:val="000000" w:themeColor="text1"/>
          <w:sz w:val="22"/>
          <w:szCs w:val="22"/>
        </w:rPr>
        <w:t>Water supply details like existing dia of pipeline, length, pipe materials, mainline, feeder mains, distribution network, storage reservoirs, appurtenances like valves, pumps, boosters etc., details of House service connections and any other data and details pertaining to water supply should be incorporated.</w:t>
      </w:r>
    </w:p>
    <w:p w:rsidR="00EE46A8" w:rsidRPr="006A14AF" w:rsidRDefault="00C519CE" w:rsidP="00B949C3">
      <w:pPr>
        <w:ind w:left="720" w:right="-67"/>
        <w:jc w:val="both"/>
        <w:rPr>
          <w:rFonts w:cstheme="minorHAnsi"/>
          <w:color w:val="000000" w:themeColor="text1"/>
          <w:sz w:val="22"/>
          <w:szCs w:val="22"/>
        </w:rPr>
      </w:pPr>
      <w:r w:rsidRPr="006A14AF">
        <w:rPr>
          <w:rFonts w:cstheme="minorHAnsi"/>
          <w:color w:val="000000" w:themeColor="text1"/>
          <w:sz w:val="22"/>
          <w:szCs w:val="22"/>
        </w:rPr>
        <w:t>Preparation of detailed draft drawings after completion of survey in different fields for different features.</w:t>
      </w:r>
    </w:p>
    <w:p w:rsidR="00EE46A8" w:rsidRPr="006A14AF" w:rsidRDefault="00C519CE">
      <w:pPr>
        <w:ind w:left="720" w:right="450"/>
        <w:jc w:val="both"/>
        <w:rPr>
          <w:rFonts w:cstheme="minorHAnsi"/>
          <w:b/>
          <w:color w:val="000000" w:themeColor="text1"/>
          <w:sz w:val="22"/>
          <w:szCs w:val="22"/>
        </w:rPr>
      </w:pPr>
      <w:r w:rsidRPr="006A14AF">
        <w:rPr>
          <w:rFonts w:cstheme="minorHAnsi"/>
          <w:b/>
          <w:color w:val="000000" w:themeColor="text1"/>
          <w:sz w:val="22"/>
          <w:szCs w:val="22"/>
        </w:rPr>
        <w:t>NOTE:</w:t>
      </w:r>
    </w:p>
    <w:p w:rsidR="00EE46A8" w:rsidRPr="006A14AF" w:rsidRDefault="00C519CE" w:rsidP="00B949C3">
      <w:pPr>
        <w:spacing w:after="0"/>
        <w:ind w:left="1077" w:hanging="357"/>
        <w:jc w:val="both"/>
        <w:rPr>
          <w:rFonts w:cstheme="minorHAnsi"/>
          <w:color w:val="000000" w:themeColor="text1"/>
          <w:sz w:val="22"/>
          <w:szCs w:val="22"/>
        </w:rPr>
      </w:pPr>
      <w:r w:rsidRPr="006A14AF">
        <w:rPr>
          <w:rFonts w:cstheme="minorHAnsi"/>
          <w:color w:val="000000" w:themeColor="text1"/>
          <w:sz w:val="22"/>
          <w:szCs w:val="22"/>
        </w:rPr>
        <w:t xml:space="preserve">i. </w:t>
      </w:r>
      <w:r w:rsidRPr="006A14AF">
        <w:rPr>
          <w:rFonts w:cstheme="minorHAnsi"/>
          <w:color w:val="000000" w:themeColor="text1"/>
          <w:sz w:val="22"/>
          <w:szCs w:val="22"/>
        </w:rPr>
        <w:tab/>
        <w:t>All the roads or lanes shall be covered in the survey.</w:t>
      </w:r>
    </w:p>
    <w:p w:rsidR="00EE46A8" w:rsidRPr="006A14AF" w:rsidRDefault="00C519CE" w:rsidP="00B949C3">
      <w:pPr>
        <w:spacing w:after="0"/>
        <w:ind w:left="1077" w:hanging="357"/>
        <w:jc w:val="both"/>
        <w:rPr>
          <w:rFonts w:cstheme="minorHAnsi"/>
          <w:color w:val="000000" w:themeColor="text1"/>
          <w:sz w:val="22"/>
          <w:szCs w:val="22"/>
        </w:rPr>
      </w:pPr>
      <w:r w:rsidRPr="006A14AF">
        <w:rPr>
          <w:rFonts w:cstheme="minorHAnsi"/>
          <w:color w:val="000000" w:themeColor="text1"/>
          <w:sz w:val="22"/>
          <w:szCs w:val="22"/>
        </w:rPr>
        <w:t xml:space="preserve">ii. </w:t>
      </w:r>
      <w:r w:rsidRPr="006A14AF">
        <w:rPr>
          <w:rFonts w:cstheme="minorHAnsi"/>
          <w:color w:val="000000" w:themeColor="text1"/>
          <w:sz w:val="22"/>
          <w:szCs w:val="22"/>
        </w:rPr>
        <w:tab/>
        <w:t>2 sets of hard copy and soft copy of draft drawing shall be submitted for approval from the competent authority.</w:t>
      </w:r>
    </w:p>
    <w:p w:rsidR="00EE46A8" w:rsidRPr="006A14AF" w:rsidRDefault="00C519CE" w:rsidP="00B949C3">
      <w:pPr>
        <w:spacing w:after="0"/>
        <w:ind w:left="1077" w:hanging="357"/>
        <w:jc w:val="both"/>
        <w:rPr>
          <w:rFonts w:cstheme="minorHAnsi"/>
          <w:color w:val="000000" w:themeColor="text1"/>
          <w:sz w:val="22"/>
          <w:szCs w:val="22"/>
        </w:rPr>
      </w:pPr>
      <w:r w:rsidRPr="006A14AF">
        <w:rPr>
          <w:rFonts w:cstheme="minorHAnsi"/>
          <w:color w:val="000000" w:themeColor="text1"/>
          <w:sz w:val="22"/>
          <w:szCs w:val="22"/>
        </w:rPr>
        <w:t>iii. Whenever the instructions are issued to modify the drawing, the same must be incorporated.</w:t>
      </w:r>
    </w:p>
    <w:p w:rsidR="00EE46A8" w:rsidRPr="006A14AF" w:rsidRDefault="00C519CE" w:rsidP="00B949C3">
      <w:pPr>
        <w:spacing w:after="0"/>
        <w:ind w:left="1077" w:hanging="357"/>
        <w:jc w:val="both"/>
        <w:rPr>
          <w:rFonts w:cstheme="minorHAnsi"/>
          <w:color w:val="000000" w:themeColor="text1"/>
          <w:sz w:val="22"/>
          <w:szCs w:val="22"/>
        </w:rPr>
      </w:pPr>
      <w:r w:rsidRPr="006A14AF">
        <w:rPr>
          <w:rFonts w:cstheme="minorHAnsi"/>
          <w:color w:val="000000" w:themeColor="text1"/>
          <w:sz w:val="22"/>
          <w:szCs w:val="22"/>
        </w:rPr>
        <w:t>iv. After finalisation of the draft drawings, Soft copy and 3 sets of hard copy shall be submitted for final approval.</w:t>
      </w:r>
    </w:p>
    <w:p w:rsidR="00B949C3" w:rsidRPr="006A14AF" w:rsidRDefault="00B949C3" w:rsidP="00B949C3">
      <w:pPr>
        <w:spacing w:after="0"/>
        <w:ind w:left="1077" w:hanging="357"/>
        <w:jc w:val="both"/>
        <w:rPr>
          <w:rFonts w:cstheme="minorHAnsi"/>
          <w:color w:val="000000" w:themeColor="text1"/>
          <w:sz w:val="22"/>
          <w:szCs w:val="22"/>
        </w:rPr>
      </w:pPr>
    </w:p>
    <w:p w:rsidR="00EE46A8" w:rsidRPr="006A14AF" w:rsidRDefault="00C519CE">
      <w:pPr>
        <w:pStyle w:val="KUWSDBSubhead"/>
        <w:numPr>
          <w:ilvl w:val="1"/>
          <w:numId w:val="27"/>
        </w:numPr>
        <w:ind w:left="567" w:hanging="709"/>
        <w:rPr>
          <w:rFonts w:asciiTheme="minorHAnsi" w:hAnsiTheme="minorHAnsi" w:cstheme="minorHAnsi"/>
          <w:sz w:val="22"/>
          <w:szCs w:val="22"/>
        </w:rPr>
      </w:pPr>
      <w:bookmarkStart w:id="198" w:name="_Toc122448738"/>
      <w:r w:rsidRPr="006A14AF">
        <w:rPr>
          <w:rFonts w:asciiTheme="minorHAnsi" w:hAnsiTheme="minorHAnsi" w:cstheme="minorHAnsi"/>
          <w:sz w:val="22"/>
          <w:szCs w:val="22"/>
        </w:rPr>
        <w:t>Design &amp; Analysis &amp; Training</w:t>
      </w:r>
      <w:bookmarkEnd w:id="198"/>
    </w:p>
    <w:p w:rsidR="00EE46A8" w:rsidRPr="006A14AF" w:rsidRDefault="00C519CE" w:rsidP="00001C20">
      <w:pPr>
        <w:spacing w:after="0"/>
        <w:ind w:left="576"/>
        <w:jc w:val="both"/>
        <w:rPr>
          <w:rFonts w:cstheme="minorHAnsi"/>
          <w:b/>
          <w:bCs/>
          <w:color w:val="000000" w:themeColor="text1"/>
          <w:sz w:val="22"/>
          <w:szCs w:val="22"/>
        </w:rPr>
      </w:pPr>
      <w:r w:rsidRPr="006A14AF">
        <w:rPr>
          <w:rFonts w:cstheme="minorHAnsi"/>
          <w:b/>
          <w:bCs/>
          <w:color w:val="000000" w:themeColor="text1"/>
          <w:sz w:val="22"/>
          <w:szCs w:val="22"/>
        </w:rPr>
        <w:t>Existing Network preparation &amp; Design verification &amp; solution.</w:t>
      </w:r>
    </w:p>
    <w:p w:rsidR="00EE46A8" w:rsidRPr="006A14AF" w:rsidRDefault="00C519CE">
      <w:pPr>
        <w:pStyle w:val="ListParagraph"/>
        <w:numPr>
          <w:ilvl w:val="0"/>
          <w:numId w:val="34"/>
        </w:numPr>
        <w:jc w:val="both"/>
        <w:rPr>
          <w:rFonts w:cstheme="minorHAnsi"/>
          <w:color w:val="000000" w:themeColor="text1"/>
          <w:sz w:val="22"/>
          <w:szCs w:val="22"/>
        </w:rPr>
      </w:pPr>
      <w:r w:rsidRPr="006A14AF">
        <w:rPr>
          <w:rFonts w:cstheme="minorHAnsi"/>
          <w:color w:val="000000" w:themeColor="text1"/>
          <w:sz w:val="22"/>
          <w:szCs w:val="22"/>
        </w:rPr>
        <w:t xml:space="preserve">Analysis of adequacy of existing water supply network for water supply distribution network based on </w:t>
      </w:r>
      <w:r w:rsidR="00D433DF" w:rsidRPr="006A14AF">
        <w:rPr>
          <w:rFonts w:cstheme="minorHAnsi"/>
          <w:color w:val="000000" w:themeColor="text1"/>
          <w:sz w:val="22"/>
          <w:szCs w:val="22"/>
        </w:rPr>
        <w:t xml:space="preserve">detailed </w:t>
      </w:r>
      <w:r w:rsidRPr="006A14AF">
        <w:rPr>
          <w:rFonts w:cstheme="minorHAnsi"/>
          <w:color w:val="000000" w:themeColor="text1"/>
          <w:sz w:val="22"/>
          <w:szCs w:val="22"/>
        </w:rPr>
        <w:t xml:space="preserve"> survey maps/data, hydraulic designs for Transmission mains, linking feeders, feeder mains, storage reservoirs and distribution network system, pumping machineries etc., complete along with relevant designs and drawings including site visits, collection of any additional data if required, discussion with local bodies and Board authorities. Network analysis shall be carryout by using Water Gemsoftware or any advanced &amp; latest software in accordance with the CPHEEO recommen</w:t>
      </w:r>
      <w:r w:rsidR="00B949C3" w:rsidRPr="006A14AF">
        <w:rPr>
          <w:rFonts w:cstheme="minorHAnsi"/>
          <w:color w:val="000000" w:themeColor="text1"/>
          <w:sz w:val="22"/>
          <w:szCs w:val="22"/>
        </w:rPr>
        <w:t>dations as decided by the Board</w:t>
      </w:r>
      <w:r w:rsidRPr="006A14AF">
        <w:rPr>
          <w:rFonts w:cstheme="minorHAnsi"/>
          <w:color w:val="000000" w:themeColor="text1"/>
          <w:sz w:val="22"/>
          <w:szCs w:val="22"/>
        </w:rPr>
        <w:t xml:space="preserve"> (Available Maps if any with Board will be provided to the succes</w:t>
      </w:r>
      <w:r w:rsidR="00B949C3" w:rsidRPr="006A14AF">
        <w:rPr>
          <w:rFonts w:cstheme="minorHAnsi"/>
          <w:color w:val="000000" w:themeColor="text1"/>
          <w:sz w:val="22"/>
          <w:szCs w:val="22"/>
        </w:rPr>
        <w:t xml:space="preserve">sful bidder for reference only). </w:t>
      </w:r>
      <w:r w:rsidRPr="006A14AF">
        <w:rPr>
          <w:rFonts w:cstheme="minorHAnsi"/>
          <w:color w:val="000000" w:themeColor="text1"/>
          <w:sz w:val="22"/>
          <w:szCs w:val="22"/>
        </w:rPr>
        <w:t>However the bidder shall prepare the soft copy and hard copy of the zones after detailed Revised Design for new network</w:t>
      </w:r>
      <w:r w:rsidR="00B949C3" w:rsidRPr="006A14AF">
        <w:rPr>
          <w:rFonts w:cstheme="minorHAnsi"/>
          <w:color w:val="000000" w:themeColor="text1"/>
          <w:sz w:val="22"/>
          <w:szCs w:val="22"/>
        </w:rPr>
        <w:t>.</w:t>
      </w:r>
    </w:p>
    <w:p w:rsidR="00EE46A8" w:rsidRPr="006A14AF" w:rsidRDefault="00C519CE">
      <w:pPr>
        <w:pStyle w:val="ListParagraph"/>
        <w:numPr>
          <w:ilvl w:val="0"/>
          <w:numId w:val="34"/>
        </w:numPr>
        <w:jc w:val="both"/>
        <w:rPr>
          <w:rFonts w:cstheme="minorHAnsi"/>
          <w:color w:val="000000" w:themeColor="text1"/>
          <w:sz w:val="22"/>
          <w:szCs w:val="22"/>
        </w:rPr>
      </w:pPr>
      <w:r w:rsidRPr="006A14AF">
        <w:rPr>
          <w:rFonts w:cstheme="minorHAnsi"/>
          <w:color w:val="000000" w:themeColor="text1"/>
          <w:sz w:val="22"/>
          <w:szCs w:val="22"/>
        </w:rPr>
        <w:t xml:space="preserve">Analysis of adequacy of existing water supply network as above, finalizing the adequacy and deficiencies in the existing system and redesign  for providing water supply distribution system model based on prepared maps/data, hydraulic designs for Transmission mains, linking feeders, feeder mains, storage reservoirs and distribution network system, etc., complete along with relevant  changes required based on site visits, collection of any additional data if required, discussion with local bodies and Board authorities. Network analysis shall be carried out by using Water Gem licensed software or any advanced &amp; latest software in accordance with the CPHEEO recommendations as decided by the Board. </w:t>
      </w:r>
    </w:p>
    <w:p w:rsidR="00EE46A8" w:rsidRPr="006A14AF" w:rsidRDefault="00C519CE">
      <w:pPr>
        <w:pStyle w:val="ListParagraph"/>
        <w:numPr>
          <w:ilvl w:val="0"/>
          <w:numId w:val="34"/>
        </w:numPr>
        <w:jc w:val="both"/>
        <w:rPr>
          <w:rFonts w:cstheme="minorHAnsi"/>
          <w:color w:val="000000" w:themeColor="text1"/>
          <w:sz w:val="22"/>
          <w:szCs w:val="22"/>
        </w:rPr>
      </w:pPr>
      <w:r w:rsidRPr="006A14AF">
        <w:rPr>
          <w:rFonts w:cstheme="minorHAnsi"/>
          <w:color w:val="000000" w:themeColor="text1"/>
          <w:sz w:val="22"/>
          <w:szCs w:val="22"/>
        </w:rPr>
        <w:t>Scope includes study of complete water supply distribution network from source point of water i.e., GLSR/OHT proposed to be supplied to the District Metering Areas (DMA’s)</w:t>
      </w:r>
      <w:r w:rsidR="00B949C3" w:rsidRPr="006A14AF">
        <w:rPr>
          <w:rFonts w:cstheme="minorHAnsi"/>
          <w:color w:val="000000" w:themeColor="text1"/>
          <w:sz w:val="22"/>
          <w:szCs w:val="22"/>
        </w:rPr>
        <w:t>.</w:t>
      </w:r>
    </w:p>
    <w:p w:rsidR="00EE46A8" w:rsidRPr="006A14AF" w:rsidRDefault="00C519CE">
      <w:pPr>
        <w:pStyle w:val="ListParagraph"/>
        <w:numPr>
          <w:ilvl w:val="0"/>
          <w:numId w:val="34"/>
        </w:numPr>
        <w:jc w:val="both"/>
        <w:rPr>
          <w:rFonts w:cstheme="minorHAnsi"/>
          <w:color w:val="000000" w:themeColor="text1"/>
          <w:sz w:val="22"/>
          <w:szCs w:val="22"/>
        </w:rPr>
      </w:pPr>
      <w:r w:rsidRPr="006A14AF">
        <w:rPr>
          <w:rFonts w:cstheme="minorHAnsi"/>
          <w:color w:val="000000" w:themeColor="text1"/>
          <w:sz w:val="22"/>
          <w:szCs w:val="22"/>
        </w:rPr>
        <w:t>Collection of data, processing of data &amp; Preparation of input data for the software decided by the Board. Processing and simulating (hydraulic modelling) for water supply distribution system network analysing system. Preparation of District Metering Areas along with property bulk water, pressure and water quality (residual chlorine) measurements.</w:t>
      </w:r>
    </w:p>
    <w:p w:rsidR="00B949C3" w:rsidRPr="006A14AF" w:rsidRDefault="00C519CE">
      <w:pPr>
        <w:pStyle w:val="ListParagraph"/>
        <w:numPr>
          <w:ilvl w:val="0"/>
          <w:numId w:val="34"/>
        </w:numPr>
        <w:jc w:val="both"/>
        <w:rPr>
          <w:rFonts w:cstheme="minorHAnsi"/>
          <w:color w:val="000000" w:themeColor="text1"/>
          <w:sz w:val="22"/>
          <w:szCs w:val="22"/>
        </w:rPr>
      </w:pPr>
      <w:r w:rsidRPr="006A14AF">
        <w:rPr>
          <w:rFonts w:cstheme="minorHAnsi"/>
          <w:color w:val="000000" w:themeColor="text1"/>
          <w:sz w:val="22"/>
          <w:szCs w:val="22"/>
        </w:rPr>
        <w:t>Establishments of source reservoir point, design of feeder, rising mains from the nearest viable reservoir to the service reservoir to the network. Effec</w:t>
      </w:r>
      <w:r w:rsidR="00B949C3" w:rsidRPr="006A14AF">
        <w:rPr>
          <w:rFonts w:cstheme="minorHAnsi"/>
          <w:color w:val="000000" w:themeColor="text1"/>
          <w:sz w:val="22"/>
          <w:szCs w:val="22"/>
        </w:rPr>
        <w:t xml:space="preserve">t of water supply distribution </w:t>
      </w:r>
      <w:r w:rsidRPr="006A14AF">
        <w:rPr>
          <w:rFonts w:cstheme="minorHAnsi"/>
          <w:color w:val="000000" w:themeColor="text1"/>
          <w:sz w:val="22"/>
          <w:szCs w:val="22"/>
        </w:rPr>
        <w:t xml:space="preserve">network to the adjoining wards and action to be taken for improving water supply to the adjoining areas. </w:t>
      </w:r>
    </w:p>
    <w:p w:rsidR="00EE46A8" w:rsidRPr="006A14AF" w:rsidRDefault="00C519CE">
      <w:pPr>
        <w:ind w:left="576"/>
        <w:jc w:val="both"/>
        <w:rPr>
          <w:rFonts w:cstheme="minorHAnsi"/>
          <w:b/>
          <w:bCs/>
          <w:color w:val="000000" w:themeColor="text1"/>
          <w:sz w:val="22"/>
          <w:szCs w:val="22"/>
        </w:rPr>
      </w:pPr>
      <w:r w:rsidRPr="006A14AF">
        <w:rPr>
          <w:rFonts w:cstheme="minorHAnsi"/>
          <w:b/>
          <w:bCs/>
          <w:color w:val="000000" w:themeColor="text1"/>
          <w:sz w:val="22"/>
          <w:szCs w:val="22"/>
        </w:rPr>
        <w:t>NOTE:</w:t>
      </w:r>
    </w:p>
    <w:p w:rsidR="00EE46A8" w:rsidRPr="006A14AF" w:rsidRDefault="00C519CE" w:rsidP="00001C20">
      <w:pPr>
        <w:spacing w:after="0"/>
        <w:ind w:left="900" w:hanging="324"/>
        <w:jc w:val="both"/>
        <w:rPr>
          <w:rFonts w:cstheme="minorHAnsi"/>
          <w:color w:val="000000" w:themeColor="text1"/>
          <w:sz w:val="22"/>
          <w:szCs w:val="22"/>
        </w:rPr>
      </w:pPr>
      <w:r w:rsidRPr="006A14AF">
        <w:rPr>
          <w:rFonts w:cstheme="minorHAnsi"/>
          <w:color w:val="000000" w:themeColor="text1"/>
          <w:sz w:val="22"/>
          <w:szCs w:val="22"/>
        </w:rPr>
        <w:t xml:space="preserve">i. </w:t>
      </w:r>
      <w:r w:rsidRPr="006A14AF">
        <w:rPr>
          <w:rFonts w:cstheme="minorHAnsi"/>
          <w:color w:val="000000" w:themeColor="text1"/>
          <w:sz w:val="22"/>
          <w:szCs w:val="22"/>
        </w:rPr>
        <w:tab/>
        <w:t>Whenever the instructions are issued to modify, the same are to be incorporated in the draft and final reports.</w:t>
      </w:r>
    </w:p>
    <w:p w:rsidR="00EE46A8" w:rsidRPr="006A14AF" w:rsidRDefault="00C519CE" w:rsidP="00001C20">
      <w:pPr>
        <w:spacing w:after="0"/>
        <w:ind w:left="900" w:hanging="324"/>
        <w:jc w:val="both"/>
        <w:rPr>
          <w:rFonts w:cstheme="minorHAnsi"/>
          <w:color w:val="000000" w:themeColor="text1"/>
          <w:sz w:val="22"/>
          <w:szCs w:val="22"/>
        </w:rPr>
      </w:pPr>
      <w:r w:rsidRPr="006A14AF">
        <w:rPr>
          <w:rFonts w:cstheme="minorHAnsi"/>
          <w:color w:val="000000" w:themeColor="text1"/>
          <w:sz w:val="22"/>
          <w:szCs w:val="22"/>
        </w:rPr>
        <w:t xml:space="preserve">ii. </w:t>
      </w:r>
      <w:r w:rsidRPr="006A14AF">
        <w:rPr>
          <w:rFonts w:cstheme="minorHAnsi"/>
          <w:color w:val="000000" w:themeColor="text1"/>
          <w:sz w:val="22"/>
          <w:szCs w:val="22"/>
        </w:rPr>
        <w:tab/>
        <w:t>After finalization of draft and final report from the Board, a Soft copy and 3 - Sets of hard copy shall be submitted.</w:t>
      </w:r>
    </w:p>
    <w:p w:rsidR="00EE46A8" w:rsidRPr="006A14AF" w:rsidRDefault="00C519CE">
      <w:pPr>
        <w:pStyle w:val="ListParagraph"/>
        <w:numPr>
          <w:ilvl w:val="0"/>
          <w:numId w:val="17"/>
        </w:numPr>
        <w:spacing w:after="0"/>
        <w:ind w:left="851" w:hanging="284"/>
        <w:jc w:val="both"/>
        <w:rPr>
          <w:rFonts w:cstheme="minorHAnsi"/>
          <w:color w:val="000000" w:themeColor="text1"/>
          <w:sz w:val="22"/>
          <w:szCs w:val="22"/>
        </w:rPr>
      </w:pPr>
      <w:r w:rsidRPr="006A14AF">
        <w:rPr>
          <w:rFonts w:cstheme="minorHAnsi"/>
          <w:color w:val="000000" w:themeColor="text1"/>
          <w:sz w:val="22"/>
          <w:szCs w:val="22"/>
        </w:rPr>
        <w:t>All existing and proposed details such as feeder mains, distribution network (pipe material, diameter of pipe, condition of pipe, depth of pipe etc; with valves) Pumping machineries existing reservoirs and the proposed water supply details as per the design shall be incorporated in the drawings with different fields.</w:t>
      </w:r>
    </w:p>
    <w:p w:rsidR="00EE46A8" w:rsidRPr="006A14AF" w:rsidRDefault="00C519CE">
      <w:pPr>
        <w:pStyle w:val="KUWSDBSubhead"/>
        <w:numPr>
          <w:ilvl w:val="1"/>
          <w:numId w:val="27"/>
        </w:numPr>
        <w:ind w:left="567" w:hanging="709"/>
        <w:rPr>
          <w:rFonts w:asciiTheme="minorHAnsi" w:hAnsiTheme="minorHAnsi" w:cstheme="minorHAnsi"/>
          <w:sz w:val="22"/>
          <w:szCs w:val="22"/>
        </w:rPr>
      </w:pPr>
      <w:bookmarkStart w:id="199" w:name="_Toc122448739"/>
      <w:r w:rsidRPr="006A14AF">
        <w:rPr>
          <w:rFonts w:asciiTheme="minorHAnsi" w:hAnsiTheme="minorHAnsi" w:cstheme="minorHAnsi"/>
          <w:sz w:val="22"/>
          <w:szCs w:val="22"/>
        </w:rPr>
        <w:t>Drawings</w:t>
      </w:r>
      <w:bookmarkEnd w:id="199"/>
    </w:p>
    <w:p w:rsidR="00EE46A8" w:rsidRPr="006A14AF" w:rsidRDefault="00C519CE" w:rsidP="00001C20">
      <w:pPr>
        <w:spacing w:after="0"/>
        <w:ind w:left="576"/>
        <w:jc w:val="both"/>
        <w:rPr>
          <w:rFonts w:cstheme="minorHAnsi"/>
          <w:color w:val="000000" w:themeColor="text1"/>
          <w:sz w:val="22"/>
          <w:szCs w:val="22"/>
        </w:rPr>
      </w:pPr>
      <w:r w:rsidRPr="006A14AF">
        <w:rPr>
          <w:rFonts w:cstheme="minorHAnsi"/>
          <w:color w:val="000000" w:themeColor="text1"/>
          <w:sz w:val="22"/>
          <w:szCs w:val="22"/>
        </w:rPr>
        <w:t xml:space="preserve">Preparation of Auto-CAD drawings/equivalent with all data for the above water zones, providing hard copies of drawings, designs, cost estimates, etc. as deemed to be necessary of a detailed project report is the responsibility of the Contractor. </w:t>
      </w:r>
    </w:p>
    <w:p w:rsidR="00995627" w:rsidRPr="006A14AF" w:rsidRDefault="00995627">
      <w:pPr>
        <w:spacing w:after="0" w:line="240" w:lineRule="auto"/>
        <w:rPr>
          <w:rFonts w:cstheme="minorHAnsi"/>
          <w:color w:val="000000" w:themeColor="text1"/>
          <w:sz w:val="22"/>
          <w:szCs w:val="22"/>
        </w:rPr>
      </w:pPr>
      <w:r w:rsidRPr="006A14AF">
        <w:rPr>
          <w:rFonts w:cstheme="minorHAnsi"/>
          <w:color w:val="000000" w:themeColor="text1"/>
          <w:sz w:val="22"/>
          <w:szCs w:val="22"/>
        </w:rPr>
        <w:br w:type="page"/>
      </w:r>
    </w:p>
    <w:p w:rsidR="00944BE4" w:rsidRPr="006A14AF" w:rsidRDefault="007064EB" w:rsidP="00796697">
      <w:pPr>
        <w:pStyle w:val="KUWSDBMainHead"/>
        <w:numPr>
          <w:ilvl w:val="0"/>
          <w:numId w:val="37"/>
        </w:numPr>
        <w:ind w:left="567" w:hanging="720"/>
        <w:rPr>
          <w:rFonts w:asciiTheme="minorHAnsi" w:hAnsiTheme="minorHAnsi" w:cstheme="minorHAnsi"/>
          <w:sz w:val="22"/>
          <w:szCs w:val="22"/>
        </w:rPr>
      </w:pPr>
      <w:bookmarkStart w:id="200" w:name="_Toc122448740"/>
      <w:bookmarkStart w:id="201" w:name="_Hlk113311087"/>
      <w:r w:rsidRPr="006A14AF">
        <w:rPr>
          <w:rFonts w:asciiTheme="minorHAnsi" w:hAnsiTheme="minorHAnsi" w:cstheme="minorHAnsi"/>
          <w:sz w:val="22"/>
          <w:szCs w:val="22"/>
        </w:rPr>
        <w:t>MANUFACTURING / SUPPLYING LAYING AND JOINTING OF PIPES</w:t>
      </w:r>
      <w:bookmarkEnd w:id="200"/>
    </w:p>
    <w:p w:rsidR="007064EB" w:rsidRPr="006A14AF" w:rsidRDefault="007064EB" w:rsidP="007064EB">
      <w:pPr>
        <w:pStyle w:val="KUWSDBMainHead"/>
        <w:ind w:left="567"/>
        <w:rPr>
          <w:rFonts w:asciiTheme="minorHAnsi" w:hAnsiTheme="minorHAnsi" w:cstheme="minorHAnsi"/>
          <w:sz w:val="22"/>
          <w:szCs w:val="22"/>
        </w:rPr>
      </w:pPr>
    </w:p>
    <w:p w:rsidR="007064EB" w:rsidRPr="006A14AF" w:rsidRDefault="007064EB">
      <w:pPr>
        <w:pStyle w:val="ListParagraph"/>
        <w:numPr>
          <w:ilvl w:val="0"/>
          <w:numId w:val="27"/>
        </w:numPr>
        <w:spacing w:after="0" w:line="240" w:lineRule="auto"/>
        <w:contextualSpacing w:val="0"/>
        <w:rPr>
          <w:rFonts w:cstheme="minorHAnsi"/>
          <w:b/>
          <w:vanish/>
          <w:color w:val="000000" w:themeColor="text1"/>
          <w:sz w:val="22"/>
          <w:szCs w:val="22"/>
        </w:rPr>
      </w:pPr>
    </w:p>
    <w:p w:rsidR="007064EB" w:rsidRPr="006A14AF" w:rsidRDefault="004B551C">
      <w:pPr>
        <w:pStyle w:val="KUWSDBSubhead"/>
        <w:numPr>
          <w:ilvl w:val="1"/>
          <w:numId w:val="27"/>
        </w:numPr>
        <w:ind w:left="567" w:hanging="709"/>
        <w:rPr>
          <w:rFonts w:asciiTheme="minorHAnsi" w:hAnsiTheme="minorHAnsi" w:cstheme="minorHAnsi"/>
          <w:sz w:val="22"/>
          <w:szCs w:val="22"/>
        </w:rPr>
      </w:pPr>
      <w:bookmarkStart w:id="202" w:name="_Toc122448741"/>
      <w:r w:rsidRPr="006A14AF">
        <w:rPr>
          <w:rFonts w:asciiTheme="minorHAnsi" w:hAnsiTheme="minorHAnsi" w:cstheme="minorHAnsi"/>
          <w:sz w:val="22"/>
          <w:szCs w:val="22"/>
        </w:rPr>
        <w:t>Reinforced Cement Concrete (R</w:t>
      </w:r>
      <w:r w:rsidR="007B70E3" w:rsidRPr="006A14AF">
        <w:rPr>
          <w:rFonts w:asciiTheme="minorHAnsi" w:hAnsiTheme="minorHAnsi" w:cstheme="minorHAnsi"/>
          <w:sz w:val="22"/>
          <w:szCs w:val="22"/>
        </w:rPr>
        <w:t>CC</w:t>
      </w:r>
      <w:r w:rsidRPr="006A14AF">
        <w:rPr>
          <w:rFonts w:asciiTheme="minorHAnsi" w:hAnsiTheme="minorHAnsi" w:cstheme="minorHAnsi"/>
          <w:sz w:val="22"/>
          <w:szCs w:val="22"/>
        </w:rPr>
        <w:t>) Pipes</w:t>
      </w:r>
      <w:bookmarkEnd w:id="202"/>
    </w:p>
    <w:p w:rsidR="00EA69C9" w:rsidRPr="006A14AF" w:rsidRDefault="00EA69C9" w:rsidP="00EA69C9">
      <w:pPr>
        <w:spacing w:after="0" w:line="240" w:lineRule="auto"/>
        <w:ind w:firstLine="567"/>
        <w:jc w:val="both"/>
        <w:rPr>
          <w:rFonts w:cstheme="minorHAnsi"/>
          <w:sz w:val="22"/>
          <w:szCs w:val="22"/>
        </w:rPr>
      </w:pPr>
    </w:p>
    <w:p w:rsidR="00EA69C9" w:rsidRPr="006A14AF" w:rsidRDefault="00EA69C9" w:rsidP="00796697">
      <w:pPr>
        <w:pStyle w:val="ListParagraph"/>
        <w:numPr>
          <w:ilvl w:val="0"/>
          <w:numId w:val="40"/>
        </w:numPr>
        <w:spacing w:after="0" w:line="240" w:lineRule="auto"/>
        <w:jc w:val="both"/>
        <w:rPr>
          <w:rFonts w:cstheme="minorHAnsi"/>
          <w:vanish/>
          <w:sz w:val="22"/>
          <w:szCs w:val="22"/>
        </w:rPr>
      </w:pPr>
    </w:p>
    <w:p w:rsidR="00EA69C9" w:rsidRPr="006A14AF" w:rsidRDefault="00EA69C9" w:rsidP="00796697">
      <w:pPr>
        <w:pStyle w:val="ListParagraph"/>
        <w:numPr>
          <w:ilvl w:val="0"/>
          <w:numId w:val="40"/>
        </w:numPr>
        <w:spacing w:after="0" w:line="240" w:lineRule="auto"/>
        <w:jc w:val="both"/>
        <w:rPr>
          <w:rFonts w:cstheme="minorHAnsi"/>
          <w:vanish/>
          <w:sz w:val="22"/>
          <w:szCs w:val="22"/>
        </w:rPr>
      </w:pPr>
    </w:p>
    <w:p w:rsidR="00EA69C9" w:rsidRPr="006A14AF" w:rsidRDefault="00EA69C9" w:rsidP="00796697">
      <w:pPr>
        <w:pStyle w:val="ListParagraph"/>
        <w:numPr>
          <w:ilvl w:val="0"/>
          <w:numId w:val="40"/>
        </w:numPr>
        <w:spacing w:after="0" w:line="240" w:lineRule="auto"/>
        <w:jc w:val="both"/>
        <w:rPr>
          <w:rFonts w:cstheme="minorHAnsi"/>
          <w:vanish/>
          <w:sz w:val="22"/>
          <w:szCs w:val="22"/>
        </w:rPr>
      </w:pPr>
    </w:p>
    <w:p w:rsidR="00EA69C9" w:rsidRPr="006A14AF" w:rsidRDefault="00EA69C9" w:rsidP="00796697">
      <w:pPr>
        <w:pStyle w:val="ListParagraph"/>
        <w:numPr>
          <w:ilvl w:val="0"/>
          <w:numId w:val="40"/>
        </w:numPr>
        <w:spacing w:after="0" w:line="240" w:lineRule="auto"/>
        <w:jc w:val="both"/>
        <w:rPr>
          <w:rFonts w:cstheme="minorHAnsi"/>
          <w:vanish/>
          <w:sz w:val="22"/>
          <w:szCs w:val="22"/>
        </w:rPr>
      </w:pPr>
    </w:p>
    <w:p w:rsidR="00EA69C9" w:rsidRPr="006A14AF" w:rsidRDefault="00EA69C9" w:rsidP="00796697">
      <w:pPr>
        <w:pStyle w:val="ListParagraph"/>
        <w:numPr>
          <w:ilvl w:val="0"/>
          <w:numId w:val="40"/>
        </w:numPr>
        <w:spacing w:after="0" w:line="240" w:lineRule="auto"/>
        <w:jc w:val="both"/>
        <w:rPr>
          <w:rFonts w:cstheme="minorHAnsi"/>
          <w:vanish/>
          <w:sz w:val="22"/>
          <w:szCs w:val="22"/>
        </w:rPr>
      </w:pPr>
    </w:p>
    <w:p w:rsidR="00EA69C9" w:rsidRPr="006A14AF" w:rsidRDefault="00EA69C9" w:rsidP="00796697">
      <w:pPr>
        <w:pStyle w:val="ListParagraph"/>
        <w:numPr>
          <w:ilvl w:val="0"/>
          <w:numId w:val="40"/>
        </w:numPr>
        <w:spacing w:after="0" w:line="240" w:lineRule="auto"/>
        <w:jc w:val="both"/>
        <w:rPr>
          <w:rFonts w:cstheme="minorHAnsi"/>
          <w:vanish/>
          <w:sz w:val="22"/>
          <w:szCs w:val="22"/>
        </w:rPr>
      </w:pPr>
    </w:p>
    <w:p w:rsidR="00EA69C9" w:rsidRPr="006A14AF" w:rsidRDefault="00EA69C9" w:rsidP="00796697">
      <w:pPr>
        <w:pStyle w:val="ListParagraph"/>
        <w:numPr>
          <w:ilvl w:val="0"/>
          <w:numId w:val="40"/>
        </w:numPr>
        <w:spacing w:after="0" w:line="240" w:lineRule="auto"/>
        <w:jc w:val="both"/>
        <w:rPr>
          <w:rFonts w:cstheme="minorHAnsi"/>
          <w:vanish/>
          <w:sz w:val="22"/>
          <w:szCs w:val="22"/>
        </w:rPr>
      </w:pPr>
    </w:p>
    <w:p w:rsidR="00EA69C9" w:rsidRPr="006A14AF" w:rsidRDefault="00EA69C9" w:rsidP="00796697">
      <w:pPr>
        <w:pStyle w:val="ListParagraph"/>
        <w:numPr>
          <w:ilvl w:val="0"/>
          <w:numId w:val="40"/>
        </w:numPr>
        <w:spacing w:after="0" w:line="240" w:lineRule="auto"/>
        <w:jc w:val="both"/>
        <w:rPr>
          <w:rFonts w:cstheme="minorHAnsi"/>
          <w:vanish/>
          <w:sz w:val="22"/>
          <w:szCs w:val="22"/>
        </w:rPr>
      </w:pPr>
    </w:p>
    <w:p w:rsidR="00EA69C9" w:rsidRPr="006A14AF" w:rsidRDefault="00EA69C9" w:rsidP="00796697">
      <w:pPr>
        <w:pStyle w:val="ListParagraph"/>
        <w:numPr>
          <w:ilvl w:val="1"/>
          <w:numId w:val="40"/>
        </w:numPr>
        <w:spacing w:after="0" w:line="240" w:lineRule="auto"/>
        <w:jc w:val="both"/>
        <w:rPr>
          <w:rFonts w:cstheme="minorHAnsi"/>
          <w:vanish/>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Scope</w:t>
      </w:r>
    </w:p>
    <w:p w:rsidR="00EA69C9" w:rsidRPr="006A14AF" w:rsidRDefault="00EA69C9" w:rsidP="00EA69C9">
      <w:pPr>
        <w:spacing w:after="0" w:line="240" w:lineRule="auto"/>
        <w:jc w:val="both"/>
        <w:rPr>
          <w:rFonts w:cstheme="minorHAnsi"/>
          <w:sz w:val="22"/>
          <w:szCs w:val="22"/>
        </w:rPr>
      </w:pPr>
    </w:p>
    <w:p w:rsidR="007064EB" w:rsidRPr="006A14AF" w:rsidRDefault="007064EB" w:rsidP="00EA69C9">
      <w:pPr>
        <w:spacing w:after="0" w:line="240" w:lineRule="auto"/>
        <w:ind w:left="567"/>
        <w:jc w:val="both"/>
        <w:rPr>
          <w:rFonts w:cstheme="minorHAnsi"/>
          <w:sz w:val="22"/>
          <w:szCs w:val="22"/>
        </w:rPr>
      </w:pPr>
      <w:r w:rsidRPr="006A14AF">
        <w:rPr>
          <w:rFonts w:cstheme="minorHAnsi"/>
          <w:sz w:val="22"/>
          <w:szCs w:val="22"/>
        </w:rPr>
        <w:t>This Specification covers the requirements for manufacturing, testing, supplying, jointing and testing at work sites of reinforced Cement Concrete (RCC) pipes of both pressure and non-pressure varieties used for pumping mains, sewers and storm water drains.</w:t>
      </w:r>
    </w:p>
    <w:p w:rsidR="00EA69C9" w:rsidRPr="006A14AF" w:rsidRDefault="007064EB" w:rsidP="00EA69C9">
      <w:pPr>
        <w:spacing w:after="0" w:line="240" w:lineRule="auto"/>
        <w:jc w:val="both"/>
        <w:rPr>
          <w:rFonts w:cstheme="minorHAnsi"/>
          <w:sz w:val="22"/>
          <w:szCs w:val="22"/>
        </w:rPr>
      </w:pPr>
      <w:r w:rsidRPr="006A14AF">
        <w:rPr>
          <w:rFonts w:cstheme="minorHAnsi"/>
          <w:sz w:val="22"/>
          <w:szCs w:val="22"/>
        </w:rPr>
        <w:tab/>
      </w: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Applicable Codes</w:t>
      </w:r>
    </w:p>
    <w:p w:rsidR="00EA69C9" w:rsidRPr="006A14AF" w:rsidRDefault="00EA69C9" w:rsidP="00EA69C9">
      <w:pPr>
        <w:spacing w:after="0" w:line="240" w:lineRule="auto"/>
        <w:ind w:left="567"/>
        <w:jc w:val="both"/>
        <w:rPr>
          <w:rFonts w:cstheme="minorHAnsi"/>
          <w:sz w:val="22"/>
          <w:szCs w:val="22"/>
        </w:rPr>
      </w:pPr>
    </w:p>
    <w:p w:rsidR="007064EB" w:rsidRPr="006A14AF" w:rsidRDefault="007064EB" w:rsidP="00EA69C9">
      <w:pPr>
        <w:spacing w:after="0" w:line="240" w:lineRule="auto"/>
        <w:ind w:left="567"/>
        <w:jc w:val="both"/>
        <w:rPr>
          <w:rFonts w:cstheme="minorHAnsi"/>
          <w:sz w:val="22"/>
          <w:szCs w:val="22"/>
        </w:rPr>
      </w:pPr>
      <w:r w:rsidRPr="006A14AF">
        <w:rPr>
          <w:rFonts w:cstheme="minorHAnsi"/>
          <w:sz w:val="22"/>
          <w:szCs w:val="22"/>
        </w:rPr>
        <w:t>The manufacturing, testing, supplying, jointing and testing at work sites of RCC pipes shall comply with all currently applicable statutes, regulations, standards and codes. In particular the following standards, unless otherwise specified herein shall be referred. In all cases, the latest revision of the codes shall be referred to. If requirements of this specification conflict with the requirements of the codes and standards, this specification shall govern.</w:t>
      </w:r>
    </w:p>
    <w:p w:rsidR="00EA69C9" w:rsidRPr="006A14AF" w:rsidRDefault="00EA69C9" w:rsidP="00EA69C9">
      <w:pPr>
        <w:spacing w:after="0" w:line="240" w:lineRule="auto"/>
        <w:ind w:left="567"/>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Materials</w:t>
      </w:r>
    </w:p>
    <w:p w:rsidR="005123C8" w:rsidRPr="006A14AF" w:rsidRDefault="005123C8" w:rsidP="005123C8">
      <w:pPr>
        <w:spacing w:after="0" w:line="240" w:lineRule="auto"/>
        <w:ind w:left="567"/>
        <w:jc w:val="both"/>
        <w:rPr>
          <w:rFonts w:cstheme="minorHAnsi"/>
          <w:sz w:val="22"/>
          <w:szCs w:val="22"/>
        </w:rPr>
      </w:pPr>
    </w:p>
    <w:p w:rsidR="007064EB" w:rsidRPr="006A14AF" w:rsidRDefault="007064EB" w:rsidP="005123C8">
      <w:pPr>
        <w:spacing w:after="0" w:line="240" w:lineRule="auto"/>
        <w:ind w:left="567"/>
        <w:jc w:val="both"/>
        <w:rPr>
          <w:rFonts w:cstheme="minorHAnsi"/>
          <w:sz w:val="22"/>
          <w:szCs w:val="22"/>
        </w:rPr>
      </w:pPr>
      <w:r w:rsidRPr="006A14AF">
        <w:rPr>
          <w:rFonts w:cstheme="minorHAnsi"/>
          <w:sz w:val="22"/>
          <w:szCs w:val="22"/>
        </w:rPr>
        <w:tab/>
        <w:t>IS:458</w:t>
      </w:r>
      <w:r w:rsidRPr="006A14AF">
        <w:rPr>
          <w:rFonts w:cstheme="minorHAnsi"/>
          <w:sz w:val="22"/>
          <w:szCs w:val="22"/>
        </w:rPr>
        <w:tab/>
        <w:t>Specification for Concrete Pipes (with and without Reinforcement).</w:t>
      </w:r>
    </w:p>
    <w:p w:rsidR="007064EB" w:rsidRPr="006A14AF" w:rsidRDefault="007064EB" w:rsidP="005123C8">
      <w:pPr>
        <w:spacing w:after="0" w:line="240" w:lineRule="auto"/>
        <w:ind w:left="567"/>
        <w:jc w:val="both"/>
        <w:rPr>
          <w:rFonts w:cstheme="minorHAnsi"/>
          <w:sz w:val="22"/>
          <w:szCs w:val="22"/>
        </w:rPr>
      </w:pPr>
      <w:r w:rsidRPr="006A14AF">
        <w:rPr>
          <w:rFonts w:cstheme="minorHAnsi"/>
          <w:sz w:val="22"/>
          <w:szCs w:val="22"/>
        </w:rPr>
        <w:tab/>
        <w:t xml:space="preserve">IS:3597 </w:t>
      </w:r>
      <w:r w:rsidR="00CB2579" w:rsidRPr="006A14AF">
        <w:rPr>
          <w:rFonts w:cstheme="minorHAnsi"/>
          <w:sz w:val="22"/>
          <w:szCs w:val="22"/>
        </w:rPr>
        <w:tab/>
      </w:r>
      <w:r w:rsidRPr="006A14AF">
        <w:rPr>
          <w:rFonts w:cstheme="minorHAnsi"/>
          <w:sz w:val="22"/>
          <w:szCs w:val="22"/>
        </w:rPr>
        <w:t>Method of Tests for Concrete Pipes.</w:t>
      </w:r>
    </w:p>
    <w:p w:rsidR="007064EB" w:rsidRPr="006A14AF" w:rsidRDefault="007064EB" w:rsidP="005123C8">
      <w:pPr>
        <w:spacing w:after="0" w:line="240" w:lineRule="auto"/>
        <w:ind w:left="567"/>
        <w:jc w:val="both"/>
        <w:rPr>
          <w:rFonts w:cstheme="minorHAnsi"/>
          <w:sz w:val="22"/>
          <w:szCs w:val="22"/>
        </w:rPr>
      </w:pPr>
      <w:r w:rsidRPr="006A14AF">
        <w:rPr>
          <w:rFonts w:cstheme="minorHAnsi"/>
          <w:sz w:val="22"/>
          <w:szCs w:val="22"/>
        </w:rPr>
        <w:tab/>
        <w:t>IS:5382</w:t>
      </w:r>
      <w:r w:rsidRPr="006A14AF">
        <w:rPr>
          <w:rFonts w:cstheme="minorHAnsi"/>
          <w:sz w:val="22"/>
          <w:szCs w:val="22"/>
        </w:rPr>
        <w:tab/>
        <w:t>Specification for Rubber Sealing Rings for Gas Mains, Water Mains and Sewers.</w:t>
      </w:r>
    </w:p>
    <w:p w:rsidR="005123C8" w:rsidRPr="006A14AF" w:rsidRDefault="005123C8" w:rsidP="005123C8">
      <w:pPr>
        <w:spacing w:after="0" w:line="240" w:lineRule="auto"/>
        <w:ind w:left="567"/>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Design</w:t>
      </w:r>
    </w:p>
    <w:p w:rsidR="005123C8" w:rsidRPr="006A14AF" w:rsidRDefault="007064EB" w:rsidP="00EA69C9">
      <w:pPr>
        <w:spacing w:after="0" w:line="240" w:lineRule="auto"/>
        <w:jc w:val="both"/>
        <w:rPr>
          <w:rFonts w:cstheme="minorHAnsi"/>
          <w:sz w:val="22"/>
          <w:szCs w:val="22"/>
        </w:rPr>
      </w:pPr>
      <w:r w:rsidRPr="006A14AF">
        <w:rPr>
          <w:rFonts w:cstheme="minorHAnsi"/>
          <w:sz w:val="22"/>
          <w:szCs w:val="22"/>
        </w:rPr>
        <w:tab/>
      </w:r>
    </w:p>
    <w:p w:rsidR="007064EB" w:rsidRPr="006A14AF" w:rsidRDefault="007064EB" w:rsidP="005123C8">
      <w:pPr>
        <w:spacing w:after="0" w:line="240" w:lineRule="auto"/>
        <w:ind w:firstLine="576"/>
        <w:jc w:val="both"/>
        <w:rPr>
          <w:rFonts w:cstheme="minorHAnsi"/>
          <w:sz w:val="22"/>
          <w:szCs w:val="22"/>
        </w:rPr>
      </w:pPr>
      <w:r w:rsidRPr="006A14AF">
        <w:rPr>
          <w:rFonts w:cstheme="minorHAnsi"/>
          <w:sz w:val="22"/>
          <w:szCs w:val="22"/>
        </w:rPr>
        <w:t>Design of RCC pipes shall be in accordance with the relevant clauses of IS:454.</w:t>
      </w:r>
    </w:p>
    <w:p w:rsidR="007064EB" w:rsidRPr="006A14AF" w:rsidRDefault="007064EB" w:rsidP="00EA69C9">
      <w:pPr>
        <w:spacing w:after="0" w:line="240" w:lineRule="auto"/>
        <w:jc w:val="both"/>
        <w:rPr>
          <w:rFonts w:cstheme="minorHAnsi"/>
          <w:sz w:val="22"/>
          <w:szCs w:val="22"/>
        </w:rPr>
      </w:pPr>
      <w:r w:rsidRPr="006A14AF">
        <w:rPr>
          <w:rFonts w:cstheme="minorHAnsi"/>
          <w:sz w:val="22"/>
          <w:szCs w:val="22"/>
        </w:rPr>
        <w:tab/>
        <w:t>The details of reinforcement shall be as per Clauses 5.2 of IS:458</w:t>
      </w:r>
    </w:p>
    <w:p w:rsidR="007064EB" w:rsidRPr="006A14AF" w:rsidRDefault="007064EB" w:rsidP="00EA69C9">
      <w:pPr>
        <w:spacing w:after="0" w:line="240" w:lineRule="auto"/>
        <w:jc w:val="both"/>
        <w:rPr>
          <w:rFonts w:cstheme="minorHAnsi"/>
          <w:sz w:val="22"/>
          <w:szCs w:val="22"/>
        </w:rPr>
      </w:pPr>
      <w:r w:rsidRPr="006A14AF">
        <w:rPr>
          <w:rFonts w:cstheme="minorHAnsi"/>
          <w:sz w:val="22"/>
          <w:szCs w:val="22"/>
        </w:rPr>
        <w:tab/>
        <w:t>The ends of pipes shall be in accordance with relevant clauses of IS:458.</w:t>
      </w:r>
    </w:p>
    <w:p w:rsidR="005123C8" w:rsidRPr="006A14AF" w:rsidRDefault="005123C8" w:rsidP="00EA69C9">
      <w:pPr>
        <w:spacing w:after="0" w:line="240" w:lineRule="auto"/>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Manufacturing</w:t>
      </w:r>
    </w:p>
    <w:bookmarkEnd w:id="201"/>
    <w:p w:rsidR="005123C8" w:rsidRPr="006A14AF" w:rsidRDefault="005123C8" w:rsidP="005123C8">
      <w:pPr>
        <w:spacing w:after="0" w:line="240" w:lineRule="auto"/>
        <w:ind w:left="576" w:firstLine="4"/>
        <w:jc w:val="both"/>
        <w:rPr>
          <w:rFonts w:cstheme="minorHAnsi"/>
          <w:sz w:val="22"/>
          <w:szCs w:val="22"/>
        </w:rPr>
      </w:pPr>
    </w:p>
    <w:p w:rsidR="007064EB" w:rsidRPr="006A14AF" w:rsidRDefault="007064EB" w:rsidP="005123C8">
      <w:pPr>
        <w:spacing w:after="0" w:line="240" w:lineRule="auto"/>
        <w:ind w:left="576" w:firstLine="4"/>
        <w:jc w:val="both"/>
        <w:rPr>
          <w:rFonts w:cstheme="minorHAnsi"/>
          <w:sz w:val="22"/>
          <w:szCs w:val="22"/>
        </w:rPr>
      </w:pPr>
      <w:r w:rsidRPr="006A14AF">
        <w:rPr>
          <w:rFonts w:cstheme="minorHAnsi"/>
          <w:sz w:val="22"/>
          <w:szCs w:val="22"/>
        </w:rPr>
        <w:t>The method of manufacturing shall be such that the form and the dimensions of the finished pipes are accurate within the limits specified in relevant IS:458. The surfaces and edges of the pipes shall be well defined and true, and their ends shall be square with the longitudinal axis. The ends of the pipes shall be further reinforced by an extra ring of reinforcement to avoid breakage during transportation.</w:t>
      </w:r>
    </w:p>
    <w:p w:rsidR="007064EB" w:rsidRPr="006A14AF" w:rsidRDefault="007064EB" w:rsidP="005123C8">
      <w:pPr>
        <w:spacing w:after="0" w:line="240" w:lineRule="auto"/>
        <w:ind w:left="576" w:firstLine="4"/>
        <w:jc w:val="both"/>
        <w:rPr>
          <w:rFonts w:cstheme="minorHAnsi"/>
          <w:sz w:val="22"/>
          <w:szCs w:val="22"/>
        </w:rPr>
      </w:pPr>
      <w:r w:rsidRPr="006A14AF">
        <w:rPr>
          <w:rFonts w:cstheme="minorHAnsi"/>
          <w:sz w:val="22"/>
          <w:szCs w:val="22"/>
        </w:rPr>
        <w:t>The RCC pipes and collars / rubber rings shall be systematically checked for any manufacturing defects by experienced supervisors so as to maintain a high standard of quality.</w:t>
      </w:r>
    </w:p>
    <w:p w:rsidR="007064EB" w:rsidRPr="006A14AF" w:rsidRDefault="007064EB" w:rsidP="005123C8">
      <w:pPr>
        <w:spacing w:after="0" w:line="240" w:lineRule="auto"/>
        <w:ind w:left="576" w:firstLine="4"/>
        <w:jc w:val="both"/>
        <w:rPr>
          <w:rFonts w:cstheme="minorHAnsi"/>
          <w:sz w:val="22"/>
          <w:szCs w:val="22"/>
        </w:rPr>
      </w:pPr>
      <w:r w:rsidRPr="006A14AF">
        <w:rPr>
          <w:rFonts w:cstheme="minorHAnsi"/>
          <w:sz w:val="22"/>
          <w:szCs w:val="22"/>
        </w:rPr>
        <w:t>Engineer shall at all reasonable times have free access to the places where the pipes and collars / rubber rings are manufactured for the purpose of examining and testing the pipes and collars / rubber rings and of witnessing the test and manufacturing.</w:t>
      </w:r>
    </w:p>
    <w:p w:rsidR="007064EB" w:rsidRPr="006A14AF" w:rsidRDefault="007064EB" w:rsidP="005123C8">
      <w:pPr>
        <w:spacing w:after="0" w:line="240" w:lineRule="auto"/>
        <w:ind w:left="576" w:firstLine="4"/>
        <w:jc w:val="both"/>
        <w:rPr>
          <w:rFonts w:cstheme="minorHAnsi"/>
          <w:sz w:val="22"/>
          <w:szCs w:val="22"/>
        </w:rPr>
      </w:pPr>
      <w:r w:rsidRPr="006A14AF">
        <w:rPr>
          <w:rFonts w:cstheme="minorHAnsi"/>
          <w:sz w:val="22"/>
          <w:szCs w:val="22"/>
        </w:rPr>
        <w:t>All tests specified either in this specification or in the relevant Indian Standards shall be performed by Supplier / Contractor at his own cost and in presence of the Engineer if desired. For this, sufficient notice before testing of the pipes shall be given to the Engineer.</w:t>
      </w:r>
    </w:p>
    <w:p w:rsidR="007064EB" w:rsidRPr="006A14AF" w:rsidRDefault="007064EB" w:rsidP="005123C8">
      <w:pPr>
        <w:spacing w:after="0" w:line="240" w:lineRule="auto"/>
        <w:ind w:left="576" w:firstLine="4"/>
        <w:jc w:val="both"/>
        <w:rPr>
          <w:rFonts w:cstheme="minorHAnsi"/>
          <w:sz w:val="22"/>
          <w:szCs w:val="22"/>
        </w:rPr>
      </w:pPr>
      <w:r w:rsidRPr="006A14AF">
        <w:rPr>
          <w:rFonts w:cstheme="minorHAnsi"/>
          <w:sz w:val="22"/>
          <w:szCs w:val="22"/>
        </w:rPr>
        <w:t>If the test is found unsatisfactory, Engineer may reject any or all pipes of that lot. The decision of the Engineer in this matter shall be final and binding on Contractor and not subject to any arbitration or appeal.</w:t>
      </w:r>
    </w:p>
    <w:p w:rsidR="005123C8" w:rsidRPr="006A14AF" w:rsidRDefault="005123C8" w:rsidP="005123C8">
      <w:pPr>
        <w:spacing w:after="0" w:line="240" w:lineRule="auto"/>
        <w:ind w:left="576" w:firstLine="4"/>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Materials</w:t>
      </w:r>
    </w:p>
    <w:p w:rsidR="005123C8" w:rsidRPr="006A14AF" w:rsidRDefault="007064EB" w:rsidP="00EA69C9">
      <w:pPr>
        <w:spacing w:after="0" w:line="240" w:lineRule="auto"/>
        <w:jc w:val="both"/>
        <w:rPr>
          <w:rFonts w:cstheme="minorHAnsi"/>
          <w:sz w:val="22"/>
          <w:szCs w:val="22"/>
        </w:rPr>
      </w:pPr>
      <w:r w:rsidRPr="006A14AF">
        <w:rPr>
          <w:rFonts w:cstheme="minorHAnsi"/>
          <w:sz w:val="22"/>
          <w:szCs w:val="22"/>
        </w:rPr>
        <w:tab/>
      </w:r>
    </w:p>
    <w:p w:rsidR="007064EB" w:rsidRPr="006A14AF" w:rsidRDefault="007064EB" w:rsidP="005123C8">
      <w:pPr>
        <w:spacing w:after="0" w:line="240" w:lineRule="auto"/>
        <w:ind w:firstLine="576"/>
        <w:jc w:val="both"/>
        <w:rPr>
          <w:rFonts w:cstheme="minorHAnsi"/>
          <w:sz w:val="22"/>
          <w:szCs w:val="22"/>
        </w:rPr>
      </w:pPr>
      <w:r w:rsidRPr="006A14AF">
        <w:rPr>
          <w:rFonts w:cstheme="minorHAnsi"/>
          <w:sz w:val="22"/>
          <w:szCs w:val="22"/>
        </w:rPr>
        <w:t xml:space="preserve">Materials should conform to the requirements given in Clause 7. </w:t>
      </w:r>
    </w:p>
    <w:p w:rsidR="005123C8" w:rsidRPr="006A14AF" w:rsidRDefault="005123C8" w:rsidP="005123C8">
      <w:pPr>
        <w:pStyle w:val="ListParagraph"/>
        <w:spacing w:after="0" w:line="240" w:lineRule="auto"/>
        <w:ind w:left="362"/>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Curing</w:t>
      </w:r>
    </w:p>
    <w:p w:rsidR="005123C8" w:rsidRPr="006A14AF" w:rsidRDefault="007064EB" w:rsidP="00EA69C9">
      <w:pPr>
        <w:spacing w:after="0" w:line="240" w:lineRule="auto"/>
        <w:jc w:val="both"/>
        <w:rPr>
          <w:rFonts w:cstheme="minorHAnsi"/>
          <w:sz w:val="22"/>
          <w:szCs w:val="22"/>
        </w:rPr>
      </w:pPr>
      <w:r w:rsidRPr="006A14AF">
        <w:rPr>
          <w:rFonts w:cstheme="minorHAnsi"/>
          <w:sz w:val="22"/>
          <w:szCs w:val="22"/>
        </w:rPr>
        <w:tab/>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Pipes manufactured in compliance with IS:458 shall be either water cured, or steam cured in accordance with the relevant requirements of IS:458.</w:t>
      </w:r>
    </w:p>
    <w:p w:rsidR="005123C8" w:rsidRPr="006A14AF" w:rsidRDefault="005123C8" w:rsidP="005123C8">
      <w:pPr>
        <w:pStyle w:val="ListParagraph"/>
        <w:spacing w:after="0" w:line="240" w:lineRule="auto"/>
        <w:ind w:left="362"/>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Dimensions</w:t>
      </w:r>
    </w:p>
    <w:p w:rsidR="005123C8" w:rsidRPr="006A14AF" w:rsidRDefault="007064EB" w:rsidP="00EA69C9">
      <w:pPr>
        <w:spacing w:after="0" w:line="240" w:lineRule="auto"/>
        <w:jc w:val="both"/>
        <w:rPr>
          <w:rFonts w:cstheme="minorHAnsi"/>
          <w:sz w:val="22"/>
          <w:szCs w:val="22"/>
        </w:rPr>
      </w:pPr>
      <w:r w:rsidRPr="006A14AF">
        <w:rPr>
          <w:rFonts w:cstheme="minorHAnsi"/>
          <w:sz w:val="22"/>
          <w:szCs w:val="22"/>
        </w:rPr>
        <w:tab/>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The internal diameter, wall thickness and length of barrel and collar of pipes, reinforcement (longitudinal and spiral), type of ends and minimum clear cover to reinforcement and strength test requirements shall be as per the clauses / tables of IS:458 for different class of pipes.</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The tolerances regarding overall length, internal diameter of pipes or socket and barrel wall thickness shall be as per relevant clauses of IS:458.</w:t>
      </w:r>
    </w:p>
    <w:p w:rsidR="005123C8" w:rsidRPr="006A14AF" w:rsidRDefault="005123C8" w:rsidP="005123C8">
      <w:pPr>
        <w:spacing w:after="0" w:line="240" w:lineRule="auto"/>
        <w:ind w:left="576"/>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Workmanship and finish</w:t>
      </w:r>
    </w:p>
    <w:p w:rsidR="005123C8" w:rsidRPr="006A14AF" w:rsidRDefault="005123C8" w:rsidP="005123C8">
      <w:pPr>
        <w:spacing w:after="0" w:line="240" w:lineRule="auto"/>
        <w:ind w:left="576"/>
        <w:jc w:val="both"/>
        <w:rPr>
          <w:rFonts w:cstheme="minorHAnsi"/>
          <w:sz w:val="22"/>
          <w:szCs w:val="22"/>
        </w:rPr>
      </w:pP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Pipes shall be straight and free from cracks except that craze cracks may be permitted. The ends of the pipes shall be square with their longitudinal axis so that when placed in a straight line in the trench no opening between ends in contact shall exceed 3 mm in pipes up to 600 mm diameter (inclusive) and 6 mm in pipes larger than 600 mm diameter.</w:t>
      </w:r>
    </w:p>
    <w:p w:rsidR="005123C8" w:rsidRPr="006A14AF" w:rsidRDefault="005123C8" w:rsidP="005123C8">
      <w:pPr>
        <w:spacing w:after="0" w:line="240" w:lineRule="auto"/>
        <w:ind w:left="576"/>
        <w:jc w:val="both"/>
        <w:rPr>
          <w:rFonts w:cstheme="minorHAnsi"/>
          <w:sz w:val="22"/>
          <w:szCs w:val="22"/>
        </w:rPr>
      </w:pP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The outside and inside surfaces of the pipes shall be smooth, dense and hard and shall not be coated with cement wash or other preparation unless otherwise agreed between the Engineer and the manufacturer or supplier.</w:t>
      </w:r>
    </w:p>
    <w:p w:rsidR="005123C8" w:rsidRPr="006A14AF" w:rsidRDefault="005123C8" w:rsidP="005123C8">
      <w:pPr>
        <w:spacing w:after="0" w:line="240" w:lineRule="auto"/>
        <w:ind w:left="576"/>
        <w:jc w:val="both"/>
        <w:rPr>
          <w:rFonts w:cstheme="minorHAnsi"/>
          <w:sz w:val="22"/>
          <w:szCs w:val="22"/>
        </w:rPr>
      </w:pP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The pipes shall be free from defects resulting from imperfect grading of the aggregate, mixing or moulding.The pipes shall be free from local dents or bulges greater than 3.00 mm in depth and extending over a length in any direction greater than twice the thickness of barrel.</w:t>
      </w:r>
    </w:p>
    <w:p w:rsidR="005123C8" w:rsidRPr="006A14AF" w:rsidRDefault="005123C8" w:rsidP="005123C8">
      <w:pPr>
        <w:spacing w:after="0" w:line="240" w:lineRule="auto"/>
        <w:ind w:left="576"/>
        <w:jc w:val="both"/>
        <w:rPr>
          <w:rFonts w:cstheme="minorHAnsi"/>
          <w:sz w:val="22"/>
          <w:szCs w:val="22"/>
        </w:rPr>
      </w:pP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The deviation from straight in any pipes throughout its effective length, tested by means of a rigid straight edge parallel to the longitudinal axis of the pipe shall not exceed, for all diameters, 3 mm for every meter run.</w:t>
      </w:r>
    </w:p>
    <w:p w:rsidR="005123C8" w:rsidRPr="006A14AF" w:rsidRDefault="005123C8" w:rsidP="005123C8">
      <w:pPr>
        <w:spacing w:after="0" w:line="240" w:lineRule="auto"/>
        <w:ind w:left="576"/>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Testing</w:t>
      </w:r>
    </w:p>
    <w:p w:rsidR="005123C8" w:rsidRPr="006A14AF" w:rsidRDefault="005123C8" w:rsidP="005123C8">
      <w:pPr>
        <w:spacing w:after="0" w:line="240" w:lineRule="auto"/>
        <w:ind w:left="576"/>
        <w:jc w:val="both"/>
        <w:rPr>
          <w:rFonts w:cstheme="minorHAnsi"/>
          <w:sz w:val="22"/>
          <w:szCs w:val="22"/>
        </w:rPr>
      </w:pP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All pipes for testing purposes shall be selected at random from the stock of the manufacturer and shall be such as would not otherwise be rejected under the criteria of tolerances as mentioned in IS:458.</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During manufacture, tests on concrete shall be carried out as per IS:456.</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The manufacturer shall supply, when required to do so by the Engineer the results of compressive tests of concrete cylinders or cubes made from the concrete used for the pipes. Every pressure pipe shall be tested by the manufacturer for the hydrostatic test pressure.</w:t>
      </w:r>
    </w:p>
    <w:p w:rsidR="005123C8" w:rsidRPr="006A14AF" w:rsidRDefault="005123C8" w:rsidP="005123C8">
      <w:pPr>
        <w:spacing w:after="0" w:line="240" w:lineRule="auto"/>
        <w:ind w:left="576"/>
        <w:jc w:val="both"/>
        <w:rPr>
          <w:rFonts w:cstheme="minorHAnsi"/>
          <w:sz w:val="22"/>
          <w:szCs w:val="22"/>
        </w:rPr>
      </w:pP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The specimen of pipes for the following tests shall be selected in accordance with clause 9.1 of IS:458 and tested in accordance with the methods described in IS:3597:</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Hydrostatic test.</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Three edge bearing test or sand bearing test.</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Absorption test.</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Bursting test.</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ab/>
        <w:t>Note: Three edge bearing strength to produce 0.25 mm crack in case of special design of pipes shall be as follows:</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300 mm Ф</w:t>
      </w:r>
      <w:r w:rsidRPr="006A14AF">
        <w:rPr>
          <w:rFonts w:cstheme="minorHAnsi"/>
          <w:sz w:val="22"/>
          <w:szCs w:val="22"/>
        </w:rPr>
        <w:tab/>
        <w:t>1200 kg/m</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350 mm Ф</w:t>
      </w:r>
      <w:r w:rsidRPr="006A14AF">
        <w:rPr>
          <w:rFonts w:cstheme="minorHAnsi"/>
          <w:sz w:val="22"/>
          <w:szCs w:val="22"/>
        </w:rPr>
        <w:tab/>
        <w:t>3040 kg/m</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400 mm Ф</w:t>
      </w:r>
      <w:r w:rsidRPr="006A14AF">
        <w:rPr>
          <w:rFonts w:cstheme="minorHAnsi"/>
          <w:sz w:val="22"/>
          <w:szCs w:val="22"/>
        </w:rPr>
        <w:tab/>
        <w:t>3460 kg/m</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450 mm Ф</w:t>
      </w:r>
      <w:r w:rsidRPr="006A14AF">
        <w:rPr>
          <w:rFonts w:cstheme="minorHAnsi"/>
          <w:sz w:val="22"/>
          <w:szCs w:val="22"/>
        </w:rPr>
        <w:tab/>
        <w:t>4160 kg/m</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500 mm Ф</w:t>
      </w:r>
      <w:r w:rsidRPr="006A14AF">
        <w:rPr>
          <w:rFonts w:cstheme="minorHAnsi"/>
          <w:sz w:val="22"/>
          <w:szCs w:val="22"/>
        </w:rPr>
        <w:tab/>
        <w:t>4160 kg/m</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600 mm Ф</w:t>
      </w:r>
      <w:r w:rsidRPr="006A14AF">
        <w:rPr>
          <w:rFonts w:cstheme="minorHAnsi"/>
          <w:sz w:val="22"/>
          <w:szCs w:val="22"/>
        </w:rPr>
        <w:tab/>
        <w:t>4720 kg/m</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700 mm Ф</w:t>
      </w:r>
      <w:r w:rsidRPr="006A14AF">
        <w:rPr>
          <w:rFonts w:cstheme="minorHAnsi"/>
          <w:sz w:val="22"/>
          <w:szCs w:val="22"/>
        </w:rPr>
        <w:tab/>
        <w:t>5320 kg/m</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800 mm Ф</w:t>
      </w:r>
      <w:r w:rsidRPr="006A14AF">
        <w:rPr>
          <w:rFonts w:cstheme="minorHAnsi"/>
          <w:sz w:val="22"/>
          <w:szCs w:val="22"/>
        </w:rPr>
        <w:tab/>
        <w:t>6060 kg/m</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900 mm Ф</w:t>
      </w:r>
      <w:r w:rsidRPr="006A14AF">
        <w:rPr>
          <w:rFonts w:cstheme="minorHAnsi"/>
          <w:sz w:val="22"/>
          <w:szCs w:val="22"/>
        </w:rPr>
        <w:tab/>
        <w:t>6760 kg/m</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1000 mm Ф</w:t>
      </w:r>
      <w:r w:rsidRPr="006A14AF">
        <w:rPr>
          <w:rFonts w:cstheme="minorHAnsi"/>
          <w:sz w:val="22"/>
          <w:szCs w:val="22"/>
        </w:rPr>
        <w:tab/>
        <w:t>7400 kg/m</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1100 mm Ф</w:t>
      </w:r>
      <w:r w:rsidRPr="006A14AF">
        <w:rPr>
          <w:rFonts w:cstheme="minorHAnsi"/>
          <w:sz w:val="22"/>
          <w:szCs w:val="22"/>
        </w:rPr>
        <w:tab/>
        <w:t>8200 kg/m</w:t>
      </w:r>
    </w:p>
    <w:p w:rsidR="007064EB" w:rsidRPr="006A14AF" w:rsidRDefault="007064EB" w:rsidP="00EA69C9">
      <w:pPr>
        <w:spacing w:after="0" w:line="240" w:lineRule="auto"/>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Sampling and inspection</w:t>
      </w:r>
    </w:p>
    <w:p w:rsidR="005123C8" w:rsidRPr="006A14AF" w:rsidRDefault="005123C8" w:rsidP="00EA69C9">
      <w:pPr>
        <w:spacing w:after="0" w:line="240" w:lineRule="auto"/>
        <w:jc w:val="both"/>
        <w:rPr>
          <w:rFonts w:cstheme="minorHAnsi"/>
          <w:sz w:val="22"/>
          <w:szCs w:val="22"/>
        </w:rPr>
      </w:pP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In any consignment, all pipes of the same class and size and manufactured under similar conditions of production shall be grouped together to constitute a lot. The conformity of a lot to the requirements of this Specification shall be ascertained on the basis of tests on pipes selected from it.</w:t>
      </w:r>
    </w:p>
    <w:p w:rsidR="005123C8" w:rsidRPr="006A14AF" w:rsidRDefault="005123C8" w:rsidP="005123C8">
      <w:pPr>
        <w:spacing w:after="0" w:line="240" w:lineRule="auto"/>
        <w:ind w:left="576"/>
        <w:jc w:val="both"/>
        <w:rPr>
          <w:rFonts w:cstheme="minorHAnsi"/>
          <w:sz w:val="22"/>
          <w:szCs w:val="22"/>
        </w:rPr>
      </w:pP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The number of pipes to be selected from the lot shall be in accordance with column 1 and 2 of table 9 of IS:458.</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Pipes shall be selected at random. In order to ensure randomness, all the pipes in the lot may be arranged in a serial order and starting from any pipe, every “r th” pipe be selected till the requisite number is obtained, “r” being the integral part of N/n where “N” is the lot size and “n” is the sample size.</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 xml:space="preserve">All the pipes selected </w:t>
      </w:r>
      <w:r w:rsidR="00D81384" w:rsidRPr="006A14AF">
        <w:rPr>
          <w:rFonts w:cstheme="minorHAnsi"/>
          <w:sz w:val="22"/>
          <w:szCs w:val="22"/>
        </w:rPr>
        <w:t>s</w:t>
      </w:r>
      <w:r w:rsidRPr="006A14AF">
        <w:rPr>
          <w:rFonts w:cstheme="minorHAnsi"/>
          <w:sz w:val="22"/>
          <w:szCs w:val="22"/>
        </w:rPr>
        <w:t>hall be inspected for dimensional requirements, finish and deviation from straight.</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 xml:space="preserve">The number of pipes to be tested shall be in accordance with column of table 9 of IS:458. These pipes shall be selected from pipes that have satisfied the requirements </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A lot shall be considered as conforming to the requirements of IS:458 if the following conditions are satisfied.</w:t>
      </w: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The number of defective pipes (those not satisfying one or more of the requirements for dimensions, finish and deviation from straight) shall not be more than the permissible number given in column 3 of table 9 of IS:458.</w:t>
      </w:r>
    </w:p>
    <w:p w:rsidR="00D81384" w:rsidRPr="006A14AF" w:rsidRDefault="00D81384" w:rsidP="005123C8">
      <w:pPr>
        <w:spacing w:after="0" w:line="240" w:lineRule="auto"/>
        <w:ind w:left="576"/>
        <w:jc w:val="both"/>
        <w:rPr>
          <w:rFonts w:cstheme="minorHAnsi"/>
          <w:sz w:val="22"/>
          <w:szCs w:val="22"/>
        </w:rPr>
      </w:pPr>
    </w:p>
    <w:p w:rsidR="007064EB" w:rsidRPr="006A14AF" w:rsidRDefault="007064EB" w:rsidP="005123C8">
      <w:pPr>
        <w:spacing w:after="0" w:line="240" w:lineRule="auto"/>
        <w:ind w:left="576"/>
        <w:jc w:val="both"/>
        <w:rPr>
          <w:rFonts w:cstheme="minorHAnsi"/>
          <w:sz w:val="22"/>
          <w:szCs w:val="22"/>
        </w:rPr>
      </w:pPr>
      <w:r w:rsidRPr="006A14AF">
        <w:rPr>
          <w:rFonts w:cstheme="minorHAnsi"/>
          <w:sz w:val="22"/>
          <w:szCs w:val="22"/>
        </w:rPr>
        <w:t>In case the number of pipes not satisfying requirements of any one or more tests, one or two further sample of same size shall be selected and tested for the test or tests in which failure has occurred. All these pipes shall satisfy the corresponding requirements of the test.</w:t>
      </w:r>
    </w:p>
    <w:p w:rsidR="00D81384" w:rsidRPr="006A14AF" w:rsidRDefault="00D81384" w:rsidP="00D81384">
      <w:pPr>
        <w:pStyle w:val="ListParagraph"/>
        <w:spacing w:after="0" w:line="240" w:lineRule="auto"/>
        <w:ind w:left="362"/>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Marking</w:t>
      </w: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The following information shall be clearly marked on each pipe:</w:t>
      </w:r>
    </w:p>
    <w:p w:rsidR="007064EB" w:rsidRPr="006A14AF" w:rsidRDefault="007064EB" w:rsidP="00796697">
      <w:pPr>
        <w:pStyle w:val="ListParagraph"/>
        <w:numPr>
          <w:ilvl w:val="0"/>
          <w:numId w:val="41"/>
        </w:numPr>
        <w:spacing w:after="0" w:line="240" w:lineRule="auto"/>
        <w:jc w:val="both"/>
        <w:rPr>
          <w:rFonts w:cstheme="minorHAnsi"/>
          <w:sz w:val="22"/>
          <w:szCs w:val="22"/>
        </w:rPr>
      </w:pPr>
      <w:r w:rsidRPr="006A14AF">
        <w:rPr>
          <w:rFonts w:cstheme="minorHAnsi"/>
          <w:sz w:val="22"/>
          <w:szCs w:val="22"/>
        </w:rPr>
        <w:t>Internal diameter of pipe.</w:t>
      </w:r>
    </w:p>
    <w:p w:rsidR="007064EB" w:rsidRPr="006A14AF" w:rsidRDefault="007064EB" w:rsidP="00796697">
      <w:pPr>
        <w:pStyle w:val="ListParagraph"/>
        <w:numPr>
          <w:ilvl w:val="0"/>
          <w:numId w:val="41"/>
        </w:numPr>
        <w:spacing w:after="0" w:line="240" w:lineRule="auto"/>
        <w:jc w:val="both"/>
        <w:rPr>
          <w:rFonts w:cstheme="minorHAnsi"/>
          <w:sz w:val="22"/>
          <w:szCs w:val="22"/>
        </w:rPr>
      </w:pPr>
      <w:r w:rsidRPr="006A14AF">
        <w:rPr>
          <w:rFonts w:cstheme="minorHAnsi"/>
          <w:sz w:val="22"/>
          <w:szCs w:val="22"/>
        </w:rPr>
        <w:t>Class of pipe.</w:t>
      </w:r>
    </w:p>
    <w:p w:rsidR="007064EB" w:rsidRPr="006A14AF" w:rsidRDefault="007064EB" w:rsidP="00796697">
      <w:pPr>
        <w:pStyle w:val="ListParagraph"/>
        <w:numPr>
          <w:ilvl w:val="0"/>
          <w:numId w:val="41"/>
        </w:numPr>
        <w:spacing w:after="0" w:line="240" w:lineRule="auto"/>
        <w:jc w:val="both"/>
        <w:rPr>
          <w:rFonts w:cstheme="minorHAnsi"/>
          <w:sz w:val="22"/>
          <w:szCs w:val="22"/>
        </w:rPr>
      </w:pPr>
      <w:r w:rsidRPr="006A14AF">
        <w:rPr>
          <w:rFonts w:cstheme="minorHAnsi"/>
          <w:sz w:val="22"/>
          <w:szCs w:val="22"/>
        </w:rPr>
        <w:t>Date of manufacture, and</w:t>
      </w:r>
    </w:p>
    <w:p w:rsidR="007064EB" w:rsidRPr="006A14AF" w:rsidRDefault="007064EB" w:rsidP="00796697">
      <w:pPr>
        <w:pStyle w:val="ListParagraph"/>
        <w:numPr>
          <w:ilvl w:val="0"/>
          <w:numId w:val="41"/>
        </w:numPr>
        <w:spacing w:after="0" w:line="240" w:lineRule="auto"/>
        <w:jc w:val="both"/>
        <w:rPr>
          <w:rFonts w:cstheme="minorHAnsi"/>
          <w:sz w:val="22"/>
          <w:szCs w:val="22"/>
        </w:rPr>
      </w:pPr>
      <w:r w:rsidRPr="006A14AF">
        <w:rPr>
          <w:rFonts w:cstheme="minorHAnsi"/>
          <w:sz w:val="22"/>
          <w:szCs w:val="22"/>
        </w:rPr>
        <w:t>Name of manufacturer or his registered trademark or both.</w:t>
      </w:r>
    </w:p>
    <w:p w:rsidR="00F6375A" w:rsidRPr="006A14AF" w:rsidRDefault="00F6375A" w:rsidP="00F6375A">
      <w:pPr>
        <w:pStyle w:val="ListParagraph"/>
        <w:spacing w:after="0" w:line="240" w:lineRule="auto"/>
        <w:ind w:left="362"/>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Jointing</w:t>
      </w:r>
    </w:p>
    <w:p w:rsidR="00D81384" w:rsidRPr="006A14AF" w:rsidRDefault="00D81384" w:rsidP="00EA69C9">
      <w:pPr>
        <w:spacing w:after="0" w:line="240" w:lineRule="auto"/>
        <w:jc w:val="both"/>
        <w:rPr>
          <w:rFonts w:cstheme="minorHAnsi"/>
          <w:sz w:val="22"/>
          <w:szCs w:val="22"/>
        </w:rPr>
      </w:pP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Jointing of RCC pipes shall be done as per the requirements of the following specifications and as per the relevant IS. The type of joints shall be as specified in the Contract / Drawing. After jointing extraneous material if any, shall be removed from the inside of the pipe and newly made joints shall be thoroughly cured. In case, rubber sealing rings are used for jointing these shall conform to IS:5382.</w:t>
      </w:r>
    </w:p>
    <w:p w:rsidR="00D81384" w:rsidRPr="006A14AF" w:rsidRDefault="00D81384" w:rsidP="00D81384">
      <w:pPr>
        <w:spacing w:after="0" w:line="240" w:lineRule="auto"/>
        <w:ind w:left="576"/>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Spigot and Socket Joint (Rigid)</w:t>
      </w:r>
    </w:p>
    <w:p w:rsidR="00D81384" w:rsidRPr="006A14AF" w:rsidRDefault="00D81384" w:rsidP="00D81384">
      <w:pPr>
        <w:pStyle w:val="ListParagraph"/>
        <w:spacing w:after="0" w:line="240" w:lineRule="auto"/>
        <w:ind w:left="362"/>
        <w:jc w:val="both"/>
        <w:rPr>
          <w:rFonts w:cstheme="minorHAnsi"/>
          <w:sz w:val="22"/>
          <w:szCs w:val="22"/>
        </w:rPr>
      </w:pP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The spigot of each pipe shall be slipped home well into the socket of the pipe previously laid and adjusted in the correct position. The opening of the joint shall be filled with stiff mixture of cement mortar in the proportion of 1:1, which shall be rammed with caulking tool.</w:t>
      </w:r>
    </w:p>
    <w:p w:rsidR="00D81384" w:rsidRPr="006A14AF" w:rsidRDefault="00D81384" w:rsidP="00D81384">
      <w:pPr>
        <w:spacing w:after="0" w:line="240" w:lineRule="auto"/>
        <w:ind w:left="576"/>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Collar Joint (Rigid)</w:t>
      </w:r>
    </w:p>
    <w:p w:rsidR="00D81384" w:rsidRPr="006A14AF" w:rsidRDefault="007064EB" w:rsidP="00D81384">
      <w:pPr>
        <w:spacing w:after="0" w:line="240" w:lineRule="auto"/>
        <w:ind w:left="576"/>
        <w:jc w:val="both"/>
        <w:rPr>
          <w:rFonts w:cstheme="minorHAnsi"/>
          <w:sz w:val="22"/>
          <w:szCs w:val="22"/>
        </w:rPr>
      </w:pPr>
      <w:r w:rsidRPr="006A14AF">
        <w:rPr>
          <w:rFonts w:cstheme="minorHAnsi"/>
          <w:sz w:val="22"/>
          <w:szCs w:val="22"/>
        </w:rPr>
        <w:tab/>
      </w: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After laying the RCC pipes at proper alignment and gradient their abutting faces shall be coated with hot bitumen in liquid condition by means of a brush. The wedge-shaped groove in the end of the pipe then shall be filled with a tarred gasket in one length for each joint. The collar then shall be slipped over the end of the pipe and the next pipe butted well against the tarred gasket by suitable appliances approved by the Engineer so as to thoroughly compress the tarred gasket into the grooves. Care being taken that the concentricity of the pipes and levels are not disturbed during this operation. The collar then shall be placed symmetrically over the end of the two pipes and the space between the inside of the collar and the outside of the pipe filled with a mixture of cement and sand in the proportion of 1:1, tempered with just sufficient water to have consistency of the semi dry conditions, well packed and thoroughly rammed with caulking tools. The joints shall be finished off with a filled sloping at 450 to the side of the pipe. The finished joints shall be protected and cured thoroughly as directed by the Engineer. Any plastic solution or cement mortar that may have been squeezed into the inside of the pipe shall be removed so as to leave the inside of the pipe perfectly clean.</w:t>
      </w:r>
    </w:p>
    <w:p w:rsidR="00D81384" w:rsidRPr="006A14AF" w:rsidRDefault="00D81384" w:rsidP="00D81384">
      <w:pPr>
        <w:spacing w:after="0" w:line="240" w:lineRule="auto"/>
        <w:ind w:left="576"/>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Spigot and Socket Joint (Semi-flexible)</w:t>
      </w:r>
    </w:p>
    <w:p w:rsidR="00D81384" w:rsidRPr="006A14AF" w:rsidRDefault="00D81384" w:rsidP="00D81384">
      <w:pPr>
        <w:pStyle w:val="ListParagraph"/>
        <w:spacing w:after="0" w:line="240" w:lineRule="auto"/>
        <w:ind w:left="362"/>
        <w:jc w:val="both"/>
        <w:rPr>
          <w:rFonts w:cstheme="minorHAnsi"/>
          <w:sz w:val="22"/>
          <w:szCs w:val="22"/>
        </w:rPr>
      </w:pP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This joint is composed of specially shaped spigot and socket ends on the RCC pipes. A rubber ring shall be lubricated and then placed on the spigot which is forced into the socket of the pipe previously laid. This compresses the rubber ring as it rolls into the annular space formed between the two surfaces of the spigot and socket. Stiff mixture of cement and mortar in the proportion of 1:1 shall be filled into the remaining annular space and rammed with a caulking tool.</w:t>
      </w:r>
    </w:p>
    <w:p w:rsidR="00D81384" w:rsidRPr="006A14AF" w:rsidRDefault="00D81384" w:rsidP="00D81384">
      <w:pPr>
        <w:spacing w:after="0" w:line="240" w:lineRule="auto"/>
        <w:ind w:left="576"/>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Collar Joint (Semi-flexible)</w:t>
      </w:r>
    </w:p>
    <w:p w:rsidR="00D81384" w:rsidRPr="006A14AF" w:rsidRDefault="00D81384" w:rsidP="00D81384">
      <w:pPr>
        <w:spacing w:after="0" w:line="240" w:lineRule="auto"/>
        <w:ind w:left="576" w:firstLine="4"/>
        <w:jc w:val="both"/>
        <w:rPr>
          <w:rFonts w:cstheme="minorHAnsi"/>
          <w:sz w:val="22"/>
          <w:szCs w:val="22"/>
        </w:rPr>
      </w:pPr>
    </w:p>
    <w:p w:rsidR="007064EB" w:rsidRPr="006A14AF" w:rsidRDefault="007064EB" w:rsidP="00D81384">
      <w:pPr>
        <w:spacing w:after="0" w:line="240" w:lineRule="auto"/>
        <w:ind w:left="576" w:firstLine="4"/>
        <w:jc w:val="both"/>
        <w:rPr>
          <w:rFonts w:cstheme="minorHAnsi"/>
          <w:sz w:val="22"/>
          <w:szCs w:val="22"/>
        </w:rPr>
      </w:pPr>
      <w:r w:rsidRPr="006A14AF">
        <w:rPr>
          <w:rFonts w:cstheme="minorHAnsi"/>
          <w:sz w:val="22"/>
          <w:szCs w:val="22"/>
        </w:rPr>
        <w:t>This joint is made up of a loose collar which covers two specially shaped pipe ends. Each end shall be filled with a rubber ring, which when compressed between the spigot and collar, seal the joint. Stiff mixture of cement mortar in the proportion of 1:1, shall then be filled into the remaining annular space and rammed with a caulking tool.</w:t>
      </w:r>
    </w:p>
    <w:p w:rsidR="00D81384" w:rsidRPr="006A14AF" w:rsidRDefault="00D81384" w:rsidP="00EA69C9">
      <w:pPr>
        <w:spacing w:after="0" w:line="240" w:lineRule="auto"/>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Spigot and Socket Joint (Flexible)</w:t>
      </w:r>
    </w:p>
    <w:p w:rsidR="00D81384" w:rsidRPr="006A14AF" w:rsidRDefault="007064EB" w:rsidP="00EA69C9">
      <w:pPr>
        <w:spacing w:after="0" w:line="240" w:lineRule="auto"/>
        <w:jc w:val="both"/>
        <w:rPr>
          <w:rFonts w:cstheme="minorHAnsi"/>
          <w:sz w:val="22"/>
          <w:szCs w:val="22"/>
        </w:rPr>
      </w:pPr>
      <w:r w:rsidRPr="006A14AF">
        <w:rPr>
          <w:rFonts w:cstheme="minorHAnsi"/>
          <w:sz w:val="22"/>
          <w:szCs w:val="22"/>
        </w:rPr>
        <w:tab/>
      </w: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The RCC pipe with the rubber ring accurately positioned on the spigot shall be pushed well home into the socket of the previously laid pipes. The manufacturer’s instructions shall be used, and the manufacturer’s instructions shall be deemed to form a part of these specifications. The rubber rings shall be lubricated before making the joint and the lubricant shall be soft soap water, or an approved lubricant supplied by the manufacturer.</w:t>
      </w:r>
    </w:p>
    <w:p w:rsidR="00D81384" w:rsidRPr="006A14AF" w:rsidRDefault="00D81384" w:rsidP="00EA69C9">
      <w:pPr>
        <w:spacing w:after="0" w:line="240" w:lineRule="auto"/>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Flush Joint (Internal)</w:t>
      </w:r>
    </w:p>
    <w:p w:rsidR="00D81384" w:rsidRPr="006A14AF" w:rsidRDefault="007064EB" w:rsidP="00EA69C9">
      <w:pPr>
        <w:spacing w:after="0" w:line="240" w:lineRule="auto"/>
        <w:jc w:val="both"/>
        <w:rPr>
          <w:rFonts w:cstheme="minorHAnsi"/>
          <w:sz w:val="22"/>
          <w:szCs w:val="22"/>
        </w:rPr>
      </w:pPr>
      <w:r w:rsidRPr="006A14AF">
        <w:rPr>
          <w:rFonts w:cstheme="minorHAnsi"/>
          <w:sz w:val="22"/>
          <w:szCs w:val="22"/>
        </w:rPr>
        <w:tab/>
      </w: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This joint shall be generally used for culvert pipe of 60 cm diameter and over. The ends of the pipes are specially shaped to form a self-centering joint with an internal jointing spaces 1.3 cm wide. The finished joint is flush with both inside and outside with the pipe wall. The jointing space is filled with cement mortar in the proportion of 1:1, mixed sufficiently dry to remain in position when forced with a trowel or rammer.</w:t>
      </w:r>
    </w:p>
    <w:p w:rsidR="00D81384" w:rsidRPr="006A14AF" w:rsidRDefault="00D81384" w:rsidP="00EA69C9">
      <w:pPr>
        <w:spacing w:after="0" w:line="240" w:lineRule="auto"/>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Flush Joint (External)</w:t>
      </w:r>
    </w:p>
    <w:p w:rsidR="00D81384" w:rsidRPr="006A14AF" w:rsidRDefault="007064EB" w:rsidP="00EA69C9">
      <w:pPr>
        <w:spacing w:after="0" w:line="240" w:lineRule="auto"/>
        <w:jc w:val="both"/>
        <w:rPr>
          <w:rFonts w:cstheme="minorHAnsi"/>
          <w:sz w:val="22"/>
          <w:szCs w:val="22"/>
        </w:rPr>
      </w:pPr>
      <w:r w:rsidRPr="006A14AF">
        <w:rPr>
          <w:rFonts w:cstheme="minorHAnsi"/>
          <w:sz w:val="22"/>
          <w:szCs w:val="22"/>
        </w:rPr>
        <w:tab/>
      </w: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This is suitable for pipes which are too small for jointing from inside. This joint is composed of specially shaped pipe ends. Each end shall be butted against the other end adjusted in correct position. The jointing space shall be filled with cement mortar in the proportion of 1:1, sufficiently dried and finished off flush. Great care shall be taken to ensure that the projecting ends are not damaged as no repairs can be readily effected from inside the pipe.</w:t>
      </w:r>
    </w:p>
    <w:p w:rsidR="00D81384" w:rsidRPr="006A14AF" w:rsidRDefault="00D81384" w:rsidP="00EA69C9">
      <w:pPr>
        <w:spacing w:after="0" w:line="240" w:lineRule="auto"/>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Cleaning of Pipes</w:t>
      </w:r>
    </w:p>
    <w:p w:rsidR="00D81384" w:rsidRPr="006A14AF" w:rsidRDefault="00D81384" w:rsidP="00EA69C9">
      <w:pPr>
        <w:spacing w:after="0" w:line="240" w:lineRule="auto"/>
        <w:jc w:val="both"/>
        <w:rPr>
          <w:rFonts w:cstheme="minorHAnsi"/>
          <w:sz w:val="22"/>
          <w:szCs w:val="22"/>
        </w:rPr>
      </w:pP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As soon as a stretch of RCC pipes has been laid complete from manhole to manhole or for a stretch as directed by the Engineer, Contractor shall run through the pipes both backwards and forwards a double disc or solid or closed cylinder 75 mm less in diameter than the internal diameter of pipes. The open end of an incomplete stretch of pipe line shall be securely closed as may be directed by the Engineer to prevent entry of mud or silt etc.</w:t>
      </w:r>
    </w:p>
    <w:p w:rsidR="00D81384" w:rsidRPr="006A14AF" w:rsidRDefault="00D81384" w:rsidP="00D81384">
      <w:pPr>
        <w:spacing w:after="0" w:line="240" w:lineRule="auto"/>
        <w:ind w:left="576"/>
        <w:jc w:val="both"/>
        <w:rPr>
          <w:rFonts w:cstheme="minorHAnsi"/>
          <w:sz w:val="22"/>
          <w:szCs w:val="22"/>
        </w:rPr>
      </w:pP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If as a result of the removal of any obstruction, Engineer considers that damages may have been caused to the pipe lines, he shall be entitled to order the stretch to be tested immediately. Should such test prove unsatisfactory, Contractor shall amend the work and carryout such further tests as are required by the Engineer.</w:t>
      </w: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It shall also be ascertained by the Contractor that each stretch from manhole to manhole or the stretch as directed by the Engineer is absolutely clear and without any obstruction by means of visual examination of the interior of the pipe line suitably enlightened by projected sunlight or otherwise.</w:t>
      </w:r>
    </w:p>
    <w:p w:rsidR="00D81384" w:rsidRPr="006A14AF" w:rsidRDefault="00D81384" w:rsidP="00D81384">
      <w:pPr>
        <w:spacing w:after="0" w:line="240" w:lineRule="auto"/>
        <w:ind w:left="576"/>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Testing at Work Site</w:t>
      </w:r>
    </w:p>
    <w:p w:rsidR="00D81384" w:rsidRPr="006A14AF" w:rsidRDefault="00D81384" w:rsidP="00EA69C9">
      <w:pPr>
        <w:spacing w:after="0" w:line="240" w:lineRule="auto"/>
        <w:jc w:val="both"/>
        <w:rPr>
          <w:rFonts w:cstheme="minorHAnsi"/>
          <w:sz w:val="22"/>
          <w:szCs w:val="22"/>
        </w:rPr>
      </w:pP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After laying and jointing of RCC pipes is completed, the pipe line shall be tested at work site as per the following specifications and as directed by the Engineer. All equipment for testing at work site shall be supplied and erected by the contractor and shall be rectified by him / her to the full satisfaction of the Engineer. Water used for test shall be removed from the pipes and not released to the excavated trenches.</w:t>
      </w:r>
    </w:p>
    <w:p w:rsidR="00D81384" w:rsidRPr="006A14AF" w:rsidRDefault="00D81384" w:rsidP="00EA69C9">
      <w:pPr>
        <w:spacing w:after="0" w:line="240" w:lineRule="auto"/>
        <w:jc w:val="both"/>
        <w:rPr>
          <w:rFonts w:cstheme="minorHAnsi"/>
          <w:sz w:val="22"/>
          <w:szCs w:val="22"/>
        </w:rPr>
      </w:pP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After the joints have thoroughly set and have been checked by the Engineer and before backfilling the trenches, the entire section of the sewer (or storm water drain) shall be proved by the Contractor to be water tight by filling in pipes with water to the level of 1.50 m above the top of the highest pipe in the stretch and heading the water up for the period of one hour. The apparatus used for the purpose of testing shall be approved by the Engineer. Contractor if required by the Engineer shall dewater the excavated pit and keep it dry during the period of testing. The loss of water over a period of 30 minutes should be measured by adding water from a measuring vessel at regular 10 minutes intervals and noting the quantity required to maintain the original water level. For the approval of this test the average quantity added should not exceed 1 litre / hour /100 linear meters / 10 mm for nominal internal diameter. Any leakage including excessive sweating which causes a drop in the test water level will be visible and the defective part of the work should be removed and made good.</w:t>
      </w:r>
    </w:p>
    <w:p w:rsidR="00D81384" w:rsidRPr="006A14AF" w:rsidRDefault="00D81384" w:rsidP="00EA69C9">
      <w:pPr>
        <w:spacing w:after="0" w:line="240" w:lineRule="auto"/>
        <w:jc w:val="both"/>
        <w:rPr>
          <w:rFonts w:cstheme="minorHAnsi"/>
          <w:sz w:val="22"/>
          <w:szCs w:val="22"/>
        </w:rPr>
      </w:pP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In case of pressure pipe line, the completed stretch of pipe line shall be tested for site test pressure of 0.15 kg/sq.cm. The site test pressure should not be less than the maximum operating pressure plus the calculated surge pressure, but in no case should it exceed the hydrostatic test pressure, as specified in IS:458.</w:t>
      </w:r>
    </w:p>
    <w:p w:rsidR="00D81384" w:rsidRPr="006A14AF" w:rsidRDefault="00D81384" w:rsidP="00D81384">
      <w:pPr>
        <w:pStyle w:val="ListParagraph"/>
        <w:spacing w:after="0" w:line="240" w:lineRule="auto"/>
        <w:ind w:left="362"/>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Measurement</w:t>
      </w:r>
    </w:p>
    <w:p w:rsidR="00D81384" w:rsidRPr="006A14AF" w:rsidRDefault="00D81384" w:rsidP="00EA69C9">
      <w:pPr>
        <w:spacing w:after="0" w:line="240" w:lineRule="auto"/>
        <w:jc w:val="both"/>
        <w:rPr>
          <w:rFonts w:cstheme="minorHAnsi"/>
          <w:sz w:val="22"/>
          <w:szCs w:val="22"/>
        </w:rPr>
      </w:pP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All RCC pipes shall be measured according to the work actually done and no allowance will be made for any waste in cutting to the exact length required. The measurement for pipes shall be in running meters nearest to a cm of length along the center line of pipe as actually laid at work sites.</w:t>
      </w:r>
    </w:p>
    <w:p w:rsidR="00D81384" w:rsidRPr="006A14AF" w:rsidRDefault="00D81384" w:rsidP="00EA69C9">
      <w:pPr>
        <w:spacing w:after="0" w:line="240" w:lineRule="auto"/>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Rate</w:t>
      </w:r>
    </w:p>
    <w:p w:rsidR="00D81384" w:rsidRPr="006A14AF" w:rsidRDefault="00D81384" w:rsidP="00EA69C9">
      <w:pPr>
        <w:spacing w:after="0" w:line="240" w:lineRule="auto"/>
        <w:jc w:val="both"/>
        <w:rPr>
          <w:rFonts w:cstheme="minorHAnsi"/>
          <w:sz w:val="22"/>
          <w:szCs w:val="22"/>
        </w:rPr>
      </w:pP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The rate for providing, laying and jointing of RCC pipes shall be deemed to include the cost of collars / rubber rings, jointing material, testing and the extra excavation required for ordinary bedding of pipes and also for collars and pipe sockets if any.</w:t>
      </w:r>
    </w:p>
    <w:p w:rsidR="00D81384" w:rsidRPr="006A14AF" w:rsidRDefault="00D81384" w:rsidP="00D81384">
      <w:pPr>
        <w:pStyle w:val="ListParagraph"/>
        <w:spacing w:after="0" w:line="240" w:lineRule="auto"/>
        <w:ind w:left="362"/>
        <w:jc w:val="both"/>
        <w:rPr>
          <w:rFonts w:cstheme="minorHAnsi"/>
          <w:sz w:val="22"/>
          <w:szCs w:val="22"/>
        </w:rPr>
      </w:pPr>
    </w:p>
    <w:p w:rsidR="007064EB" w:rsidRPr="006A14AF" w:rsidRDefault="007064EB" w:rsidP="00796697">
      <w:pPr>
        <w:pStyle w:val="ListParagraph"/>
        <w:numPr>
          <w:ilvl w:val="2"/>
          <w:numId w:val="40"/>
        </w:numPr>
        <w:spacing w:after="0" w:line="240" w:lineRule="auto"/>
        <w:ind w:left="362"/>
        <w:jc w:val="both"/>
        <w:rPr>
          <w:rFonts w:cstheme="minorHAnsi"/>
          <w:sz w:val="22"/>
          <w:szCs w:val="22"/>
        </w:rPr>
      </w:pPr>
      <w:r w:rsidRPr="006A14AF">
        <w:rPr>
          <w:rFonts w:cstheme="minorHAnsi"/>
          <w:sz w:val="22"/>
          <w:szCs w:val="22"/>
        </w:rPr>
        <w:t>Notes</w:t>
      </w:r>
    </w:p>
    <w:p w:rsidR="00D81384" w:rsidRPr="006A14AF" w:rsidRDefault="00D81384" w:rsidP="00EA69C9">
      <w:pPr>
        <w:spacing w:after="0" w:line="240" w:lineRule="auto"/>
        <w:jc w:val="both"/>
        <w:rPr>
          <w:rFonts w:cstheme="minorHAnsi"/>
          <w:sz w:val="22"/>
          <w:szCs w:val="22"/>
        </w:rPr>
      </w:pPr>
    </w:p>
    <w:p w:rsidR="007064EB" w:rsidRPr="006A14AF" w:rsidRDefault="007064EB" w:rsidP="00D81384">
      <w:pPr>
        <w:spacing w:after="0" w:line="240" w:lineRule="auto"/>
        <w:ind w:left="576"/>
        <w:jc w:val="both"/>
        <w:rPr>
          <w:rFonts w:cstheme="minorHAnsi"/>
          <w:sz w:val="22"/>
          <w:szCs w:val="22"/>
        </w:rPr>
      </w:pPr>
      <w:r w:rsidRPr="006A14AF">
        <w:rPr>
          <w:rFonts w:cstheme="minorHAnsi"/>
          <w:sz w:val="22"/>
          <w:szCs w:val="22"/>
        </w:rPr>
        <w:t>If any damage is caused to the pipe line during the execution of work or while cleaning or testing the pipe line as specified, Contractor shall be held responsible for the same and shall replace the damaged pipeline and retest the same at his own cost to the full satisfaction of the Engineer.</w:t>
      </w:r>
    </w:p>
    <w:p w:rsidR="00D81384" w:rsidRPr="006A14AF" w:rsidRDefault="00D81384" w:rsidP="00EA69C9">
      <w:pPr>
        <w:spacing w:after="0" w:line="240" w:lineRule="auto"/>
        <w:jc w:val="both"/>
        <w:rPr>
          <w:rFonts w:cstheme="minorHAnsi"/>
          <w:sz w:val="22"/>
          <w:szCs w:val="22"/>
        </w:rPr>
      </w:pPr>
    </w:p>
    <w:p w:rsidR="001E0F3F" w:rsidRPr="006A14AF" w:rsidRDefault="007064EB" w:rsidP="00796697">
      <w:pPr>
        <w:pStyle w:val="ListParagraph"/>
        <w:numPr>
          <w:ilvl w:val="2"/>
          <w:numId w:val="40"/>
        </w:numPr>
        <w:spacing w:after="0" w:line="240" w:lineRule="auto"/>
        <w:ind w:left="576" w:hanging="718"/>
        <w:jc w:val="both"/>
        <w:rPr>
          <w:rFonts w:cstheme="minorHAnsi"/>
          <w:sz w:val="22"/>
          <w:szCs w:val="22"/>
        </w:rPr>
      </w:pPr>
      <w:r w:rsidRPr="006A14AF">
        <w:rPr>
          <w:rFonts w:cstheme="minorHAnsi"/>
          <w:sz w:val="22"/>
          <w:szCs w:val="22"/>
        </w:rPr>
        <w:t>Water for testing of pipeline shall be arranged by the Contractor at his own cost.</w:t>
      </w:r>
    </w:p>
    <w:p w:rsidR="00CB2579" w:rsidRPr="006A14AF" w:rsidRDefault="00CB2579" w:rsidP="00CB2579">
      <w:pPr>
        <w:pStyle w:val="ListParagraph"/>
        <w:spacing w:after="0" w:line="240" w:lineRule="auto"/>
        <w:ind w:left="576"/>
        <w:jc w:val="both"/>
        <w:rPr>
          <w:rFonts w:cstheme="minorHAnsi"/>
          <w:sz w:val="22"/>
          <w:szCs w:val="22"/>
        </w:rPr>
      </w:pPr>
    </w:p>
    <w:p w:rsidR="000976F6" w:rsidRPr="006A14AF" w:rsidRDefault="000976F6" w:rsidP="00CB2579">
      <w:pPr>
        <w:pStyle w:val="KUWSDBSubhead"/>
        <w:numPr>
          <w:ilvl w:val="1"/>
          <w:numId w:val="27"/>
        </w:numPr>
        <w:ind w:left="567" w:hanging="709"/>
        <w:rPr>
          <w:rFonts w:asciiTheme="minorHAnsi" w:hAnsiTheme="minorHAnsi" w:cstheme="minorHAnsi"/>
          <w:sz w:val="22"/>
          <w:szCs w:val="22"/>
        </w:rPr>
      </w:pPr>
      <w:bookmarkStart w:id="203" w:name="_Toc122448742"/>
      <w:r w:rsidRPr="006A14AF">
        <w:rPr>
          <w:rFonts w:asciiTheme="minorHAnsi" w:hAnsiTheme="minorHAnsi" w:cstheme="minorHAnsi"/>
          <w:sz w:val="22"/>
          <w:szCs w:val="22"/>
        </w:rPr>
        <w:t>Ductile Iron Pipes and Fittings</w:t>
      </w:r>
      <w:bookmarkEnd w:id="203"/>
    </w:p>
    <w:p w:rsidR="00CB2579" w:rsidRPr="006A14AF" w:rsidRDefault="00CB2579" w:rsidP="00CB2579">
      <w:pPr>
        <w:pStyle w:val="KUWSDBSubhead"/>
        <w:ind w:left="567"/>
        <w:rPr>
          <w:rFonts w:asciiTheme="minorHAnsi" w:hAnsiTheme="minorHAnsi" w:cstheme="minorHAnsi"/>
          <w:sz w:val="22"/>
          <w:szCs w:val="22"/>
        </w:rPr>
      </w:pPr>
    </w:p>
    <w:p w:rsidR="00CB2579" w:rsidRPr="006A14AF" w:rsidRDefault="00CB2579" w:rsidP="00796697">
      <w:pPr>
        <w:pStyle w:val="ListParagraph"/>
        <w:numPr>
          <w:ilvl w:val="1"/>
          <w:numId w:val="40"/>
        </w:numPr>
        <w:spacing w:after="0" w:line="240" w:lineRule="auto"/>
        <w:jc w:val="both"/>
        <w:rPr>
          <w:rFonts w:cstheme="minorHAnsi"/>
          <w:vanish/>
          <w:sz w:val="22"/>
          <w:szCs w:val="22"/>
        </w:rPr>
      </w:pPr>
    </w:p>
    <w:p w:rsidR="00CB2579" w:rsidRPr="006A14AF" w:rsidRDefault="00CB2579" w:rsidP="00796697">
      <w:pPr>
        <w:pStyle w:val="ListParagraph"/>
        <w:numPr>
          <w:ilvl w:val="1"/>
          <w:numId w:val="40"/>
        </w:numPr>
        <w:spacing w:after="0" w:line="240" w:lineRule="auto"/>
        <w:jc w:val="both"/>
        <w:rPr>
          <w:rFonts w:cstheme="minorHAnsi"/>
          <w:vanish/>
          <w:sz w:val="22"/>
          <w:szCs w:val="22"/>
        </w:rPr>
      </w:pPr>
    </w:p>
    <w:p w:rsidR="000976F6" w:rsidRPr="006A14AF" w:rsidRDefault="000976F6" w:rsidP="00796697">
      <w:pPr>
        <w:pStyle w:val="ListParagraph"/>
        <w:numPr>
          <w:ilvl w:val="2"/>
          <w:numId w:val="37"/>
        </w:numPr>
        <w:spacing w:after="0" w:line="240" w:lineRule="auto"/>
        <w:ind w:left="567" w:hanging="709"/>
        <w:jc w:val="both"/>
        <w:rPr>
          <w:rFonts w:cstheme="minorHAnsi"/>
          <w:sz w:val="22"/>
          <w:szCs w:val="22"/>
        </w:rPr>
      </w:pPr>
      <w:r w:rsidRPr="006A14AF">
        <w:rPr>
          <w:rFonts w:cstheme="minorHAnsi"/>
          <w:sz w:val="22"/>
          <w:szCs w:val="22"/>
        </w:rPr>
        <w:t>General</w:t>
      </w:r>
    </w:p>
    <w:p w:rsidR="000976F6" w:rsidRPr="006A14AF" w:rsidRDefault="000976F6" w:rsidP="00CB2579">
      <w:pPr>
        <w:spacing w:after="0" w:line="240" w:lineRule="auto"/>
        <w:ind w:left="576"/>
        <w:jc w:val="both"/>
        <w:rPr>
          <w:rFonts w:cstheme="minorHAnsi"/>
          <w:sz w:val="22"/>
          <w:szCs w:val="22"/>
        </w:rPr>
      </w:pPr>
      <w:r w:rsidRPr="006A14AF">
        <w:rPr>
          <w:rFonts w:cstheme="minorHAnsi"/>
          <w:sz w:val="22"/>
          <w:szCs w:val="22"/>
        </w:rPr>
        <w:t>Ductile iron pressure pipes and fittings shall be Class  K-9 and shall comply with IS 8329 and IS 9523.  All fittings shall be socketed unless specified otherwise.</w:t>
      </w:r>
    </w:p>
    <w:p w:rsidR="00CB2579" w:rsidRPr="006A14AF" w:rsidRDefault="00CB2579" w:rsidP="00CB2579">
      <w:pPr>
        <w:spacing w:after="0" w:line="240" w:lineRule="auto"/>
        <w:ind w:left="576"/>
        <w:jc w:val="both"/>
        <w:rPr>
          <w:rFonts w:cstheme="minorHAnsi"/>
          <w:sz w:val="22"/>
          <w:szCs w:val="22"/>
        </w:rPr>
      </w:pPr>
    </w:p>
    <w:p w:rsidR="000976F6" w:rsidRPr="006A14AF" w:rsidRDefault="000976F6" w:rsidP="00796697">
      <w:pPr>
        <w:pStyle w:val="ListParagraph"/>
        <w:numPr>
          <w:ilvl w:val="2"/>
          <w:numId w:val="37"/>
        </w:numPr>
        <w:spacing w:after="0" w:line="240" w:lineRule="auto"/>
        <w:ind w:left="567" w:hanging="709"/>
        <w:jc w:val="both"/>
        <w:rPr>
          <w:rFonts w:cstheme="minorHAnsi"/>
          <w:sz w:val="22"/>
          <w:szCs w:val="22"/>
        </w:rPr>
      </w:pPr>
      <w:r w:rsidRPr="006A14AF">
        <w:rPr>
          <w:rFonts w:cstheme="minorHAnsi"/>
          <w:sz w:val="22"/>
          <w:szCs w:val="22"/>
        </w:rPr>
        <w:t>Materials</w:t>
      </w:r>
    </w:p>
    <w:p w:rsidR="00CB2579" w:rsidRPr="006A14AF" w:rsidRDefault="00CB2579" w:rsidP="00CB2579">
      <w:pPr>
        <w:spacing w:after="0" w:line="240" w:lineRule="auto"/>
        <w:ind w:left="576"/>
        <w:jc w:val="both"/>
        <w:rPr>
          <w:rFonts w:cstheme="minorHAnsi"/>
          <w:sz w:val="22"/>
          <w:szCs w:val="22"/>
        </w:rPr>
      </w:pPr>
    </w:p>
    <w:p w:rsidR="000976F6" w:rsidRPr="006A14AF" w:rsidRDefault="000976F6" w:rsidP="00CB2579">
      <w:pPr>
        <w:spacing w:after="0" w:line="240" w:lineRule="auto"/>
        <w:ind w:left="576"/>
        <w:jc w:val="both"/>
        <w:rPr>
          <w:rFonts w:cstheme="minorHAnsi"/>
          <w:sz w:val="22"/>
          <w:szCs w:val="22"/>
        </w:rPr>
      </w:pPr>
      <w:r w:rsidRPr="006A14AF">
        <w:rPr>
          <w:rFonts w:cstheme="minorHAnsi"/>
          <w:sz w:val="22"/>
          <w:szCs w:val="22"/>
        </w:rPr>
        <w:t>The materials used in the manufacture of pipes and fittings shall comply with IS 8329 and IS 9523.</w:t>
      </w:r>
    </w:p>
    <w:p w:rsidR="00CB2579" w:rsidRPr="006A14AF" w:rsidRDefault="00CB2579" w:rsidP="00CB2579">
      <w:pPr>
        <w:spacing w:after="0" w:line="240" w:lineRule="auto"/>
        <w:ind w:left="576"/>
        <w:jc w:val="both"/>
        <w:rPr>
          <w:rFonts w:cstheme="minorHAnsi"/>
          <w:sz w:val="22"/>
          <w:szCs w:val="22"/>
        </w:rPr>
      </w:pPr>
    </w:p>
    <w:p w:rsidR="000976F6" w:rsidRPr="006A14AF" w:rsidRDefault="000976F6" w:rsidP="00796697">
      <w:pPr>
        <w:pStyle w:val="ListParagraph"/>
        <w:numPr>
          <w:ilvl w:val="2"/>
          <w:numId w:val="37"/>
        </w:numPr>
        <w:spacing w:after="0" w:line="240" w:lineRule="auto"/>
        <w:ind w:left="567" w:hanging="709"/>
        <w:jc w:val="both"/>
        <w:rPr>
          <w:rFonts w:cstheme="minorHAnsi"/>
          <w:sz w:val="22"/>
          <w:szCs w:val="22"/>
        </w:rPr>
      </w:pPr>
      <w:r w:rsidRPr="006A14AF">
        <w:rPr>
          <w:rFonts w:cstheme="minorHAnsi"/>
          <w:sz w:val="22"/>
          <w:szCs w:val="22"/>
        </w:rPr>
        <w:t>Tests</w:t>
      </w:r>
    </w:p>
    <w:p w:rsidR="00CB2579" w:rsidRPr="006A14AF" w:rsidRDefault="00CB2579" w:rsidP="00CB2579">
      <w:pPr>
        <w:spacing w:after="0" w:line="240" w:lineRule="auto"/>
        <w:ind w:left="576"/>
        <w:jc w:val="both"/>
        <w:rPr>
          <w:rFonts w:cstheme="minorHAnsi"/>
          <w:sz w:val="22"/>
          <w:szCs w:val="22"/>
        </w:rPr>
      </w:pPr>
    </w:p>
    <w:p w:rsidR="000976F6" w:rsidRPr="006A14AF" w:rsidRDefault="000976F6" w:rsidP="00CB2579">
      <w:pPr>
        <w:spacing w:after="0" w:line="240" w:lineRule="auto"/>
        <w:ind w:left="576"/>
        <w:jc w:val="both"/>
        <w:rPr>
          <w:rFonts w:cstheme="minorHAnsi"/>
          <w:sz w:val="22"/>
          <w:szCs w:val="22"/>
        </w:rPr>
      </w:pPr>
      <w:r w:rsidRPr="006A14AF">
        <w:rPr>
          <w:rFonts w:cstheme="minorHAnsi"/>
          <w:sz w:val="22"/>
          <w:szCs w:val="22"/>
        </w:rPr>
        <w:t>Tests on pipes and fittings shall be carried out in accordance with IS 8329 and IS 9523.</w:t>
      </w:r>
    </w:p>
    <w:p w:rsidR="000976F6" w:rsidRPr="006A14AF" w:rsidRDefault="000976F6" w:rsidP="00CB2579">
      <w:pPr>
        <w:spacing w:after="0" w:line="240" w:lineRule="auto"/>
        <w:ind w:left="576"/>
        <w:jc w:val="both"/>
        <w:rPr>
          <w:rFonts w:cstheme="minorHAnsi"/>
          <w:sz w:val="22"/>
          <w:szCs w:val="22"/>
        </w:rPr>
      </w:pPr>
      <w:r w:rsidRPr="006A14AF">
        <w:rPr>
          <w:rFonts w:cstheme="minorHAnsi"/>
          <w:sz w:val="22"/>
          <w:szCs w:val="22"/>
        </w:rPr>
        <w:t>The Engineer shall be permitted free access to the place of manufacture for the purpose of examining and witnessing the testing of pipes and fittings.</w:t>
      </w:r>
    </w:p>
    <w:p w:rsidR="00CB2579" w:rsidRPr="006A14AF" w:rsidRDefault="00CB2579" w:rsidP="00CB2579">
      <w:pPr>
        <w:spacing w:after="0" w:line="240" w:lineRule="auto"/>
        <w:ind w:left="576"/>
        <w:jc w:val="both"/>
        <w:rPr>
          <w:rFonts w:cstheme="minorHAnsi"/>
          <w:sz w:val="22"/>
          <w:szCs w:val="22"/>
        </w:rPr>
      </w:pPr>
    </w:p>
    <w:p w:rsidR="000976F6" w:rsidRPr="006A14AF" w:rsidRDefault="000976F6" w:rsidP="00796697">
      <w:pPr>
        <w:pStyle w:val="ListParagraph"/>
        <w:numPr>
          <w:ilvl w:val="2"/>
          <w:numId w:val="37"/>
        </w:numPr>
        <w:spacing w:after="0" w:line="240" w:lineRule="auto"/>
        <w:ind w:left="567" w:hanging="709"/>
        <w:jc w:val="both"/>
        <w:rPr>
          <w:rFonts w:cstheme="minorHAnsi"/>
          <w:sz w:val="22"/>
          <w:szCs w:val="22"/>
        </w:rPr>
      </w:pPr>
      <w:r w:rsidRPr="006A14AF">
        <w:rPr>
          <w:rFonts w:cstheme="minorHAnsi"/>
          <w:sz w:val="22"/>
          <w:szCs w:val="22"/>
        </w:rPr>
        <w:t>Joints</w:t>
      </w:r>
    </w:p>
    <w:p w:rsidR="00CB2579" w:rsidRPr="006A14AF" w:rsidRDefault="00CB2579" w:rsidP="00CB2579">
      <w:pPr>
        <w:pStyle w:val="ListParagraph"/>
        <w:spacing w:after="0" w:line="240" w:lineRule="auto"/>
        <w:ind w:left="1082"/>
        <w:jc w:val="both"/>
        <w:rPr>
          <w:rFonts w:cstheme="minorHAnsi"/>
          <w:sz w:val="22"/>
          <w:szCs w:val="22"/>
        </w:rPr>
      </w:pPr>
    </w:p>
    <w:p w:rsidR="000976F6" w:rsidRPr="006A14AF" w:rsidRDefault="000976F6" w:rsidP="00796697">
      <w:pPr>
        <w:pStyle w:val="ListParagraph"/>
        <w:numPr>
          <w:ilvl w:val="0"/>
          <w:numId w:val="189"/>
        </w:numPr>
        <w:spacing w:after="0"/>
        <w:jc w:val="both"/>
        <w:rPr>
          <w:rFonts w:cstheme="minorHAnsi"/>
          <w:b/>
          <w:bCs/>
          <w:sz w:val="22"/>
          <w:szCs w:val="22"/>
        </w:rPr>
      </w:pPr>
      <w:r w:rsidRPr="006A14AF">
        <w:rPr>
          <w:rFonts w:cstheme="minorHAnsi"/>
          <w:b/>
          <w:bCs/>
          <w:sz w:val="22"/>
          <w:szCs w:val="22"/>
        </w:rPr>
        <w:t>Spigot and Socket Joints</w:t>
      </w:r>
    </w:p>
    <w:p w:rsidR="000976F6" w:rsidRPr="006A14AF" w:rsidRDefault="000976F6" w:rsidP="00CB2579">
      <w:pPr>
        <w:spacing w:after="0" w:line="240" w:lineRule="auto"/>
        <w:ind w:left="576"/>
        <w:jc w:val="both"/>
        <w:rPr>
          <w:rFonts w:cstheme="minorHAnsi"/>
          <w:sz w:val="22"/>
          <w:szCs w:val="22"/>
        </w:rPr>
      </w:pPr>
      <w:r w:rsidRPr="006A14AF">
        <w:rPr>
          <w:rFonts w:cstheme="minorHAnsi"/>
          <w:sz w:val="22"/>
          <w:szCs w:val="22"/>
        </w:rPr>
        <w:t>These shall have sockets which are integral with the pipe and incorporate an elastomeric rubber ring gasket conforming to IS 12820.</w:t>
      </w:r>
    </w:p>
    <w:p w:rsidR="00CB2579" w:rsidRPr="006A14AF" w:rsidRDefault="00CB2579" w:rsidP="00CB2579">
      <w:pPr>
        <w:spacing w:after="0" w:line="240" w:lineRule="auto"/>
        <w:ind w:left="576"/>
        <w:jc w:val="both"/>
        <w:rPr>
          <w:rFonts w:cstheme="minorHAnsi"/>
          <w:sz w:val="22"/>
          <w:szCs w:val="22"/>
        </w:rPr>
      </w:pPr>
    </w:p>
    <w:p w:rsidR="000976F6" w:rsidRPr="006A14AF" w:rsidRDefault="000976F6" w:rsidP="00796697">
      <w:pPr>
        <w:pStyle w:val="ListParagraph"/>
        <w:numPr>
          <w:ilvl w:val="0"/>
          <w:numId w:val="189"/>
        </w:numPr>
        <w:spacing w:after="0"/>
        <w:jc w:val="both"/>
        <w:rPr>
          <w:rFonts w:cstheme="minorHAnsi"/>
          <w:b/>
          <w:bCs/>
          <w:sz w:val="22"/>
          <w:szCs w:val="22"/>
        </w:rPr>
      </w:pPr>
      <w:r w:rsidRPr="006A14AF">
        <w:rPr>
          <w:rFonts w:cstheme="minorHAnsi"/>
          <w:b/>
          <w:bCs/>
          <w:sz w:val="22"/>
          <w:szCs w:val="22"/>
        </w:rPr>
        <w:t>Flanged Joints</w:t>
      </w:r>
    </w:p>
    <w:p w:rsidR="000976F6" w:rsidRPr="006A14AF" w:rsidRDefault="000976F6" w:rsidP="00CB2579">
      <w:pPr>
        <w:spacing w:after="0" w:line="240" w:lineRule="auto"/>
        <w:ind w:left="576"/>
        <w:jc w:val="both"/>
        <w:rPr>
          <w:rFonts w:cstheme="minorHAnsi"/>
          <w:sz w:val="22"/>
          <w:szCs w:val="22"/>
        </w:rPr>
      </w:pPr>
      <w:r w:rsidRPr="006A14AF">
        <w:rPr>
          <w:rFonts w:cstheme="minorHAnsi"/>
          <w:sz w:val="22"/>
          <w:szCs w:val="22"/>
        </w:rPr>
        <w:t>These shall comply with dimensions and drilling details in IS 8329 for PN 10 flanges.  All flanged joints between steel and ductile iron pipe work shall be electrically isolated joints.  These shall have isolation gaskets between the flanges, isolation sleeves around all bolts and isolation washers under all bolt heads and nuts.  All materials shall be supplied by a specialist manufacturer and be to the approval of the Engineer.</w:t>
      </w:r>
    </w:p>
    <w:p w:rsidR="00CB2579" w:rsidRPr="006A14AF" w:rsidRDefault="00CB2579" w:rsidP="00CB2579">
      <w:pPr>
        <w:spacing w:after="0" w:line="240" w:lineRule="auto"/>
        <w:ind w:left="576"/>
        <w:jc w:val="both"/>
        <w:rPr>
          <w:rFonts w:cstheme="minorHAnsi"/>
          <w:sz w:val="22"/>
          <w:szCs w:val="22"/>
        </w:rPr>
      </w:pPr>
    </w:p>
    <w:p w:rsidR="000976F6" w:rsidRPr="006A14AF" w:rsidRDefault="000976F6" w:rsidP="00796697">
      <w:pPr>
        <w:pStyle w:val="ListParagraph"/>
        <w:numPr>
          <w:ilvl w:val="0"/>
          <w:numId w:val="189"/>
        </w:numPr>
        <w:spacing w:after="0"/>
        <w:jc w:val="both"/>
        <w:rPr>
          <w:rFonts w:cstheme="minorHAnsi"/>
          <w:b/>
          <w:bCs/>
          <w:sz w:val="22"/>
          <w:szCs w:val="22"/>
        </w:rPr>
      </w:pPr>
      <w:r w:rsidRPr="006A14AF">
        <w:rPr>
          <w:rFonts w:cstheme="minorHAnsi"/>
          <w:b/>
          <w:bCs/>
          <w:sz w:val="22"/>
          <w:szCs w:val="22"/>
        </w:rPr>
        <w:t>Cement Mortar Lining</w:t>
      </w:r>
    </w:p>
    <w:p w:rsidR="000976F6" w:rsidRPr="006A14AF" w:rsidRDefault="000976F6" w:rsidP="00CB2579">
      <w:pPr>
        <w:spacing w:after="0" w:line="240" w:lineRule="auto"/>
        <w:ind w:left="576"/>
        <w:jc w:val="both"/>
        <w:rPr>
          <w:rFonts w:cstheme="minorHAnsi"/>
          <w:sz w:val="22"/>
          <w:szCs w:val="22"/>
        </w:rPr>
      </w:pPr>
      <w:r w:rsidRPr="006A14AF">
        <w:rPr>
          <w:rFonts w:cstheme="minorHAnsi"/>
          <w:sz w:val="22"/>
          <w:szCs w:val="22"/>
        </w:rPr>
        <w:t>All pipes and fittings shall be internally lined with cement mortar in accordance with ISO 4179/IS: 11906.  Cement mortar lining shall be applied at the factory in conformance with the above mentioned standards.  No admixtures in the mortar shall be used without the approval of the Engineer.</w:t>
      </w:r>
    </w:p>
    <w:p w:rsidR="00CB2579" w:rsidRPr="006A14AF" w:rsidRDefault="00CB2579" w:rsidP="00CB2579">
      <w:pPr>
        <w:spacing w:after="0" w:line="240" w:lineRule="auto"/>
        <w:ind w:left="576"/>
        <w:jc w:val="both"/>
        <w:rPr>
          <w:rFonts w:cstheme="minorHAnsi"/>
          <w:sz w:val="22"/>
          <w:szCs w:val="22"/>
        </w:rPr>
      </w:pPr>
    </w:p>
    <w:p w:rsidR="000976F6" w:rsidRPr="006A14AF" w:rsidRDefault="000976F6" w:rsidP="00796697">
      <w:pPr>
        <w:pStyle w:val="ListParagraph"/>
        <w:numPr>
          <w:ilvl w:val="2"/>
          <w:numId w:val="37"/>
        </w:numPr>
        <w:spacing w:after="0" w:line="240" w:lineRule="auto"/>
        <w:ind w:left="567" w:hanging="709"/>
        <w:jc w:val="both"/>
        <w:rPr>
          <w:rFonts w:cstheme="minorHAnsi"/>
          <w:sz w:val="22"/>
          <w:szCs w:val="22"/>
        </w:rPr>
      </w:pPr>
      <w:r w:rsidRPr="006A14AF">
        <w:rPr>
          <w:rFonts w:cstheme="minorHAnsi"/>
          <w:sz w:val="22"/>
          <w:szCs w:val="22"/>
        </w:rPr>
        <w:t>Coatings</w:t>
      </w:r>
    </w:p>
    <w:p w:rsidR="00CB2579" w:rsidRPr="006A14AF" w:rsidRDefault="00CB2579" w:rsidP="00CB2579">
      <w:pPr>
        <w:pStyle w:val="ListParagraph"/>
        <w:spacing w:after="0" w:line="240" w:lineRule="auto"/>
        <w:ind w:left="567"/>
        <w:jc w:val="both"/>
        <w:rPr>
          <w:rFonts w:cstheme="minorHAnsi"/>
          <w:sz w:val="22"/>
          <w:szCs w:val="22"/>
        </w:rPr>
      </w:pPr>
    </w:p>
    <w:p w:rsidR="000976F6" w:rsidRPr="006A14AF" w:rsidRDefault="000976F6" w:rsidP="00796697">
      <w:pPr>
        <w:pStyle w:val="ListParagraph"/>
        <w:numPr>
          <w:ilvl w:val="0"/>
          <w:numId w:val="190"/>
        </w:numPr>
        <w:spacing w:after="0"/>
        <w:jc w:val="both"/>
        <w:rPr>
          <w:rFonts w:cstheme="minorHAnsi"/>
          <w:b/>
          <w:bCs/>
          <w:sz w:val="22"/>
          <w:szCs w:val="22"/>
        </w:rPr>
      </w:pPr>
      <w:r w:rsidRPr="006A14AF">
        <w:rPr>
          <w:rFonts w:cstheme="minorHAnsi"/>
          <w:b/>
          <w:bCs/>
          <w:sz w:val="22"/>
          <w:szCs w:val="22"/>
        </w:rPr>
        <w:t>General</w:t>
      </w:r>
    </w:p>
    <w:p w:rsidR="000976F6" w:rsidRPr="006A14AF" w:rsidRDefault="000976F6" w:rsidP="00CB2579">
      <w:pPr>
        <w:spacing w:after="0" w:line="240" w:lineRule="auto"/>
        <w:ind w:left="576"/>
        <w:jc w:val="both"/>
        <w:rPr>
          <w:rFonts w:cstheme="minorHAnsi"/>
          <w:sz w:val="22"/>
          <w:szCs w:val="22"/>
        </w:rPr>
      </w:pPr>
      <w:r w:rsidRPr="006A14AF">
        <w:rPr>
          <w:rFonts w:cstheme="minorHAnsi"/>
          <w:sz w:val="22"/>
          <w:szCs w:val="22"/>
        </w:rPr>
        <w:t>Ductile iron pipes and fittings shall be zinc coated with bitumen over coatings, all in accordance with the following Specifications.  Buried pipes and fittings shall also have a site or factory applied polythene slewing.  Coating shall not be applied to pipe and fittings unless its surface is clean, dry and free from rust.  Pipe coatings shall be inspected on site and any damage or defective areas made good to the satisfaction of the Engineer.</w:t>
      </w:r>
    </w:p>
    <w:p w:rsidR="00CB2579" w:rsidRPr="006A14AF" w:rsidRDefault="00CB2579" w:rsidP="00CB2579">
      <w:pPr>
        <w:spacing w:after="0" w:line="240" w:lineRule="auto"/>
        <w:ind w:left="576"/>
        <w:jc w:val="both"/>
        <w:rPr>
          <w:rFonts w:cstheme="minorHAnsi"/>
          <w:sz w:val="22"/>
          <w:szCs w:val="22"/>
        </w:rPr>
      </w:pPr>
    </w:p>
    <w:p w:rsidR="000976F6" w:rsidRPr="006A14AF" w:rsidRDefault="000976F6" w:rsidP="00796697">
      <w:pPr>
        <w:pStyle w:val="ListParagraph"/>
        <w:numPr>
          <w:ilvl w:val="0"/>
          <w:numId w:val="190"/>
        </w:numPr>
        <w:spacing w:after="0"/>
        <w:jc w:val="both"/>
        <w:rPr>
          <w:rFonts w:cstheme="minorHAnsi"/>
          <w:b/>
          <w:bCs/>
          <w:sz w:val="22"/>
          <w:szCs w:val="22"/>
        </w:rPr>
      </w:pPr>
      <w:r w:rsidRPr="006A14AF">
        <w:rPr>
          <w:rFonts w:cstheme="minorHAnsi"/>
          <w:b/>
          <w:bCs/>
          <w:sz w:val="22"/>
          <w:szCs w:val="22"/>
        </w:rPr>
        <w:t>Zinc Coating</w:t>
      </w:r>
    </w:p>
    <w:p w:rsidR="000976F6" w:rsidRPr="006A14AF" w:rsidRDefault="000976F6" w:rsidP="00CB2579">
      <w:pPr>
        <w:spacing w:after="0" w:line="240" w:lineRule="auto"/>
        <w:ind w:left="576"/>
        <w:jc w:val="both"/>
        <w:rPr>
          <w:rFonts w:cstheme="minorHAnsi"/>
          <w:sz w:val="22"/>
          <w:szCs w:val="22"/>
        </w:rPr>
      </w:pPr>
      <w:r w:rsidRPr="006A14AF">
        <w:rPr>
          <w:rFonts w:cstheme="minorHAnsi"/>
          <w:sz w:val="22"/>
          <w:szCs w:val="22"/>
        </w:rPr>
        <w:t>Zinc coating shall comply with ISO 8179 and shall be applied as a spray coating.  The mass of sprayed metal shall not be less than 130 g/m2 as described in Clause 5.2 of ISO 8179.</w:t>
      </w:r>
    </w:p>
    <w:p w:rsidR="00CB2579" w:rsidRPr="006A14AF" w:rsidRDefault="00CB2579" w:rsidP="00CB2579">
      <w:pPr>
        <w:spacing w:after="0" w:line="240" w:lineRule="auto"/>
        <w:ind w:left="576"/>
        <w:jc w:val="both"/>
        <w:rPr>
          <w:rFonts w:cstheme="minorHAnsi"/>
          <w:sz w:val="22"/>
          <w:szCs w:val="22"/>
        </w:rPr>
      </w:pPr>
    </w:p>
    <w:p w:rsidR="000976F6" w:rsidRPr="006A14AF" w:rsidRDefault="000976F6" w:rsidP="00796697">
      <w:pPr>
        <w:pStyle w:val="ListParagraph"/>
        <w:numPr>
          <w:ilvl w:val="0"/>
          <w:numId w:val="190"/>
        </w:numPr>
        <w:spacing w:after="0"/>
        <w:jc w:val="both"/>
        <w:rPr>
          <w:rFonts w:cstheme="minorHAnsi"/>
          <w:b/>
          <w:bCs/>
          <w:sz w:val="22"/>
          <w:szCs w:val="22"/>
        </w:rPr>
      </w:pPr>
      <w:r w:rsidRPr="006A14AF">
        <w:rPr>
          <w:rFonts w:cstheme="minorHAnsi"/>
          <w:b/>
          <w:bCs/>
          <w:sz w:val="22"/>
          <w:szCs w:val="22"/>
        </w:rPr>
        <w:t>Bitumen Coating</w:t>
      </w:r>
    </w:p>
    <w:p w:rsidR="000976F6" w:rsidRPr="006A14AF" w:rsidRDefault="000976F6" w:rsidP="00CB2579">
      <w:pPr>
        <w:spacing w:after="0" w:line="240" w:lineRule="auto"/>
        <w:ind w:left="576"/>
        <w:jc w:val="both"/>
        <w:rPr>
          <w:rFonts w:cstheme="minorHAnsi"/>
          <w:sz w:val="22"/>
          <w:szCs w:val="22"/>
        </w:rPr>
      </w:pPr>
      <w:r w:rsidRPr="006A14AF">
        <w:rPr>
          <w:rFonts w:cstheme="minorHAnsi"/>
          <w:sz w:val="22"/>
          <w:szCs w:val="22"/>
        </w:rPr>
        <w:t>Bitumen coating shall be of normal thickness 75 microns unless otherwise specified.  It shall be a cold applied compound complying with the requirements of BS 3416 Type II, suitable for tropical climates, factory applied in accordance with the manufacturer’s instructions. Damaged areas of coating shall be repainted on site after removing any remaining loose coating and wire brushing any rusted areas of pipe. The bidder should make his own arrangements for procuring water for testing purpose.</w:t>
      </w:r>
    </w:p>
    <w:p w:rsidR="00CB2579" w:rsidRPr="006A14AF" w:rsidRDefault="00CB2579" w:rsidP="00CB2579">
      <w:pPr>
        <w:spacing w:after="0" w:line="240" w:lineRule="auto"/>
        <w:ind w:left="576"/>
        <w:jc w:val="both"/>
        <w:rPr>
          <w:rFonts w:cstheme="minorHAnsi"/>
          <w:sz w:val="22"/>
          <w:szCs w:val="22"/>
        </w:rPr>
      </w:pPr>
    </w:p>
    <w:p w:rsidR="000976F6" w:rsidRPr="006A14AF" w:rsidRDefault="000976F6" w:rsidP="00796697">
      <w:pPr>
        <w:pStyle w:val="ListParagraph"/>
        <w:numPr>
          <w:ilvl w:val="2"/>
          <w:numId w:val="37"/>
        </w:numPr>
        <w:spacing w:after="0" w:line="240" w:lineRule="auto"/>
        <w:ind w:left="567" w:hanging="709"/>
        <w:jc w:val="both"/>
        <w:rPr>
          <w:rFonts w:cstheme="minorHAnsi"/>
          <w:sz w:val="22"/>
          <w:szCs w:val="22"/>
        </w:rPr>
      </w:pPr>
      <w:r w:rsidRPr="006A14AF">
        <w:rPr>
          <w:rFonts w:cstheme="minorHAnsi"/>
          <w:sz w:val="22"/>
          <w:szCs w:val="22"/>
        </w:rPr>
        <w:t>Laying of DI Pipe</w:t>
      </w:r>
    </w:p>
    <w:p w:rsidR="00C057C9" w:rsidRPr="006A14AF" w:rsidRDefault="00C057C9" w:rsidP="00CB2579">
      <w:pPr>
        <w:spacing w:after="0" w:line="240" w:lineRule="auto"/>
        <w:ind w:left="576"/>
        <w:jc w:val="both"/>
        <w:rPr>
          <w:rFonts w:cstheme="minorHAnsi"/>
          <w:sz w:val="22"/>
          <w:szCs w:val="22"/>
        </w:rPr>
      </w:pPr>
    </w:p>
    <w:p w:rsidR="000976F6" w:rsidRPr="006A14AF" w:rsidRDefault="000976F6" w:rsidP="00CB2579">
      <w:pPr>
        <w:spacing w:after="0" w:line="240" w:lineRule="auto"/>
        <w:ind w:left="576"/>
        <w:jc w:val="both"/>
        <w:rPr>
          <w:rFonts w:cstheme="minorHAnsi"/>
          <w:sz w:val="22"/>
          <w:szCs w:val="22"/>
        </w:rPr>
      </w:pPr>
      <w:r w:rsidRPr="006A14AF">
        <w:rPr>
          <w:rFonts w:cstheme="minorHAnsi"/>
          <w:sz w:val="22"/>
          <w:szCs w:val="22"/>
        </w:rPr>
        <w:t>The DI pipes should be conveyed rolled, lowering in to the trenches, laying true to line levelling, with perfect linking at joints, testing and commissioning including loading and unloading at both destination and cuts of pipe wherever necessary including jointing of DI pipes and specials(including cost of specials) with rubber gaskets conforming to relevant ISS including cleaning the socket, spigot ends with soap solution and applying soap solution to the spigot and socket ends before insertion of jacking and fixing in perfect condition.  The pipe should be hydraulically tested confirming to relevant ISS.  The bidder should make his own arrangements for procuring water for testing purposes.</w:t>
      </w:r>
    </w:p>
    <w:p w:rsidR="00CB2579" w:rsidRPr="006A14AF" w:rsidRDefault="00CB2579" w:rsidP="00CB2579">
      <w:pPr>
        <w:spacing w:after="0" w:line="240" w:lineRule="auto"/>
        <w:ind w:left="576"/>
        <w:jc w:val="both"/>
        <w:rPr>
          <w:rFonts w:cstheme="minorHAnsi"/>
          <w:sz w:val="22"/>
          <w:szCs w:val="22"/>
        </w:rPr>
      </w:pPr>
    </w:p>
    <w:p w:rsidR="000976F6" w:rsidRPr="006A14AF" w:rsidRDefault="00C057C9" w:rsidP="00796697">
      <w:pPr>
        <w:pStyle w:val="ListParagraph"/>
        <w:numPr>
          <w:ilvl w:val="2"/>
          <w:numId w:val="37"/>
        </w:numPr>
        <w:spacing w:after="0" w:line="240" w:lineRule="auto"/>
        <w:ind w:left="567" w:hanging="709"/>
        <w:jc w:val="both"/>
        <w:rPr>
          <w:rFonts w:cstheme="minorHAnsi"/>
          <w:sz w:val="22"/>
          <w:szCs w:val="22"/>
        </w:rPr>
      </w:pPr>
      <w:r w:rsidRPr="006A14AF">
        <w:rPr>
          <w:rFonts w:cstheme="minorHAnsi"/>
          <w:sz w:val="22"/>
          <w:szCs w:val="22"/>
        </w:rPr>
        <w:t>Hydraulic Test Procedure For Ductile Iron Pipe</w:t>
      </w:r>
    </w:p>
    <w:p w:rsidR="00CB2579" w:rsidRPr="006A14AF" w:rsidRDefault="00CB2579" w:rsidP="00CB2579">
      <w:pPr>
        <w:pStyle w:val="ListParagraph"/>
        <w:spacing w:after="0" w:line="240" w:lineRule="auto"/>
        <w:ind w:left="1082"/>
        <w:jc w:val="both"/>
        <w:rPr>
          <w:rFonts w:cstheme="minorHAnsi"/>
          <w:sz w:val="22"/>
          <w:szCs w:val="22"/>
        </w:rPr>
      </w:pPr>
    </w:p>
    <w:p w:rsidR="000976F6" w:rsidRPr="006A14AF" w:rsidRDefault="000976F6" w:rsidP="00796697">
      <w:pPr>
        <w:pStyle w:val="ListParagraph"/>
        <w:numPr>
          <w:ilvl w:val="0"/>
          <w:numId w:val="178"/>
        </w:numPr>
        <w:spacing w:after="0" w:line="240" w:lineRule="auto"/>
        <w:jc w:val="both"/>
        <w:rPr>
          <w:rFonts w:cstheme="minorHAnsi"/>
          <w:sz w:val="22"/>
          <w:szCs w:val="22"/>
        </w:rPr>
      </w:pPr>
      <w:r w:rsidRPr="006A14AF">
        <w:rPr>
          <w:rFonts w:cstheme="minorHAnsi"/>
          <w:sz w:val="22"/>
          <w:szCs w:val="22"/>
        </w:rPr>
        <w:t>The hydraulic test for DI pipeline should follow the procedure explained in CPHEEO manual. However, the same has been presented in simplified manner through following paragraphs.</w:t>
      </w:r>
    </w:p>
    <w:p w:rsidR="000976F6" w:rsidRPr="006A14AF" w:rsidRDefault="000976F6" w:rsidP="00796697">
      <w:pPr>
        <w:pStyle w:val="ListParagraph"/>
        <w:numPr>
          <w:ilvl w:val="0"/>
          <w:numId w:val="178"/>
        </w:numPr>
        <w:spacing w:after="0" w:line="240" w:lineRule="auto"/>
        <w:jc w:val="both"/>
        <w:rPr>
          <w:rFonts w:cstheme="minorHAnsi"/>
          <w:sz w:val="22"/>
          <w:szCs w:val="22"/>
        </w:rPr>
      </w:pPr>
      <w:r w:rsidRPr="006A14AF">
        <w:rPr>
          <w:rFonts w:cstheme="minorHAnsi"/>
          <w:sz w:val="22"/>
          <w:szCs w:val="22"/>
        </w:rPr>
        <w:t>Before standing any test, the system shall be visually inspected to ensure that the recommendations for the correct installation procedure have been complied with and that the pipeline together with appliances, valves and fittings are laid in the prescribed manner.</w:t>
      </w:r>
    </w:p>
    <w:p w:rsidR="000976F6" w:rsidRPr="006A14AF" w:rsidRDefault="000976F6" w:rsidP="00796697">
      <w:pPr>
        <w:pStyle w:val="ListParagraph"/>
        <w:numPr>
          <w:ilvl w:val="0"/>
          <w:numId w:val="178"/>
        </w:numPr>
        <w:spacing w:after="0" w:line="240" w:lineRule="auto"/>
        <w:jc w:val="both"/>
        <w:rPr>
          <w:rFonts w:cstheme="minorHAnsi"/>
          <w:sz w:val="22"/>
          <w:szCs w:val="22"/>
        </w:rPr>
      </w:pPr>
      <w:r w:rsidRPr="006A14AF">
        <w:rPr>
          <w:rFonts w:cstheme="minorHAnsi"/>
          <w:sz w:val="22"/>
          <w:szCs w:val="22"/>
        </w:rPr>
        <w:t>The entire stretch shall be backfilled as per specifications, leaving about 0.5m spaces on the either side of the joints, fittings and valves etc.</w:t>
      </w:r>
    </w:p>
    <w:p w:rsidR="000976F6" w:rsidRPr="006A14AF" w:rsidRDefault="000976F6" w:rsidP="00796697">
      <w:pPr>
        <w:pStyle w:val="ListParagraph"/>
        <w:numPr>
          <w:ilvl w:val="0"/>
          <w:numId w:val="178"/>
        </w:numPr>
        <w:spacing w:after="0" w:line="240" w:lineRule="auto"/>
        <w:jc w:val="both"/>
        <w:rPr>
          <w:rFonts w:cstheme="minorHAnsi"/>
          <w:sz w:val="22"/>
          <w:szCs w:val="22"/>
        </w:rPr>
      </w:pPr>
      <w:r w:rsidRPr="006A14AF">
        <w:rPr>
          <w:rFonts w:cstheme="minorHAnsi"/>
          <w:sz w:val="22"/>
          <w:szCs w:val="22"/>
        </w:rPr>
        <w:t>Control valves fitted on the pipeline to be tested shall be positioned open for the duration of the testing and open ends temporarily closed with watertight fittings. The upper end plug/fitting should have an arrangement of CI pipe filled with stopcock for release of air while filling the pipeline, as indicated in enclosed figure-1.</w:t>
      </w:r>
    </w:p>
    <w:p w:rsidR="000976F6" w:rsidRPr="006A14AF" w:rsidRDefault="000976F6" w:rsidP="00796697">
      <w:pPr>
        <w:pStyle w:val="ListParagraph"/>
        <w:numPr>
          <w:ilvl w:val="0"/>
          <w:numId w:val="178"/>
        </w:numPr>
        <w:spacing w:after="0" w:line="240" w:lineRule="auto"/>
        <w:jc w:val="both"/>
        <w:rPr>
          <w:rFonts w:cstheme="minorHAnsi"/>
          <w:sz w:val="22"/>
          <w:szCs w:val="22"/>
        </w:rPr>
      </w:pPr>
      <w:r w:rsidRPr="006A14AF">
        <w:rPr>
          <w:rFonts w:cstheme="minorHAnsi"/>
          <w:sz w:val="22"/>
          <w:szCs w:val="22"/>
        </w:rPr>
        <w:t>Two pressure gauge duly calibrated (Calibration certificate not older than 6 months) shall be fixed, one at the lower end (pressure gauge-1) and the other (pressure gauge-2) at the upper end of the pipeline. The gauges shall be fixed in such a way that it is convenient to note the readings.</w:t>
      </w:r>
    </w:p>
    <w:p w:rsidR="000976F6" w:rsidRPr="006A14AF" w:rsidRDefault="000976F6" w:rsidP="00796697">
      <w:pPr>
        <w:pStyle w:val="ListParagraph"/>
        <w:numPr>
          <w:ilvl w:val="0"/>
          <w:numId w:val="178"/>
        </w:numPr>
        <w:spacing w:after="0" w:line="240" w:lineRule="auto"/>
        <w:jc w:val="both"/>
        <w:rPr>
          <w:rFonts w:cstheme="minorHAnsi"/>
          <w:sz w:val="22"/>
          <w:szCs w:val="22"/>
        </w:rPr>
      </w:pPr>
      <w:r w:rsidRPr="006A14AF">
        <w:rPr>
          <w:rFonts w:cstheme="minorHAnsi"/>
          <w:sz w:val="22"/>
          <w:szCs w:val="22"/>
        </w:rPr>
        <w:t>Not more than 1500m length of pipe preferably between valve to valve shall be taken for testing at a time and shall be filled from the lower end with water slowly and carefully either by hand pump or power driven pump(positive Die placement type) to avoid site pressure and also for easy ventilators of an from the pipeline. Ventilation at the high points may be required to purge air pockets while the test section shall be filled. Ventilation may be provided by loosening flanges or by using an valves. Re-tightening shall be done for any loosened flanges before applying the test pressure. The test pressure shall be applied gradually at the rate of 1Kg/cm2 min at the lower end. The gauge at the lower end shall show the higher test pressure.  The upper end gauge shall indicate a relative valve duly accounting for the static head difference i.e. difference in elevation between the upper end and lower end of the test section. (if the difference in elevation shall be of about 30m and test pressure shall be of 35 Kg/cm2 registered at the lower end gauge(pressure gauge-1) then the corresponding pressure at the upper end gauge (Pressure gauge-2) shall show 35-3 – 32 Kg/cm2.</w:t>
      </w:r>
    </w:p>
    <w:p w:rsidR="000976F6" w:rsidRPr="006A14AF" w:rsidRDefault="000976F6" w:rsidP="00796697">
      <w:pPr>
        <w:pStyle w:val="ListParagraph"/>
        <w:numPr>
          <w:ilvl w:val="0"/>
          <w:numId w:val="178"/>
        </w:numPr>
        <w:spacing w:after="0" w:line="240" w:lineRule="auto"/>
        <w:jc w:val="both"/>
        <w:rPr>
          <w:rFonts w:cstheme="minorHAnsi"/>
          <w:sz w:val="22"/>
          <w:szCs w:val="22"/>
        </w:rPr>
      </w:pPr>
      <w:r w:rsidRPr="006A14AF">
        <w:rPr>
          <w:rFonts w:cstheme="minorHAnsi"/>
          <w:sz w:val="22"/>
          <w:szCs w:val="22"/>
        </w:rPr>
        <w:t>The test pressure shall not be less than the maximum of the following</w:t>
      </w:r>
    </w:p>
    <w:p w:rsidR="000976F6" w:rsidRPr="006A14AF" w:rsidRDefault="000976F6" w:rsidP="00CB2579">
      <w:pPr>
        <w:spacing w:after="0" w:line="240" w:lineRule="auto"/>
        <w:ind w:left="1080"/>
        <w:jc w:val="both"/>
        <w:rPr>
          <w:rFonts w:cstheme="minorHAnsi"/>
          <w:sz w:val="22"/>
          <w:szCs w:val="22"/>
        </w:rPr>
      </w:pPr>
      <w:r w:rsidRPr="006A14AF">
        <w:rPr>
          <w:rFonts w:cstheme="minorHAnsi"/>
          <w:sz w:val="22"/>
          <w:szCs w:val="22"/>
        </w:rPr>
        <w:t>1.5 times the maximum sustained operating pressure</w:t>
      </w:r>
    </w:p>
    <w:p w:rsidR="000976F6" w:rsidRPr="006A14AF" w:rsidRDefault="000976F6" w:rsidP="00CB2579">
      <w:pPr>
        <w:spacing w:after="0" w:line="240" w:lineRule="auto"/>
        <w:ind w:left="1080"/>
        <w:jc w:val="both"/>
        <w:rPr>
          <w:rFonts w:cstheme="minorHAnsi"/>
          <w:sz w:val="22"/>
          <w:szCs w:val="22"/>
        </w:rPr>
      </w:pPr>
      <w:r w:rsidRPr="006A14AF">
        <w:rPr>
          <w:rFonts w:cstheme="minorHAnsi"/>
          <w:sz w:val="22"/>
          <w:szCs w:val="22"/>
        </w:rPr>
        <w:t>1.5 times the maximum pipeline static pressure</w:t>
      </w:r>
    </w:p>
    <w:p w:rsidR="000976F6" w:rsidRPr="006A14AF" w:rsidRDefault="000976F6" w:rsidP="00CB2579">
      <w:pPr>
        <w:spacing w:after="0" w:line="240" w:lineRule="auto"/>
        <w:ind w:left="1080"/>
        <w:jc w:val="both"/>
        <w:rPr>
          <w:rFonts w:cstheme="minorHAnsi"/>
          <w:sz w:val="22"/>
          <w:szCs w:val="22"/>
        </w:rPr>
      </w:pPr>
      <w:r w:rsidRPr="006A14AF">
        <w:rPr>
          <w:rFonts w:cstheme="minorHAnsi"/>
          <w:sz w:val="22"/>
          <w:szCs w:val="22"/>
        </w:rPr>
        <w:t>Sum of the maximum pipeline static pressure and the maximum surge pressure subject to maximum equal to the work test pressure for any pipe fittings incorporated.</w:t>
      </w:r>
    </w:p>
    <w:p w:rsidR="000976F6" w:rsidRPr="006A14AF" w:rsidRDefault="000976F6" w:rsidP="00796697">
      <w:pPr>
        <w:pStyle w:val="ListParagraph"/>
        <w:numPr>
          <w:ilvl w:val="0"/>
          <w:numId w:val="179"/>
        </w:numPr>
        <w:spacing w:after="0" w:line="240" w:lineRule="auto"/>
        <w:jc w:val="both"/>
        <w:rPr>
          <w:rFonts w:cstheme="minorHAnsi"/>
          <w:sz w:val="22"/>
          <w:szCs w:val="22"/>
        </w:rPr>
      </w:pPr>
      <w:r w:rsidRPr="006A14AF">
        <w:rPr>
          <w:rFonts w:cstheme="minorHAnsi"/>
          <w:sz w:val="22"/>
          <w:szCs w:val="22"/>
        </w:rPr>
        <w:t>The test phase shall be of 4 hours duration. The pressure gauge reading shall be recorded   at both    ends at an interval of half hours. After completion of 4 hours of test phase, measured unions of makeup water shall be added return to twist pressure.</w:t>
      </w:r>
    </w:p>
    <w:p w:rsidR="000976F6" w:rsidRPr="006A14AF" w:rsidRDefault="000976F6" w:rsidP="00796697">
      <w:pPr>
        <w:pStyle w:val="ListParagraph"/>
        <w:numPr>
          <w:ilvl w:val="0"/>
          <w:numId w:val="179"/>
        </w:numPr>
        <w:spacing w:after="0" w:line="240" w:lineRule="auto"/>
        <w:jc w:val="both"/>
        <w:rPr>
          <w:rFonts w:cstheme="minorHAnsi"/>
          <w:sz w:val="22"/>
          <w:szCs w:val="22"/>
        </w:rPr>
      </w:pPr>
      <w:r w:rsidRPr="006A14AF">
        <w:rPr>
          <w:rFonts w:cstheme="minorHAnsi"/>
          <w:sz w:val="22"/>
          <w:szCs w:val="22"/>
        </w:rPr>
        <w:t>The quantity of makeup water should not per day for each 30m in head of pressure  applied if the amount of makeup water added does not exceed the calculated quantity, the pipe shall deemed to pass the hydraulic test.</w:t>
      </w:r>
    </w:p>
    <w:p w:rsidR="000976F6" w:rsidRPr="006A14AF" w:rsidRDefault="000976F6" w:rsidP="00796697">
      <w:pPr>
        <w:pStyle w:val="ListParagraph"/>
        <w:numPr>
          <w:ilvl w:val="0"/>
          <w:numId w:val="179"/>
        </w:numPr>
        <w:spacing w:after="0" w:line="240" w:lineRule="auto"/>
        <w:jc w:val="both"/>
        <w:rPr>
          <w:rFonts w:cstheme="minorHAnsi"/>
          <w:sz w:val="22"/>
          <w:szCs w:val="22"/>
        </w:rPr>
      </w:pPr>
      <w:r w:rsidRPr="006A14AF">
        <w:rPr>
          <w:rFonts w:cstheme="minorHAnsi"/>
          <w:sz w:val="22"/>
          <w:szCs w:val="22"/>
        </w:rPr>
        <w:t>After the successful test, the water shall be drained through the scour valve to the natural drain point without causing nuisance to the public.</w:t>
      </w:r>
    </w:p>
    <w:p w:rsidR="000976F6" w:rsidRPr="006A14AF" w:rsidRDefault="000976F6" w:rsidP="00796697">
      <w:pPr>
        <w:pStyle w:val="ListParagraph"/>
        <w:numPr>
          <w:ilvl w:val="0"/>
          <w:numId w:val="179"/>
        </w:numPr>
        <w:spacing w:after="0" w:line="240" w:lineRule="auto"/>
        <w:jc w:val="both"/>
        <w:rPr>
          <w:rFonts w:cstheme="minorHAnsi"/>
          <w:sz w:val="22"/>
          <w:szCs w:val="22"/>
        </w:rPr>
      </w:pPr>
      <w:r w:rsidRPr="006A14AF">
        <w:rPr>
          <w:rFonts w:cstheme="minorHAnsi"/>
          <w:sz w:val="22"/>
          <w:szCs w:val="22"/>
        </w:rPr>
        <w:t>Recording of the Test should be done in the format enclosed as Appendix-1.</w:t>
      </w:r>
    </w:p>
    <w:p w:rsidR="000976F6" w:rsidRPr="006A14AF" w:rsidRDefault="000976F6" w:rsidP="00796697">
      <w:pPr>
        <w:pStyle w:val="ListParagraph"/>
        <w:numPr>
          <w:ilvl w:val="0"/>
          <w:numId w:val="179"/>
        </w:numPr>
        <w:spacing w:after="0" w:line="240" w:lineRule="auto"/>
        <w:jc w:val="both"/>
        <w:rPr>
          <w:rFonts w:cstheme="minorHAnsi"/>
          <w:sz w:val="22"/>
          <w:szCs w:val="22"/>
        </w:rPr>
      </w:pPr>
      <w:r w:rsidRPr="006A14AF">
        <w:rPr>
          <w:rFonts w:cstheme="minorHAnsi"/>
          <w:sz w:val="22"/>
          <w:szCs w:val="22"/>
        </w:rPr>
        <w:t>Contractor: should make arrangement for all the materials as given in Appendix-2 before testing.</w:t>
      </w:r>
    </w:p>
    <w:p w:rsidR="000976F6" w:rsidRPr="006A14AF" w:rsidRDefault="000976F6" w:rsidP="000976F6">
      <w:pPr>
        <w:spacing w:after="0" w:line="240" w:lineRule="auto"/>
        <w:jc w:val="center"/>
        <w:rPr>
          <w:rFonts w:cstheme="minorHAnsi"/>
          <w:b/>
          <w:bCs/>
          <w:sz w:val="22"/>
          <w:szCs w:val="22"/>
        </w:rPr>
      </w:pPr>
      <w:r w:rsidRPr="006A14AF">
        <w:rPr>
          <w:rFonts w:cstheme="minorHAnsi"/>
          <w:b/>
          <w:bCs/>
          <w:sz w:val="22"/>
          <w:szCs w:val="22"/>
        </w:rPr>
        <w:t>APPENDIX-1</w:t>
      </w:r>
    </w:p>
    <w:p w:rsidR="000976F6" w:rsidRPr="006A14AF" w:rsidRDefault="000976F6" w:rsidP="000976F6">
      <w:pPr>
        <w:spacing w:after="0"/>
        <w:ind w:left="360"/>
        <w:jc w:val="center"/>
        <w:rPr>
          <w:rFonts w:cstheme="minorHAnsi"/>
          <w:sz w:val="22"/>
          <w:szCs w:val="22"/>
        </w:rPr>
      </w:pPr>
      <w:r w:rsidRPr="006A14AF">
        <w:rPr>
          <w:rFonts w:cstheme="minorHAnsi"/>
          <w:sz w:val="22"/>
          <w:szCs w:val="22"/>
        </w:rPr>
        <w:t>HYDRAULIC TEST FOR DI PIPES.</w:t>
      </w:r>
    </w:p>
    <w:p w:rsidR="000976F6" w:rsidRPr="006A14AF" w:rsidRDefault="000976F6" w:rsidP="000976F6">
      <w:pPr>
        <w:spacing w:after="0"/>
        <w:ind w:left="360"/>
        <w:jc w:val="right"/>
        <w:rPr>
          <w:rFonts w:cstheme="minorHAnsi"/>
          <w:sz w:val="22"/>
          <w:szCs w:val="22"/>
        </w:rPr>
      </w:pPr>
      <w:r w:rsidRPr="006A14AF">
        <w:rPr>
          <w:rFonts w:cstheme="minorHAnsi"/>
          <w:sz w:val="22"/>
          <w:szCs w:val="22"/>
        </w:rPr>
        <w:t>Lab Ref.No._______</w:t>
      </w:r>
    </w:p>
    <w:p w:rsidR="000976F6" w:rsidRPr="006A14AF" w:rsidRDefault="000976F6" w:rsidP="000976F6">
      <w:pPr>
        <w:spacing w:after="0"/>
        <w:ind w:left="360"/>
        <w:jc w:val="right"/>
        <w:rPr>
          <w:rFonts w:cstheme="minorHAnsi"/>
          <w:sz w:val="22"/>
          <w:szCs w:val="22"/>
        </w:rPr>
      </w:pPr>
      <w:r w:rsidRPr="006A14AF">
        <w:rPr>
          <w:rFonts w:cstheme="minorHAnsi"/>
          <w:sz w:val="22"/>
          <w:szCs w:val="22"/>
        </w:rPr>
        <w:t>Date:_________</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743"/>
        <w:gridCol w:w="888"/>
        <w:gridCol w:w="510"/>
        <w:gridCol w:w="371"/>
        <w:gridCol w:w="1126"/>
        <w:gridCol w:w="575"/>
        <w:gridCol w:w="636"/>
        <w:gridCol w:w="312"/>
        <w:gridCol w:w="476"/>
        <w:gridCol w:w="586"/>
        <w:gridCol w:w="1130"/>
        <w:gridCol w:w="1454"/>
      </w:tblGrid>
      <w:tr w:rsidR="000976F6" w:rsidRPr="006A14AF" w:rsidTr="00CB2579">
        <w:tc>
          <w:tcPr>
            <w:tcW w:w="5739" w:type="dxa"/>
            <w:gridSpan w:val="9"/>
          </w:tcPr>
          <w:p w:rsidR="000976F6" w:rsidRPr="006A14AF" w:rsidRDefault="000976F6" w:rsidP="00CB2579">
            <w:pPr>
              <w:spacing w:after="0"/>
              <w:rPr>
                <w:rFonts w:cstheme="minorHAnsi"/>
                <w:sz w:val="22"/>
                <w:szCs w:val="22"/>
              </w:rPr>
            </w:pPr>
            <w:r w:rsidRPr="006A14AF">
              <w:rPr>
                <w:rFonts w:cstheme="minorHAnsi"/>
                <w:sz w:val="22"/>
                <w:szCs w:val="22"/>
              </w:rPr>
              <w:t>Package Name:</w:t>
            </w:r>
          </w:p>
        </w:tc>
        <w:tc>
          <w:tcPr>
            <w:tcW w:w="3646" w:type="dxa"/>
            <w:gridSpan w:val="4"/>
          </w:tcPr>
          <w:p w:rsidR="000976F6" w:rsidRPr="006A14AF" w:rsidRDefault="000976F6" w:rsidP="00CB2579">
            <w:pPr>
              <w:spacing w:after="0"/>
              <w:rPr>
                <w:rFonts w:cstheme="minorHAnsi"/>
                <w:sz w:val="22"/>
                <w:szCs w:val="22"/>
              </w:rPr>
            </w:pPr>
            <w:r w:rsidRPr="006A14AF">
              <w:rPr>
                <w:rFonts w:cstheme="minorHAnsi"/>
                <w:sz w:val="22"/>
                <w:szCs w:val="22"/>
              </w:rPr>
              <w:t>Package No._____________</w:t>
            </w:r>
          </w:p>
        </w:tc>
      </w:tr>
      <w:tr w:rsidR="000976F6" w:rsidRPr="006A14AF" w:rsidTr="00CB2579">
        <w:tc>
          <w:tcPr>
            <w:tcW w:w="5739" w:type="dxa"/>
            <w:gridSpan w:val="9"/>
          </w:tcPr>
          <w:p w:rsidR="000976F6" w:rsidRPr="006A14AF" w:rsidRDefault="000976F6" w:rsidP="00CB2579">
            <w:pPr>
              <w:spacing w:after="0"/>
              <w:rPr>
                <w:rFonts w:cstheme="minorHAnsi"/>
                <w:sz w:val="22"/>
                <w:szCs w:val="22"/>
              </w:rPr>
            </w:pPr>
            <w:r w:rsidRPr="006A14AF">
              <w:rPr>
                <w:rFonts w:cstheme="minorHAnsi"/>
                <w:sz w:val="22"/>
                <w:szCs w:val="22"/>
              </w:rPr>
              <w:t>Contractor Name:</w:t>
            </w:r>
          </w:p>
        </w:tc>
        <w:tc>
          <w:tcPr>
            <w:tcW w:w="3646" w:type="dxa"/>
            <w:gridSpan w:val="4"/>
          </w:tcPr>
          <w:p w:rsidR="000976F6" w:rsidRPr="006A14AF" w:rsidRDefault="000976F6" w:rsidP="00CB2579">
            <w:pPr>
              <w:spacing w:after="0"/>
              <w:rPr>
                <w:rFonts w:cstheme="minorHAnsi"/>
                <w:sz w:val="22"/>
                <w:szCs w:val="22"/>
              </w:rPr>
            </w:pPr>
            <w:r w:rsidRPr="006A14AF">
              <w:rPr>
                <w:rFonts w:cstheme="minorHAnsi"/>
                <w:sz w:val="22"/>
                <w:szCs w:val="22"/>
              </w:rPr>
              <w:t>Contract No._________</w:t>
            </w:r>
          </w:p>
        </w:tc>
      </w:tr>
      <w:tr w:rsidR="000976F6" w:rsidRPr="006A14AF" w:rsidTr="00CB2579">
        <w:tc>
          <w:tcPr>
            <w:tcW w:w="2719" w:type="dxa"/>
            <w:gridSpan w:val="4"/>
          </w:tcPr>
          <w:p w:rsidR="000976F6" w:rsidRPr="006A14AF" w:rsidRDefault="000976F6" w:rsidP="00CB2579">
            <w:pPr>
              <w:spacing w:after="0"/>
              <w:rPr>
                <w:rFonts w:cstheme="minorHAnsi"/>
                <w:sz w:val="22"/>
                <w:szCs w:val="22"/>
              </w:rPr>
            </w:pPr>
            <w:r w:rsidRPr="006A14AF">
              <w:rPr>
                <w:rFonts w:cstheme="minorHAnsi"/>
                <w:sz w:val="22"/>
                <w:szCs w:val="22"/>
              </w:rPr>
              <w:t>Daily Log Ref.________</w:t>
            </w:r>
          </w:p>
          <w:p w:rsidR="000976F6" w:rsidRPr="006A14AF" w:rsidRDefault="000976F6" w:rsidP="00CB2579">
            <w:pPr>
              <w:spacing w:after="0"/>
              <w:rPr>
                <w:rFonts w:cstheme="minorHAnsi"/>
                <w:sz w:val="22"/>
                <w:szCs w:val="22"/>
              </w:rPr>
            </w:pPr>
            <w:r w:rsidRPr="006A14AF">
              <w:rPr>
                <w:rFonts w:cstheme="minorHAnsi"/>
                <w:sz w:val="22"/>
                <w:szCs w:val="22"/>
              </w:rPr>
              <w:t>Date:________________</w:t>
            </w:r>
          </w:p>
        </w:tc>
        <w:tc>
          <w:tcPr>
            <w:tcW w:w="3020" w:type="dxa"/>
            <w:gridSpan w:val="5"/>
          </w:tcPr>
          <w:p w:rsidR="000976F6" w:rsidRPr="006A14AF" w:rsidRDefault="000976F6" w:rsidP="00CB2579">
            <w:pPr>
              <w:spacing w:after="0"/>
              <w:rPr>
                <w:rFonts w:cstheme="minorHAnsi"/>
                <w:sz w:val="22"/>
                <w:szCs w:val="22"/>
              </w:rPr>
            </w:pPr>
            <w:r w:rsidRPr="006A14AF">
              <w:rPr>
                <w:rFonts w:cstheme="minorHAnsi"/>
                <w:sz w:val="22"/>
                <w:szCs w:val="22"/>
              </w:rPr>
              <w:t>Tested as per CPHEEO_______</w:t>
            </w:r>
          </w:p>
        </w:tc>
        <w:tc>
          <w:tcPr>
            <w:tcW w:w="3646" w:type="dxa"/>
            <w:gridSpan w:val="4"/>
          </w:tcPr>
          <w:p w:rsidR="000976F6" w:rsidRPr="006A14AF" w:rsidRDefault="000976F6" w:rsidP="00CB2579">
            <w:pPr>
              <w:spacing w:after="0"/>
              <w:rPr>
                <w:rFonts w:cstheme="minorHAnsi"/>
                <w:sz w:val="22"/>
                <w:szCs w:val="22"/>
              </w:rPr>
            </w:pPr>
            <w:r w:rsidRPr="006A14AF">
              <w:rPr>
                <w:rFonts w:cstheme="minorHAnsi"/>
                <w:sz w:val="22"/>
                <w:szCs w:val="22"/>
              </w:rPr>
              <w:t>Date Tested.___________</w:t>
            </w:r>
          </w:p>
        </w:tc>
      </w:tr>
      <w:tr w:rsidR="000976F6" w:rsidRPr="006A14AF" w:rsidTr="00CB2579">
        <w:tc>
          <w:tcPr>
            <w:tcW w:w="578" w:type="dxa"/>
            <w:vMerge w:val="restart"/>
            <w:vAlign w:val="center"/>
          </w:tcPr>
          <w:p w:rsidR="000976F6" w:rsidRPr="006A14AF" w:rsidRDefault="000976F6" w:rsidP="00CB2579">
            <w:pPr>
              <w:jc w:val="center"/>
              <w:rPr>
                <w:rFonts w:cstheme="minorHAnsi"/>
                <w:sz w:val="22"/>
                <w:szCs w:val="22"/>
              </w:rPr>
            </w:pPr>
            <w:r w:rsidRPr="006A14AF">
              <w:rPr>
                <w:rFonts w:cstheme="minorHAnsi"/>
                <w:sz w:val="22"/>
                <w:szCs w:val="22"/>
              </w:rPr>
              <w:t>Sl.</w:t>
            </w:r>
          </w:p>
          <w:p w:rsidR="000976F6" w:rsidRPr="006A14AF" w:rsidRDefault="000976F6" w:rsidP="00CB2579">
            <w:pPr>
              <w:jc w:val="center"/>
              <w:rPr>
                <w:rFonts w:cstheme="minorHAnsi"/>
                <w:sz w:val="22"/>
                <w:szCs w:val="22"/>
              </w:rPr>
            </w:pPr>
            <w:r w:rsidRPr="006A14AF">
              <w:rPr>
                <w:rFonts w:cstheme="minorHAnsi"/>
                <w:sz w:val="22"/>
                <w:szCs w:val="22"/>
              </w:rPr>
              <w:t>No</w:t>
            </w:r>
          </w:p>
        </w:tc>
        <w:tc>
          <w:tcPr>
            <w:tcW w:w="743" w:type="dxa"/>
            <w:vMerge w:val="restart"/>
            <w:vAlign w:val="center"/>
          </w:tcPr>
          <w:p w:rsidR="000976F6" w:rsidRPr="006A14AF" w:rsidRDefault="000976F6" w:rsidP="00CB2579">
            <w:pPr>
              <w:jc w:val="center"/>
              <w:rPr>
                <w:rFonts w:cstheme="minorHAnsi"/>
                <w:sz w:val="22"/>
                <w:szCs w:val="22"/>
              </w:rPr>
            </w:pPr>
            <w:r w:rsidRPr="006A14AF">
              <w:rPr>
                <w:rFonts w:cstheme="minorHAnsi"/>
                <w:sz w:val="22"/>
                <w:szCs w:val="22"/>
              </w:rPr>
              <w:t>ID</w:t>
            </w:r>
          </w:p>
          <w:p w:rsidR="000976F6" w:rsidRPr="006A14AF" w:rsidRDefault="000976F6" w:rsidP="00CB2579">
            <w:pPr>
              <w:jc w:val="center"/>
              <w:rPr>
                <w:rFonts w:cstheme="minorHAnsi"/>
                <w:sz w:val="22"/>
                <w:szCs w:val="22"/>
              </w:rPr>
            </w:pPr>
            <w:r w:rsidRPr="006A14AF">
              <w:rPr>
                <w:rFonts w:cstheme="minorHAnsi"/>
                <w:sz w:val="22"/>
                <w:szCs w:val="22"/>
              </w:rPr>
              <w:t>(mm)</w:t>
            </w:r>
          </w:p>
        </w:tc>
        <w:tc>
          <w:tcPr>
            <w:tcW w:w="888" w:type="dxa"/>
            <w:vMerge w:val="restart"/>
            <w:vAlign w:val="center"/>
          </w:tcPr>
          <w:p w:rsidR="000976F6" w:rsidRPr="006A14AF" w:rsidRDefault="000976F6" w:rsidP="00CB2579">
            <w:pPr>
              <w:jc w:val="center"/>
              <w:rPr>
                <w:rFonts w:cstheme="minorHAnsi"/>
                <w:sz w:val="22"/>
                <w:szCs w:val="22"/>
              </w:rPr>
            </w:pPr>
            <w:r w:rsidRPr="006A14AF">
              <w:rPr>
                <w:rFonts w:cstheme="minorHAnsi"/>
                <w:sz w:val="22"/>
                <w:szCs w:val="22"/>
              </w:rPr>
              <w:t>Stretch</w:t>
            </w:r>
          </w:p>
        </w:tc>
        <w:tc>
          <w:tcPr>
            <w:tcW w:w="881" w:type="dxa"/>
            <w:gridSpan w:val="2"/>
            <w:vMerge w:val="restart"/>
            <w:vAlign w:val="center"/>
          </w:tcPr>
          <w:p w:rsidR="000976F6" w:rsidRPr="006A14AF" w:rsidRDefault="000976F6" w:rsidP="00CB2579">
            <w:pPr>
              <w:jc w:val="center"/>
              <w:rPr>
                <w:rFonts w:cstheme="minorHAnsi"/>
                <w:sz w:val="22"/>
                <w:szCs w:val="22"/>
              </w:rPr>
            </w:pPr>
            <w:r w:rsidRPr="006A14AF">
              <w:rPr>
                <w:rFonts w:cstheme="minorHAnsi"/>
                <w:sz w:val="22"/>
                <w:szCs w:val="22"/>
              </w:rPr>
              <w:t>Length</w:t>
            </w:r>
          </w:p>
          <w:p w:rsidR="000976F6" w:rsidRPr="006A14AF" w:rsidRDefault="000976F6" w:rsidP="00CB2579">
            <w:pPr>
              <w:jc w:val="center"/>
              <w:rPr>
                <w:rFonts w:cstheme="minorHAnsi"/>
                <w:sz w:val="22"/>
                <w:szCs w:val="22"/>
              </w:rPr>
            </w:pPr>
            <w:r w:rsidRPr="006A14AF">
              <w:rPr>
                <w:rFonts w:cstheme="minorHAnsi"/>
                <w:sz w:val="22"/>
                <w:szCs w:val="22"/>
              </w:rPr>
              <w:t>(m)</w:t>
            </w:r>
          </w:p>
        </w:tc>
        <w:tc>
          <w:tcPr>
            <w:tcW w:w="1126" w:type="dxa"/>
            <w:vMerge w:val="restart"/>
            <w:vAlign w:val="center"/>
          </w:tcPr>
          <w:p w:rsidR="000976F6" w:rsidRPr="006A14AF" w:rsidRDefault="000976F6" w:rsidP="00CB2579">
            <w:pPr>
              <w:jc w:val="center"/>
              <w:rPr>
                <w:rFonts w:cstheme="minorHAnsi"/>
                <w:sz w:val="22"/>
                <w:szCs w:val="22"/>
              </w:rPr>
            </w:pPr>
            <w:r w:rsidRPr="006A14AF">
              <w:rPr>
                <w:rFonts w:cstheme="minorHAnsi"/>
                <w:sz w:val="22"/>
                <w:szCs w:val="22"/>
              </w:rPr>
              <w:t>Applied</w:t>
            </w:r>
          </w:p>
          <w:p w:rsidR="000976F6" w:rsidRPr="006A14AF" w:rsidRDefault="000976F6" w:rsidP="00CB2579">
            <w:pPr>
              <w:jc w:val="center"/>
              <w:rPr>
                <w:rFonts w:cstheme="minorHAnsi"/>
                <w:sz w:val="22"/>
                <w:szCs w:val="22"/>
              </w:rPr>
            </w:pPr>
            <w:r w:rsidRPr="006A14AF">
              <w:rPr>
                <w:rFonts w:cstheme="minorHAnsi"/>
                <w:sz w:val="22"/>
                <w:szCs w:val="22"/>
              </w:rPr>
              <w:t>Test</w:t>
            </w:r>
          </w:p>
          <w:p w:rsidR="000976F6" w:rsidRPr="006A14AF" w:rsidRDefault="000976F6" w:rsidP="00CB2579">
            <w:pPr>
              <w:jc w:val="center"/>
              <w:rPr>
                <w:rFonts w:cstheme="minorHAnsi"/>
                <w:sz w:val="22"/>
                <w:szCs w:val="22"/>
              </w:rPr>
            </w:pPr>
            <w:r w:rsidRPr="006A14AF">
              <w:rPr>
                <w:rFonts w:cstheme="minorHAnsi"/>
                <w:sz w:val="22"/>
                <w:szCs w:val="22"/>
              </w:rPr>
              <w:t>Pressure</w:t>
            </w:r>
          </w:p>
          <w:p w:rsidR="000976F6" w:rsidRPr="006A14AF" w:rsidRDefault="000976F6" w:rsidP="00CB2579">
            <w:pPr>
              <w:jc w:val="center"/>
              <w:rPr>
                <w:rFonts w:cstheme="minorHAnsi"/>
                <w:sz w:val="22"/>
                <w:szCs w:val="22"/>
              </w:rPr>
            </w:pPr>
            <w:r w:rsidRPr="006A14AF">
              <w:rPr>
                <w:rFonts w:cstheme="minorHAnsi"/>
                <w:sz w:val="22"/>
                <w:szCs w:val="22"/>
              </w:rPr>
              <w:t>(Kg/cm2)</w:t>
            </w:r>
          </w:p>
        </w:tc>
        <w:tc>
          <w:tcPr>
            <w:tcW w:w="2585" w:type="dxa"/>
            <w:gridSpan w:val="5"/>
            <w:vAlign w:val="center"/>
          </w:tcPr>
          <w:p w:rsidR="000976F6" w:rsidRPr="006A14AF" w:rsidRDefault="000976F6" w:rsidP="00CB2579">
            <w:pPr>
              <w:jc w:val="center"/>
              <w:rPr>
                <w:rFonts w:cstheme="minorHAnsi"/>
                <w:sz w:val="22"/>
                <w:szCs w:val="22"/>
              </w:rPr>
            </w:pPr>
            <w:r w:rsidRPr="006A14AF">
              <w:rPr>
                <w:rFonts w:cstheme="minorHAnsi"/>
                <w:sz w:val="22"/>
                <w:szCs w:val="22"/>
              </w:rPr>
              <w:t>Test Phase Reading After</w:t>
            </w:r>
          </w:p>
        </w:tc>
        <w:tc>
          <w:tcPr>
            <w:tcW w:w="1130" w:type="dxa"/>
            <w:vMerge w:val="restart"/>
            <w:vAlign w:val="center"/>
          </w:tcPr>
          <w:p w:rsidR="000976F6" w:rsidRPr="006A14AF" w:rsidRDefault="000976F6" w:rsidP="00CB2579">
            <w:pPr>
              <w:jc w:val="center"/>
              <w:rPr>
                <w:rFonts w:cstheme="minorHAnsi"/>
                <w:sz w:val="22"/>
                <w:szCs w:val="22"/>
              </w:rPr>
            </w:pPr>
            <w:r w:rsidRPr="006A14AF">
              <w:rPr>
                <w:rFonts w:cstheme="minorHAnsi"/>
                <w:sz w:val="22"/>
                <w:szCs w:val="22"/>
              </w:rPr>
              <w:t>Quantity of makeup water added after 4 hrs in liter/Km</w:t>
            </w:r>
          </w:p>
        </w:tc>
        <w:tc>
          <w:tcPr>
            <w:tcW w:w="1454" w:type="dxa"/>
            <w:vMerge w:val="restart"/>
            <w:vAlign w:val="center"/>
          </w:tcPr>
          <w:p w:rsidR="000976F6" w:rsidRPr="006A14AF" w:rsidRDefault="000976F6" w:rsidP="00CB2579">
            <w:pPr>
              <w:jc w:val="center"/>
              <w:rPr>
                <w:rFonts w:cstheme="minorHAnsi"/>
                <w:sz w:val="22"/>
                <w:szCs w:val="22"/>
              </w:rPr>
            </w:pPr>
            <w:r w:rsidRPr="006A14AF">
              <w:rPr>
                <w:rFonts w:cstheme="minorHAnsi"/>
                <w:sz w:val="22"/>
                <w:szCs w:val="22"/>
              </w:rPr>
              <w:t>Observations</w:t>
            </w:r>
          </w:p>
        </w:tc>
      </w:tr>
      <w:tr w:rsidR="000976F6" w:rsidRPr="006A14AF" w:rsidTr="00CB2579">
        <w:tc>
          <w:tcPr>
            <w:tcW w:w="578" w:type="dxa"/>
            <w:vMerge/>
            <w:vAlign w:val="center"/>
          </w:tcPr>
          <w:p w:rsidR="000976F6" w:rsidRPr="006A14AF" w:rsidRDefault="000976F6" w:rsidP="00CB2579">
            <w:pPr>
              <w:jc w:val="center"/>
              <w:rPr>
                <w:rFonts w:cstheme="minorHAnsi"/>
                <w:sz w:val="22"/>
                <w:szCs w:val="22"/>
              </w:rPr>
            </w:pPr>
          </w:p>
        </w:tc>
        <w:tc>
          <w:tcPr>
            <w:tcW w:w="743" w:type="dxa"/>
            <w:vMerge/>
            <w:vAlign w:val="center"/>
          </w:tcPr>
          <w:p w:rsidR="000976F6" w:rsidRPr="006A14AF" w:rsidRDefault="000976F6" w:rsidP="00CB2579">
            <w:pPr>
              <w:jc w:val="center"/>
              <w:rPr>
                <w:rFonts w:cstheme="minorHAnsi"/>
                <w:sz w:val="22"/>
                <w:szCs w:val="22"/>
              </w:rPr>
            </w:pPr>
          </w:p>
        </w:tc>
        <w:tc>
          <w:tcPr>
            <w:tcW w:w="888" w:type="dxa"/>
            <w:vMerge/>
            <w:vAlign w:val="center"/>
          </w:tcPr>
          <w:p w:rsidR="000976F6" w:rsidRPr="006A14AF" w:rsidRDefault="000976F6" w:rsidP="00CB2579">
            <w:pPr>
              <w:jc w:val="center"/>
              <w:rPr>
                <w:rFonts w:cstheme="minorHAnsi"/>
                <w:sz w:val="22"/>
                <w:szCs w:val="22"/>
              </w:rPr>
            </w:pPr>
          </w:p>
        </w:tc>
        <w:tc>
          <w:tcPr>
            <w:tcW w:w="881" w:type="dxa"/>
            <w:gridSpan w:val="2"/>
            <w:vMerge/>
            <w:vAlign w:val="center"/>
          </w:tcPr>
          <w:p w:rsidR="000976F6" w:rsidRPr="006A14AF" w:rsidRDefault="000976F6" w:rsidP="00CB2579">
            <w:pPr>
              <w:jc w:val="center"/>
              <w:rPr>
                <w:rFonts w:cstheme="minorHAnsi"/>
                <w:sz w:val="22"/>
                <w:szCs w:val="22"/>
              </w:rPr>
            </w:pPr>
          </w:p>
        </w:tc>
        <w:tc>
          <w:tcPr>
            <w:tcW w:w="1126" w:type="dxa"/>
            <w:vMerge/>
            <w:vAlign w:val="center"/>
          </w:tcPr>
          <w:p w:rsidR="000976F6" w:rsidRPr="006A14AF" w:rsidRDefault="000976F6" w:rsidP="00CB2579">
            <w:pPr>
              <w:jc w:val="center"/>
              <w:rPr>
                <w:rFonts w:cstheme="minorHAnsi"/>
                <w:sz w:val="22"/>
                <w:szCs w:val="22"/>
              </w:rPr>
            </w:pPr>
          </w:p>
        </w:tc>
        <w:tc>
          <w:tcPr>
            <w:tcW w:w="575" w:type="dxa"/>
            <w:vAlign w:val="center"/>
          </w:tcPr>
          <w:p w:rsidR="000976F6" w:rsidRPr="006A14AF" w:rsidRDefault="000976F6" w:rsidP="00CB2579">
            <w:pPr>
              <w:jc w:val="center"/>
              <w:rPr>
                <w:rFonts w:cstheme="minorHAnsi"/>
                <w:sz w:val="22"/>
                <w:szCs w:val="22"/>
              </w:rPr>
            </w:pPr>
            <w:r w:rsidRPr="006A14AF">
              <w:rPr>
                <w:rFonts w:cstheme="minorHAnsi"/>
                <w:sz w:val="22"/>
                <w:szCs w:val="22"/>
              </w:rPr>
              <w:t>1 hr</w:t>
            </w:r>
          </w:p>
        </w:tc>
        <w:tc>
          <w:tcPr>
            <w:tcW w:w="636" w:type="dxa"/>
            <w:vAlign w:val="center"/>
          </w:tcPr>
          <w:p w:rsidR="000976F6" w:rsidRPr="006A14AF" w:rsidRDefault="000976F6" w:rsidP="00CB2579">
            <w:pPr>
              <w:jc w:val="center"/>
              <w:rPr>
                <w:rFonts w:cstheme="minorHAnsi"/>
                <w:sz w:val="22"/>
                <w:szCs w:val="22"/>
              </w:rPr>
            </w:pPr>
            <w:r w:rsidRPr="006A14AF">
              <w:rPr>
                <w:rFonts w:cstheme="minorHAnsi"/>
                <w:sz w:val="22"/>
                <w:szCs w:val="22"/>
              </w:rPr>
              <w:t>2 hr</w:t>
            </w:r>
          </w:p>
        </w:tc>
        <w:tc>
          <w:tcPr>
            <w:tcW w:w="788" w:type="dxa"/>
            <w:gridSpan w:val="2"/>
            <w:vAlign w:val="center"/>
          </w:tcPr>
          <w:p w:rsidR="000976F6" w:rsidRPr="006A14AF" w:rsidRDefault="000976F6" w:rsidP="00CB2579">
            <w:pPr>
              <w:jc w:val="center"/>
              <w:rPr>
                <w:rFonts w:cstheme="minorHAnsi"/>
                <w:sz w:val="22"/>
                <w:szCs w:val="22"/>
              </w:rPr>
            </w:pPr>
            <w:r w:rsidRPr="006A14AF">
              <w:rPr>
                <w:rFonts w:cstheme="minorHAnsi"/>
                <w:sz w:val="22"/>
                <w:szCs w:val="22"/>
              </w:rPr>
              <w:t>3 hr</w:t>
            </w:r>
          </w:p>
        </w:tc>
        <w:tc>
          <w:tcPr>
            <w:tcW w:w="586" w:type="dxa"/>
            <w:vAlign w:val="center"/>
          </w:tcPr>
          <w:p w:rsidR="000976F6" w:rsidRPr="006A14AF" w:rsidRDefault="000976F6" w:rsidP="00CB2579">
            <w:pPr>
              <w:jc w:val="center"/>
              <w:rPr>
                <w:rFonts w:cstheme="minorHAnsi"/>
                <w:sz w:val="22"/>
                <w:szCs w:val="22"/>
              </w:rPr>
            </w:pPr>
            <w:r w:rsidRPr="006A14AF">
              <w:rPr>
                <w:rFonts w:cstheme="minorHAnsi"/>
                <w:sz w:val="22"/>
                <w:szCs w:val="22"/>
              </w:rPr>
              <w:t>4 hr</w:t>
            </w:r>
          </w:p>
        </w:tc>
        <w:tc>
          <w:tcPr>
            <w:tcW w:w="1130" w:type="dxa"/>
            <w:vMerge/>
            <w:vAlign w:val="center"/>
          </w:tcPr>
          <w:p w:rsidR="000976F6" w:rsidRPr="006A14AF" w:rsidRDefault="000976F6" w:rsidP="00CB2579">
            <w:pPr>
              <w:jc w:val="center"/>
              <w:rPr>
                <w:rFonts w:cstheme="minorHAnsi"/>
                <w:sz w:val="22"/>
                <w:szCs w:val="22"/>
              </w:rPr>
            </w:pPr>
          </w:p>
        </w:tc>
        <w:tc>
          <w:tcPr>
            <w:tcW w:w="1454" w:type="dxa"/>
            <w:vMerge/>
            <w:vAlign w:val="center"/>
          </w:tcPr>
          <w:p w:rsidR="000976F6" w:rsidRPr="006A14AF" w:rsidRDefault="000976F6" w:rsidP="00CB2579">
            <w:pPr>
              <w:jc w:val="center"/>
              <w:rPr>
                <w:rFonts w:cstheme="minorHAnsi"/>
                <w:sz w:val="22"/>
                <w:szCs w:val="22"/>
              </w:rPr>
            </w:pPr>
          </w:p>
        </w:tc>
      </w:tr>
      <w:tr w:rsidR="000976F6" w:rsidRPr="006A14AF" w:rsidTr="00CB2579">
        <w:tc>
          <w:tcPr>
            <w:tcW w:w="578" w:type="dxa"/>
          </w:tcPr>
          <w:p w:rsidR="000976F6" w:rsidRPr="006A14AF" w:rsidRDefault="000976F6" w:rsidP="00CB2579">
            <w:pPr>
              <w:rPr>
                <w:rFonts w:cstheme="minorHAnsi"/>
                <w:sz w:val="22"/>
                <w:szCs w:val="22"/>
              </w:rPr>
            </w:pPr>
          </w:p>
        </w:tc>
        <w:tc>
          <w:tcPr>
            <w:tcW w:w="743" w:type="dxa"/>
          </w:tcPr>
          <w:p w:rsidR="000976F6" w:rsidRPr="006A14AF" w:rsidRDefault="000976F6" w:rsidP="00CB2579">
            <w:pPr>
              <w:rPr>
                <w:rFonts w:cstheme="minorHAnsi"/>
                <w:sz w:val="22"/>
                <w:szCs w:val="22"/>
              </w:rPr>
            </w:pPr>
          </w:p>
        </w:tc>
        <w:tc>
          <w:tcPr>
            <w:tcW w:w="888" w:type="dxa"/>
          </w:tcPr>
          <w:p w:rsidR="000976F6" w:rsidRPr="006A14AF" w:rsidRDefault="000976F6" w:rsidP="00CB2579">
            <w:pPr>
              <w:rPr>
                <w:rFonts w:cstheme="minorHAnsi"/>
                <w:sz w:val="22"/>
                <w:szCs w:val="22"/>
              </w:rPr>
            </w:pPr>
          </w:p>
        </w:tc>
        <w:tc>
          <w:tcPr>
            <w:tcW w:w="881" w:type="dxa"/>
            <w:gridSpan w:val="2"/>
          </w:tcPr>
          <w:p w:rsidR="000976F6" w:rsidRPr="006A14AF" w:rsidRDefault="000976F6" w:rsidP="00CB2579">
            <w:pPr>
              <w:rPr>
                <w:rFonts w:cstheme="minorHAnsi"/>
                <w:sz w:val="22"/>
                <w:szCs w:val="22"/>
              </w:rPr>
            </w:pPr>
          </w:p>
        </w:tc>
        <w:tc>
          <w:tcPr>
            <w:tcW w:w="1126" w:type="dxa"/>
          </w:tcPr>
          <w:p w:rsidR="000976F6" w:rsidRPr="006A14AF" w:rsidRDefault="000976F6" w:rsidP="00CB2579">
            <w:pPr>
              <w:rPr>
                <w:rFonts w:cstheme="minorHAnsi"/>
                <w:sz w:val="22"/>
                <w:szCs w:val="22"/>
              </w:rPr>
            </w:pPr>
          </w:p>
        </w:tc>
        <w:tc>
          <w:tcPr>
            <w:tcW w:w="575" w:type="dxa"/>
          </w:tcPr>
          <w:p w:rsidR="000976F6" w:rsidRPr="006A14AF" w:rsidRDefault="000976F6" w:rsidP="00CB2579">
            <w:pPr>
              <w:rPr>
                <w:rFonts w:cstheme="minorHAnsi"/>
                <w:sz w:val="22"/>
                <w:szCs w:val="22"/>
              </w:rPr>
            </w:pPr>
          </w:p>
        </w:tc>
        <w:tc>
          <w:tcPr>
            <w:tcW w:w="636" w:type="dxa"/>
          </w:tcPr>
          <w:p w:rsidR="000976F6" w:rsidRPr="006A14AF" w:rsidRDefault="000976F6" w:rsidP="00CB2579">
            <w:pPr>
              <w:rPr>
                <w:rFonts w:cstheme="minorHAnsi"/>
                <w:sz w:val="22"/>
                <w:szCs w:val="22"/>
              </w:rPr>
            </w:pPr>
          </w:p>
        </w:tc>
        <w:tc>
          <w:tcPr>
            <w:tcW w:w="788" w:type="dxa"/>
            <w:gridSpan w:val="2"/>
          </w:tcPr>
          <w:p w:rsidR="000976F6" w:rsidRPr="006A14AF" w:rsidRDefault="000976F6" w:rsidP="00CB2579">
            <w:pPr>
              <w:rPr>
                <w:rFonts w:cstheme="minorHAnsi"/>
                <w:sz w:val="22"/>
                <w:szCs w:val="22"/>
              </w:rPr>
            </w:pPr>
          </w:p>
        </w:tc>
        <w:tc>
          <w:tcPr>
            <w:tcW w:w="586" w:type="dxa"/>
          </w:tcPr>
          <w:p w:rsidR="000976F6" w:rsidRPr="006A14AF" w:rsidRDefault="000976F6" w:rsidP="00CB2579">
            <w:pPr>
              <w:rPr>
                <w:rFonts w:cstheme="minorHAnsi"/>
                <w:sz w:val="22"/>
                <w:szCs w:val="22"/>
              </w:rPr>
            </w:pPr>
          </w:p>
        </w:tc>
        <w:tc>
          <w:tcPr>
            <w:tcW w:w="1130" w:type="dxa"/>
          </w:tcPr>
          <w:p w:rsidR="000976F6" w:rsidRPr="006A14AF" w:rsidRDefault="000976F6" w:rsidP="00CB2579">
            <w:pPr>
              <w:rPr>
                <w:rFonts w:cstheme="minorHAnsi"/>
                <w:sz w:val="22"/>
                <w:szCs w:val="22"/>
              </w:rPr>
            </w:pPr>
          </w:p>
        </w:tc>
        <w:tc>
          <w:tcPr>
            <w:tcW w:w="1454" w:type="dxa"/>
          </w:tcPr>
          <w:p w:rsidR="000976F6" w:rsidRPr="006A14AF" w:rsidRDefault="000976F6" w:rsidP="00CB2579">
            <w:pPr>
              <w:rPr>
                <w:rFonts w:cstheme="minorHAnsi"/>
                <w:sz w:val="22"/>
                <w:szCs w:val="22"/>
              </w:rPr>
            </w:pPr>
          </w:p>
        </w:tc>
      </w:tr>
      <w:tr w:rsidR="000976F6" w:rsidRPr="006A14AF" w:rsidTr="00CB2579">
        <w:tc>
          <w:tcPr>
            <w:tcW w:w="578" w:type="dxa"/>
          </w:tcPr>
          <w:p w:rsidR="000976F6" w:rsidRPr="006A14AF" w:rsidRDefault="000976F6" w:rsidP="00CB2579">
            <w:pPr>
              <w:rPr>
                <w:rFonts w:cstheme="minorHAnsi"/>
                <w:sz w:val="22"/>
                <w:szCs w:val="22"/>
              </w:rPr>
            </w:pPr>
          </w:p>
        </w:tc>
        <w:tc>
          <w:tcPr>
            <w:tcW w:w="743" w:type="dxa"/>
          </w:tcPr>
          <w:p w:rsidR="000976F6" w:rsidRPr="006A14AF" w:rsidRDefault="000976F6" w:rsidP="00CB2579">
            <w:pPr>
              <w:rPr>
                <w:rFonts w:cstheme="minorHAnsi"/>
                <w:sz w:val="22"/>
                <w:szCs w:val="22"/>
              </w:rPr>
            </w:pPr>
          </w:p>
        </w:tc>
        <w:tc>
          <w:tcPr>
            <w:tcW w:w="888" w:type="dxa"/>
          </w:tcPr>
          <w:p w:rsidR="000976F6" w:rsidRPr="006A14AF" w:rsidRDefault="000976F6" w:rsidP="00CB2579">
            <w:pPr>
              <w:rPr>
                <w:rFonts w:cstheme="minorHAnsi"/>
                <w:sz w:val="22"/>
                <w:szCs w:val="22"/>
              </w:rPr>
            </w:pPr>
          </w:p>
        </w:tc>
        <w:tc>
          <w:tcPr>
            <w:tcW w:w="881" w:type="dxa"/>
            <w:gridSpan w:val="2"/>
          </w:tcPr>
          <w:p w:rsidR="000976F6" w:rsidRPr="006A14AF" w:rsidRDefault="000976F6" w:rsidP="00CB2579">
            <w:pPr>
              <w:rPr>
                <w:rFonts w:cstheme="minorHAnsi"/>
                <w:sz w:val="22"/>
                <w:szCs w:val="22"/>
              </w:rPr>
            </w:pPr>
          </w:p>
        </w:tc>
        <w:tc>
          <w:tcPr>
            <w:tcW w:w="1126" w:type="dxa"/>
          </w:tcPr>
          <w:p w:rsidR="000976F6" w:rsidRPr="006A14AF" w:rsidRDefault="000976F6" w:rsidP="00CB2579">
            <w:pPr>
              <w:rPr>
                <w:rFonts w:cstheme="minorHAnsi"/>
                <w:sz w:val="22"/>
                <w:szCs w:val="22"/>
              </w:rPr>
            </w:pPr>
          </w:p>
        </w:tc>
        <w:tc>
          <w:tcPr>
            <w:tcW w:w="575" w:type="dxa"/>
          </w:tcPr>
          <w:p w:rsidR="000976F6" w:rsidRPr="006A14AF" w:rsidRDefault="000976F6" w:rsidP="00CB2579">
            <w:pPr>
              <w:rPr>
                <w:rFonts w:cstheme="minorHAnsi"/>
                <w:sz w:val="22"/>
                <w:szCs w:val="22"/>
              </w:rPr>
            </w:pPr>
          </w:p>
        </w:tc>
        <w:tc>
          <w:tcPr>
            <w:tcW w:w="636" w:type="dxa"/>
          </w:tcPr>
          <w:p w:rsidR="000976F6" w:rsidRPr="006A14AF" w:rsidRDefault="000976F6" w:rsidP="00CB2579">
            <w:pPr>
              <w:rPr>
                <w:rFonts w:cstheme="minorHAnsi"/>
                <w:sz w:val="22"/>
                <w:szCs w:val="22"/>
              </w:rPr>
            </w:pPr>
          </w:p>
        </w:tc>
        <w:tc>
          <w:tcPr>
            <w:tcW w:w="788" w:type="dxa"/>
            <w:gridSpan w:val="2"/>
          </w:tcPr>
          <w:p w:rsidR="000976F6" w:rsidRPr="006A14AF" w:rsidRDefault="000976F6" w:rsidP="00CB2579">
            <w:pPr>
              <w:rPr>
                <w:rFonts w:cstheme="minorHAnsi"/>
                <w:sz w:val="22"/>
                <w:szCs w:val="22"/>
              </w:rPr>
            </w:pPr>
          </w:p>
        </w:tc>
        <w:tc>
          <w:tcPr>
            <w:tcW w:w="586" w:type="dxa"/>
          </w:tcPr>
          <w:p w:rsidR="000976F6" w:rsidRPr="006A14AF" w:rsidRDefault="000976F6" w:rsidP="00CB2579">
            <w:pPr>
              <w:rPr>
                <w:rFonts w:cstheme="minorHAnsi"/>
                <w:sz w:val="22"/>
                <w:szCs w:val="22"/>
              </w:rPr>
            </w:pPr>
          </w:p>
        </w:tc>
        <w:tc>
          <w:tcPr>
            <w:tcW w:w="1130" w:type="dxa"/>
          </w:tcPr>
          <w:p w:rsidR="000976F6" w:rsidRPr="006A14AF" w:rsidRDefault="000976F6" w:rsidP="00CB2579">
            <w:pPr>
              <w:rPr>
                <w:rFonts w:cstheme="minorHAnsi"/>
                <w:sz w:val="22"/>
                <w:szCs w:val="22"/>
              </w:rPr>
            </w:pPr>
          </w:p>
        </w:tc>
        <w:tc>
          <w:tcPr>
            <w:tcW w:w="1454" w:type="dxa"/>
          </w:tcPr>
          <w:p w:rsidR="000976F6" w:rsidRPr="006A14AF" w:rsidRDefault="000976F6" w:rsidP="00CB2579">
            <w:pPr>
              <w:rPr>
                <w:rFonts w:cstheme="minorHAnsi"/>
                <w:sz w:val="22"/>
                <w:szCs w:val="22"/>
              </w:rPr>
            </w:pPr>
          </w:p>
        </w:tc>
      </w:tr>
      <w:tr w:rsidR="000976F6" w:rsidRPr="006A14AF" w:rsidTr="00CB2579">
        <w:tc>
          <w:tcPr>
            <w:tcW w:w="578" w:type="dxa"/>
          </w:tcPr>
          <w:p w:rsidR="000976F6" w:rsidRPr="006A14AF" w:rsidRDefault="000976F6" w:rsidP="00CB2579">
            <w:pPr>
              <w:rPr>
                <w:rFonts w:cstheme="minorHAnsi"/>
                <w:sz w:val="22"/>
                <w:szCs w:val="22"/>
              </w:rPr>
            </w:pPr>
          </w:p>
        </w:tc>
        <w:tc>
          <w:tcPr>
            <w:tcW w:w="743" w:type="dxa"/>
          </w:tcPr>
          <w:p w:rsidR="000976F6" w:rsidRPr="006A14AF" w:rsidRDefault="000976F6" w:rsidP="00CB2579">
            <w:pPr>
              <w:rPr>
                <w:rFonts w:cstheme="minorHAnsi"/>
                <w:sz w:val="22"/>
                <w:szCs w:val="22"/>
              </w:rPr>
            </w:pPr>
          </w:p>
        </w:tc>
        <w:tc>
          <w:tcPr>
            <w:tcW w:w="888" w:type="dxa"/>
          </w:tcPr>
          <w:p w:rsidR="000976F6" w:rsidRPr="006A14AF" w:rsidRDefault="000976F6" w:rsidP="00CB2579">
            <w:pPr>
              <w:rPr>
                <w:rFonts w:cstheme="minorHAnsi"/>
                <w:sz w:val="22"/>
                <w:szCs w:val="22"/>
              </w:rPr>
            </w:pPr>
          </w:p>
        </w:tc>
        <w:tc>
          <w:tcPr>
            <w:tcW w:w="881" w:type="dxa"/>
            <w:gridSpan w:val="2"/>
          </w:tcPr>
          <w:p w:rsidR="000976F6" w:rsidRPr="006A14AF" w:rsidRDefault="000976F6" w:rsidP="00CB2579">
            <w:pPr>
              <w:rPr>
                <w:rFonts w:cstheme="minorHAnsi"/>
                <w:sz w:val="22"/>
                <w:szCs w:val="22"/>
              </w:rPr>
            </w:pPr>
          </w:p>
        </w:tc>
        <w:tc>
          <w:tcPr>
            <w:tcW w:w="1126" w:type="dxa"/>
          </w:tcPr>
          <w:p w:rsidR="000976F6" w:rsidRPr="006A14AF" w:rsidRDefault="000976F6" w:rsidP="00CB2579">
            <w:pPr>
              <w:rPr>
                <w:rFonts w:cstheme="minorHAnsi"/>
                <w:sz w:val="22"/>
                <w:szCs w:val="22"/>
              </w:rPr>
            </w:pPr>
          </w:p>
        </w:tc>
        <w:tc>
          <w:tcPr>
            <w:tcW w:w="575" w:type="dxa"/>
          </w:tcPr>
          <w:p w:rsidR="000976F6" w:rsidRPr="006A14AF" w:rsidRDefault="000976F6" w:rsidP="00CB2579">
            <w:pPr>
              <w:rPr>
                <w:rFonts w:cstheme="minorHAnsi"/>
                <w:sz w:val="22"/>
                <w:szCs w:val="22"/>
              </w:rPr>
            </w:pPr>
          </w:p>
        </w:tc>
        <w:tc>
          <w:tcPr>
            <w:tcW w:w="636" w:type="dxa"/>
          </w:tcPr>
          <w:p w:rsidR="000976F6" w:rsidRPr="006A14AF" w:rsidRDefault="000976F6" w:rsidP="00CB2579">
            <w:pPr>
              <w:rPr>
                <w:rFonts w:cstheme="minorHAnsi"/>
                <w:sz w:val="22"/>
                <w:szCs w:val="22"/>
              </w:rPr>
            </w:pPr>
          </w:p>
        </w:tc>
        <w:tc>
          <w:tcPr>
            <w:tcW w:w="788" w:type="dxa"/>
            <w:gridSpan w:val="2"/>
          </w:tcPr>
          <w:p w:rsidR="000976F6" w:rsidRPr="006A14AF" w:rsidRDefault="000976F6" w:rsidP="00CB2579">
            <w:pPr>
              <w:rPr>
                <w:rFonts w:cstheme="minorHAnsi"/>
                <w:sz w:val="22"/>
                <w:szCs w:val="22"/>
              </w:rPr>
            </w:pPr>
          </w:p>
        </w:tc>
        <w:tc>
          <w:tcPr>
            <w:tcW w:w="586" w:type="dxa"/>
          </w:tcPr>
          <w:p w:rsidR="000976F6" w:rsidRPr="006A14AF" w:rsidRDefault="000976F6" w:rsidP="00CB2579">
            <w:pPr>
              <w:rPr>
                <w:rFonts w:cstheme="minorHAnsi"/>
                <w:sz w:val="22"/>
                <w:szCs w:val="22"/>
              </w:rPr>
            </w:pPr>
          </w:p>
        </w:tc>
        <w:tc>
          <w:tcPr>
            <w:tcW w:w="1130" w:type="dxa"/>
          </w:tcPr>
          <w:p w:rsidR="000976F6" w:rsidRPr="006A14AF" w:rsidRDefault="000976F6" w:rsidP="00CB2579">
            <w:pPr>
              <w:rPr>
                <w:rFonts w:cstheme="minorHAnsi"/>
                <w:sz w:val="22"/>
                <w:szCs w:val="22"/>
              </w:rPr>
            </w:pPr>
          </w:p>
        </w:tc>
        <w:tc>
          <w:tcPr>
            <w:tcW w:w="1454" w:type="dxa"/>
          </w:tcPr>
          <w:p w:rsidR="000976F6" w:rsidRPr="006A14AF" w:rsidRDefault="000976F6" w:rsidP="00CB2579">
            <w:pPr>
              <w:rPr>
                <w:rFonts w:cstheme="minorHAnsi"/>
                <w:sz w:val="22"/>
                <w:szCs w:val="22"/>
              </w:rPr>
            </w:pPr>
          </w:p>
        </w:tc>
      </w:tr>
    </w:tbl>
    <w:p w:rsidR="000976F6" w:rsidRPr="006A14AF" w:rsidRDefault="000976F6" w:rsidP="000976F6">
      <w:pPr>
        <w:spacing w:after="0"/>
        <w:rPr>
          <w:rFonts w:cstheme="minorHAnsi"/>
          <w:sz w:val="22"/>
          <w:szCs w:val="22"/>
        </w:rPr>
      </w:pPr>
      <w:r w:rsidRPr="006A14AF">
        <w:rPr>
          <w:rFonts w:cstheme="minorHAnsi"/>
          <w:sz w:val="22"/>
          <w:szCs w:val="22"/>
        </w:rPr>
        <w:t>Comments of the Engineer/Consultant:</w:t>
      </w:r>
    </w:p>
    <w:p w:rsidR="000976F6" w:rsidRPr="006A14AF" w:rsidRDefault="000976F6" w:rsidP="000976F6">
      <w:pPr>
        <w:spacing w:after="0"/>
        <w:rPr>
          <w:rFonts w:cstheme="minorHAnsi"/>
          <w:sz w:val="22"/>
          <w:szCs w:val="22"/>
        </w:rPr>
      </w:pPr>
      <w:r w:rsidRPr="006A14AF">
        <w:rPr>
          <w:rFonts w:cstheme="minorHAnsi"/>
          <w:sz w:val="22"/>
          <w:szCs w:val="22"/>
        </w:rPr>
        <w:t>Any rectification to be done by Contractor</w:t>
      </w:r>
    </w:p>
    <w:p w:rsidR="000976F6" w:rsidRPr="006A14AF" w:rsidRDefault="000976F6" w:rsidP="000976F6">
      <w:pPr>
        <w:spacing w:after="0"/>
        <w:rPr>
          <w:rFonts w:cstheme="minorHAnsi"/>
          <w:sz w:val="22"/>
          <w:szCs w:val="22"/>
        </w:rPr>
      </w:pPr>
      <w:r w:rsidRPr="006A14AF">
        <w:rPr>
          <w:rFonts w:cstheme="minorHAnsi"/>
          <w:sz w:val="22"/>
          <w:szCs w:val="22"/>
        </w:rPr>
        <w:t>Signature of the Engineer/Consultant                                        Signature of Contractor Engineer</w:t>
      </w:r>
    </w:p>
    <w:p w:rsidR="000976F6" w:rsidRPr="006A14AF" w:rsidRDefault="000976F6" w:rsidP="000976F6">
      <w:pPr>
        <w:spacing w:after="0"/>
        <w:rPr>
          <w:rFonts w:cstheme="minorHAnsi"/>
          <w:sz w:val="22"/>
          <w:szCs w:val="22"/>
        </w:rPr>
      </w:pPr>
    </w:p>
    <w:p w:rsidR="000976F6" w:rsidRPr="006A14AF" w:rsidRDefault="000976F6" w:rsidP="000976F6">
      <w:pPr>
        <w:spacing w:after="0"/>
        <w:rPr>
          <w:rFonts w:cstheme="minorHAnsi"/>
          <w:sz w:val="22"/>
          <w:szCs w:val="22"/>
        </w:rPr>
      </w:pPr>
      <w:r w:rsidRPr="006A14AF">
        <w:rPr>
          <w:rFonts w:cstheme="minorHAnsi"/>
          <w:sz w:val="22"/>
          <w:szCs w:val="22"/>
        </w:rPr>
        <w:t xml:space="preserve">Signature of Engineer, </w:t>
      </w:r>
    </w:p>
    <w:p w:rsidR="000976F6" w:rsidRPr="006A14AF" w:rsidRDefault="000976F6" w:rsidP="000976F6">
      <w:pPr>
        <w:spacing w:after="0"/>
        <w:rPr>
          <w:rFonts w:cstheme="minorHAnsi"/>
          <w:sz w:val="22"/>
          <w:szCs w:val="22"/>
        </w:rPr>
      </w:pPr>
      <w:r w:rsidRPr="006A14AF">
        <w:rPr>
          <w:rFonts w:cstheme="minorHAnsi"/>
          <w:sz w:val="22"/>
          <w:szCs w:val="22"/>
        </w:rPr>
        <w:t>List of Material required for Hydraulic Testing of DI Pipes:</w:t>
      </w:r>
    </w:p>
    <w:p w:rsidR="000976F6" w:rsidRPr="006A14AF" w:rsidRDefault="000976F6" w:rsidP="00796697">
      <w:pPr>
        <w:numPr>
          <w:ilvl w:val="1"/>
          <w:numId w:val="177"/>
        </w:numPr>
        <w:tabs>
          <w:tab w:val="clear" w:pos="1440"/>
          <w:tab w:val="left" w:pos="1353"/>
        </w:tabs>
        <w:spacing w:after="0"/>
        <w:ind w:left="1353"/>
        <w:rPr>
          <w:rFonts w:cstheme="minorHAnsi"/>
          <w:sz w:val="22"/>
          <w:szCs w:val="22"/>
        </w:rPr>
      </w:pPr>
      <w:r w:rsidRPr="006A14AF">
        <w:rPr>
          <w:rFonts w:cstheme="minorHAnsi"/>
          <w:sz w:val="22"/>
          <w:szCs w:val="22"/>
        </w:rPr>
        <w:t>Pressure Gauge with calibration certificate not older than 6 months old</w:t>
      </w:r>
    </w:p>
    <w:p w:rsidR="000976F6" w:rsidRPr="006A14AF" w:rsidRDefault="000976F6" w:rsidP="00796697">
      <w:pPr>
        <w:numPr>
          <w:ilvl w:val="1"/>
          <w:numId w:val="177"/>
        </w:numPr>
        <w:tabs>
          <w:tab w:val="clear" w:pos="1440"/>
          <w:tab w:val="left" w:pos="1353"/>
        </w:tabs>
        <w:spacing w:after="0"/>
        <w:ind w:left="1353"/>
        <w:rPr>
          <w:rFonts w:cstheme="minorHAnsi"/>
          <w:sz w:val="22"/>
          <w:szCs w:val="22"/>
        </w:rPr>
      </w:pPr>
      <w:r w:rsidRPr="006A14AF">
        <w:rPr>
          <w:rFonts w:cstheme="minorHAnsi"/>
          <w:sz w:val="22"/>
          <w:szCs w:val="22"/>
        </w:rPr>
        <w:t>Air Vent</w:t>
      </w:r>
    </w:p>
    <w:p w:rsidR="000976F6" w:rsidRPr="006A14AF" w:rsidRDefault="000976F6" w:rsidP="00796697">
      <w:pPr>
        <w:numPr>
          <w:ilvl w:val="1"/>
          <w:numId w:val="177"/>
        </w:numPr>
        <w:tabs>
          <w:tab w:val="clear" w:pos="1440"/>
          <w:tab w:val="left" w:pos="1353"/>
        </w:tabs>
        <w:spacing w:after="0"/>
        <w:ind w:left="1353"/>
        <w:rPr>
          <w:rFonts w:cstheme="minorHAnsi"/>
          <w:sz w:val="22"/>
          <w:szCs w:val="22"/>
        </w:rPr>
      </w:pPr>
      <w:r w:rsidRPr="006A14AF">
        <w:rPr>
          <w:rFonts w:cstheme="minorHAnsi"/>
          <w:sz w:val="22"/>
          <w:szCs w:val="22"/>
        </w:rPr>
        <w:t>Power supply/DG set in case of mechanical pump</w:t>
      </w:r>
    </w:p>
    <w:p w:rsidR="000976F6" w:rsidRPr="006A14AF" w:rsidRDefault="000976F6" w:rsidP="00796697">
      <w:pPr>
        <w:numPr>
          <w:ilvl w:val="1"/>
          <w:numId w:val="177"/>
        </w:numPr>
        <w:tabs>
          <w:tab w:val="clear" w:pos="1440"/>
          <w:tab w:val="left" w:pos="1353"/>
        </w:tabs>
        <w:spacing w:after="0"/>
        <w:ind w:left="1353"/>
        <w:rPr>
          <w:rFonts w:cstheme="minorHAnsi"/>
          <w:sz w:val="22"/>
          <w:szCs w:val="22"/>
        </w:rPr>
      </w:pPr>
      <w:r w:rsidRPr="006A14AF">
        <w:rPr>
          <w:rFonts w:cstheme="minorHAnsi"/>
          <w:sz w:val="22"/>
          <w:szCs w:val="22"/>
        </w:rPr>
        <w:t>Measuring jar to measure make up water</w:t>
      </w:r>
    </w:p>
    <w:p w:rsidR="000976F6" w:rsidRPr="006A14AF" w:rsidRDefault="000976F6" w:rsidP="00796697">
      <w:pPr>
        <w:numPr>
          <w:ilvl w:val="1"/>
          <w:numId w:val="177"/>
        </w:numPr>
        <w:tabs>
          <w:tab w:val="clear" w:pos="1440"/>
          <w:tab w:val="left" w:pos="1353"/>
        </w:tabs>
        <w:spacing w:after="0"/>
        <w:ind w:left="1353"/>
        <w:rPr>
          <w:rFonts w:cstheme="minorHAnsi"/>
          <w:sz w:val="22"/>
          <w:szCs w:val="22"/>
        </w:rPr>
      </w:pPr>
      <w:r w:rsidRPr="006A14AF">
        <w:rPr>
          <w:rFonts w:cstheme="minorHAnsi"/>
          <w:sz w:val="22"/>
          <w:szCs w:val="22"/>
        </w:rPr>
        <w:t>Storage for makeup water</w:t>
      </w:r>
    </w:p>
    <w:p w:rsidR="000976F6" w:rsidRPr="006A14AF" w:rsidRDefault="000976F6" w:rsidP="00796697">
      <w:pPr>
        <w:numPr>
          <w:ilvl w:val="1"/>
          <w:numId w:val="177"/>
        </w:numPr>
        <w:tabs>
          <w:tab w:val="clear" w:pos="1440"/>
          <w:tab w:val="left" w:pos="1353"/>
        </w:tabs>
        <w:spacing w:after="0"/>
        <w:ind w:left="1353"/>
        <w:rPr>
          <w:rFonts w:cstheme="minorHAnsi"/>
          <w:sz w:val="22"/>
          <w:szCs w:val="22"/>
        </w:rPr>
      </w:pPr>
      <w:r w:rsidRPr="006A14AF">
        <w:rPr>
          <w:rFonts w:cstheme="minorHAnsi"/>
          <w:sz w:val="22"/>
          <w:szCs w:val="22"/>
        </w:rPr>
        <w:t>Stop cocks</w:t>
      </w:r>
    </w:p>
    <w:p w:rsidR="000976F6" w:rsidRPr="006A14AF" w:rsidRDefault="000976F6" w:rsidP="00796697">
      <w:pPr>
        <w:numPr>
          <w:ilvl w:val="1"/>
          <w:numId w:val="177"/>
        </w:numPr>
        <w:tabs>
          <w:tab w:val="clear" w:pos="1440"/>
          <w:tab w:val="left" w:pos="1353"/>
        </w:tabs>
        <w:spacing w:after="0"/>
        <w:ind w:left="1353"/>
        <w:rPr>
          <w:rFonts w:cstheme="minorHAnsi"/>
          <w:sz w:val="22"/>
          <w:szCs w:val="22"/>
        </w:rPr>
      </w:pPr>
      <w:r w:rsidRPr="006A14AF">
        <w:rPr>
          <w:rFonts w:cstheme="minorHAnsi"/>
          <w:sz w:val="22"/>
          <w:szCs w:val="22"/>
        </w:rPr>
        <w:t>Blind flanges with suitable GI piping arrangement</w:t>
      </w:r>
    </w:p>
    <w:p w:rsidR="000976F6" w:rsidRPr="006A14AF" w:rsidRDefault="000976F6" w:rsidP="00796697">
      <w:pPr>
        <w:numPr>
          <w:ilvl w:val="1"/>
          <w:numId w:val="177"/>
        </w:numPr>
        <w:tabs>
          <w:tab w:val="clear" w:pos="1440"/>
          <w:tab w:val="left" w:pos="1353"/>
        </w:tabs>
        <w:spacing w:after="0"/>
        <w:ind w:left="1353"/>
        <w:rPr>
          <w:rFonts w:cstheme="minorHAnsi"/>
          <w:sz w:val="22"/>
          <w:szCs w:val="22"/>
        </w:rPr>
      </w:pPr>
      <w:r w:rsidRPr="006A14AF">
        <w:rPr>
          <w:rFonts w:cstheme="minorHAnsi"/>
          <w:sz w:val="22"/>
          <w:szCs w:val="22"/>
        </w:rPr>
        <w:t>Arrangement of water for testing.</w:t>
      </w:r>
    </w:p>
    <w:p w:rsidR="00F01C37" w:rsidRPr="006A14AF" w:rsidRDefault="00F01C37" w:rsidP="00F01C37">
      <w:pPr>
        <w:spacing w:after="0" w:line="240" w:lineRule="auto"/>
        <w:ind w:left="567"/>
        <w:rPr>
          <w:rFonts w:cstheme="minorHAnsi"/>
          <w:sz w:val="22"/>
          <w:szCs w:val="22"/>
        </w:rPr>
      </w:pPr>
    </w:p>
    <w:p w:rsidR="007064EB" w:rsidRPr="006A14AF" w:rsidRDefault="004B551C">
      <w:pPr>
        <w:pStyle w:val="KUWSDBSubhead"/>
        <w:numPr>
          <w:ilvl w:val="1"/>
          <w:numId w:val="27"/>
        </w:numPr>
        <w:ind w:left="567" w:hanging="709"/>
        <w:rPr>
          <w:rFonts w:asciiTheme="minorHAnsi" w:hAnsiTheme="minorHAnsi" w:cstheme="minorHAnsi"/>
          <w:sz w:val="22"/>
          <w:szCs w:val="22"/>
        </w:rPr>
      </w:pPr>
      <w:bookmarkStart w:id="204" w:name="_Toc122448743"/>
      <w:r w:rsidRPr="006A14AF">
        <w:rPr>
          <w:rFonts w:asciiTheme="minorHAnsi" w:hAnsiTheme="minorHAnsi" w:cstheme="minorHAnsi"/>
          <w:sz w:val="22"/>
          <w:szCs w:val="22"/>
        </w:rPr>
        <w:t>Galvanized Iron Pipes (G.I.)</w:t>
      </w:r>
      <w:bookmarkEnd w:id="204"/>
    </w:p>
    <w:p w:rsidR="00F01C37" w:rsidRPr="006A14AF" w:rsidRDefault="00F01C37" w:rsidP="00F01C37">
      <w:pPr>
        <w:pStyle w:val="ListParagraph"/>
        <w:spacing w:after="0" w:line="240" w:lineRule="auto"/>
        <w:ind w:left="426"/>
        <w:rPr>
          <w:rFonts w:cstheme="minorHAnsi"/>
          <w:sz w:val="22"/>
          <w:szCs w:val="22"/>
        </w:rPr>
      </w:pPr>
    </w:p>
    <w:p w:rsidR="000E5DE8" w:rsidRPr="006A14AF" w:rsidRDefault="000E5DE8" w:rsidP="00796697">
      <w:pPr>
        <w:pStyle w:val="ListParagraph"/>
        <w:numPr>
          <w:ilvl w:val="0"/>
          <w:numId w:val="42"/>
        </w:numPr>
        <w:spacing w:after="0" w:line="240" w:lineRule="auto"/>
        <w:rPr>
          <w:rFonts w:cstheme="minorHAnsi"/>
          <w:vanish/>
          <w:sz w:val="22"/>
          <w:szCs w:val="22"/>
        </w:rPr>
      </w:pPr>
    </w:p>
    <w:p w:rsidR="000E5DE8" w:rsidRPr="006A14AF" w:rsidRDefault="000E5DE8" w:rsidP="00796697">
      <w:pPr>
        <w:pStyle w:val="ListParagraph"/>
        <w:numPr>
          <w:ilvl w:val="0"/>
          <w:numId w:val="42"/>
        </w:numPr>
        <w:spacing w:after="0" w:line="240" w:lineRule="auto"/>
        <w:rPr>
          <w:rFonts w:cstheme="minorHAnsi"/>
          <w:vanish/>
          <w:sz w:val="22"/>
          <w:szCs w:val="22"/>
        </w:rPr>
      </w:pPr>
    </w:p>
    <w:p w:rsidR="000E5DE8" w:rsidRPr="006A14AF" w:rsidRDefault="000E5DE8" w:rsidP="00796697">
      <w:pPr>
        <w:pStyle w:val="ListParagraph"/>
        <w:numPr>
          <w:ilvl w:val="0"/>
          <w:numId w:val="42"/>
        </w:numPr>
        <w:spacing w:after="0" w:line="240" w:lineRule="auto"/>
        <w:rPr>
          <w:rFonts w:cstheme="minorHAnsi"/>
          <w:vanish/>
          <w:sz w:val="22"/>
          <w:szCs w:val="22"/>
        </w:rPr>
      </w:pPr>
    </w:p>
    <w:p w:rsidR="000E5DE8" w:rsidRPr="006A14AF" w:rsidRDefault="000E5DE8" w:rsidP="00796697">
      <w:pPr>
        <w:pStyle w:val="ListParagraph"/>
        <w:numPr>
          <w:ilvl w:val="0"/>
          <w:numId w:val="42"/>
        </w:numPr>
        <w:spacing w:after="0" w:line="240" w:lineRule="auto"/>
        <w:rPr>
          <w:rFonts w:cstheme="minorHAnsi"/>
          <w:vanish/>
          <w:sz w:val="22"/>
          <w:szCs w:val="22"/>
        </w:rPr>
      </w:pPr>
    </w:p>
    <w:p w:rsidR="000E5DE8" w:rsidRPr="006A14AF" w:rsidRDefault="000E5DE8" w:rsidP="00796697">
      <w:pPr>
        <w:pStyle w:val="ListParagraph"/>
        <w:numPr>
          <w:ilvl w:val="0"/>
          <w:numId w:val="42"/>
        </w:numPr>
        <w:spacing w:after="0" w:line="240" w:lineRule="auto"/>
        <w:rPr>
          <w:rFonts w:cstheme="minorHAnsi"/>
          <w:vanish/>
          <w:sz w:val="22"/>
          <w:szCs w:val="22"/>
        </w:rPr>
      </w:pPr>
    </w:p>
    <w:p w:rsidR="000E5DE8" w:rsidRPr="006A14AF" w:rsidRDefault="000E5DE8" w:rsidP="00796697">
      <w:pPr>
        <w:pStyle w:val="ListParagraph"/>
        <w:numPr>
          <w:ilvl w:val="0"/>
          <w:numId w:val="42"/>
        </w:numPr>
        <w:spacing w:after="0" w:line="240" w:lineRule="auto"/>
        <w:rPr>
          <w:rFonts w:cstheme="minorHAnsi"/>
          <w:vanish/>
          <w:sz w:val="22"/>
          <w:szCs w:val="22"/>
        </w:rPr>
      </w:pPr>
    </w:p>
    <w:p w:rsidR="000E5DE8" w:rsidRPr="006A14AF" w:rsidRDefault="000E5DE8" w:rsidP="00796697">
      <w:pPr>
        <w:pStyle w:val="ListParagraph"/>
        <w:numPr>
          <w:ilvl w:val="0"/>
          <w:numId w:val="42"/>
        </w:numPr>
        <w:spacing w:after="0" w:line="240" w:lineRule="auto"/>
        <w:rPr>
          <w:rFonts w:cstheme="minorHAnsi"/>
          <w:vanish/>
          <w:sz w:val="22"/>
          <w:szCs w:val="22"/>
        </w:rPr>
      </w:pPr>
    </w:p>
    <w:p w:rsidR="000E5DE8" w:rsidRPr="006A14AF" w:rsidRDefault="000E5DE8" w:rsidP="00796697">
      <w:pPr>
        <w:pStyle w:val="ListParagraph"/>
        <w:numPr>
          <w:ilvl w:val="0"/>
          <w:numId w:val="42"/>
        </w:numPr>
        <w:spacing w:after="0" w:line="240" w:lineRule="auto"/>
        <w:rPr>
          <w:rFonts w:cstheme="minorHAnsi"/>
          <w:vanish/>
          <w:sz w:val="22"/>
          <w:szCs w:val="22"/>
        </w:rPr>
      </w:pPr>
    </w:p>
    <w:p w:rsidR="000E5DE8" w:rsidRPr="006A14AF" w:rsidRDefault="000E5DE8" w:rsidP="00796697">
      <w:pPr>
        <w:pStyle w:val="ListParagraph"/>
        <w:numPr>
          <w:ilvl w:val="1"/>
          <w:numId w:val="42"/>
        </w:numPr>
        <w:spacing w:after="0" w:line="240" w:lineRule="auto"/>
        <w:rPr>
          <w:rFonts w:cstheme="minorHAnsi"/>
          <w:vanish/>
          <w:sz w:val="22"/>
          <w:szCs w:val="22"/>
        </w:rPr>
      </w:pPr>
    </w:p>
    <w:p w:rsidR="000E5DE8" w:rsidRPr="006A14AF" w:rsidRDefault="000E5DE8" w:rsidP="00796697">
      <w:pPr>
        <w:pStyle w:val="ListParagraph"/>
        <w:numPr>
          <w:ilvl w:val="1"/>
          <w:numId w:val="42"/>
        </w:numPr>
        <w:spacing w:after="0" w:line="240" w:lineRule="auto"/>
        <w:rPr>
          <w:rFonts w:cstheme="minorHAnsi"/>
          <w:vanish/>
          <w:sz w:val="22"/>
          <w:szCs w:val="22"/>
        </w:rPr>
      </w:pPr>
    </w:p>
    <w:p w:rsidR="000E5DE8" w:rsidRPr="006A14AF" w:rsidRDefault="000E5DE8" w:rsidP="00796697">
      <w:pPr>
        <w:pStyle w:val="ListParagraph"/>
        <w:numPr>
          <w:ilvl w:val="1"/>
          <w:numId w:val="42"/>
        </w:numPr>
        <w:spacing w:after="0" w:line="240" w:lineRule="auto"/>
        <w:rPr>
          <w:rFonts w:cstheme="minorHAnsi"/>
          <w:vanish/>
          <w:sz w:val="22"/>
          <w:szCs w:val="22"/>
        </w:rPr>
      </w:pPr>
    </w:p>
    <w:p w:rsidR="007064EB" w:rsidRPr="006A14AF" w:rsidRDefault="007064EB" w:rsidP="00796697">
      <w:pPr>
        <w:pStyle w:val="ListParagraph"/>
        <w:numPr>
          <w:ilvl w:val="2"/>
          <w:numId w:val="42"/>
        </w:numPr>
        <w:spacing w:after="0" w:line="240" w:lineRule="auto"/>
        <w:ind w:left="567" w:hanging="709"/>
        <w:rPr>
          <w:rFonts w:cstheme="minorHAnsi"/>
          <w:sz w:val="22"/>
          <w:szCs w:val="22"/>
        </w:rPr>
      </w:pPr>
      <w:r w:rsidRPr="006A14AF">
        <w:rPr>
          <w:rFonts w:cstheme="minorHAnsi"/>
          <w:sz w:val="22"/>
          <w:szCs w:val="22"/>
        </w:rPr>
        <w:t>Scope</w:t>
      </w:r>
    </w:p>
    <w:p w:rsidR="00F01C37" w:rsidRPr="006A14AF" w:rsidRDefault="00F01C37" w:rsidP="00F01C37">
      <w:pPr>
        <w:spacing w:after="0" w:line="240" w:lineRule="auto"/>
        <w:ind w:left="567"/>
        <w:rPr>
          <w:rFonts w:cstheme="minorHAnsi"/>
          <w:sz w:val="22"/>
          <w:szCs w:val="22"/>
        </w:rPr>
      </w:pP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This specification covers the requirements for manufacturing, supplying, laying, jointing and testing at works and site of Galvanized Iron pipes used for water supply.</w:t>
      </w:r>
    </w:p>
    <w:p w:rsidR="00A001C3" w:rsidRPr="006A14AF" w:rsidRDefault="00A001C3" w:rsidP="00A001C3">
      <w:pPr>
        <w:pStyle w:val="ListParagraph"/>
        <w:spacing w:after="0" w:line="240" w:lineRule="auto"/>
        <w:ind w:left="426"/>
        <w:rPr>
          <w:rFonts w:cstheme="minorHAnsi"/>
          <w:sz w:val="22"/>
          <w:szCs w:val="22"/>
        </w:rPr>
      </w:pPr>
    </w:p>
    <w:p w:rsidR="007064EB" w:rsidRPr="006A14AF" w:rsidRDefault="007064EB" w:rsidP="00796697">
      <w:pPr>
        <w:pStyle w:val="ListParagraph"/>
        <w:numPr>
          <w:ilvl w:val="2"/>
          <w:numId w:val="42"/>
        </w:numPr>
        <w:spacing w:after="0" w:line="240" w:lineRule="auto"/>
        <w:ind w:left="567" w:hanging="709"/>
        <w:rPr>
          <w:rFonts w:cstheme="minorHAnsi"/>
          <w:sz w:val="22"/>
          <w:szCs w:val="22"/>
        </w:rPr>
      </w:pPr>
      <w:r w:rsidRPr="006A14AF">
        <w:rPr>
          <w:rFonts w:cstheme="minorHAnsi"/>
          <w:sz w:val="22"/>
          <w:szCs w:val="22"/>
        </w:rPr>
        <w:t>Applicable Codes</w:t>
      </w:r>
    </w:p>
    <w:p w:rsidR="00A001C3" w:rsidRPr="006A14AF" w:rsidRDefault="00A001C3" w:rsidP="00A001C3">
      <w:pPr>
        <w:spacing w:after="0" w:line="240" w:lineRule="auto"/>
        <w:ind w:left="567"/>
        <w:jc w:val="both"/>
        <w:rPr>
          <w:rFonts w:cstheme="minorHAnsi"/>
          <w:sz w:val="22"/>
          <w:szCs w:val="22"/>
        </w:rPr>
      </w:pP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The laying GI pipes and fittings / specials shall comply with all currently applicable statutes, regulations, standards and codes. In particular, the following standards unless otherwise specified herein shall be referred. In all cases, the latest revision of the standards / codes shall be referred to. If requirements of this specification conflict with the requirements of the standards / codes this specification shall govern</w:t>
      </w:r>
    </w:p>
    <w:p w:rsidR="007064EB" w:rsidRPr="006A14AF" w:rsidRDefault="007064EB" w:rsidP="00F01C37">
      <w:pPr>
        <w:spacing w:after="0" w:line="240" w:lineRule="auto"/>
        <w:ind w:left="567"/>
        <w:rPr>
          <w:rFonts w:cstheme="minorHAnsi"/>
          <w:sz w:val="22"/>
          <w:szCs w:val="22"/>
        </w:rPr>
      </w:pPr>
      <w:r w:rsidRPr="006A14AF">
        <w:rPr>
          <w:rFonts w:cstheme="minorHAnsi"/>
          <w:sz w:val="22"/>
          <w:szCs w:val="22"/>
        </w:rPr>
        <w:t>IS:1239 (Part-I)-Specification for Medium Grade GI pipes</w:t>
      </w:r>
    </w:p>
    <w:p w:rsidR="007064EB" w:rsidRPr="006A14AF" w:rsidRDefault="007064EB" w:rsidP="00F01C37">
      <w:pPr>
        <w:spacing w:after="0" w:line="240" w:lineRule="auto"/>
        <w:ind w:left="567"/>
        <w:rPr>
          <w:rFonts w:cstheme="minorHAnsi"/>
          <w:sz w:val="22"/>
          <w:szCs w:val="22"/>
        </w:rPr>
      </w:pPr>
      <w:r w:rsidRPr="006A14AF">
        <w:rPr>
          <w:rFonts w:cstheme="minorHAnsi"/>
          <w:sz w:val="22"/>
          <w:szCs w:val="22"/>
        </w:rPr>
        <w:t>IS:1239 (Part-II)-MS Tubular or Wrought Steel fittings for GI pipes</w:t>
      </w:r>
    </w:p>
    <w:p w:rsidR="007064EB" w:rsidRPr="006A14AF" w:rsidRDefault="007064EB" w:rsidP="00F01C37">
      <w:pPr>
        <w:spacing w:after="0" w:line="240" w:lineRule="auto"/>
        <w:ind w:left="567"/>
        <w:rPr>
          <w:rFonts w:cstheme="minorHAnsi"/>
          <w:sz w:val="22"/>
          <w:szCs w:val="22"/>
        </w:rPr>
      </w:pPr>
      <w:r w:rsidRPr="006A14AF">
        <w:rPr>
          <w:rFonts w:cstheme="minorHAnsi"/>
          <w:sz w:val="22"/>
          <w:szCs w:val="22"/>
        </w:rPr>
        <w:t>IS:4736-Specification for Galvanizing</w:t>
      </w:r>
    </w:p>
    <w:p w:rsidR="007064EB" w:rsidRPr="006A14AF" w:rsidRDefault="007064EB" w:rsidP="00F01C37">
      <w:pPr>
        <w:spacing w:after="0" w:line="240" w:lineRule="auto"/>
        <w:ind w:left="567"/>
        <w:rPr>
          <w:rFonts w:cstheme="minorHAnsi"/>
          <w:sz w:val="22"/>
          <w:szCs w:val="22"/>
        </w:rPr>
      </w:pPr>
      <w:r w:rsidRPr="006A14AF">
        <w:rPr>
          <w:rFonts w:cstheme="minorHAnsi"/>
          <w:sz w:val="22"/>
          <w:szCs w:val="22"/>
        </w:rPr>
        <w:t>IS:554-Specification for pipe threads of screwed tubes and Sockets</w:t>
      </w:r>
    </w:p>
    <w:p w:rsidR="007064EB" w:rsidRPr="006A14AF" w:rsidRDefault="007064EB" w:rsidP="00F01C37">
      <w:pPr>
        <w:spacing w:after="0" w:line="240" w:lineRule="auto"/>
        <w:ind w:left="567"/>
        <w:rPr>
          <w:rFonts w:cstheme="minorHAnsi"/>
          <w:sz w:val="22"/>
          <w:szCs w:val="22"/>
        </w:rPr>
      </w:pPr>
      <w:r w:rsidRPr="006A14AF">
        <w:rPr>
          <w:rFonts w:cstheme="minorHAnsi"/>
          <w:sz w:val="22"/>
          <w:szCs w:val="22"/>
        </w:rPr>
        <w:t>Other IS codes not specifically mentioned here but pertaining to the use of GI pipes, form part of these specifications</w:t>
      </w:r>
    </w:p>
    <w:p w:rsidR="00A001C3" w:rsidRPr="006A14AF" w:rsidRDefault="00A001C3" w:rsidP="00A001C3">
      <w:pPr>
        <w:pStyle w:val="ListParagraph"/>
        <w:spacing w:after="0" w:line="240" w:lineRule="auto"/>
        <w:ind w:left="426"/>
        <w:rPr>
          <w:rFonts w:cstheme="minorHAnsi"/>
          <w:sz w:val="22"/>
          <w:szCs w:val="22"/>
        </w:rPr>
      </w:pPr>
    </w:p>
    <w:p w:rsidR="007064EB" w:rsidRPr="006A14AF" w:rsidRDefault="007064EB" w:rsidP="00796697">
      <w:pPr>
        <w:pStyle w:val="ListParagraph"/>
        <w:numPr>
          <w:ilvl w:val="2"/>
          <w:numId w:val="42"/>
        </w:numPr>
        <w:spacing w:after="0" w:line="240" w:lineRule="auto"/>
        <w:ind w:left="567" w:hanging="709"/>
        <w:rPr>
          <w:rFonts w:cstheme="minorHAnsi"/>
          <w:sz w:val="22"/>
          <w:szCs w:val="22"/>
        </w:rPr>
      </w:pPr>
      <w:r w:rsidRPr="006A14AF">
        <w:rPr>
          <w:rFonts w:cstheme="minorHAnsi"/>
          <w:sz w:val="22"/>
          <w:szCs w:val="22"/>
        </w:rPr>
        <w:t>Manufacturer</w:t>
      </w:r>
    </w:p>
    <w:p w:rsidR="00A001C3" w:rsidRPr="006A14AF" w:rsidRDefault="00A001C3" w:rsidP="00A001C3">
      <w:pPr>
        <w:spacing w:after="0" w:line="240" w:lineRule="auto"/>
        <w:ind w:left="567"/>
        <w:jc w:val="both"/>
        <w:rPr>
          <w:rFonts w:cstheme="minorHAnsi"/>
          <w:sz w:val="22"/>
          <w:szCs w:val="22"/>
        </w:rPr>
      </w:pP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The pipes shall be Galvanized mild steel hot finished seamless (HFS) or welded ERW, HRIW or HFW screwed and socketed conforming to IS:1239 (Part-I) for medium grade. The zinc coating shall be uniform adherent, reasonably smooth and free from imperfections.</w:t>
      </w:r>
    </w:p>
    <w:p w:rsidR="00A001C3" w:rsidRPr="006A14AF" w:rsidRDefault="00A001C3" w:rsidP="00A001C3">
      <w:pPr>
        <w:spacing w:after="0" w:line="240" w:lineRule="auto"/>
        <w:ind w:left="567"/>
        <w:jc w:val="both"/>
        <w:rPr>
          <w:rFonts w:cstheme="minorHAnsi"/>
          <w:sz w:val="22"/>
          <w:szCs w:val="22"/>
        </w:rPr>
      </w:pP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All screwed pipes and sockets shall have pipe threads conforming to the requirements of IS:554. Screwed tubes shall taper threads while the sockets shall have parallel threads.</w:t>
      </w:r>
    </w:p>
    <w:p w:rsidR="00A001C3" w:rsidRPr="006A14AF" w:rsidRDefault="00A001C3" w:rsidP="00A001C3">
      <w:pPr>
        <w:spacing w:after="0" w:line="240" w:lineRule="auto"/>
        <w:ind w:left="567"/>
        <w:jc w:val="both"/>
        <w:rPr>
          <w:rFonts w:cstheme="minorHAnsi"/>
          <w:sz w:val="22"/>
          <w:szCs w:val="22"/>
        </w:rPr>
      </w:pP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Where the pipes have to be cut or threaded, the ends shall be carefully filled out so that no obstruction to bore is offered. The ends of the pipe shall then be carefully threaded conforming to the requirements of IS:554 with pipe dies and tapes in such a manner that it will not result in slackness of joints when two pieces of pipes are screwed together. The taps and dies shall be used only for straightening screw threads which have become bent or damaged and shall not be used for turning of the threads as to make them slack, as the later procedure may not result in a water tight joint. The screw threads of the pipes and fittings shall be protected from damage until they are fitted.</w:t>
      </w:r>
    </w:p>
    <w:p w:rsidR="00A001C3" w:rsidRPr="006A14AF" w:rsidRDefault="00A001C3" w:rsidP="00A001C3">
      <w:pPr>
        <w:pStyle w:val="ListParagraph"/>
        <w:spacing w:after="0" w:line="240" w:lineRule="auto"/>
        <w:ind w:left="426"/>
        <w:rPr>
          <w:rFonts w:cstheme="minorHAnsi"/>
          <w:sz w:val="22"/>
          <w:szCs w:val="22"/>
        </w:rPr>
      </w:pPr>
    </w:p>
    <w:p w:rsidR="007064EB" w:rsidRPr="006A14AF" w:rsidRDefault="007064EB" w:rsidP="00796697">
      <w:pPr>
        <w:pStyle w:val="ListParagraph"/>
        <w:numPr>
          <w:ilvl w:val="2"/>
          <w:numId w:val="42"/>
        </w:numPr>
        <w:spacing w:after="0" w:line="240" w:lineRule="auto"/>
        <w:ind w:left="567" w:hanging="709"/>
        <w:rPr>
          <w:rFonts w:cstheme="minorHAnsi"/>
          <w:sz w:val="22"/>
          <w:szCs w:val="22"/>
        </w:rPr>
      </w:pPr>
      <w:r w:rsidRPr="006A14AF">
        <w:rPr>
          <w:rFonts w:cstheme="minorHAnsi"/>
          <w:sz w:val="22"/>
          <w:szCs w:val="22"/>
        </w:rPr>
        <w:t>Dimensions</w:t>
      </w:r>
    </w:p>
    <w:p w:rsidR="00A001C3" w:rsidRPr="006A14AF" w:rsidRDefault="00A001C3" w:rsidP="00F01C37">
      <w:pPr>
        <w:spacing w:after="0" w:line="240" w:lineRule="auto"/>
        <w:ind w:left="567"/>
        <w:rPr>
          <w:rFonts w:cstheme="minorHAnsi"/>
          <w:sz w:val="22"/>
          <w:szCs w:val="22"/>
        </w:rPr>
      </w:pPr>
    </w:p>
    <w:p w:rsidR="007064EB" w:rsidRPr="006A14AF" w:rsidRDefault="007064EB" w:rsidP="00F01C37">
      <w:pPr>
        <w:spacing w:after="0" w:line="240" w:lineRule="auto"/>
        <w:ind w:left="567"/>
        <w:rPr>
          <w:rFonts w:cstheme="minorHAnsi"/>
          <w:sz w:val="22"/>
          <w:szCs w:val="22"/>
        </w:rPr>
      </w:pPr>
      <w:r w:rsidRPr="006A14AF">
        <w:rPr>
          <w:rFonts w:cstheme="minorHAnsi"/>
          <w:sz w:val="22"/>
          <w:szCs w:val="22"/>
        </w:rPr>
        <w:t>The dimensions and weights of medium grade GI pipes and sockets and tolerances shall be as prescribed below:</w:t>
      </w:r>
    </w:p>
    <w:tbl>
      <w:tblPr>
        <w:tblW w:w="7507" w:type="dxa"/>
        <w:tblInd w:w="1498" w:type="dxa"/>
        <w:tblLayout w:type="fixed"/>
        <w:tblCellMar>
          <w:left w:w="0" w:type="dxa"/>
          <w:right w:w="0" w:type="dxa"/>
        </w:tblCellMar>
        <w:tblLook w:val="04A0" w:firstRow="1" w:lastRow="0" w:firstColumn="1" w:lastColumn="0" w:noHBand="0" w:noVBand="1"/>
      </w:tblPr>
      <w:tblGrid>
        <w:gridCol w:w="1477"/>
        <w:gridCol w:w="1006"/>
        <w:gridCol w:w="1265"/>
        <w:gridCol w:w="1208"/>
        <w:gridCol w:w="1020"/>
        <w:gridCol w:w="1531"/>
      </w:tblGrid>
      <w:tr w:rsidR="00F01C37" w:rsidRPr="006A14AF" w:rsidTr="00766E26">
        <w:trPr>
          <w:cantSplit/>
          <w:trHeight w:hRule="exact" w:val="405"/>
        </w:trPr>
        <w:tc>
          <w:tcPr>
            <w:tcW w:w="1477" w:type="dxa"/>
            <w:vMerge w:val="restart"/>
            <w:tcBorders>
              <w:top w:val="single" w:sz="4" w:space="0" w:color="auto"/>
              <w:left w:val="single" w:sz="4" w:space="0" w:color="auto"/>
              <w:bottom w:val="single" w:sz="4" w:space="0" w:color="auto"/>
              <w:right w:val="single" w:sz="4" w:space="0" w:color="auto"/>
            </w:tcBorders>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b/>
                <w:bCs/>
                <w:spacing w:val="-15"/>
                <w:w w:val="105"/>
                <w:sz w:val="22"/>
                <w:szCs w:val="22"/>
              </w:rPr>
              <w:t xml:space="preserve">nominal </w:t>
            </w:r>
            <w:r w:rsidRPr="006A14AF">
              <w:rPr>
                <w:rFonts w:cstheme="minorHAnsi"/>
                <w:b/>
                <w:bCs/>
                <w:w w:val="105"/>
                <w:sz w:val="22"/>
                <w:szCs w:val="22"/>
              </w:rPr>
              <w:t>bore(mm)</w:t>
            </w:r>
          </w:p>
        </w:tc>
        <w:tc>
          <w:tcPr>
            <w:tcW w:w="3479" w:type="dxa"/>
            <w:gridSpan w:val="3"/>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b/>
                <w:bCs/>
                <w:spacing w:val="-6"/>
                <w:w w:val="105"/>
                <w:sz w:val="22"/>
                <w:szCs w:val="22"/>
              </w:rPr>
            </w:pPr>
            <w:r w:rsidRPr="006A14AF">
              <w:rPr>
                <w:rFonts w:cstheme="minorHAnsi"/>
                <w:b/>
                <w:bCs/>
                <w:spacing w:val="-6"/>
                <w:w w:val="105"/>
                <w:sz w:val="22"/>
                <w:szCs w:val="22"/>
              </w:rPr>
              <w:t>Dimensions of Pipes</w:t>
            </w:r>
          </w:p>
        </w:tc>
        <w:tc>
          <w:tcPr>
            <w:tcW w:w="2551" w:type="dxa"/>
            <w:gridSpan w:val="2"/>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b/>
                <w:bCs/>
                <w:spacing w:val="-6"/>
                <w:w w:val="105"/>
                <w:sz w:val="22"/>
                <w:szCs w:val="22"/>
              </w:rPr>
            </w:pPr>
            <w:r w:rsidRPr="006A14AF">
              <w:rPr>
                <w:rFonts w:cstheme="minorHAnsi"/>
                <w:b/>
                <w:bCs/>
                <w:spacing w:val="-6"/>
                <w:w w:val="105"/>
                <w:sz w:val="22"/>
                <w:szCs w:val="22"/>
              </w:rPr>
              <w:t>Weight of Pipe</w:t>
            </w:r>
          </w:p>
        </w:tc>
      </w:tr>
      <w:tr w:rsidR="00F01C37" w:rsidRPr="006A14AF" w:rsidTr="00766E26">
        <w:trPr>
          <w:cantSplit/>
          <w:trHeight w:hRule="exact" w:val="568"/>
        </w:trPr>
        <w:tc>
          <w:tcPr>
            <w:tcW w:w="1477" w:type="dxa"/>
            <w:vMerge/>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after="0" w:line="240" w:lineRule="auto"/>
              <w:ind w:left="40" w:right="80"/>
              <w:jc w:val="center"/>
              <w:rPr>
                <w:rFonts w:cstheme="minorHAnsi"/>
                <w:w w:val="105"/>
                <w:sz w:val="22"/>
                <w:szCs w:val="22"/>
              </w:rPr>
            </w:pPr>
          </w:p>
        </w:tc>
        <w:tc>
          <w:tcPr>
            <w:tcW w:w="2271" w:type="dxa"/>
            <w:gridSpan w:val="2"/>
            <w:tcBorders>
              <w:top w:val="single" w:sz="4" w:space="0" w:color="auto"/>
              <w:left w:val="single" w:sz="4" w:space="0" w:color="auto"/>
              <w:bottom w:val="single" w:sz="4" w:space="0" w:color="auto"/>
              <w:right w:val="single" w:sz="4" w:space="0" w:color="auto"/>
            </w:tcBorders>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Outside Dia (mm)</w:t>
            </w:r>
          </w:p>
        </w:tc>
        <w:tc>
          <w:tcPr>
            <w:tcW w:w="1208" w:type="dxa"/>
            <w:vMerge w:val="restart"/>
            <w:tcBorders>
              <w:top w:val="single" w:sz="4" w:space="0" w:color="auto"/>
              <w:left w:val="single" w:sz="4" w:space="0" w:color="auto"/>
              <w:bottom w:val="single" w:sz="4" w:space="0" w:color="auto"/>
              <w:right w:val="single" w:sz="4" w:space="0" w:color="auto"/>
            </w:tcBorders>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Thickness</w:t>
            </w:r>
            <w:r w:rsidRPr="006A14AF">
              <w:rPr>
                <w:rFonts w:cstheme="minorHAnsi"/>
                <w:w w:val="105"/>
                <w:sz w:val="22"/>
                <w:szCs w:val="22"/>
              </w:rPr>
              <w:br/>
              <w:t>(mm)</w:t>
            </w:r>
          </w:p>
        </w:tc>
        <w:tc>
          <w:tcPr>
            <w:tcW w:w="1020" w:type="dxa"/>
            <w:vMerge w:val="restart"/>
            <w:tcBorders>
              <w:top w:val="single" w:sz="4" w:space="0" w:color="auto"/>
              <w:left w:val="single" w:sz="4" w:space="0" w:color="auto"/>
              <w:bottom w:val="single" w:sz="4" w:space="0" w:color="auto"/>
              <w:right w:val="single" w:sz="4" w:space="0" w:color="auto"/>
            </w:tcBorders>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spacing w:val="-8"/>
                <w:w w:val="105"/>
                <w:sz w:val="22"/>
                <w:szCs w:val="22"/>
              </w:rPr>
              <w:t xml:space="preserve">Plain </w:t>
            </w:r>
            <w:r w:rsidRPr="006A14AF">
              <w:rPr>
                <w:rFonts w:cstheme="minorHAnsi"/>
                <w:w w:val="105"/>
                <w:sz w:val="22"/>
                <w:szCs w:val="22"/>
              </w:rPr>
              <w:t>end</w:t>
            </w:r>
          </w:p>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Kg/m</w:t>
            </w:r>
          </w:p>
        </w:tc>
        <w:tc>
          <w:tcPr>
            <w:tcW w:w="1531" w:type="dxa"/>
            <w:vMerge w:val="restart"/>
            <w:tcBorders>
              <w:top w:val="single" w:sz="4" w:space="0" w:color="auto"/>
              <w:left w:val="single" w:sz="4" w:space="0" w:color="auto"/>
              <w:bottom w:val="single" w:sz="4" w:space="0" w:color="auto"/>
              <w:right w:val="single" w:sz="4" w:space="0" w:color="auto"/>
            </w:tcBorders>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spacing w:val="-8"/>
                <w:w w:val="105"/>
                <w:sz w:val="22"/>
                <w:szCs w:val="22"/>
              </w:rPr>
              <w:t xml:space="preserve">Screwed </w:t>
            </w:r>
            <w:r w:rsidRPr="006A14AF">
              <w:rPr>
                <w:rFonts w:cstheme="minorHAnsi"/>
                <w:w w:val="105"/>
                <w:sz w:val="22"/>
                <w:szCs w:val="22"/>
              </w:rPr>
              <w:t>end</w:t>
            </w:r>
          </w:p>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spacing w:val="-4"/>
                <w:w w:val="105"/>
                <w:sz w:val="22"/>
                <w:szCs w:val="22"/>
              </w:rPr>
              <w:t xml:space="preserve">socket </w:t>
            </w:r>
            <w:r w:rsidRPr="006A14AF">
              <w:rPr>
                <w:rFonts w:cstheme="minorHAnsi"/>
                <w:w w:val="105"/>
                <w:sz w:val="22"/>
                <w:szCs w:val="22"/>
              </w:rPr>
              <w:t>Kg/m</w:t>
            </w:r>
          </w:p>
        </w:tc>
      </w:tr>
      <w:tr w:rsidR="00F01C37" w:rsidRPr="006A14AF" w:rsidTr="00766E26">
        <w:trPr>
          <w:cantSplit/>
          <w:trHeight w:hRule="exact" w:val="370"/>
        </w:trPr>
        <w:tc>
          <w:tcPr>
            <w:tcW w:w="1477" w:type="dxa"/>
            <w:vMerge/>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after="0" w:line="240" w:lineRule="auto"/>
              <w:ind w:left="40" w:right="80"/>
              <w:jc w:val="center"/>
              <w:rPr>
                <w:rFonts w:cstheme="minorHAnsi"/>
                <w:w w:val="105"/>
                <w:sz w:val="22"/>
                <w:szCs w:val="22"/>
              </w:rPr>
            </w:pPr>
          </w:p>
        </w:tc>
        <w:tc>
          <w:tcPr>
            <w:tcW w:w="1006" w:type="dxa"/>
            <w:tcBorders>
              <w:top w:val="single" w:sz="4" w:space="0" w:color="auto"/>
              <w:left w:val="single" w:sz="4" w:space="0" w:color="auto"/>
              <w:bottom w:val="single" w:sz="4" w:space="0" w:color="auto"/>
              <w:right w:val="single" w:sz="4" w:space="0" w:color="auto"/>
            </w:tcBorders>
            <w:hideMark/>
          </w:tcPr>
          <w:p w:rsidR="00F01C37" w:rsidRPr="006A14AF" w:rsidRDefault="00F01C37" w:rsidP="00A001C3">
            <w:pPr>
              <w:spacing w:before="120" w:after="0" w:line="240" w:lineRule="auto"/>
              <w:ind w:left="40" w:right="80"/>
              <w:jc w:val="center"/>
              <w:rPr>
                <w:rFonts w:cstheme="minorHAnsi"/>
                <w:b/>
                <w:bCs/>
                <w:w w:val="105"/>
                <w:sz w:val="22"/>
                <w:szCs w:val="22"/>
              </w:rPr>
            </w:pPr>
            <w:r w:rsidRPr="006A14AF">
              <w:rPr>
                <w:rFonts w:cstheme="minorHAnsi"/>
                <w:b/>
                <w:bCs/>
                <w:w w:val="105"/>
                <w:sz w:val="22"/>
                <w:szCs w:val="22"/>
              </w:rPr>
              <w:t>Max.</w:t>
            </w:r>
          </w:p>
        </w:tc>
        <w:tc>
          <w:tcPr>
            <w:tcW w:w="1265" w:type="dxa"/>
            <w:tcBorders>
              <w:top w:val="single" w:sz="4" w:space="0" w:color="auto"/>
              <w:left w:val="single" w:sz="4" w:space="0" w:color="auto"/>
              <w:bottom w:val="single" w:sz="4" w:space="0" w:color="auto"/>
              <w:right w:val="single" w:sz="4" w:space="0" w:color="auto"/>
            </w:tcBorders>
            <w:hideMark/>
          </w:tcPr>
          <w:p w:rsidR="00F01C37" w:rsidRPr="006A14AF" w:rsidRDefault="00F01C37" w:rsidP="00A001C3">
            <w:pPr>
              <w:spacing w:before="120" w:after="0" w:line="240" w:lineRule="auto"/>
              <w:ind w:left="40" w:right="80"/>
              <w:jc w:val="center"/>
              <w:rPr>
                <w:rFonts w:cstheme="minorHAnsi"/>
                <w:b/>
                <w:bCs/>
                <w:w w:val="105"/>
                <w:sz w:val="22"/>
                <w:szCs w:val="22"/>
              </w:rPr>
            </w:pPr>
            <w:r w:rsidRPr="006A14AF">
              <w:rPr>
                <w:rFonts w:cstheme="minorHAnsi"/>
                <w:b/>
                <w:bCs/>
                <w:w w:val="105"/>
                <w:sz w:val="22"/>
                <w:szCs w:val="22"/>
              </w:rPr>
              <w:t>Min.</w:t>
            </w: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after="0" w:line="240" w:lineRule="auto"/>
              <w:ind w:left="40" w:right="80"/>
              <w:jc w:val="center"/>
              <w:rPr>
                <w:rFonts w:cstheme="minorHAnsi"/>
                <w:w w:val="105"/>
                <w:sz w:val="22"/>
                <w:szCs w:val="22"/>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after="0" w:line="240" w:lineRule="auto"/>
              <w:ind w:left="40" w:right="80"/>
              <w:jc w:val="center"/>
              <w:rPr>
                <w:rFonts w:cstheme="minorHAnsi"/>
                <w:w w:val="105"/>
                <w:sz w:val="22"/>
                <w:szCs w:val="22"/>
              </w:rPr>
            </w:pPr>
          </w:p>
        </w:tc>
        <w:tc>
          <w:tcPr>
            <w:tcW w:w="1531" w:type="dxa"/>
            <w:vMerge/>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after="0" w:line="240" w:lineRule="auto"/>
              <w:ind w:left="40" w:right="80"/>
              <w:jc w:val="center"/>
              <w:rPr>
                <w:rFonts w:cstheme="minorHAnsi"/>
                <w:w w:val="105"/>
                <w:sz w:val="22"/>
                <w:szCs w:val="22"/>
              </w:rPr>
            </w:pPr>
          </w:p>
        </w:tc>
      </w:tr>
      <w:tr w:rsidR="00F01C37" w:rsidRPr="006A14AF" w:rsidTr="00766E26">
        <w:trPr>
          <w:trHeight w:hRule="exact" w:val="391"/>
        </w:trPr>
        <w:tc>
          <w:tcPr>
            <w:tcW w:w="1477"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6</w:t>
            </w:r>
          </w:p>
        </w:tc>
        <w:tc>
          <w:tcPr>
            <w:tcW w:w="1006"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10.6</w:t>
            </w:r>
          </w:p>
        </w:tc>
        <w:tc>
          <w:tcPr>
            <w:tcW w:w="126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9.8</w:t>
            </w:r>
          </w:p>
        </w:tc>
        <w:tc>
          <w:tcPr>
            <w:tcW w:w="1208"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259"/>
              </w:tabs>
              <w:spacing w:before="120" w:after="0" w:line="240" w:lineRule="auto"/>
              <w:ind w:left="40" w:right="80"/>
              <w:jc w:val="center"/>
              <w:rPr>
                <w:rFonts w:cstheme="minorHAnsi"/>
                <w:w w:val="105"/>
                <w:sz w:val="22"/>
                <w:szCs w:val="22"/>
              </w:rPr>
            </w:pPr>
            <w:r w:rsidRPr="006A14AF">
              <w:rPr>
                <w:rFonts w:cstheme="minorHAnsi"/>
                <w:w w:val="105"/>
                <w:sz w:val="22"/>
                <w:szCs w:val="22"/>
              </w:rPr>
              <w:t>2.0</w:t>
            </w:r>
          </w:p>
        </w:tc>
        <w:tc>
          <w:tcPr>
            <w:tcW w:w="1020"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0.427</w:t>
            </w:r>
          </w:p>
        </w:tc>
        <w:tc>
          <w:tcPr>
            <w:tcW w:w="153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0.430</w:t>
            </w:r>
          </w:p>
        </w:tc>
      </w:tr>
      <w:tr w:rsidR="00F01C37" w:rsidRPr="006A14AF" w:rsidTr="00766E26">
        <w:trPr>
          <w:trHeight w:hRule="exact" w:val="400"/>
        </w:trPr>
        <w:tc>
          <w:tcPr>
            <w:tcW w:w="1477"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8</w:t>
            </w:r>
          </w:p>
        </w:tc>
        <w:tc>
          <w:tcPr>
            <w:tcW w:w="1006"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14.0</w:t>
            </w:r>
          </w:p>
        </w:tc>
        <w:tc>
          <w:tcPr>
            <w:tcW w:w="126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13.2</w:t>
            </w:r>
          </w:p>
        </w:tc>
        <w:tc>
          <w:tcPr>
            <w:tcW w:w="1208"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259"/>
              </w:tabs>
              <w:spacing w:before="120" w:after="0" w:line="240" w:lineRule="auto"/>
              <w:ind w:left="40" w:right="80"/>
              <w:jc w:val="center"/>
              <w:rPr>
                <w:rFonts w:cstheme="minorHAnsi"/>
                <w:w w:val="105"/>
                <w:sz w:val="22"/>
                <w:szCs w:val="22"/>
              </w:rPr>
            </w:pPr>
            <w:r w:rsidRPr="006A14AF">
              <w:rPr>
                <w:rFonts w:cstheme="minorHAnsi"/>
                <w:w w:val="105"/>
                <w:sz w:val="22"/>
                <w:szCs w:val="22"/>
              </w:rPr>
              <w:t>2.35</w:t>
            </w:r>
          </w:p>
        </w:tc>
        <w:tc>
          <w:tcPr>
            <w:tcW w:w="1020"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0.667</w:t>
            </w:r>
          </w:p>
        </w:tc>
        <w:tc>
          <w:tcPr>
            <w:tcW w:w="153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0.681</w:t>
            </w:r>
          </w:p>
        </w:tc>
      </w:tr>
      <w:tr w:rsidR="00F01C37" w:rsidRPr="006A14AF" w:rsidTr="00766E26">
        <w:trPr>
          <w:trHeight w:hRule="exact" w:val="391"/>
        </w:trPr>
        <w:tc>
          <w:tcPr>
            <w:tcW w:w="1477"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10</w:t>
            </w:r>
          </w:p>
        </w:tc>
        <w:tc>
          <w:tcPr>
            <w:tcW w:w="1006"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17.5</w:t>
            </w:r>
          </w:p>
        </w:tc>
        <w:tc>
          <w:tcPr>
            <w:tcW w:w="126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16.7</w:t>
            </w:r>
          </w:p>
        </w:tc>
        <w:tc>
          <w:tcPr>
            <w:tcW w:w="1208"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259"/>
              </w:tabs>
              <w:spacing w:before="120" w:after="0" w:line="240" w:lineRule="auto"/>
              <w:ind w:left="40" w:right="80"/>
              <w:jc w:val="center"/>
              <w:rPr>
                <w:rFonts w:cstheme="minorHAnsi"/>
                <w:w w:val="105"/>
                <w:sz w:val="22"/>
                <w:szCs w:val="22"/>
              </w:rPr>
            </w:pPr>
            <w:r w:rsidRPr="006A14AF">
              <w:rPr>
                <w:rFonts w:cstheme="minorHAnsi"/>
                <w:w w:val="105"/>
                <w:sz w:val="22"/>
                <w:szCs w:val="22"/>
              </w:rPr>
              <w:t>2.35</w:t>
            </w:r>
          </w:p>
        </w:tc>
        <w:tc>
          <w:tcPr>
            <w:tcW w:w="1020"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0.886</w:t>
            </w:r>
          </w:p>
        </w:tc>
        <w:tc>
          <w:tcPr>
            <w:tcW w:w="153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0.892</w:t>
            </w:r>
          </w:p>
        </w:tc>
      </w:tr>
      <w:tr w:rsidR="00F01C37" w:rsidRPr="006A14AF" w:rsidTr="00766E26">
        <w:trPr>
          <w:trHeight w:hRule="exact" w:val="400"/>
        </w:trPr>
        <w:tc>
          <w:tcPr>
            <w:tcW w:w="1477"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15</w:t>
            </w:r>
          </w:p>
        </w:tc>
        <w:tc>
          <w:tcPr>
            <w:tcW w:w="1006"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21.8</w:t>
            </w:r>
          </w:p>
        </w:tc>
        <w:tc>
          <w:tcPr>
            <w:tcW w:w="126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21.0</w:t>
            </w:r>
          </w:p>
        </w:tc>
        <w:tc>
          <w:tcPr>
            <w:tcW w:w="1208"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259"/>
              </w:tabs>
              <w:spacing w:before="120" w:after="0" w:line="240" w:lineRule="auto"/>
              <w:ind w:left="40" w:right="80"/>
              <w:jc w:val="center"/>
              <w:rPr>
                <w:rFonts w:cstheme="minorHAnsi"/>
                <w:w w:val="105"/>
                <w:sz w:val="22"/>
                <w:szCs w:val="22"/>
              </w:rPr>
            </w:pPr>
            <w:r w:rsidRPr="006A14AF">
              <w:rPr>
                <w:rFonts w:cstheme="minorHAnsi"/>
                <w:w w:val="105"/>
                <w:sz w:val="22"/>
                <w:szCs w:val="22"/>
              </w:rPr>
              <w:t>2.65</w:t>
            </w:r>
          </w:p>
        </w:tc>
        <w:tc>
          <w:tcPr>
            <w:tcW w:w="1020"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1.27</w:t>
            </w:r>
          </w:p>
        </w:tc>
        <w:tc>
          <w:tcPr>
            <w:tcW w:w="153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1.28</w:t>
            </w:r>
          </w:p>
        </w:tc>
      </w:tr>
      <w:tr w:rsidR="00F01C37" w:rsidRPr="006A14AF" w:rsidTr="00766E26">
        <w:trPr>
          <w:trHeight w:hRule="exact" w:val="391"/>
        </w:trPr>
        <w:tc>
          <w:tcPr>
            <w:tcW w:w="1477"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20</w:t>
            </w:r>
          </w:p>
        </w:tc>
        <w:tc>
          <w:tcPr>
            <w:tcW w:w="1006"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27.3</w:t>
            </w:r>
          </w:p>
        </w:tc>
        <w:tc>
          <w:tcPr>
            <w:tcW w:w="126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26.5</w:t>
            </w:r>
          </w:p>
        </w:tc>
        <w:tc>
          <w:tcPr>
            <w:tcW w:w="1208"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259"/>
              </w:tabs>
              <w:spacing w:before="120" w:after="0" w:line="240" w:lineRule="auto"/>
              <w:ind w:left="40" w:right="80"/>
              <w:jc w:val="center"/>
              <w:rPr>
                <w:rFonts w:cstheme="minorHAnsi"/>
                <w:w w:val="105"/>
                <w:sz w:val="22"/>
                <w:szCs w:val="22"/>
              </w:rPr>
            </w:pPr>
            <w:r w:rsidRPr="006A14AF">
              <w:rPr>
                <w:rFonts w:cstheme="minorHAnsi"/>
                <w:w w:val="105"/>
                <w:sz w:val="22"/>
                <w:szCs w:val="22"/>
              </w:rPr>
              <w:t>2.65</w:t>
            </w:r>
          </w:p>
        </w:tc>
        <w:tc>
          <w:tcPr>
            <w:tcW w:w="1020"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1.64</w:t>
            </w:r>
          </w:p>
        </w:tc>
        <w:tc>
          <w:tcPr>
            <w:tcW w:w="153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1.65</w:t>
            </w:r>
          </w:p>
        </w:tc>
      </w:tr>
      <w:tr w:rsidR="00F01C37" w:rsidRPr="006A14AF" w:rsidTr="00766E26">
        <w:trPr>
          <w:trHeight w:hRule="exact" w:val="400"/>
        </w:trPr>
        <w:tc>
          <w:tcPr>
            <w:tcW w:w="1477"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25</w:t>
            </w:r>
          </w:p>
        </w:tc>
        <w:tc>
          <w:tcPr>
            <w:tcW w:w="1006"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34.2</w:t>
            </w:r>
          </w:p>
        </w:tc>
        <w:tc>
          <w:tcPr>
            <w:tcW w:w="126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33.3</w:t>
            </w:r>
          </w:p>
        </w:tc>
        <w:tc>
          <w:tcPr>
            <w:tcW w:w="1208"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259"/>
              </w:tabs>
              <w:spacing w:before="120" w:after="0" w:line="240" w:lineRule="auto"/>
              <w:ind w:left="40" w:right="80"/>
              <w:jc w:val="center"/>
              <w:rPr>
                <w:rFonts w:cstheme="minorHAnsi"/>
                <w:w w:val="105"/>
                <w:sz w:val="22"/>
                <w:szCs w:val="22"/>
              </w:rPr>
            </w:pPr>
            <w:r w:rsidRPr="006A14AF">
              <w:rPr>
                <w:rFonts w:cstheme="minorHAnsi"/>
                <w:w w:val="105"/>
                <w:sz w:val="22"/>
                <w:szCs w:val="22"/>
              </w:rPr>
              <w:t>3.24</w:t>
            </w:r>
          </w:p>
        </w:tc>
        <w:tc>
          <w:tcPr>
            <w:tcW w:w="1020"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2.51</w:t>
            </w:r>
          </w:p>
        </w:tc>
        <w:tc>
          <w:tcPr>
            <w:tcW w:w="153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2.53</w:t>
            </w:r>
          </w:p>
        </w:tc>
      </w:tr>
      <w:tr w:rsidR="00F01C37" w:rsidRPr="006A14AF" w:rsidTr="00766E26">
        <w:trPr>
          <w:trHeight w:hRule="exact" w:val="391"/>
        </w:trPr>
        <w:tc>
          <w:tcPr>
            <w:tcW w:w="1477"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32</w:t>
            </w:r>
          </w:p>
        </w:tc>
        <w:tc>
          <w:tcPr>
            <w:tcW w:w="1006"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42.9</w:t>
            </w:r>
          </w:p>
        </w:tc>
        <w:tc>
          <w:tcPr>
            <w:tcW w:w="126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42.0</w:t>
            </w:r>
          </w:p>
        </w:tc>
        <w:tc>
          <w:tcPr>
            <w:tcW w:w="1208"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259"/>
              </w:tabs>
              <w:spacing w:before="120" w:after="0" w:line="240" w:lineRule="auto"/>
              <w:ind w:left="40" w:right="80"/>
              <w:jc w:val="center"/>
              <w:rPr>
                <w:rFonts w:cstheme="minorHAnsi"/>
                <w:w w:val="105"/>
                <w:sz w:val="22"/>
                <w:szCs w:val="22"/>
              </w:rPr>
            </w:pPr>
            <w:r w:rsidRPr="006A14AF">
              <w:rPr>
                <w:rFonts w:cstheme="minorHAnsi"/>
                <w:w w:val="105"/>
                <w:sz w:val="22"/>
                <w:szCs w:val="22"/>
              </w:rPr>
              <w:t>3.25</w:t>
            </w:r>
          </w:p>
        </w:tc>
        <w:tc>
          <w:tcPr>
            <w:tcW w:w="1020"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3.23</w:t>
            </w:r>
          </w:p>
        </w:tc>
        <w:tc>
          <w:tcPr>
            <w:tcW w:w="153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3.26</w:t>
            </w:r>
          </w:p>
        </w:tc>
      </w:tr>
      <w:tr w:rsidR="00F01C37" w:rsidRPr="006A14AF" w:rsidTr="00766E26">
        <w:trPr>
          <w:trHeight w:hRule="exact" w:val="393"/>
        </w:trPr>
        <w:tc>
          <w:tcPr>
            <w:tcW w:w="1477"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40</w:t>
            </w:r>
          </w:p>
        </w:tc>
        <w:tc>
          <w:tcPr>
            <w:tcW w:w="1006"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48.8</w:t>
            </w:r>
          </w:p>
        </w:tc>
        <w:tc>
          <w:tcPr>
            <w:tcW w:w="126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47.9</w:t>
            </w:r>
          </w:p>
        </w:tc>
        <w:tc>
          <w:tcPr>
            <w:tcW w:w="1208"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259"/>
              </w:tabs>
              <w:spacing w:before="120" w:after="0" w:line="240" w:lineRule="auto"/>
              <w:ind w:left="40" w:right="80"/>
              <w:jc w:val="center"/>
              <w:rPr>
                <w:rFonts w:cstheme="minorHAnsi"/>
                <w:w w:val="105"/>
                <w:sz w:val="22"/>
                <w:szCs w:val="22"/>
              </w:rPr>
            </w:pPr>
            <w:r w:rsidRPr="006A14AF">
              <w:rPr>
                <w:rFonts w:cstheme="minorHAnsi"/>
                <w:w w:val="105"/>
                <w:sz w:val="22"/>
                <w:szCs w:val="22"/>
              </w:rPr>
              <w:t>3.25</w:t>
            </w:r>
          </w:p>
        </w:tc>
        <w:tc>
          <w:tcPr>
            <w:tcW w:w="1020"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3.72</w:t>
            </w:r>
          </w:p>
        </w:tc>
        <w:tc>
          <w:tcPr>
            <w:tcW w:w="153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3.76</w:t>
            </w:r>
          </w:p>
        </w:tc>
      </w:tr>
      <w:tr w:rsidR="00F01C37" w:rsidRPr="006A14AF" w:rsidTr="00766E26">
        <w:trPr>
          <w:trHeight w:hRule="exact" w:val="398"/>
        </w:trPr>
        <w:tc>
          <w:tcPr>
            <w:tcW w:w="1477"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50</w:t>
            </w:r>
          </w:p>
        </w:tc>
        <w:tc>
          <w:tcPr>
            <w:tcW w:w="1006"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60.8</w:t>
            </w:r>
          </w:p>
        </w:tc>
        <w:tc>
          <w:tcPr>
            <w:tcW w:w="126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59.7</w:t>
            </w:r>
          </w:p>
        </w:tc>
        <w:tc>
          <w:tcPr>
            <w:tcW w:w="1208"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259"/>
              </w:tabs>
              <w:spacing w:before="120" w:after="0" w:line="240" w:lineRule="auto"/>
              <w:ind w:left="40" w:right="80"/>
              <w:jc w:val="center"/>
              <w:rPr>
                <w:rFonts w:cstheme="minorHAnsi"/>
                <w:w w:val="105"/>
                <w:sz w:val="22"/>
                <w:szCs w:val="22"/>
              </w:rPr>
            </w:pPr>
            <w:r w:rsidRPr="006A14AF">
              <w:rPr>
                <w:rFonts w:cstheme="minorHAnsi"/>
                <w:w w:val="105"/>
                <w:sz w:val="22"/>
                <w:szCs w:val="22"/>
              </w:rPr>
              <w:t>3.65</w:t>
            </w:r>
          </w:p>
        </w:tc>
        <w:tc>
          <w:tcPr>
            <w:tcW w:w="1020"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5.24</w:t>
            </w:r>
          </w:p>
        </w:tc>
        <w:tc>
          <w:tcPr>
            <w:tcW w:w="153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5.31</w:t>
            </w:r>
          </w:p>
        </w:tc>
      </w:tr>
      <w:tr w:rsidR="00F01C37" w:rsidRPr="006A14AF" w:rsidTr="00766E26">
        <w:trPr>
          <w:trHeight w:hRule="exact" w:val="393"/>
        </w:trPr>
        <w:tc>
          <w:tcPr>
            <w:tcW w:w="1477"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65</w:t>
            </w:r>
          </w:p>
        </w:tc>
        <w:tc>
          <w:tcPr>
            <w:tcW w:w="1006"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76.6</w:t>
            </w:r>
          </w:p>
        </w:tc>
        <w:tc>
          <w:tcPr>
            <w:tcW w:w="126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75.3</w:t>
            </w:r>
          </w:p>
        </w:tc>
        <w:tc>
          <w:tcPr>
            <w:tcW w:w="1208"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259"/>
              </w:tabs>
              <w:spacing w:before="120" w:after="0" w:line="240" w:lineRule="auto"/>
              <w:ind w:left="40" w:right="80"/>
              <w:jc w:val="center"/>
              <w:rPr>
                <w:rFonts w:cstheme="minorHAnsi"/>
                <w:w w:val="105"/>
                <w:sz w:val="22"/>
                <w:szCs w:val="22"/>
              </w:rPr>
            </w:pPr>
            <w:r w:rsidRPr="006A14AF">
              <w:rPr>
                <w:rFonts w:cstheme="minorHAnsi"/>
                <w:w w:val="105"/>
                <w:sz w:val="22"/>
                <w:szCs w:val="22"/>
              </w:rPr>
              <w:t>3.65</w:t>
            </w:r>
          </w:p>
        </w:tc>
        <w:tc>
          <w:tcPr>
            <w:tcW w:w="1020"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6.69</w:t>
            </w:r>
          </w:p>
        </w:tc>
        <w:tc>
          <w:tcPr>
            <w:tcW w:w="153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6.81</w:t>
            </w:r>
          </w:p>
        </w:tc>
      </w:tr>
      <w:tr w:rsidR="00F01C37" w:rsidRPr="006A14AF" w:rsidTr="00766E26">
        <w:trPr>
          <w:trHeight w:hRule="exact" w:val="398"/>
        </w:trPr>
        <w:tc>
          <w:tcPr>
            <w:tcW w:w="1477"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80</w:t>
            </w:r>
          </w:p>
        </w:tc>
        <w:tc>
          <w:tcPr>
            <w:tcW w:w="1006"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89.9</w:t>
            </w:r>
          </w:p>
        </w:tc>
        <w:tc>
          <w:tcPr>
            <w:tcW w:w="126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88.0</w:t>
            </w:r>
          </w:p>
        </w:tc>
        <w:tc>
          <w:tcPr>
            <w:tcW w:w="1208"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259"/>
              </w:tabs>
              <w:spacing w:before="120" w:after="0" w:line="240" w:lineRule="auto"/>
              <w:ind w:left="40" w:right="80"/>
              <w:jc w:val="center"/>
              <w:rPr>
                <w:rFonts w:cstheme="minorHAnsi"/>
                <w:w w:val="105"/>
                <w:sz w:val="22"/>
                <w:szCs w:val="22"/>
              </w:rPr>
            </w:pPr>
            <w:r w:rsidRPr="006A14AF">
              <w:rPr>
                <w:rFonts w:cstheme="minorHAnsi"/>
                <w:w w:val="105"/>
                <w:sz w:val="22"/>
                <w:szCs w:val="22"/>
              </w:rPr>
              <w:t>4.05</w:t>
            </w:r>
          </w:p>
        </w:tc>
        <w:tc>
          <w:tcPr>
            <w:tcW w:w="1020"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8.68</w:t>
            </w:r>
          </w:p>
        </w:tc>
        <w:tc>
          <w:tcPr>
            <w:tcW w:w="153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8.85</w:t>
            </w:r>
          </w:p>
        </w:tc>
      </w:tr>
      <w:tr w:rsidR="00F01C37" w:rsidRPr="006A14AF" w:rsidTr="00766E26">
        <w:trPr>
          <w:trHeight w:hRule="exact" w:val="393"/>
        </w:trPr>
        <w:tc>
          <w:tcPr>
            <w:tcW w:w="1477"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100</w:t>
            </w:r>
          </w:p>
        </w:tc>
        <w:tc>
          <w:tcPr>
            <w:tcW w:w="1006"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115.0</w:t>
            </w:r>
          </w:p>
        </w:tc>
        <w:tc>
          <w:tcPr>
            <w:tcW w:w="126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113.1</w:t>
            </w:r>
          </w:p>
        </w:tc>
        <w:tc>
          <w:tcPr>
            <w:tcW w:w="1208"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259"/>
              </w:tabs>
              <w:spacing w:before="120" w:after="0" w:line="240" w:lineRule="auto"/>
              <w:ind w:left="40" w:right="80"/>
              <w:jc w:val="center"/>
              <w:rPr>
                <w:rFonts w:cstheme="minorHAnsi"/>
                <w:w w:val="105"/>
                <w:sz w:val="22"/>
                <w:szCs w:val="22"/>
              </w:rPr>
            </w:pPr>
            <w:r w:rsidRPr="006A14AF">
              <w:rPr>
                <w:rFonts w:cstheme="minorHAnsi"/>
                <w:w w:val="105"/>
                <w:sz w:val="22"/>
                <w:szCs w:val="22"/>
              </w:rPr>
              <w:t>4.50</w:t>
            </w:r>
          </w:p>
        </w:tc>
        <w:tc>
          <w:tcPr>
            <w:tcW w:w="1020"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12.40</w:t>
            </w:r>
          </w:p>
        </w:tc>
        <w:tc>
          <w:tcPr>
            <w:tcW w:w="153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12.70</w:t>
            </w:r>
          </w:p>
        </w:tc>
      </w:tr>
      <w:tr w:rsidR="00F01C37" w:rsidRPr="006A14AF" w:rsidTr="00766E26">
        <w:trPr>
          <w:trHeight w:hRule="exact" w:val="391"/>
        </w:trPr>
        <w:tc>
          <w:tcPr>
            <w:tcW w:w="1477"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125</w:t>
            </w:r>
          </w:p>
        </w:tc>
        <w:tc>
          <w:tcPr>
            <w:tcW w:w="1006"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140.8</w:t>
            </w:r>
          </w:p>
        </w:tc>
        <w:tc>
          <w:tcPr>
            <w:tcW w:w="126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138.5</w:t>
            </w:r>
          </w:p>
        </w:tc>
        <w:tc>
          <w:tcPr>
            <w:tcW w:w="1208"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259"/>
              </w:tabs>
              <w:spacing w:before="120" w:after="0" w:line="240" w:lineRule="auto"/>
              <w:ind w:left="40" w:right="80"/>
              <w:jc w:val="center"/>
              <w:rPr>
                <w:rFonts w:cstheme="minorHAnsi"/>
                <w:w w:val="105"/>
                <w:sz w:val="22"/>
                <w:szCs w:val="22"/>
              </w:rPr>
            </w:pPr>
            <w:r w:rsidRPr="006A14AF">
              <w:rPr>
                <w:rFonts w:cstheme="minorHAnsi"/>
                <w:w w:val="105"/>
                <w:sz w:val="22"/>
                <w:szCs w:val="22"/>
              </w:rPr>
              <w:t>4.85</w:t>
            </w:r>
          </w:p>
        </w:tc>
        <w:tc>
          <w:tcPr>
            <w:tcW w:w="1020"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16.50</w:t>
            </w:r>
          </w:p>
        </w:tc>
        <w:tc>
          <w:tcPr>
            <w:tcW w:w="153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17.00</w:t>
            </w:r>
          </w:p>
        </w:tc>
      </w:tr>
      <w:tr w:rsidR="00F01C37" w:rsidRPr="006A14AF" w:rsidTr="00766E26">
        <w:trPr>
          <w:trHeight w:hRule="exact" w:val="405"/>
        </w:trPr>
        <w:tc>
          <w:tcPr>
            <w:tcW w:w="1477"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150</w:t>
            </w:r>
          </w:p>
        </w:tc>
        <w:tc>
          <w:tcPr>
            <w:tcW w:w="1006"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166.5</w:t>
            </w:r>
          </w:p>
        </w:tc>
        <w:tc>
          <w:tcPr>
            <w:tcW w:w="126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163.9</w:t>
            </w:r>
          </w:p>
        </w:tc>
        <w:tc>
          <w:tcPr>
            <w:tcW w:w="1208"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259"/>
              </w:tabs>
              <w:spacing w:before="120" w:after="0" w:line="240" w:lineRule="auto"/>
              <w:ind w:left="40" w:right="80"/>
              <w:jc w:val="center"/>
              <w:rPr>
                <w:rFonts w:cstheme="minorHAnsi"/>
                <w:w w:val="105"/>
                <w:sz w:val="22"/>
                <w:szCs w:val="22"/>
              </w:rPr>
            </w:pPr>
            <w:r w:rsidRPr="006A14AF">
              <w:rPr>
                <w:rFonts w:cstheme="minorHAnsi"/>
                <w:w w:val="105"/>
                <w:sz w:val="22"/>
                <w:szCs w:val="22"/>
              </w:rPr>
              <w:t>4.85</w:t>
            </w:r>
          </w:p>
        </w:tc>
        <w:tc>
          <w:tcPr>
            <w:tcW w:w="1020"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19.60</w:t>
            </w:r>
          </w:p>
        </w:tc>
        <w:tc>
          <w:tcPr>
            <w:tcW w:w="153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spacing w:before="120" w:after="0" w:line="240" w:lineRule="auto"/>
              <w:ind w:left="40" w:right="80"/>
              <w:jc w:val="center"/>
              <w:rPr>
                <w:rFonts w:cstheme="minorHAnsi"/>
                <w:w w:val="105"/>
                <w:sz w:val="22"/>
                <w:szCs w:val="22"/>
              </w:rPr>
            </w:pPr>
            <w:r w:rsidRPr="006A14AF">
              <w:rPr>
                <w:rFonts w:cstheme="minorHAnsi"/>
                <w:w w:val="105"/>
                <w:sz w:val="22"/>
                <w:szCs w:val="22"/>
              </w:rPr>
              <w:t>20.20</w:t>
            </w:r>
          </w:p>
        </w:tc>
      </w:tr>
    </w:tbl>
    <w:p w:rsidR="007064EB" w:rsidRPr="006A14AF" w:rsidRDefault="007064EB" w:rsidP="00796697">
      <w:pPr>
        <w:pStyle w:val="ListParagraph"/>
        <w:numPr>
          <w:ilvl w:val="2"/>
          <w:numId w:val="42"/>
        </w:numPr>
        <w:spacing w:after="0" w:line="240" w:lineRule="auto"/>
        <w:ind w:left="567" w:hanging="709"/>
        <w:rPr>
          <w:rFonts w:cstheme="minorHAnsi"/>
          <w:sz w:val="22"/>
          <w:szCs w:val="22"/>
        </w:rPr>
      </w:pPr>
      <w:r w:rsidRPr="006A14AF">
        <w:rPr>
          <w:rFonts w:cstheme="minorHAnsi"/>
          <w:sz w:val="22"/>
          <w:szCs w:val="22"/>
        </w:rPr>
        <w:t>Tolerance</w:t>
      </w:r>
    </w:p>
    <w:p w:rsidR="00A001C3" w:rsidRPr="006A14AF" w:rsidRDefault="00A001C3" w:rsidP="00F01C37">
      <w:pPr>
        <w:spacing w:after="0" w:line="240" w:lineRule="auto"/>
        <w:ind w:left="567"/>
        <w:rPr>
          <w:rFonts w:cstheme="minorHAnsi"/>
          <w:sz w:val="22"/>
          <w:szCs w:val="22"/>
        </w:rPr>
      </w:pPr>
    </w:p>
    <w:p w:rsidR="007064EB" w:rsidRPr="006A14AF" w:rsidRDefault="007064EB" w:rsidP="00F01C37">
      <w:pPr>
        <w:spacing w:after="0" w:line="240" w:lineRule="auto"/>
        <w:ind w:left="567"/>
        <w:rPr>
          <w:rFonts w:cstheme="minorHAnsi"/>
          <w:sz w:val="22"/>
          <w:szCs w:val="22"/>
        </w:rPr>
      </w:pPr>
      <w:r w:rsidRPr="006A14AF">
        <w:rPr>
          <w:rFonts w:cstheme="minorHAnsi"/>
          <w:sz w:val="22"/>
          <w:szCs w:val="22"/>
        </w:rPr>
        <w:t>Tolerances in Thickness</w:t>
      </w:r>
    </w:p>
    <w:tbl>
      <w:tblPr>
        <w:tblW w:w="0" w:type="auto"/>
        <w:tblInd w:w="1498" w:type="dxa"/>
        <w:tblLayout w:type="fixed"/>
        <w:tblCellMar>
          <w:left w:w="0" w:type="dxa"/>
          <w:right w:w="0" w:type="dxa"/>
        </w:tblCellMar>
        <w:tblLook w:val="04A0" w:firstRow="1" w:lastRow="0" w:firstColumn="1" w:lastColumn="0" w:noHBand="0" w:noVBand="1"/>
      </w:tblPr>
      <w:tblGrid>
        <w:gridCol w:w="3067"/>
        <w:gridCol w:w="1978"/>
        <w:gridCol w:w="1627"/>
      </w:tblGrid>
      <w:tr w:rsidR="00F01C37" w:rsidRPr="006A14AF" w:rsidTr="00766E26">
        <w:trPr>
          <w:trHeight w:hRule="exact" w:val="852"/>
        </w:trPr>
        <w:tc>
          <w:tcPr>
            <w:tcW w:w="3067"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tabs>
                <w:tab w:val="left" w:pos="3010"/>
              </w:tabs>
              <w:spacing w:before="120" w:after="120"/>
              <w:ind w:left="40"/>
              <w:jc w:val="center"/>
              <w:rPr>
                <w:rFonts w:cstheme="minorHAnsi"/>
                <w:spacing w:val="-4"/>
                <w:w w:val="105"/>
                <w:sz w:val="22"/>
                <w:szCs w:val="22"/>
              </w:rPr>
            </w:pPr>
            <w:r w:rsidRPr="006A14AF">
              <w:rPr>
                <w:rFonts w:cstheme="minorHAnsi"/>
                <w:spacing w:val="-4"/>
                <w:w w:val="105"/>
                <w:sz w:val="22"/>
                <w:szCs w:val="22"/>
              </w:rPr>
              <w:t>Butt welded medium tubes</w:t>
            </w:r>
          </w:p>
        </w:tc>
        <w:tc>
          <w:tcPr>
            <w:tcW w:w="1978"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tabs>
                <w:tab w:val="left" w:pos="3010"/>
              </w:tabs>
              <w:spacing w:before="120" w:after="120"/>
              <w:ind w:left="40" w:right="619"/>
              <w:jc w:val="center"/>
              <w:rPr>
                <w:rFonts w:cstheme="minorHAnsi"/>
                <w:spacing w:val="-6"/>
                <w:w w:val="105"/>
                <w:sz w:val="22"/>
                <w:szCs w:val="22"/>
              </w:rPr>
            </w:pPr>
            <w:r w:rsidRPr="006A14AF">
              <w:rPr>
                <w:rFonts w:cstheme="minorHAnsi"/>
                <w:spacing w:val="-6"/>
                <w:w w:val="105"/>
                <w:sz w:val="22"/>
                <w:szCs w:val="22"/>
              </w:rPr>
              <w:t>+ not limited</w:t>
            </w:r>
          </w:p>
        </w:tc>
        <w:tc>
          <w:tcPr>
            <w:tcW w:w="1627"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tabs>
                <w:tab w:val="left" w:pos="3010"/>
              </w:tabs>
              <w:spacing w:before="120" w:after="120"/>
              <w:ind w:left="40" w:right="739"/>
              <w:jc w:val="center"/>
              <w:rPr>
                <w:rFonts w:cstheme="minorHAnsi"/>
                <w:spacing w:val="-6"/>
                <w:w w:val="105"/>
                <w:sz w:val="22"/>
                <w:szCs w:val="22"/>
              </w:rPr>
            </w:pPr>
            <w:r w:rsidRPr="006A14AF">
              <w:rPr>
                <w:rFonts w:cstheme="minorHAnsi"/>
                <w:spacing w:val="-6"/>
                <w:w w:val="105"/>
                <w:sz w:val="22"/>
                <w:szCs w:val="22"/>
              </w:rPr>
              <w:t>-10.0 %</w:t>
            </w:r>
          </w:p>
        </w:tc>
      </w:tr>
      <w:tr w:rsidR="00F01C37" w:rsidRPr="006A14AF" w:rsidTr="00766E26">
        <w:trPr>
          <w:trHeight w:hRule="exact" w:val="557"/>
        </w:trPr>
        <w:tc>
          <w:tcPr>
            <w:tcW w:w="3067"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tabs>
                <w:tab w:val="left" w:pos="3010"/>
              </w:tabs>
              <w:spacing w:before="120" w:after="120"/>
              <w:ind w:left="40"/>
              <w:jc w:val="center"/>
              <w:rPr>
                <w:rFonts w:cstheme="minorHAnsi"/>
                <w:spacing w:val="-4"/>
                <w:w w:val="105"/>
                <w:sz w:val="22"/>
                <w:szCs w:val="22"/>
              </w:rPr>
            </w:pPr>
            <w:r w:rsidRPr="006A14AF">
              <w:rPr>
                <w:rFonts w:cstheme="minorHAnsi"/>
                <w:spacing w:val="-4"/>
                <w:w w:val="105"/>
                <w:sz w:val="22"/>
                <w:szCs w:val="22"/>
              </w:rPr>
              <w:t>Seamless tubes</w:t>
            </w:r>
          </w:p>
        </w:tc>
        <w:tc>
          <w:tcPr>
            <w:tcW w:w="1978"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tabs>
                <w:tab w:val="left" w:pos="3010"/>
              </w:tabs>
              <w:spacing w:before="120" w:after="120"/>
              <w:ind w:left="40" w:right="619"/>
              <w:jc w:val="center"/>
              <w:rPr>
                <w:rFonts w:cstheme="minorHAnsi"/>
                <w:spacing w:val="-6"/>
                <w:w w:val="105"/>
                <w:sz w:val="22"/>
                <w:szCs w:val="22"/>
              </w:rPr>
            </w:pPr>
            <w:r w:rsidRPr="006A14AF">
              <w:rPr>
                <w:rFonts w:cstheme="minorHAnsi"/>
                <w:spacing w:val="-6"/>
                <w:w w:val="105"/>
                <w:sz w:val="22"/>
                <w:szCs w:val="22"/>
              </w:rPr>
              <w:t>+ not limited</w:t>
            </w:r>
          </w:p>
        </w:tc>
        <w:tc>
          <w:tcPr>
            <w:tcW w:w="1627"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tabs>
                <w:tab w:val="left" w:pos="3010"/>
              </w:tabs>
              <w:spacing w:before="120" w:after="120"/>
              <w:ind w:left="40" w:right="739"/>
              <w:jc w:val="center"/>
              <w:rPr>
                <w:rFonts w:cstheme="minorHAnsi"/>
                <w:spacing w:val="-6"/>
                <w:w w:val="105"/>
                <w:sz w:val="22"/>
                <w:szCs w:val="22"/>
              </w:rPr>
            </w:pPr>
            <w:r w:rsidRPr="006A14AF">
              <w:rPr>
                <w:rFonts w:cstheme="minorHAnsi"/>
                <w:spacing w:val="-6"/>
                <w:w w:val="105"/>
                <w:sz w:val="22"/>
                <w:szCs w:val="22"/>
              </w:rPr>
              <w:t>-12.5 %</w:t>
            </w:r>
          </w:p>
        </w:tc>
      </w:tr>
    </w:tbl>
    <w:p w:rsidR="007064EB" w:rsidRPr="006A14AF" w:rsidRDefault="007064EB" w:rsidP="00F01C37">
      <w:pPr>
        <w:spacing w:after="0" w:line="240" w:lineRule="auto"/>
        <w:ind w:left="567"/>
        <w:rPr>
          <w:rFonts w:cstheme="minorHAnsi"/>
          <w:sz w:val="22"/>
          <w:szCs w:val="22"/>
        </w:rPr>
      </w:pPr>
    </w:p>
    <w:p w:rsidR="00A001C3" w:rsidRPr="006A14AF" w:rsidRDefault="00A001C3" w:rsidP="00F01C37">
      <w:pPr>
        <w:spacing w:after="0" w:line="240" w:lineRule="auto"/>
        <w:ind w:left="567"/>
        <w:rPr>
          <w:rFonts w:cstheme="minorHAnsi"/>
          <w:sz w:val="22"/>
          <w:szCs w:val="22"/>
        </w:rPr>
      </w:pPr>
    </w:p>
    <w:p w:rsidR="007064EB" w:rsidRPr="006A14AF" w:rsidRDefault="007064EB" w:rsidP="00F01C37">
      <w:pPr>
        <w:spacing w:after="0" w:line="240" w:lineRule="auto"/>
        <w:ind w:left="567"/>
        <w:rPr>
          <w:rFonts w:cstheme="minorHAnsi"/>
          <w:sz w:val="22"/>
          <w:szCs w:val="22"/>
        </w:rPr>
      </w:pPr>
      <w:r w:rsidRPr="006A14AF">
        <w:rPr>
          <w:rFonts w:cstheme="minorHAnsi"/>
          <w:sz w:val="22"/>
          <w:szCs w:val="22"/>
        </w:rPr>
        <w:t>Tolerance in Weight</w:t>
      </w:r>
    </w:p>
    <w:tbl>
      <w:tblPr>
        <w:tblW w:w="0" w:type="auto"/>
        <w:tblInd w:w="1498" w:type="dxa"/>
        <w:tblLayout w:type="fixed"/>
        <w:tblCellMar>
          <w:left w:w="0" w:type="dxa"/>
          <w:right w:w="0" w:type="dxa"/>
        </w:tblCellMar>
        <w:tblLook w:val="04A0" w:firstRow="1" w:lastRow="0" w:firstColumn="1" w:lastColumn="0" w:noHBand="0" w:noVBand="1"/>
      </w:tblPr>
      <w:tblGrid>
        <w:gridCol w:w="4325"/>
        <w:gridCol w:w="1262"/>
        <w:gridCol w:w="1640"/>
      </w:tblGrid>
      <w:tr w:rsidR="00F01C37" w:rsidRPr="006A14AF" w:rsidTr="00766E26">
        <w:trPr>
          <w:trHeight w:hRule="exact" w:val="557"/>
        </w:trPr>
        <w:tc>
          <w:tcPr>
            <w:tcW w:w="4325"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tabs>
                <w:tab w:val="left" w:pos="4320"/>
              </w:tabs>
              <w:spacing w:before="120" w:after="120"/>
              <w:ind w:left="180"/>
              <w:jc w:val="center"/>
              <w:rPr>
                <w:rFonts w:cstheme="minorHAnsi"/>
                <w:spacing w:val="-4"/>
                <w:w w:val="105"/>
                <w:sz w:val="22"/>
                <w:szCs w:val="22"/>
              </w:rPr>
            </w:pPr>
            <w:r w:rsidRPr="006A14AF">
              <w:rPr>
                <w:rFonts w:cstheme="minorHAnsi"/>
                <w:spacing w:val="-4"/>
                <w:w w:val="105"/>
                <w:sz w:val="22"/>
                <w:szCs w:val="22"/>
              </w:rPr>
              <w:t>Single tube (Irrespective of quantity)</w:t>
            </w:r>
          </w:p>
        </w:tc>
        <w:tc>
          <w:tcPr>
            <w:tcW w:w="1262"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tabs>
                <w:tab w:val="left" w:pos="4320"/>
              </w:tabs>
              <w:spacing w:before="120" w:after="120"/>
              <w:ind w:left="180"/>
              <w:jc w:val="center"/>
              <w:rPr>
                <w:rFonts w:cstheme="minorHAnsi"/>
                <w:w w:val="105"/>
                <w:sz w:val="22"/>
                <w:szCs w:val="22"/>
              </w:rPr>
            </w:pPr>
            <w:r w:rsidRPr="006A14AF">
              <w:rPr>
                <w:rFonts w:cstheme="minorHAnsi"/>
                <w:w w:val="105"/>
                <w:sz w:val="22"/>
                <w:szCs w:val="22"/>
              </w:rPr>
              <w:t>+ 10%</w:t>
            </w:r>
          </w:p>
        </w:tc>
        <w:tc>
          <w:tcPr>
            <w:tcW w:w="1640"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tabs>
                <w:tab w:val="left" w:pos="4320"/>
              </w:tabs>
              <w:spacing w:before="120" w:after="120"/>
              <w:ind w:left="180" w:right="504"/>
              <w:jc w:val="center"/>
              <w:rPr>
                <w:rFonts w:cstheme="minorHAnsi"/>
                <w:w w:val="105"/>
                <w:sz w:val="22"/>
                <w:szCs w:val="22"/>
              </w:rPr>
            </w:pPr>
            <w:r w:rsidRPr="006A14AF">
              <w:rPr>
                <w:rFonts w:cstheme="minorHAnsi"/>
                <w:w w:val="105"/>
                <w:sz w:val="22"/>
                <w:szCs w:val="22"/>
              </w:rPr>
              <w:t>- 8%</w:t>
            </w:r>
          </w:p>
        </w:tc>
      </w:tr>
      <w:tr w:rsidR="00F01C37" w:rsidRPr="006A14AF" w:rsidTr="00766E26">
        <w:trPr>
          <w:trHeight w:hRule="exact" w:val="547"/>
        </w:trPr>
        <w:tc>
          <w:tcPr>
            <w:tcW w:w="4325"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tabs>
                <w:tab w:val="left" w:pos="4320"/>
              </w:tabs>
              <w:spacing w:before="120" w:after="120"/>
              <w:ind w:left="180" w:right="108"/>
              <w:jc w:val="center"/>
              <w:rPr>
                <w:rFonts w:cstheme="minorHAnsi"/>
                <w:w w:val="105"/>
                <w:sz w:val="22"/>
                <w:szCs w:val="22"/>
              </w:rPr>
            </w:pPr>
            <w:r w:rsidRPr="006A14AF">
              <w:rPr>
                <w:rFonts w:cstheme="minorHAnsi"/>
                <w:spacing w:val="-3"/>
                <w:w w:val="105"/>
                <w:sz w:val="22"/>
                <w:szCs w:val="22"/>
              </w:rPr>
              <w:t xml:space="preserve">For quantities of less than 150 m of one </w:t>
            </w:r>
            <w:r w:rsidRPr="006A14AF">
              <w:rPr>
                <w:rFonts w:cstheme="minorHAnsi"/>
                <w:w w:val="105"/>
                <w:sz w:val="22"/>
                <w:szCs w:val="22"/>
              </w:rPr>
              <w:t>size</w:t>
            </w:r>
          </w:p>
        </w:tc>
        <w:tc>
          <w:tcPr>
            <w:tcW w:w="1262"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tabs>
                <w:tab w:val="left" w:pos="4320"/>
              </w:tabs>
              <w:spacing w:before="120" w:after="120"/>
              <w:ind w:left="180"/>
              <w:jc w:val="center"/>
              <w:rPr>
                <w:rFonts w:cstheme="minorHAnsi"/>
                <w:w w:val="105"/>
                <w:sz w:val="22"/>
                <w:szCs w:val="22"/>
              </w:rPr>
            </w:pPr>
            <w:r w:rsidRPr="006A14AF">
              <w:rPr>
                <w:rFonts w:cstheme="minorHAnsi"/>
                <w:w w:val="105"/>
                <w:sz w:val="22"/>
                <w:szCs w:val="22"/>
              </w:rPr>
              <w:t>+ 10%</w:t>
            </w:r>
          </w:p>
        </w:tc>
        <w:tc>
          <w:tcPr>
            <w:tcW w:w="1640"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tabs>
                <w:tab w:val="left" w:pos="4320"/>
              </w:tabs>
              <w:spacing w:before="120" w:after="120"/>
              <w:ind w:left="180" w:right="504"/>
              <w:jc w:val="center"/>
              <w:rPr>
                <w:rFonts w:cstheme="minorHAnsi"/>
                <w:w w:val="105"/>
                <w:sz w:val="22"/>
                <w:szCs w:val="22"/>
              </w:rPr>
            </w:pPr>
            <w:r w:rsidRPr="006A14AF">
              <w:rPr>
                <w:rFonts w:cstheme="minorHAnsi"/>
                <w:w w:val="105"/>
                <w:sz w:val="22"/>
                <w:szCs w:val="22"/>
              </w:rPr>
              <w:t>- 8%</w:t>
            </w:r>
          </w:p>
        </w:tc>
      </w:tr>
      <w:tr w:rsidR="00F01C37" w:rsidRPr="006A14AF" w:rsidTr="00766E26">
        <w:trPr>
          <w:trHeight w:hRule="exact" w:val="771"/>
        </w:trPr>
        <w:tc>
          <w:tcPr>
            <w:tcW w:w="4325"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tabs>
                <w:tab w:val="left" w:pos="4320"/>
              </w:tabs>
              <w:spacing w:before="120" w:after="120"/>
              <w:ind w:left="180" w:right="108"/>
              <w:jc w:val="center"/>
              <w:rPr>
                <w:rFonts w:cstheme="minorHAnsi"/>
                <w:w w:val="105"/>
                <w:sz w:val="22"/>
                <w:szCs w:val="22"/>
              </w:rPr>
            </w:pPr>
            <w:r w:rsidRPr="006A14AF">
              <w:rPr>
                <w:rFonts w:cstheme="minorHAnsi"/>
                <w:spacing w:val="-3"/>
                <w:w w:val="105"/>
                <w:sz w:val="22"/>
                <w:szCs w:val="22"/>
              </w:rPr>
              <w:t xml:space="preserve">For quantities of 150 m and over of one </w:t>
            </w:r>
            <w:r w:rsidRPr="006A14AF">
              <w:rPr>
                <w:rFonts w:cstheme="minorHAnsi"/>
                <w:w w:val="105"/>
                <w:sz w:val="22"/>
                <w:szCs w:val="22"/>
              </w:rPr>
              <w:t>size</w:t>
            </w:r>
          </w:p>
        </w:tc>
        <w:tc>
          <w:tcPr>
            <w:tcW w:w="1262"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tabs>
                <w:tab w:val="left" w:pos="4320"/>
              </w:tabs>
              <w:spacing w:before="120" w:after="120"/>
              <w:ind w:left="180"/>
              <w:jc w:val="center"/>
              <w:rPr>
                <w:rFonts w:cstheme="minorHAnsi"/>
                <w:w w:val="105"/>
                <w:sz w:val="22"/>
                <w:szCs w:val="22"/>
              </w:rPr>
            </w:pPr>
            <w:r w:rsidRPr="006A14AF">
              <w:rPr>
                <w:rFonts w:cstheme="minorHAnsi"/>
                <w:w w:val="105"/>
                <w:sz w:val="22"/>
                <w:szCs w:val="22"/>
              </w:rPr>
              <w:t>+ 4%</w:t>
            </w:r>
          </w:p>
        </w:tc>
        <w:tc>
          <w:tcPr>
            <w:tcW w:w="1640"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tabs>
                <w:tab w:val="left" w:pos="4320"/>
              </w:tabs>
              <w:spacing w:before="120" w:after="120"/>
              <w:ind w:left="180" w:right="504"/>
              <w:jc w:val="center"/>
              <w:rPr>
                <w:rFonts w:cstheme="minorHAnsi"/>
                <w:w w:val="105"/>
                <w:sz w:val="22"/>
                <w:szCs w:val="22"/>
              </w:rPr>
            </w:pPr>
            <w:r w:rsidRPr="006A14AF">
              <w:rPr>
                <w:rFonts w:cstheme="minorHAnsi"/>
                <w:w w:val="105"/>
                <w:sz w:val="22"/>
                <w:szCs w:val="22"/>
              </w:rPr>
              <w:t>- 4%</w:t>
            </w:r>
          </w:p>
        </w:tc>
      </w:tr>
    </w:tbl>
    <w:p w:rsidR="007064EB" w:rsidRPr="006A14AF" w:rsidRDefault="007064EB" w:rsidP="00F01C37">
      <w:pPr>
        <w:spacing w:after="0" w:line="240" w:lineRule="auto"/>
        <w:ind w:left="567"/>
        <w:rPr>
          <w:rFonts w:cstheme="minorHAnsi"/>
          <w:sz w:val="22"/>
          <w:szCs w:val="22"/>
        </w:rPr>
      </w:pPr>
    </w:p>
    <w:p w:rsidR="007064EB" w:rsidRPr="006A14AF" w:rsidRDefault="007064EB" w:rsidP="00796697">
      <w:pPr>
        <w:pStyle w:val="ListParagraph"/>
        <w:numPr>
          <w:ilvl w:val="2"/>
          <w:numId w:val="42"/>
        </w:numPr>
        <w:spacing w:after="0" w:line="240" w:lineRule="auto"/>
        <w:ind w:left="567" w:hanging="709"/>
        <w:rPr>
          <w:rFonts w:cstheme="minorHAnsi"/>
          <w:sz w:val="22"/>
          <w:szCs w:val="22"/>
        </w:rPr>
      </w:pPr>
      <w:r w:rsidRPr="006A14AF">
        <w:rPr>
          <w:rFonts w:cstheme="minorHAnsi"/>
          <w:sz w:val="22"/>
          <w:szCs w:val="22"/>
        </w:rPr>
        <w:t>Specials and Fittings</w:t>
      </w:r>
    </w:p>
    <w:p w:rsidR="00A001C3" w:rsidRPr="006A14AF" w:rsidRDefault="00A001C3" w:rsidP="00A001C3">
      <w:pPr>
        <w:spacing w:after="0" w:line="240" w:lineRule="auto"/>
        <w:ind w:left="567"/>
        <w:jc w:val="both"/>
        <w:rPr>
          <w:rFonts w:cstheme="minorHAnsi"/>
          <w:sz w:val="22"/>
          <w:szCs w:val="22"/>
        </w:rPr>
      </w:pP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The fittings for GI pipes shall be of mild steel tubular or wrought steel fittings conforming to IS:1239 (Part-II). The fittings shall be designated by the respective nominal bores of the pipes for which they are intended.</w:t>
      </w:r>
    </w:p>
    <w:p w:rsidR="00A001C3" w:rsidRPr="006A14AF" w:rsidRDefault="00A001C3" w:rsidP="00A001C3">
      <w:pPr>
        <w:pStyle w:val="ListParagraph"/>
        <w:spacing w:after="0" w:line="240" w:lineRule="auto"/>
        <w:ind w:left="426"/>
        <w:rPr>
          <w:rFonts w:cstheme="minorHAnsi"/>
          <w:sz w:val="22"/>
          <w:szCs w:val="22"/>
        </w:rPr>
      </w:pPr>
    </w:p>
    <w:p w:rsidR="007064EB" w:rsidRPr="006A14AF" w:rsidRDefault="007064EB" w:rsidP="00796697">
      <w:pPr>
        <w:pStyle w:val="ListParagraph"/>
        <w:numPr>
          <w:ilvl w:val="2"/>
          <w:numId w:val="42"/>
        </w:numPr>
        <w:spacing w:after="0" w:line="240" w:lineRule="auto"/>
        <w:ind w:left="567" w:hanging="709"/>
        <w:rPr>
          <w:rFonts w:cstheme="minorHAnsi"/>
          <w:sz w:val="22"/>
          <w:szCs w:val="22"/>
        </w:rPr>
      </w:pPr>
      <w:r w:rsidRPr="006A14AF">
        <w:rPr>
          <w:rFonts w:cstheme="minorHAnsi"/>
          <w:sz w:val="22"/>
          <w:szCs w:val="22"/>
        </w:rPr>
        <w:t>Jointing</w:t>
      </w:r>
    </w:p>
    <w:p w:rsidR="00A001C3" w:rsidRPr="006A14AF" w:rsidRDefault="00A001C3" w:rsidP="00A001C3">
      <w:pPr>
        <w:spacing w:after="0" w:line="240" w:lineRule="auto"/>
        <w:ind w:left="567"/>
        <w:jc w:val="both"/>
        <w:rPr>
          <w:rFonts w:cstheme="minorHAnsi"/>
          <w:sz w:val="22"/>
          <w:szCs w:val="22"/>
        </w:rPr>
      </w:pP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The pipes shall be cleaned and cleared of all foreign matter before being laid. While jointing the pipes, the inside of the socket and the screwed end of the pipes shall be oiled and rubbed over with white lead and a few turns of spun yarn wrapped round the screwed end of the pipe. The end shall then be screwed in the socket, tee etc., with the pipe wrench. Care shall be taken that all pipes and fittings are properly jointed so as to make the joints completely water tight and pipes are kept at all times free from dust and dirt during fixing. Burr from the joint shall be removed after screwing. After laying, the open ends of the pipe shall be temporarily plugged to prevent access of water, soil or any other foreign matter.</w:t>
      </w:r>
    </w:p>
    <w:p w:rsidR="00A001C3" w:rsidRPr="006A14AF" w:rsidRDefault="00A001C3" w:rsidP="00A001C3">
      <w:pPr>
        <w:pStyle w:val="ListParagraph"/>
        <w:spacing w:after="0" w:line="240" w:lineRule="auto"/>
        <w:ind w:left="426"/>
        <w:rPr>
          <w:rFonts w:cstheme="minorHAnsi"/>
          <w:sz w:val="22"/>
          <w:szCs w:val="22"/>
        </w:rPr>
      </w:pPr>
    </w:p>
    <w:p w:rsidR="007064EB" w:rsidRPr="006A14AF" w:rsidRDefault="007064EB" w:rsidP="00796697">
      <w:pPr>
        <w:pStyle w:val="ListParagraph"/>
        <w:numPr>
          <w:ilvl w:val="2"/>
          <w:numId w:val="42"/>
        </w:numPr>
        <w:spacing w:after="0" w:line="240" w:lineRule="auto"/>
        <w:ind w:left="567" w:hanging="709"/>
        <w:rPr>
          <w:rFonts w:cstheme="minorHAnsi"/>
          <w:sz w:val="22"/>
          <w:szCs w:val="22"/>
        </w:rPr>
      </w:pPr>
      <w:r w:rsidRPr="006A14AF">
        <w:rPr>
          <w:rFonts w:cstheme="minorHAnsi"/>
          <w:sz w:val="22"/>
          <w:szCs w:val="22"/>
        </w:rPr>
        <w:t>Laying of GI Pipes and Fittings</w:t>
      </w:r>
    </w:p>
    <w:p w:rsidR="00A001C3" w:rsidRPr="006A14AF" w:rsidRDefault="00A001C3" w:rsidP="00F01C37">
      <w:pPr>
        <w:spacing w:after="0" w:line="240" w:lineRule="auto"/>
        <w:ind w:left="567"/>
        <w:rPr>
          <w:rFonts w:cstheme="minorHAnsi"/>
          <w:sz w:val="22"/>
          <w:szCs w:val="22"/>
        </w:rPr>
      </w:pPr>
    </w:p>
    <w:p w:rsidR="007064EB" w:rsidRPr="006A14AF" w:rsidRDefault="007064EB" w:rsidP="00F01C37">
      <w:pPr>
        <w:spacing w:after="0" w:line="240" w:lineRule="auto"/>
        <w:ind w:left="567"/>
        <w:rPr>
          <w:rFonts w:cstheme="minorHAnsi"/>
          <w:sz w:val="22"/>
          <w:szCs w:val="22"/>
        </w:rPr>
      </w:pPr>
      <w:r w:rsidRPr="006A14AF">
        <w:rPr>
          <w:rFonts w:cstheme="minorHAnsi"/>
          <w:sz w:val="22"/>
          <w:szCs w:val="22"/>
        </w:rPr>
        <w:t>External Work</w:t>
      </w: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ab/>
        <w:t>GI pipes if used for external work, shall be laid according to Clause 15.7. If they are laid in trenches, the widths and depths, for different diameters of the pipes shall be as follows.</w:t>
      </w:r>
    </w:p>
    <w:tbl>
      <w:tblPr>
        <w:tblW w:w="0" w:type="auto"/>
        <w:tblInd w:w="1488" w:type="dxa"/>
        <w:tblLayout w:type="fixed"/>
        <w:tblCellMar>
          <w:left w:w="0" w:type="dxa"/>
          <w:right w:w="0" w:type="dxa"/>
        </w:tblCellMar>
        <w:tblLook w:val="04A0" w:firstRow="1" w:lastRow="0" w:firstColumn="1" w:lastColumn="0" w:noHBand="0" w:noVBand="1"/>
      </w:tblPr>
      <w:tblGrid>
        <w:gridCol w:w="2347"/>
        <w:gridCol w:w="2338"/>
        <w:gridCol w:w="2347"/>
      </w:tblGrid>
      <w:tr w:rsidR="00F01C37" w:rsidRPr="006A14AF" w:rsidTr="00766E26">
        <w:trPr>
          <w:trHeight w:hRule="exact" w:val="726"/>
        </w:trPr>
        <w:tc>
          <w:tcPr>
            <w:tcW w:w="2347"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spacing w:before="120" w:after="120"/>
              <w:ind w:left="50" w:right="140"/>
              <w:jc w:val="center"/>
              <w:rPr>
                <w:rFonts w:cstheme="minorHAnsi"/>
                <w:b/>
                <w:bCs/>
                <w:spacing w:val="-6"/>
                <w:w w:val="105"/>
                <w:sz w:val="22"/>
                <w:szCs w:val="22"/>
              </w:rPr>
            </w:pPr>
            <w:r w:rsidRPr="006A14AF">
              <w:rPr>
                <w:rFonts w:cstheme="minorHAnsi"/>
                <w:b/>
                <w:bCs/>
                <w:spacing w:val="-6"/>
                <w:w w:val="105"/>
                <w:sz w:val="22"/>
                <w:szCs w:val="22"/>
              </w:rPr>
              <w:t>Dia. of Pipe (mm)</w:t>
            </w:r>
          </w:p>
        </w:tc>
        <w:tc>
          <w:tcPr>
            <w:tcW w:w="2338"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spacing w:before="120" w:after="120"/>
              <w:ind w:left="50" w:right="140"/>
              <w:jc w:val="center"/>
              <w:rPr>
                <w:rFonts w:cstheme="minorHAnsi"/>
                <w:b/>
                <w:bCs/>
                <w:w w:val="105"/>
                <w:sz w:val="22"/>
                <w:szCs w:val="22"/>
              </w:rPr>
            </w:pPr>
            <w:r w:rsidRPr="006A14AF">
              <w:rPr>
                <w:rFonts w:cstheme="minorHAnsi"/>
                <w:b/>
                <w:bCs/>
                <w:spacing w:val="-6"/>
                <w:w w:val="105"/>
                <w:sz w:val="22"/>
                <w:szCs w:val="22"/>
              </w:rPr>
              <w:t>Width of Trench</w:t>
            </w:r>
            <w:r w:rsidRPr="006A14AF">
              <w:rPr>
                <w:rFonts w:cstheme="minorHAnsi"/>
                <w:b/>
                <w:bCs/>
                <w:spacing w:val="-6"/>
                <w:w w:val="105"/>
                <w:sz w:val="22"/>
                <w:szCs w:val="22"/>
              </w:rPr>
              <w:br/>
            </w:r>
            <w:r w:rsidRPr="006A14AF">
              <w:rPr>
                <w:rFonts w:cstheme="minorHAnsi"/>
                <w:b/>
                <w:bCs/>
                <w:w w:val="105"/>
                <w:sz w:val="22"/>
                <w:szCs w:val="22"/>
              </w:rPr>
              <w:t>(cm)</w:t>
            </w:r>
          </w:p>
        </w:tc>
        <w:tc>
          <w:tcPr>
            <w:tcW w:w="2347"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spacing w:before="120" w:after="120"/>
              <w:ind w:left="50" w:right="140"/>
              <w:jc w:val="center"/>
              <w:rPr>
                <w:rFonts w:cstheme="minorHAnsi"/>
                <w:b/>
                <w:bCs/>
                <w:w w:val="105"/>
                <w:sz w:val="22"/>
                <w:szCs w:val="22"/>
              </w:rPr>
            </w:pPr>
            <w:r w:rsidRPr="006A14AF">
              <w:rPr>
                <w:rFonts w:cstheme="minorHAnsi"/>
                <w:b/>
                <w:bCs/>
                <w:spacing w:val="-6"/>
                <w:w w:val="105"/>
                <w:sz w:val="22"/>
                <w:szCs w:val="22"/>
              </w:rPr>
              <w:t>Depth of Trench</w:t>
            </w:r>
            <w:r w:rsidRPr="006A14AF">
              <w:rPr>
                <w:rFonts w:cstheme="minorHAnsi"/>
                <w:b/>
                <w:bCs/>
                <w:spacing w:val="-6"/>
                <w:w w:val="105"/>
                <w:sz w:val="22"/>
                <w:szCs w:val="22"/>
              </w:rPr>
              <w:br/>
            </w:r>
            <w:r w:rsidRPr="006A14AF">
              <w:rPr>
                <w:rFonts w:cstheme="minorHAnsi"/>
                <w:b/>
                <w:bCs/>
                <w:w w:val="105"/>
                <w:sz w:val="22"/>
                <w:szCs w:val="22"/>
              </w:rPr>
              <w:t>(cm)</w:t>
            </w:r>
          </w:p>
        </w:tc>
      </w:tr>
      <w:tr w:rsidR="00F01C37" w:rsidRPr="006A14AF" w:rsidTr="00766E26">
        <w:trPr>
          <w:trHeight w:hRule="exact" w:val="490"/>
        </w:trPr>
        <w:tc>
          <w:tcPr>
            <w:tcW w:w="2347"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spacing w:before="120" w:after="120"/>
              <w:ind w:left="50" w:right="140"/>
              <w:jc w:val="center"/>
              <w:rPr>
                <w:rFonts w:cstheme="minorHAnsi"/>
                <w:w w:val="105"/>
                <w:sz w:val="22"/>
                <w:szCs w:val="22"/>
              </w:rPr>
            </w:pPr>
            <w:r w:rsidRPr="006A14AF">
              <w:rPr>
                <w:rFonts w:cstheme="minorHAnsi"/>
                <w:w w:val="105"/>
                <w:sz w:val="22"/>
                <w:szCs w:val="22"/>
              </w:rPr>
              <w:t>15 to 50</w:t>
            </w:r>
          </w:p>
        </w:tc>
        <w:tc>
          <w:tcPr>
            <w:tcW w:w="2338"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spacing w:before="120" w:after="120"/>
              <w:ind w:left="50" w:right="140"/>
              <w:jc w:val="center"/>
              <w:rPr>
                <w:rFonts w:cstheme="minorHAnsi"/>
                <w:w w:val="105"/>
                <w:sz w:val="22"/>
                <w:szCs w:val="22"/>
              </w:rPr>
            </w:pPr>
            <w:r w:rsidRPr="006A14AF">
              <w:rPr>
                <w:rFonts w:cstheme="minorHAnsi"/>
                <w:w w:val="105"/>
                <w:sz w:val="22"/>
                <w:szCs w:val="22"/>
              </w:rPr>
              <w:t>30</w:t>
            </w:r>
          </w:p>
        </w:tc>
        <w:tc>
          <w:tcPr>
            <w:tcW w:w="2347"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spacing w:before="120" w:after="120"/>
              <w:ind w:left="50" w:right="140"/>
              <w:jc w:val="center"/>
              <w:rPr>
                <w:rFonts w:cstheme="minorHAnsi"/>
                <w:w w:val="105"/>
                <w:sz w:val="22"/>
                <w:szCs w:val="22"/>
              </w:rPr>
            </w:pPr>
            <w:r w:rsidRPr="006A14AF">
              <w:rPr>
                <w:rFonts w:cstheme="minorHAnsi"/>
                <w:w w:val="105"/>
                <w:sz w:val="22"/>
                <w:szCs w:val="22"/>
              </w:rPr>
              <w:t>60</w:t>
            </w:r>
          </w:p>
        </w:tc>
      </w:tr>
      <w:tr w:rsidR="00F01C37" w:rsidRPr="006A14AF" w:rsidTr="00766E26">
        <w:trPr>
          <w:trHeight w:hRule="exact" w:val="495"/>
        </w:trPr>
        <w:tc>
          <w:tcPr>
            <w:tcW w:w="2347"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spacing w:before="120" w:after="120"/>
              <w:ind w:left="50" w:right="140"/>
              <w:jc w:val="center"/>
              <w:rPr>
                <w:rFonts w:cstheme="minorHAnsi"/>
                <w:w w:val="105"/>
                <w:sz w:val="22"/>
                <w:szCs w:val="22"/>
              </w:rPr>
            </w:pPr>
            <w:r w:rsidRPr="006A14AF">
              <w:rPr>
                <w:rFonts w:cstheme="minorHAnsi"/>
                <w:w w:val="105"/>
                <w:sz w:val="22"/>
                <w:szCs w:val="22"/>
              </w:rPr>
              <w:t>65 to 100</w:t>
            </w:r>
          </w:p>
        </w:tc>
        <w:tc>
          <w:tcPr>
            <w:tcW w:w="2338"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spacing w:before="120" w:after="120"/>
              <w:ind w:left="50" w:right="140"/>
              <w:jc w:val="center"/>
              <w:rPr>
                <w:rFonts w:cstheme="minorHAnsi"/>
                <w:w w:val="105"/>
                <w:sz w:val="22"/>
                <w:szCs w:val="22"/>
              </w:rPr>
            </w:pPr>
            <w:r w:rsidRPr="006A14AF">
              <w:rPr>
                <w:rFonts w:cstheme="minorHAnsi"/>
                <w:w w:val="105"/>
                <w:sz w:val="22"/>
                <w:szCs w:val="22"/>
              </w:rPr>
              <w:t>45</w:t>
            </w:r>
          </w:p>
        </w:tc>
        <w:tc>
          <w:tcPr>
            <w:tcW w:w="2347" w:type="dxa"/>
            <w:tcBorders>
              <w:top w:val="single" w:sz="4" w:space="0" w:color="auto"/>
              <w:left w:val="single" w:sz="4" w:space="0" w:color="auto"/>
              <w:bottom w:val="single" w:sz="4" w:space="0" w:color="auto"/>
              <w:right w:val="single" w:sz="4" w:space="0" w:color="auto"/>
            </w:tcBorders>
            <w:hideMark/>
          </w:tcPr>
          <w:p w:rsidR="00F01C37" w:rsidRPr="006A14AF" w:rsidRDefault="00F01C37" w:rsidP="00766E26">
            <w:pPr>
              <w:spacing w:before="120" w:after="120"/>
              <w:ind w:left="50" w:right="140"/>
              <w:jc w:val="center"/>
              <w:rPr>
                <w:rFonts w:cstheme="minorHAnsi"/>
                <w:w w:val="105"/>
                <w:sz w:val="22"/>
                <w:szCs w:val="22"/>
              </w:rPr>
            </w:pPr>
            <w:r w:rsidRPr="006A14AF">
              <w:rPr>
                <w:rFonts w:cstheme="minorHAnsi"/>
                <w:w w:val="105"/>
                <w:sz w:val="22"/>
                <w:szCs w:val="22"/>
              </w:rPr>
              <w:t>75</w:t>
            </w:r>
          </w:p>
        </w:tc>
      </w:tr>
    </w:tbl>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ab/>
        <w:t>At joints the trench width shall be widened where necessary. The work of excavation and refilling shall be done true to line and gradient in accordance with the specifications on laying of pipes given in this clause.</w:t>
      </w: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ab/>
        <w:t>Pipes shall be laid on a cushion of sand minimum 7.5 cm deep and filled up to 15 cm above the pipes. The remaining portion of the trench shall be backfilled as per clause 5.</w:t>
      </w:r>
    </w:p>
    <w:p w:rsidR="00A001C3" w:rsidRPr="006A14AF" w:rsidRDefault="00A001C3" w:rsidP="00F01C37">
      <w:pPr>
        <w:spacing w:after="0" w:line="240" w:lineRule="auto"/>
        <w:ind w:left="567"/>
        <w:rPr>
          <w:rFonts w:cstheme="minorHAnsi"/>
          <w:sz w:val="22"/>
          <w:szCs w:val="22"/>
        </w:rPr>
      </w:pPr>
    </w:p>
    <w:p w:rsidR="007064EB" w:rsidRPr="006A14AF" w:rsidRDefault="007064EB" w:rsidP="00F01C37">
      <w:pPr>
        <w:spacing w:after="0" w:line="240" w:lineRule="auto"/>
        <w:ind w:left="567"/>
        <w:rPr>
          <w:rFonts w:cstheme="minorHAnsi"/>
          <w:sz w:val="22"/>
          <w:szCs w:val="22"/>
        </w:rPr>
      </w:pPr>
      <w:r w:rsidRPr="006A14AF">
        <w:rPr>
          <w:rFonts w:cstheme="minorHAnsi"/>
          <w:sz w:val="22"/>
          <w:szCs w:val="22"/>
        </w:rPr>
        <w:t>Internal Work</w:t>
      </w:r>
    </w:p>
    <w:p w:rsidR="00A001C3" w:rsidRPr="006A14AF" w:rsidRDefault="00A001C3" w:rsidP="00A001C3">
      <w:pPr>
        <w:spacing w:after="0" w:line="240" w:lineRule="auto"/>
        <w:ind w:left="567"/>
        <w:jc w:val="both"/>
        <w:rPr>
          <w:rFonts w:cstheme="minorHAnsi"/>
          <w:sz w:val="22"/>
          <w:szCs w:val="22"/>
        </w:rPr>
      </w:pP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ab/>
        <w:t>For internal work, the Galvanized iron pipes and fittings shall run on the surface of the walls or ceiling (not in chase) unless otherwise specified. The fixing shall be done by means of standard pattern holder bat clamps, keeping the pipes about 1.5 cm clear of the wall. When it is found necessary to conceal the pipes, chasing may be adopted or pipes fixed on the ducts or recess etc., provided there is sufficient space to work on the pipes with the usual tools. The pipes shall not ordinarily be buried in walls or solid floors. Where unavoidable, pipes may be buried for short distances, provided adequate protection is given against damage and where so required joints are not buried. Where directed by the Engineer, a MS tube sleeves shall be fixed at the place where the pipe is passing through a wall or floor, for reception of pipe and to allow freedom for expansion and contraction and other movements. In case the pipe is embedded in walls or floors it should be painted with anti corrosive bitumastic paints of approved quality. The pipe shall not come in contact with lime mortar or lime concrete as the pipe is affected by lime. Under the floors, the pipes shall be laid in layer of sand filling as done under concrete floors.</w:t>
      </w: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ab/>
        <w:t>All pipes and fittings shall be fixed truly vertical and horizontal unless unavoidable. The pipes shall be fixed to walls with standard pattern holder bat clamps of required shape and size so as to fit tightly on the pipes when tightened with screwed bolts. These clamps shall be embedded in the brick work of the walls, and shall be spaced at regular intervals in straight lengths as shown in the table ahead:</w:t>
      </w:r>
    </w:p>
    <w:tbl>
      <w:tblPr>
        <w:tblW w:w="0" w:type="auto"/>
        <w:jc w:val="center"/>
        <w:tblLayout w:type="fixed"/>
        <w:tblCellMar>
          <w:left w:w="0" w:type="dxa"/>
          <w:right w:w="0" w:type="dxa"/>
        </w:tblCellMar>
        <w:tblLook w:val="04A0" w:firstRow="1" w:lastRow="0" w:firstColumn="1" w:lastColumn="0" w:noHBand="0" w:noVBand="1"/>
      </w:tblPr>
      <w:tblGrid>
        <w:gridCol w:w="1445"/>
        <w:gridCol w:w="2971"/>
        <w:gridCol w:w="2074"/>
      </w:tblGrid>
      <w:tr w:rsidR="00F01C37" w:rsidRPr="006A14AF" w:rsidTr="00766E26">
        <w:trPr>
          <w:trHeight w:hRule="exact" w:val="719"/>
          <w:jc w:val="center"/>
        </w:trPr>
        <w:tc>
          <w:tcPr>
            <w:tcW w:w="1445" w:type="dxa"/>
            <w:tcBorders>
              <w:top w:val="single" w:sz="4" w:space="0" w:color="auto"/>
              <w:left w:val="single" w:sz="4" w:space="0" w:color="auto"/>
              <w:bottom w:val="single" w:sz="4" w:space="0" w:color="auto"/>
              <w:right w:val="single" w:sz="4" w:space="0" w:color="auto"/>
            </w:tcBorders>
            <w:hideMark/>
          </w:tcPr>
          <w:p w:rsidR="00F01C37" w:rsidRPr="006A14AF" w:rsidRDefault="00F01C37" w:rsidP="00A001C3">
            <w:pPr>
              <w:tabs>
                <w:tab w:val="left" w:pos="1332"/>
              </w:tabs>
              <w:spacing w:before="120" w:after="0"/>
              <w:ind w:left="50" w:right="108"/>
              <w:jc w:val="center"/>
              <w:rPr>
                <w:rFonts w:cstheme="minorHAnsi"/>
                <w:b/>
                <w:bCs/>
                <w:w w:val="105"/>
                <w:sz w:val="22"/>
                <w:szCs w:val="22"/>
              </w:rPr>
            </w:pPr>
            <w:r w:rsidRPr="006A14AF">
              <w:rPr>
                <w:rFonts w:cstheme="minorHAnsi"/>
                <w:b/>
                <w:bCs/>
                <w:spacing w:val="3"/>
                <w:w w:val="105"/>
                <w:sz w:val="22"/>
                <w:szCs w:val="22"/>
              </w:rPr>
              <w:t xml:space="preserve">Dia of Pipe </w:t>
            </w:r>
            <w:r w:rsidRPr="006A14AF">
              <w:rPr>
                <w:rFonts w:cstheme="minorHAnsi"/>
                <w:b/>
                <w:bCs/>
                <w:w w:val="105"/>
                <w:sz w:val="22"/>
                <w:szCs w:val="22"/>
              </w:rPr>
              <w:t>(mm)</w:t>
            </w:r>
          </w:p>
        </w:tc>
        <w:tc>
          <w:tcPr>
            <w:tcW w:w="2971" w:type="dxa"/>
            <w:tcBorders>
              <w:top w:val="single" w:sz="4" w:space="0" w:color="auto"/>
              <w:left w:val="single" w:sz="4" w:space="0" w:color="auto"/>
              <w:bottom w:val="single" w:sz="4" w:space="0" w:color="auto"/>
              <w:right w:val="single" w:sz="4" w:space="0" w:color="auto"/>
            </w:tcBorders>
            <w:hideMark/>
          </w:tcPr>
          <w:p w:rsidR="00F01C37" w:rsidRPr="006A14AF" w:rsidRDefault="00F01C37" w:rsidP="00A001C3">
            <w:pPr>
              <w:tabs>
                <w:tab w:val="left" w:pos="1332"/>
                <w:tab w:val="right" w:pos="1954"/>
              </w:tabs>
              <w:spacing w:before="120" w:after="0"/>
              <w:ind w:left="50"/>
              <w:jc w:val="center"/>
              <w:rPr>
                <w:rFonts w:cstheme="minorHAnsi"/>
                <w:b/>
                <w:bCs/>
                <w:spacing w:val="-4"/>
                <w:w w:val="105"/>
                <w:sz w:val="22"/>
                <w:szCs w:val="22"/>
              </w:rPr>
            </w:pPr>
            <w:r w:rsidRPr="006A14AF">
              <w:rPr>
                <w:rFonts w:cstheme="minorHAnsi"/>
                <w:b/>
                <w:bCs/>
                <w:spacing w:val="-4"/>
                <w:w w:val="105"/>
                <w:sz w:val="22"/>
                <w:szCs w:val="22"/>
              </w:rPr>
              <w:t>Horizontal length (m)</w:t>
            </w:r>
          </w:p>
        </w:tc>
        <w:tc>
          <w:tcPr>
            <w:tcW w:w="2074" w:type="dxa"/>
            <w:tcBorders>
              <w:top w:val="single" w:sz="4" w:space="0" w:color="auto"/>
              <w:left w:val="single" w:sz="4" w:space="0" w:color="auto"/>
              <w:bottom w:val="single" w:sz="4" w:space="0" w:color="auto"/>
              <w:right w:val="single" w:sz="4" w:space="0" w:color="auto"/>
            </w:tcBorders>
            <w:hideMark/>
          </w:tcPr>
          <w:p w:rsidR="00F01C37" w:rsidRPr="006A14AF" w:rsidRDefault="00F01C37" w:rsidP="00A001C3">
            <w:pPr>
              <w:tabs>
                <w:tab w:val="left" w:pos="1332"/>
                <w:tab w:val="right" w:pos="1954"/>
              </w:tabs>
              <w:spacing w:before="120" w:after="0"/>
              <w:ind w:left="50"/>
              <w:jc w:val="center"/>
              <w:rPr>
                <w:rFonts w:cstheme="minorHAnsi"/>
                <w:b/>
                <w:bCs/>
                <w:w w:val="105"/>
                <w:sz w:val="22"/>
                <w:szCs w:val="22"/>
              </w:rPr>
            </w:pPr>
            <w:r w:rsidRPr="006A14AF">
              <w:rPr>
                <w:rFonts w:cstheme="minorHAnsi"/>
                <w:b/>
                <w:bCs/>
                <w:w w:val="105"/>
                <w:sz w:val="22"/>
                <w:szCs w:val="22"/>
              </w:rPr>
              <w:t>Vertical length (m)</w:t>
            </w:r>
          </w:p>
        </w:tc>
      </w:tr>
      <w:tr w:rsidR="00F01C37" w:rsidRPr="006A14AF" w:rsidTr="00766E26">
        <w:trPr>
          <w:trHeight w:hRule="exact" w:val="47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left" w:pos="1332"/>
              </w:tabs>
              <w:spacing w:before="120" w:after="0"/>
              <w:ind w:left="50"/>
              <w:jc w:val="center"/>
              <w:rPr>
                <w:rFonts w:cstheme="minorHAnsi"/>
                <w:w w:val="105"/>
                <w:sz w:val="22"/>
                <w:szCs w:val="22"/>
              </w:rPr>
            </w:pPr>
            <w:r w:rsidRPr="006A14AF">
              <w:rPr>
                <w:rFonts w:cstheme="minorHAnsi"/>
                <w:w w:val="105"/>
                <w:sz w:val="22"/>
                <w:szCs w:val="22"/>
              </w:rPr>
              <w:t>15</w:t>
            </w:r>
          </w:p>
        </w:tc>
        <w:tc>
          <w:tcPr>
            <w:tcW w:w="297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1486"/>
                <w:tab w:val="left" w:pos="1549"/>
              </w:tabs>
              <w:spacing w:before="120" w:after="0"/>
              <w:ind w:left="50"/>
              <w:jc w:val="center"/>
              <w:rPr>
                <w:rFonts w:cstheme="minorHAnsi"/>
                <w:w w:val="105"/>
                <w:sz w:val="22"/>
                <w:szCs w:val="22"/>
              </w:rPr>
            </w:pPr>
            <w:r w:rsidRPr="006A14AF">
              <w:rPr>
                <w:rFonts w:cstheme="minorHAnsi"/>
                <w:w w:val="105"/>
                <w:sz w:val="22"/>
                <w:szCs w:val="22"/>
              </w:rPr>
              <w:t>2</w:t>
            </w:r>
          </w:p>
        </w:tc>
        <w:tc>
          <w:tcPr>
            <w:tcW w:w="2074"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1035"/>
                <w:tab w:val="left" w:pos="1332"/>
                <w:tab w:val="decimal" w:pos="1486"/>
              </w:tabs>
              <w:spacing w:before="120" w:after="0"/>
              <w:ind w:left="50"/>
              <w:jc w:val="center"/>
              <w:rPr>
                <w:rFonts w:cstheme="minorHAnsi"/>
                <w:w w:val="105"/>
                <w:sz w:val="22"/>
                <w:szCs w:val="22"/>
              </w:rPr>
            </w:pPr>
            <w:r w:rsidRPr="006A14AF">
              <w:rPr>
                <w:rFonts w:cstheme="minorHAnsi"/>
                <w:w w:val="105"/>
                <w:sz w:val="22"/>
                <w:szCs w:val="22"/>
              </w:rPr>
              <w:t>2.5</w:t>
            </w:r>
          </w:p>
        </w:tc>
      </w:tr>
      <w:tr w:rsidR="00F01C37" w:rsidRPr="006A14AF" w:rsidTr="00766E26">
        <w:trPr>
          <w:trHeight w:hRule="exact" w:val="447"/>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left" w:pos="1332"/>
              </w:tabs>
              <w:spacing w:before="120" w:after="0"/>
              <w:ind w:left="50"/>
              <w:jc w:val="center"/>
              <w:rPr>
                <w:rFonts w:cstheme="minorHAnsi"/>
                <w:w w:val="105"/>
                <w:sz w:val="22"/>
                <w:szCs w:val="22"/>
              </w:rPr>
            </w:pPr>
            <w:r w:rsidRPr="006A14AF">
              <w:rPr>
                <w:rFonts w:cstheme="minorHAnsi"/>
                <w:w w:val="105"/>
                <w:sz w:val="22"/>
                <w:szCs w:val="22"/>
              </w:rPr>
              <w:t>20</w:t>
            </w:r>
          </w:p>
        </w:tc>
        <w:tc>
          <w:tcPr>
            <w:tcW w:w="297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1486"/>
                <w:tab w:val="left" w:pos="1549"/>
              </w:tabs>
              <w:spacing w:before="120" w:after="0"/>
              <w:ind w:left="50"/>
              <w:jc w:val="center"/>
              <w:rPr>
                <w:rFonts w:cstheme="minorHAnsi"/>
                <w:w w:val="105"/>
                <w:sz w:val="22"/>
                <w:szCs w:val="22"/>
              </w:rPr>
            </w:pPr>
            <w:r w:rsidRPr="006A14AF">
              <w:rPr>
                <w:rFonts w:cstheme="minorHAnsi"/>
                <w:w w:val="105"/>
                <w:sz w:val="22"/>
                <w:szCs w:val="22"/>
              </w:rPr>
              <w:t>2.5</w:t>
            </w:r>
          </w:p>
        </w:tc>
        <w:tc>
          <w:tcPr>
            <w:tcW w:w="2074"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left" w:pos="1332"/>
              </w:tabs>
              <w:spacing w:before="120" w:after="0"/>
              <w:ind w:left="50"/>
              <w:jc w:val="center"/>
              <w:rPr>
                <w:rFonts w:cstheme="minorHAnsi"/>
                <w:w w:val="105"/>
                <w:sz w:val="22"/>
                <w:szCs w:val="22"/>
              </w:rPr>
            </w:pPr>
            <w:r w:rsidRPr="006A14AF">
              <w:rPr>
                <w:rFonts w:cstheme="minorHAnsi"/>
                <w:w w:val="105"/>
                <w:sz w:val="22"/>
                <w:szCs w:val="22"/>
              </w:rPr>
              <w:t>3</w:t>
            </w:r>
          </w:p>
        </w:tc>
      </w:tr>
      <w:tr w:rsidR="00F01C37" w:rsidRPr="006A14AF" w:rsidTr="00766E26">
        <w:trPr>
          <w:trHeight w:hRule="exact" w:val="537"/>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left" w:pos="1332"/>
              </w:tabs>
              <w:spacing w:before="120" w:after="0"/>
              <w:ind w:left="50"/>
              <w:jc w:val="center"/>
              <w:rPr>
                <w:rFonts w:cstheme="minorHAnsi"/>
                <w:w w:val="105"/>
                <w:sz w:val="22"/>
                <w:szCs w:val="22"/>
              </w:rPr>
            </w:pPr>
            <w:r w:rsidRPr="006A14AF">
              <w:rPr>
                <w:rFonts w:cstheme="minorHAnsi"/>
                <w:w w:val="105"/>
                <w:sz w:val="22"/>
                <w:szCs w:val="22"/>
              </w:rPr>
              <w:t>25</w:t>
            </w:r>
          </w:p>
        </w:tc>
        <w:tc>
          <w:tcPr>
            <w:tcW w:w="297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1486"/>
                <w:tab w:val="left" w:pos="1549"/>
              </w:tabs>
              <w:spacing w:before="120" w:after="0"/>
              <w:ind w:left="50"/>
              <w:jc w:val="center"/>
              <w:rPr>
                <w:rFonts w:cstheme="minorHAnsi"/>
                <w:w w:val="105"/>
                <w:sz w:val="22"/>
                <w:szCs w:val="22"/>
              </w:rPr>
            </w:pPr>
            <w:r w:rsidRPr="006A14AF">
              <w:rPr>
                <w:rFonts w:cstheme="minorHAnsi"/>
                <w:w w:val="105"/>
                <w:sz w:val="22"/>
                <w:szCs w:val="22"/>
              </w:rPr>
              <w:t>2.5</w:t>
            </w:r>
          </w:p>
        </w:tc>
        <w:tc>
          <w:tcPr>
            <w:tcW w:w="2074"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left" w:pos="1332"/>
              </w:tabs>
              <w:spacing w:before="120" w:after="0"/>
              <w:ind w:left="50"/>
              <w:jc w:val="center"/>
              <w:rPr>
                <w:rFonts w:cstheme="minorHAnsi"/>
                <w:w w:val="105"/>
                <w:sz w:val="22"/>
                <w:szCs w:val="22"/>
              </w:rPr>
            </w:pPr>
            <w:r w:rsidRPr="006A14AF">
              <w:rPr>
                <w:rFonts w:cstheme="minorHAnsi"/>
                <w:w w:val="105"/>
                <w:sz w:val="22"/>
                <w:szCs w:val="22"/>
              </w:rPr>
              <w:t>3</w:t>
            </w:r>
          </w:p>
        </w:tc>
      </w:tr>
      <w:tr w:rsidR="00F01C37" w:rsidRPr="006A14AF" w:rsidTr="00766E26">
        <w:trPr>
          <w:trHeight w:hRule="exact" w:val="47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left" w:pos="1332"/>
              </w:tabs>
              <w:spacing w:before="120" w:after="0"/>
              <w:ind w:left="50"/>
              <w:jc w:val="center"/>
              <w:rPr>
                <w:rFonts w:cstheme="minorHAnsi"/>
                <w:w w:val="105"/>
                <w:sz w:val="22"/>
                <w:szCs w:val="22"/>
              </w:rPr>
            </w:pPr>
            <w:r w:rsidRPr="006A14AF">
              <w:rPr>
                <w:rFonts w:cstheme="minorHAnsi"/>
                <w:w w:val="105"/>
                <w:sz w:val="22"/>
                <w:szCs w:val="22"/>
              </w:rPr>
              <w:t>32</w:t>
            </w:r>
          </w:p>
        </w:tc>
        <w:tc>
          <w:tcPr>
            <w:tcW w:w="297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1486"/>
                <w:tab w:val="left" w:pos="1549"/>
              </w:tabs>
              <w:spacing w:before="120" w:after="0"/>
              <w:ind w:left="50"/>
              <w:jc w:val="center"/>
              <w:rPr>
                <w:rFonts w:cstheme="minorHAnsi"/>
                <w:w w:val="105"/>
                <w:sz w:val="22"/>
                <w:szCs w:val="22"/>
              </w:rPr>
            </w:pPr>
            <w:r w:rsidRPr="006A14AF">
              <w:rPr>
                <w:rFonts w:cstheme="minorHAnsi"/>
                <w:w w:val="105"/>
                <w:sz w:val="22"/>
                <w:szCs w:val="22"/>
              </w:rPr>
              <w:t>2.5</w:t>
            </w:r>
          </w:p>
        </w:tc>
        <w:tc>
          <w:tcPr>
            <w:tcW w:w="2074"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left" w:pos="1332"/>
              </w:tabs>
              <w:spacing w:before="120" w:after="0"/>
              <w:ind w:left="50"/>
              <w:jc w:val="center"/>
              <w:rPr>
                <w:rFonts w:cstheme="minorHAnsi"/>
                <w:w w:val="105"/>
                <w:sz w:val="22"/>
                <w:szCs w:val="22"/>
              </w:rPr>
            </w:pPr>
            <w:r w:rsidRPr="006A14AF">
              <w:rPr>
                <w:rFonts w:cstheme="minorHAnsi"/>
                <w:w w:val="105"/>
                <w:sz w:val="22"/>
                <w:szCs w:val="22"/>
              </w:rPr>
              <w:t>3</w:t>
            </w:r>
          </w:p>
        </w:tc>
      </w:tr>
      <w:tr w:rsidR="00F01C37" w:rsidRPr="006A14AF" w:rsidTr="00766E26">
        <w:trPr>
          <w:trHeight w:hRule="exact" w:val="537"/>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left" w:pos="1332"/>
              </w:tabs>
              <w:spacing w:before="120" w:after="0"/>
              <w:ind w:left="50"/>
              <w:jc w:val="center"/>
              <w:rPr>
                <w:rFonts w:cstheme="minorHAnsi"/>
                <w:w w:val="105"/>
                <w:sz w:val="22"/>
                <w:szCs w:val="22"/>
              </w:rPr>
            </w:pPr>
            <w:r w:rsidRPr="006A14AF">
              <w:rPr>
                <w:rFonts w:cstheme="minorHAnsi"/>
                <w:w w:val="105"/>
                <w:sz w:val="22"/>
                <w:szCs w:val="22"/>
              </w:rPr>
              <w:t>40</w:t>
            </w:r>
          </w:p>
        </w:tc>
        <w:tc>
          <w:tcPr>
            <w:tcW w:w="297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1486"/>
                <w:tab w:val="left" w:pos="1549"/>
              </w:tabs>
              <w:spacing w:before="120" w:after="0"/>
              <w:ind w:left="50"/>
              <w:jc w:val="center"/>
              <w:rPr>
                <w:rFonts w:cstheme="minorHAnsi"/>
                <w:w w:val="105"/>
                <w:sz w:val="22"/>
                <w:szCs w:val="22"/>
              </w:rPr>
            </w:pPr>
            <w:r w:rsidRPr="006A14AF">
              <w:rPr>
                <w:rFonts w:cstheme="minorHAnsi"/>
                <w:w w:val="105"/>
                <w:sz w:val="22"/>
                <w:szCs w:val="22"/>
              </w:rPr>
              <w:t>3</w:t>
            </w:r>
          </w:p>
        </w:tc>
        <w:tc>
          <w:tcPr>
            <w:tcW w:w="2074"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1035"/>
                <w:tab w:val="left" w:pos="1332"/>
                <w:tab w:val="decimal" w:pos="1486"/>
              </w:tabs>
              <w:spacing w:before="120" w:after="0"/>
              <w:ind w:left="50"/>
              <w:jc w:val="center"/>
              <w:rPr>
                <w:rFonts w:cstheme="minorHAnsi"/>
                <w:w w:val="105"/>
                <w:sz w:val="22"/>
                <w:szCs w:val="22"/>
              </w:rPr>
            </w:pPr>
            <w:r w:rsidRPr="006A14AF">
              <w:rPr>
                <w:rFonts w:cstheme="minorHAnsi"/>
                <w:w w:val="105"/>
                <w:sz w:val="22"/>
                <w:szCs w:val="22"/>
              </w:rPr>
              <w:t>3.5</w:t>
            </w:r>
          </w:p>
        </w:tc>
      </w:tr>
      <w:tr w:rsidR="00F01C37" w:rsidRPr="006A14AF" w:rsidTr="00766E26">
        <w:trPr>
          <w:trHeight w:hRule="exact" w:val="528"/>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left" w:pos="1332"/>
              </w:tabs>
              <w:spacing w:before="120" w:after="0"/>
              <w:ind w:left="50"/>
              <w:jc w:val="center"/>
              <w:rPr>
                <w:rFonts w:cstheme="minorHAnsi"/>
                <w:w w:val="105"/>
                <w:sz w:val="22"/>
                <w:szCs w:val="22"/>
              </w:rPr>
            </w:pPr>
            <w:r w:rsidRPr="006A14AF">
              <w:rPr>
                <w:rFonts w:cstheme="minorHAnsi"/>
                <w:w w:val="105"/>
                <w:sz w:val="22"/>
                <w:szCs w:val="22"/>
              </w:rPr>
              <w:t>50</w:t>
            </w:r>
          </w:p>
        </w:tc>
        <w:tc>
          <w:tcPr>
            <w:tcW w:w="297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1486"/>
                <w:tab w:val="left" w:pos="1549"/>
              </w:tabs>
              <w:spacing w:before="120" w:after="0"/>
              <w:ind w:left="50"/>
              <w:jc w:val="center"/>
              <w:rPr>
                <w:rFonts w:cstheme="minorHAnsi"/>
                <w:w w:val="105"/>
                <w:sz w:val="22"/>
                <w:szCs w:val="22"/>
              </w:rPr>
            </w:pPr>
            <w:r w:rsidRPr="006A14AF">
              <w:rPr>
                <w:rFonts w:cstheme="minorHAnsi"/>
                <w:w w:val="105"/>
                <w:sz w:val="22"/>
                <w:szCs w:val="22"/>
              </w:rPr>
              <w:t>3</w:t>
            </w:r>
          </w:p>
        </w:tc>
        <w:tc>
          <w:tcPr>
            <w:tcW w:w="2074"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1035"/>
                <w:tab w:val="left" w:pos="1332"/>
                <w:tab w:val="decimal" w:pos="1486"/>
              </w:tabs>
              <w:spacing w:before="120" w:after="0"/>
              <w:ind w:left="50"/>
              <w:jc w:val="center"/>
              <w:rPr>
                <w:rFonts w:cstheme="minorHAnsi"/>
                <w:w w:val="105"/>
                <w:sz w:val="22"/>
                <w:szCs w:val="22"/>
              </w:rPr>
            </w:pPr>
            <w:r w:rsidRPr="006A14AF">
              <w:rPr>
                <w:rFonts w:cstheme="minorHAnsi"/>
                <w:w w:val="105"/>
                <w:sz w:val="22"/>
                <w:szCs w:val="22"/>
              </w:rPr>
              <w:t>3.5</w:t>
            </w:r>
          </w:p>
        </w:tc>
      </w:tr>
      <w:tr w:rsidR="00F01C37" w:rsidRPr="006A14AF" w:rsidTr="00766E26">
        <w:trPr>
          <w:trHeight w:hRule="exact" w:val="555"/>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left" w:pos="1332"/>
              </w:tabs>
              <w:spacing w:before="120" w:after="0"/>
              <w:ind w:left="50"/>
              <w:jc w:val="center"/>
              <w:rPr>
                <w:rFonts w:cstheme="minorHAnsi"/>
                <w:w w:val="105"/>
                <w:sz w:val="22"/>
                <w:szCs w:val="22"/>
              </w:rPr>
            </w:pPr>
            <w:r w:rsidRPr="006A14AF">
              <w:rPr>
                <w:rFonts w:cstheme="minorHAnsi"/>
                <w:w w:val="105"/>
                <w:sz w:val="22"/>
                <w:szCs w:val="22"/>
              </w:rPr>
              <w:t>65</w:t>
            </w:r>
          </w:p>
        </w:tc>
        <w:tc>
          <w:tcPr>
            <w:tcW w:w="297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1486"/>
                <w:tab w:val="left" w:pos="1549"/>
              </w:tabs>
              <w:spacing w:before="120" w:after="0"/>
              <w:ind w:left="50"/>
              <w:jc w:val="center"/>
              <w:rPr>
                <w:rFonts w:cstheme="minorHAnsi"/>
                <w:w w:val="105"/>
                <w:sz w:val="22"/>
                <w:szCs w:val="22"/>
              </w:rPr>
            </w:pPr>
            <w:r w:rsidRPr="006A14AF">
              <w:rPr>
                <w:rFonts w:cstheme="minorHAnsi"/>
                <w:w w:val="105"/>
                <w:sz w:val="22"/>
                <w:szCs w:val="22"/>
              </w:rPr>
              <w:t>3.5</w:t>
            </w:r>
          </w:p>
        </w:tc>
        <w:tc>
          <w:tcPr>
            <w:tcW w:w="2074"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left" w:pos="1332"/>
              </w:tabs>
              <w:spacing w:before="120" w:after="0"/>
              <w:ind w:left="50"/>
              <w:jc w:val="center"/>
              <w:rPr>
                <w:rFonts w:cstheme="minorHAnsi"/>
                <w:w w:val="105"/>
                <w:sz w:val="22"/>
                <w:szCs w:val="22"/>
              </w:rPr>
            </w:pPr>
            <w:r w:rsidRPr="006A14AF">
              <w:rPr>
                <w:rFonts w:cstheme="minorHAnsi"/>
                <w:w w:val="105"/>
                <w:sz w:val="22"/>
                <w:szCs w:val="22"/>
              </w:rPr>
              <w:t>5</w:t>
            </w:r>
          </w:p>
        </w:tc>
      </w:tr>
      <w:tr w:rsidR="00F01C37" w:rsidRPr="006A14AF" w:rsidTr="00766E26">
        <w:trPr>
          <w:trHeight w:hRule="exact" w:val="600"/>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left" w:pos="1332"/>
              </w:tabs>
              <w:spacing w:before="120" w:after="0"/>
              <w:ind w:left="50"/>
              <w:jc w:val="center"/>
              <w:rPr>
                <w:rFonts w:cstheme="minorHAnsi"/>
                <w:w w:val="105"/>
                <w:sz w:val="22"/>
                <w:szCs w:val="22"/>
              </w:rPr>
            </w:pPr>
            <w:r w:rsidRPr="006A14AF">
              <w:rPr>
                <w:rFonts w:cstheme="minorHAnsi"/>
                <w:w w:val="105"/>
                <w:sz w:val="22"/>
                <w:szCs w:val="22"/>
              </w:rPr>
              <w:t>80</w:t>
            </w:r>
          </w:p>
        </w:tc>
        <w:tc>
          <w:tcPr>
            <w:tcW w:w="2971"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decimal" w:pos="1486"/>
                <w:tab w:val="left" w:pos="1549"/>
              </w:tabs>
              <w:spacing w:before="120" w:after="0"/>
              <w:ind w:left="50"/>
              <w:jc w:val="center"/>
              <w:rPr>
                <w:rFonts w:cstheme="minorHAnsi"/>
                <w:w w:val="105"/>
                <w:sz w:val="22"/>
                <w:szCs w:val="22"/>
              </w:rPr>
            </w:pPr>
            <w:r w:rsidRPr="006A14AF">
              <w:rPr>
                <w:rFonts w:cstheme="minorHAnsi"/>
                <w:w w:val="105"/>
                <w:sz w:val="22"/>
                <w:szCs w:val="22"/>
              </w:rPr>
              <w:t>3.5</w:t>
            </w:r>
          </w:p>
        </w:tc>
        <w:tc>
          <w:tcPr>
            <w:tcW w:w="2074" w:type="dxa"/>
            <w:tcBorders>
              <w:top w:val="single" w:sz="4" w:space="0" w:color="auto"/>
              <w:left w:val="single" w:sz="4" w:space="0" w:color="auto"/>
              <w:bottom w:val="single" w:sz="4" w:space="0" w:color="auto"/>
              <w:right w:val="single" w:sz="4" w:space="0" w:color="auto"/>
            </w:tcBorders>
            <w:vAlign w:val="center"/>
            <w:hideMark/>
          </w:tcPr>
          <w:p w:rsidR="00F01C37" w:rsidRPr="006A14AF" w:rsidRDefault="00F01C37" w:rsidP="00A001C3">
            <w:pPr>
              <w:tabs>
                <w:tab w:val="left" w:pos="1332"/>
              </w:tabs>
              <w:spacing w:before="120" w:after="0"/>
              <w:ind w:left="50"/>
              <w:jc w:val="center"/>
              <w:rPr>
                <w:rFonts w:cstheme="minorHAnsi"/>
                <w:w w:val="105"/>
                <w:sz w:val="22"/>
                <w:szCs w:val="22"/>
              </w:rPr>
            </w:pPr>
            <w:r w:rsidRPr="006A14AF">
              <w:rPr>
                <w:rFonts w:cstheme="minorHAnsi"/>
                <w:w w:val="105"/>
                <w:sz w:val="22"/>
                <w:szCs w:val="22"/>
              </w:rPr>
              <w:t>5</w:t>
            </w:r>
          </w:p>
        </w:tc>
      </w:tr>
    </w:tbl>
    <w:p w:rsidR="007064EB" w:rsidRPr="006A14AF" w:rsidRDefault="007064EB" w:rsidP="00F01C37">
      <w:pPr>
        <w:spacing w:after="0" w:line="240" w:lineRule="auto"/>
        <w:ind w:left="567"/>
        <w:rPr>
          <w:rFonts w:cstheme="minorHAnsi"/>
          <w:sz w:val="22"/>
          <w:szCs w:val="22"/>
        </w:rPr>
      </w:pPr>
    </w:p>
    <w:p w:rsidR="007064EB" w:rsidRPr="006A14AF" w:rsidRDefault="007064EB" w:rsidP="00F01C37">
      <w:pPr>
        <w:spacing w:after="0" w:line="240" w:lineRule="auto"/>
        <w:ind w:left="567"/>
        <w:rPr>
          <w:rFonts w:cstheme="minorHAnsi"/>
          <w:sz w:val="22"/>
          <w:szCs w:val="22"/>
        </w:rPr>
      </w:pPr>
      <w:r w:rsidRPr="006A14AF">
        <w:rPr>
          <w:rFonts w:cstheme="minorHAnsi"/>
          <w:sz w:val="22"/>
          <w:szCs w:val="22"/>
        </w:rPr>
        <w:tab/>
        <w:t>The clamps fixed at shorter lengths near the fittings as directed by the Engineer.</w:t>
      </w: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ab/>
        <w:t>For GI pipes 15 mm diameter, the holes in the walls and floors shall be made by drilling with chisel or jumper and not by dismantling the brick work or concrete. However, for bigger dimension pipes the holes shall be carefully made of the smallest size as directed by the Engineer. After fixing the pipes the holes shall be made good with cement mortar 1:3 (1 cement : 3 coarse sand) and properly finished to match the adjacent surface.</w:t>
      </w: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ab/>
        <w:t>Unions will be provided to facilitate connections, additions and alternations as well as for maintenance and for change of pipes. The locations where unions are to be provided will be decided with prior approval of the Engineer.</w:t>
      </w:r>
    </w:p>
    <w:p w:rsidR="00A001C3" w:rsidRPr="006A14AF" w:rsidRDefault="00A001C3" w:rsidP="00A001C3">
      <w:pPr>
        <w:pStyle w:val="ListParagraph"/>
        <w:spacing w:after="0" w:line="240" w:lineRule="auto"/>
        <w:ind w:left="426"/>
        <w:rPr>
          <w:rFonts w:cstheme="minorHAnsi"/>
          <w:sz w:val="22"/>
          <w:szCs w:val="22"/>
        </w:rPr>
      </w:pPr>
    </w:p>
    <w:p w:rsidR="007064EB" w:rsidRPr="006A14AF" w:rsidRDefault="007064EB" w:rsidP="00796697">
      <w:pPr>
        <w:pStyle w:val="ListParagraph"/>
        <w:numPr>
          <w:ilvl w:val="2"/>
          <w:numId w:val="42"/>
        </w:numPr>
        <w:spacing w:after="0" w:line="240" w:lineRule="auto"/>
        <w:ind w:left="567" w:hanging="709"/>
        <w:rPr>
          <w:rFonts w:cstheme="minorHAnsi"/>
          <w:sz w:val="22"/>
          <w:szCs w:val="22"/>
        </w:rPr>
      </w:pPr>
      <w:r w:rsidRPr="006A14AF">
        <w:rPr>
          <w:rFonts w:cstheme="minorHAnsi"/>
          <w:sz w:val="22"/>
          <w:szCs w:val="22"/>
        </w:rPr>
        <w:t>Thrust Blocks</w:t>
      </w:r>
    </w:p>
    <w:p w:rsidR="00A001C3" w:rsidRPr="006A14AF" w:rsidRDefault="00A001C3" w:rsidP="00A001C3">
      <w:pPr>
        <w:spacing w:after="0" w:line="240" w:lineRule="auto"/>
        <w:ind w:left="567"/>
        <w:jc w:val="both"/>
        <w:rPr>
          <w:rFonts w:cstheme="minorHAnsi"/>
          <w:sz w:val="22"/>
          <w:szCs w:val="22"/>
        </w:rPr>
      </w:pP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In case of bigger diameter pipes where the pressure is very high, thrust blocks of cement concrete (1 cement : 2 coarse sand : 4 graded stone aggregate of 20 mm nominal size) of adequate size and shape shall be provided on all bends /tees etc., to transmit the hydraulic thrust to the ground, spreading over a sufficient areas, depending upon the type of soil met with, as per the relevant Drawings or as directed by the Engineer.</w:t>
      </w:r>
    </w:p>
    <w:p w:rsidR="00A001C3" w:rsidRPr="006A14AF" w:rsidRDefault="00A001C3" w:rsidP="00A001C3">
      <w:pPr>
        <w:pStyle w:val="ListParagraph"/>
        <w:spacing w:after="0" w:line="240" w:lineRule="auto"/>
        <w:ind w:left="426"/>
        <w:rPr>
          <w:rFonts w:cstheme="minorHAnsi"/>
          <w:sz w:val="22"/>
          <w:szCs w:val="22"/>
        </w:rPr>
      </w:pPr>
    </w:p>
    <w:p w:rsidR="007064EB" w:rsidRPr="006A14AF" w:rsidRDefault="007064EB" w:rsidP="00796697">
      <w:pPr>
        <w:pStyle w:val="ListParagraph"/>
        <w:numPr>
          <w:ilvl w:val="2"/>
          <w:numId w:val="42"/>
        </w:numPr>
        <w:spacing w:after="0" w:line="240" w:lineRule="auto"/>
        <w:ind w:left="567" w:hanging="709"/>
        <w:rPr>
          <w:rFonts w:cstheme="minorHAnsi"/>
          <w:sz w:val="22"/>
          <w:szCs w:val="22"/>
        </w:rPr>
      </w:pPr>
      <w:r w:rsidRPr="006A14AF">
        <w:rPr>
          <w:rFonts w:cstheme="minorHAnsi"/>
          <w:sz w:val="22"/>
          <w:szCs w:val="22"/>
        </w:rPr>
        <w:t>Paintings</w:t>
      </w:r>
    </w:p>
    <w:p w:rsidR="00A001C3" w:rsidRPr="006A14AF" w:rsidRDefault="00A001C3" w:rsidP="00F01C37">
      <w:pPr>
        <w:spacing w:after="0" w:line="240" w:lineRule="auto"/>
        <w:ind w:left="567"/>
        <w:rPr>
          <w:rFonts w:cstheme="minorHAnsi"/>
          <w:sz w:val="22"/>
          <w:szCs w:val="22"/>
        </w:rPr>
      </w:pPr>
    </w:p>
    <w:p w:rsidR="007064EB" w:rsidRPr="006A14AF" w:rsidRDefault="007064EB" w:rsidP="00F01C37">
      <w:pPr>
        <w:spacing w:after="0" w:line="240" w:lineRule="auto"/>
        <w:ind w:left="567"/>
        <w:rPr>
          <w:rFonts w:cstheme="minorHAnsi"/>
          <w:sz w:val="22"/>
          <w:szCs w:val="22"/>
        </w:rPr>
      </w:pPr>
      <w:r w:rsidRPr="006A14AF">
        <w:rPr>
          <w:rFonts w:cstheme="minorHAnsi"/>
          <w:sz w:val="22"/>
          <w:szCs w:val="22"/>
        </w:rPr>
        <w:t>The pipes shall be painted with two coats of anti-corrosive bitumastic paint of approved quality.</w:t>
      </w:r>
    </w:p>
    <w:p w:rsidR="00A001C3" w:rsidRPr="006A14AF" w:rsidRDefault="00A001C3" w:rsidP="00A001C3">
      <w:pPr>
        <w:pStyle w:val="ListParagraph"/>
        <w:spacing w:after="0" w:line="240" w:lineRule="auto"/>
        <w:ind w:left="426"/>
        <w:rPr>
          <w:rFonts w:cstheme="minorHAnsi"/>
          <w:sz w:val="22"/>
          <w:szCs w:val="22"/>
        </w:rPr>
      </w:pPr>
    </w:p>
    <w:p w:rsidR="007064EB" w:rsidRPr="006A14AF" w:rsidRDefault="007064EB" w:rsidP="00796697">
      <w:pPr>
        <w:pStyle w:val="ListParagraph"/>
        <w:numPr>
          <w:ilvl w:val="2"/>
          <w:numId w:val="42"/>
        </w:numPr>
        <w:spacing w:after="0" w:line="240" w:lineRule="auto"/>
        <w:ind w:left="567" w:hanging="709"/>
        <w:rPr>
          <w:rFonts w:cstheme="minorHAnsi"/>
          <w:sz w:val="22"/>
          <w:szCs w:val="22"/>
        </w:rPr>
      </w:pPr>
      <w:r w:rsidRPr="006A14AF">
        <w:rPr>
          <w:rFonts w:cstheme="minorHAnsi"/>
          <w:sz w:val="22"/>
          <w:szCs w:val="22"/>
        </w:rPr>
        <w:t>Testing</w:t>
      </w:r>
    </w:p>
    <w:p w:rsidR="00A001C3" w:rsidRPr="006A14AF" w:rsidRDefault="00A001C3" w:rsidP="00A001C3">
      <w:pPr>
        <w:spacing w:after="0" w:line="240" w:lineRule="auto"/>
        <w:ind w:left="567"/>
        <w:jc w:val="both"/>
        <w:rPr>
          <w:rFonts w:cstheme="minorHAnsi"/>
          <w:sz w:val="22"/>
          <w:szCs w:val="22"/>
        </w:rPr>
      </w:pP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The pipes and fittings after they are being laid and jointed shall be tested to a hydraulic test pressure of 60 kg/cm2 (600 m). The pipes shall be slowly and carefully charged with water allowing all air to escape and avoiding all shocks or water hammer, which may develop otherwise. The draw off taps and stop cocks shall then be closed and specified hydraulic pressure shall be applied gradually. A calibrated and accurate pressure gauge shall be used for testing the pressure. The test pump having been stopped, the test pressure should be maintained for at least half an hour. The pipes and fittings shall be tested in sections as the work of laying proceeds, having the joints exposed for inspection during the testing. Pipes or fittings which are found defective shall be replaced and joints found leaking shall be redone without any extra payment.</w:t>
      </w:r>
    </w:p>
    <w:p w:rsidR="00A001C3" w:rsidRPr="006A14AF" w:rsidRDefault="00A001C3" w:rsidP="00A001C3">
      <w:pPr>
        <w:spacing w:after="0" w:line="240" w:lineRule="auto"/>
        <w:ind w:left="567"/>
        <w:jc w:val="both"/>
        <w:rPr>
          <w:rFonts w:cstheme="minorHAnsi"/>
          <w:sz w:val="22"/>
          <w:szCs w:val="22"/>
        </w:rPr>
      </w:pP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The water for testing shall be provided by the Contractor. The quality of water should be approved by the Engineer.</w:t>
      </w:r>
    </w:p>
    <w:p w:rsidR="00A001C3" w:rsidRPr="006A14AF" w:rsidRDefault="00A001C3" w:rsidP="00A001C3">
      <w:pPr>
        <w:pStyle w:val="ListParagraph"/>
        <w:spacing w:after="0" w:line="240" w:lineRule="auto"/>
        <w:ind w:left="426"/>
        <w:rPr>
          <w:rFonts w:cstheme="minorHAnsi"/>
          <w:sz w:val="22"/>
          <w:szCs w:val="22"/>
        </w:rPr>
      </w:pPr>
    </w:p>
    <w:p w:rsidR="007064EB" w:rsidRPr="006A14AF" w:rsidRDefault="007064EB" w:rsidP="00796697">
      <w:pPr>
        <w:pStyle w:val="ListParagraph"/>
        <w:numPr>
          <w:ilvl w:val="2"/>
          <w:numId w:val="42"/>
        </w:numPr>
        <w:spacing w:after="0" w:line="240" w:lineRule="auto"/>
        <w:ind w:left="567" w:hanging="709"/>
        <w:rPr>
          <w:rFonts w:cstheme="minorHAnsi"/>
          <w:sz w:val="22"/>
          <w:szCs w:val="22"/>
        </w:rPr>
      </w:pPr>
      <w:r w:rsidRPr="006A14AF">
        <w:rPr>
          <w:rFonts w:cstheme="minorHAnsi"/>
          <w:sz w:val="22"/>
          <w:szCs w:val="22"/>
        </w:rPr>
        <w:t>Measurements (External and Internal Works)</w:t>
      </w:r>
    </w:p>
    <w:p w:rsidR="00A001C3" w:rsidRPr="006A14AF" w:rsidRDefault="00A001C3" w:rsidP="00A001C3">
      <w:pPr>
        <w:spacing w:after="0" w:line="240" w:lineRule="auto"/>
        <w:ind w:left="567"/>
        <w:jc w:val="both"/>
        <w:rPr>
          <w:rFonts w:cstheme="minorHAnsi"/>
          <w:sz w:val="22"/>
          <w:szCs w:val="22"/>
        </w:rPr>
      </w:pP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The lengths shall be measured in running meter correct to a cm for the finished work which shall include GI pipe and GI fittings such as, bends, tees, elbows, reducers, crosses, plugs, sockets, nipples and nuts, but exclude brass or gun metal taps (cocks), valves, unions, lead connection pipes and shower roses. All pipes and fittings shall be classified according to their diameters, method of jointing and fixing substance, quality and finish. In case of fittings of an equal bore, the pipe shall be described as including all cuttings and waste. In case of fittings of unequal bore, the largest bore shall be measured. Pipes laid in trenches (or without supports) and pipes fixed to walls, ceilings etc., with supports shall be measured separately.</w:t>
      </w:r>
    </w:p>
    <w:p w:rsidR="00A001C3" w:rsidRPr="006A14AF" w:rsidRDefault="00A001C3" w:rsidP="00A001C3">
      <w:pPr>
        <w:spacing w:after="0" w:line="240" w:lineRule="auto"/>
        <w:ind w:left="567"/>
        <w:jc w:val="both"/>
        <w:rPr>
          <w:rFonts w:cstheme="minorHAnsi"/>
          <w:sz w:val="22"/>
          <w:szCs w:val="22"/>
        </w:rPr>
      </w:pP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Digging and refilling of trenches shall be measured separately as specified in appropriate clauses of excavation.</w:t>
      </w:r>
    </w:p>
    <w:p w:rsidR="007064EB" w:rsidRPr="006A14AF" w:rsidRDefault="007064EB" w:rsidP="00F01C37">
      <w:pPr>
        <w:spacing w:after="0" w:line="240" w:lineRule="auto"/>
        <w:ind w:left="567"/>
        <w:rPr>
          <w:rFonts w:cstheme="minorHAnsi"/>
          <w:sz w:val="22"/>
          <w:szCs w:val="22"/>
        </w:rPr>
      </w:pPr>
    </w:p>
    <w:p w:rsidR="007064EB" w:rsidRPr="006A14AF" w:rsidRDefault="007064EB" w:rsidP="00796697">
      <w:pPr>
        <w:pStyle w:val="ListParagraph"/>
        <w:numPr>
          <w:ilvl w:val="2"/>
          <w:numId w:val="42"/>
        </w:numPr>
        <w:spacing w:after="0" w:line="240" w:lineRule="auto"/>
        <w:ind w:left="567" w:hanging="709"/>
        <w:rPr>
          <w:rFonts w:cstheme="minorHAnsi"/>
          <w:sz w:val="22"/>
          <w:szCs w:val="22"/>
        </w:rPr>
      </w:pPr>
      <w:r w:rsidRPr="006A14AF">
        <w:rPr>
          <w:rFonts w:cstheme="minorHAnsi"/>
          <w:sz w:val="22"/>
          <w:szCs w:val="22"/>
        </w:rPr>
        <w:t>Rates</w:t>
      </w:r>
    </w:p>
    <w:p w:rsidR="00A001C3" w:rsidRPr="006A14AF" w:rsidRDefault="00A001C3" w:rsidP="00F01C37">
      <w:pPr>
        <w:spacing w:after="0" w:line="240" w:lineRule="auto"/>
        <w:ind w:left="567"/>
        <w:rPr>
          <w:rFonts w:cstheme="minorHAnsi"/>
          <w:sz w:val="22"/>
          <w:szCs w:val="22"/>
        </w:rPr>
      </w:pPr>
    </w:p>
    <w:p w:rsidR="007064EB" w:rsidRPr="006A14AF" w:rsidRDefault="007064EB" w:rsidP="00F01C37">
      <w:pPr>
        <w:spacing w:after="0" w:line="240" w:lineRule="auto"/>
        <w:ind w:left="567"/>
        <w:rPr>
          <w:rFonts w:cstheme="minorHAnsi"/>
          <w:sz w:val="22"/>
          <w:szCs w:val="22"/>
        </w:rPr>
      </w:pPr>
      <w:r w:rsidRPr="006A14AF">
        <w:rPr>
          <w:rFonts w:cstheme="minorHAnsi"/>
          <w:sz w:val="22"/>
          <w:szCs w:val="22"/>
        </w:rPr>
        <w:t>External Work</w:t>
      </w:r>
    </w:p>
    <w:p w:rsidR="00A001C3" w:rsidRPr="006A14AF" w:rsidRDefault="00A001C3" w:rsidP="00F01C37">
      <w:pPr>
        <w:spacing w:after="0" w:line="240" w:lineRule="auto"/>
        <w:ind w:left="567"/>
        <w:rPr>
          <w:rFonts w:cstheme="minorHAnsi"/>
          <w:sz w:val="22"/>
          <w:szCs w:val="22"/>
        </w:rPr>
      </w:pP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ab/>
        <w:t>The rate shall include the cost of labour and materials involved in all the operations described above. The rates shall not include excavation in trenches, painting of pipes and sand filling all round the pipes, unless otherwise specified.</w:t>
      </w:r>
    </w:p>
    <w:p w:rsidR="00A001C3" w:rsidRPr="006A14AF" w:rsidRDefault="00A001C3" w:rsidP="00F01C37">
      <w:pPr>
        <w:spacing w:after="0" w:line="240" w:lineRule="auto"/>
        <w:ind w:left="567"/>
        <w:rPr>
          <w:rFonts w:cstheme="minorHAnsi"/>
          <w:sz w:val="22"/>
          <w:szCs w:val="22"/>
        </w:rPr>
      </w:pPr>
    </w:p>
    <w:p w:rsidR="007064EB" w:rsidRPr="006A14AF" w:rsidRDefault="007064EB" w:rsidP="00796697">
      <w:pPr>
        <w:pStyle w:val="ListParagraph"/>
        <w:numPr>
          <w:ilvl w:val="2"/>
          <w:numId w:val="42"/>
        </w:numPr>
        <w:spacing w:after="0" w:line="240" w:lineRule="auto"/>
        <w:ind w:left="567" w:hanging="709"/>
        <w:rPr>
          <w:rFonts w:cstheme="minorHAnsi"/>
          <w:sz w:val="22"/>
          <w:szCs w:val="22"/>
        </w:rPr>
      </w:pPr>
      <w:r w:rsidRPr="006A14AF">
        <w:rPr>
          <w:rFonts w:cstheme="minorHAnsi"/>
          <w:sz w:val="22"/>
          <w:szCs w:val="22"/>
        </w:rPr>
        <w:t>Internal Work</w:t>
      </w:r>
    </w:p>
    <w:p w:rsidR="00A001C3" w:rsidRPr="006A14AF" w:rsidRDefault="00A001C3" w:rsidP="00F01C37">
      <w:pPr>
        <w:spacing w:after="0" w:line="240" w:lineRule="auto"/>
        <w:ind w:left="567"/>
        <w:rPr>
          <w:rFonts w:cstheme="minorHAnsi"/>
          <w:sz w:val="22"/>
          <w:szCs w:val="22"/>
        </w:rPr>
      </w:pPr>
    </w:p>
    <w:p w:rsidR="007064EB" w:rsidRPr="006A14AF" w:rsidRDefault="007064EB" w:rsidP="00A001C3">
      <w:pPr>
        <w:spacing w:after="0" w:line="240" w:lineRule="auto"/>
        <w:ind w:left="567"/>
        <w:jc w:val="both"/>
        <w:rPr>
          <w:rFonts w:cstheme="minorHAnsi"/>
          <w:sz w:val="22"/>
          <w:szCs w:val="22"/>
        </w:rPr>
      </w:pPr>
      <w:r w:rsidRPr="006A14AF">
        <w:rPr>
          <w:rFonts w:cstheme="minorHAnsi"/>
          <w:sz w:val="22"/>
          <w:szCs w:val="22"/>
        </w:rPr>
        <w:tab/>
        <w:t>The rate shall include the cost of labour and material involved in all the operations described above. The rate shall include the cost of cutting holes in walls and floors and making good the same. This shall not however, include concealed pipe work in which case the cutting of chase and making good shall be paid separately. It shall not include painting of pipes and providing sleeves, unless specified otherwise. It will be also not include unions which shall be paid for separately.</w:t>
      </w:r>
    </w:p>
    <w:p w:rsidR="00A001C3" w:rsidRPr="006A14AF" w:rsidRDefault="00A001C3" w:rsidP="00A001C3">
      <w:pPr>
        <w:spacing w:after="0" w:line="240" w:lineRule="auto"/>
        <w:ind w:left="567"/>
        <w:jc w:val="both"/>
        <w:rPr>
          <w:rFonts w:cstheme="minorHAnsi"/>
          <w:sz w:val="22"/>
          <w:szCs w:val="22"/>
        </w:rPr>
      </w:pPr>
    </w:p>
    <w:p w:rsidR="000976F6" w:rsidRPr="006A14AF" w:rsidRDefault="000976F6" w:rsidP="000E5DE8">
      <w:pPr>
        <w:pStyle w:val="KUWSDBSubhead"/>
        <w:numPr>
          <w:ilvl w:val="1"/>
          <w:numId w:val="27"/>
        </w:numPr>
        <w:ind w:left="567" w:hanging="709"/>
        <w:rPr>
          <w:rFonts w:asciiTheme="minorHAnsi" w:hAnsiTheme="minorHAnsi" w:cstheme="minorHAnsi"/>
          <w:sz w:val="22"/>
          <w:szCs w:val="22"/>
        </w:rPr>
      </w:pPr>
      <w:bookmarkStart w:id="205" w:name="_Toc122448744"/>
      <w:r w:rsidRPr="006A14AF">
        <w:rPr>
          <w:rFonts w:asciiTheme="minorHAnsi" w:hAnsiTheme="minorHAnsi" w:cstheme="minorHAnsi"/>
          <w:sz w:val="22"/>
          <w:szCs w:val="22"/>
        </w:rPr>
        <w:t>M.S. PIPES</w:t>
      </w:r>
      <w:bookmarkEnd w:id="205"/>
    </w:p>
    <w:p w:rsidR="000E5DE8" w:rsidRPr="006A14AF" w:rsidRDefault="000E5DE8" w:rsidP="000E5DE8">
      <w:pPr>
        <w:pStyle w:val="KUWSDBSubhead"/>
        <w:ind w:left="567"/>
        <w:rPr>
          <w:rFonts w:asciiTheme="minorHAnsi" w:hAnsiTheme="minorHAnsi" w:cstheme="minorHAnsi"/>
          <w:sz w:val="22"/>
          <w:szCs w:val="22"/>
        </w:rPr>
      </w:pPr>
    </w:p>
    <w:p w:rsidR="000E5DE8" w:rsidRPr="006A14AF" w:rsidRDefault="000E5DE8" w:rsidP="00796697">
      <w:pPr>
        <w:pStyle w:val="ListParagraph"/>
        <w:numPr>
          <w:ilvl w:val="1"/>
          <w:numId w:val="42"/>
        </w:numPr>
        <w:spacing w:after="0" w:line="240" w:lineRule="auto"/>
        <w:rPr>
          <w:rFonts w:cstheme="minorHAnsi"/>
          <w:vanish/>
          <w:sz w:val="22"/>
          <w:szCs w:val="22"/>
        </w:rPr>
      </w:pPr>
    </w:p>
    <w:p w:rsidR="000976F6" w:rsidRPr="006A14AF" w:rsidRDefault="000976F6"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Providing, Laying, Jointing &amp; Testing of MS pipes</w:t>
      </w:r>
    </w:p>
    <w:p w:rsidR="000976F6" w:rsidRPr="006A14AF" w:rsidRDefault="000976F6" w:rsidP="000E5DE8">
      <w:pPr>
        <w:spacing w:after="0" w:line="240" w:lineRule="auto"/>
        <w:ind w:left="567"/>
        <w:jc w:val="both"/>
        <w:rPr>
          <w:rFonts w:cstheme="minorHAnsi"/>
          <w:sz w:val="22"/>
          <w:szCs w:val="22"/>
        </w:rPr>
      </w:pPr>
      <w:r w:rsidRPr="006A14AF">
        <w:rPr>
          <w:rFonts w:cstheme="minorHAnsi"/>
          <w:sz w:val="22"/>
          <w:szCs w:val="22"/>
        </w:rPr>
        <w:t>Providing, transporting of ERW /SAW Spirally welded M.S. pipe  to worksite, rolling, lowering, laying &amp; jointing testing  and commissioning  of pipe line including  linking and welding of joints to correct position including cost and conveyance of pipes and materials with all lead and lifts, cost of all labour and giving satisfactory hydraulic test as per IS 3589-2001 with latest amendments for test pressure and working pressure at site etc complete as per detailed specifications, with inside cement mortar lining of minimum 10mm thick in C M 1:1.5 by weight as detailed in IS 3589/2001 with latest amendments should be provided and outside  minimum 25 mm thick coating in CM 1:3 over 50 x 50 mm weld mesh of 13 gauge, including loading and unloading of pipes including bailing out of water wherever necessary  with all lead and lift etc., complete. No negative tolerance in respect of thickness is permissible.</w:t>
      </w:r>
    </w:p>
    <w:p w:rsidR="000E5DE8" w:rsidRPr="006A14AF" w:rsidRDefault="000E5DE8" w:rsidP="000E5DE8">
      <w:pPr>
        <w:spacing w:after="0" w:line="240" w:lineRule="auto"/>
        <w:ind w:left="567"/>
        <w:jc w:val="both"/>
        <w:rPr>
          <w:rFonts w:cstheme="minorHAnsi"/>
          <w:sz w:val="22"/>
          <w:szCs w:val="22"/>
        </w:rPr>
      </w:pPr>
    </w:p>
    <w:p w:rsidR="000976F6" w:rsidRPr="006A14AF" w:rsidRDefault="000976F6" w:rsidP="000E5DE8">
      <w:pPr>
        <w:spacing w:after="0" w:line="240" w:lineRule="auto"/>
        <w:ind w:left="567"/>
        <w:jc w:val="both"/>
        <w:rPr>
          <w:rFonts w:cstheme="minorHAnsi"/>
          <w:sz w:val="22"/>
          <w:szCs w:val="22"/>
        </w:rPr>
      </w:pPr>
      <w:r w:rsidRPr="006A14AF">
        <w:rPr>
          <w:rFonts w:cstheme="minorHAnsi"/>
          <w:sz w:val="22"/>
          <w:szCs w:val="22"/>
        </w:rPr>
        <w:t>Spirally welded M.S. pipes shall be provided where the dia of M.S. pipes wi</w:t>
      </w:r>
      <w:r w:rsidR="000E5DE8" w:rsidRPr="006A14AF">
        <w:rPr>
          <w:rFonts w:cstheme="minorHAnsi"/>
          <w:sz w:val="22"/>
          <w:szCs w:val="22"/>
        </w:rPr>
        <w:t>th thickness not less than 6 mm</w:t>
      </w:r>
      <w:r w:rsidRPr="006A14AF">
        <w:rPr>
          <w:rFonts w:cstheme="minorHAnsi"/>
          <w:sz w:val="22"/>
          <w:szCs w:val="22"/>
        </w:rPr>
        <w:t>.</w:t>
      </w:r>
    </w:p>
    <w:p w:rsidR="000E5DE8" w:rsidRPr="006A14AF" w:rsidRDefault="000E5DE8" w:rsidP="000E5DE8">
      <w:pPr>
        <w:spacing w:after="0" w:line="240" w:lineRule="auto"/>
        <w:ind w:left="567"/>
        <w:jc w:val="both"/>
        <w:rPr>
          <w:rFonts w:cstheme="minorHAnsi"/>
          <w:sz w:val="22"/>
          <w:szCs w:val="22"/>
        </w:rPr>
      </w:pPr>
    </w:p>
    <w:p w:rsidR="000976F6" w:rsidRPr="006A14AF" w:rsidRDefault="000976F6" w:rsidP="000E5DE8">
      <w:pPr>
        <w:spacing w:after="0" w:line="240" w:lineRule="auto"/>
        <w:ind w:left="567"/>
        <w:jc w:val="both"/>
        <w:rPr>
          <w:rFonts w:cstheme="minorHAnsi"/>
          <w:sz w:val="22"/>
          <w:szCs w:val="22"/>
        </w:rPr>
      </w:pPr>
      <w:r w:rsidRPr="006A14AF">
        <w:rPr>
          <w:rFonts w:cstheme="minorHAnsi"/>
          <w:sz w:val="22"/>
          <w:szCs w:val="22"/>
        </w:rPr>
        <w:t>The water shall be supplied</w:t>
      </w:r>
      <w:r w:rsidR="000E5DE8" w:rsidRPr="006A14AF">
        <w:rPr>
          <w:rFonts w:cstheme="minorHAnsi"/>
          <w:sz w:val="22"/>
          <w:szCs w:val="22"/>
        </w:rPr>
        <w:t xml:space="preserve"> at the cost of the Contractor.</w:t>
      </w:r>
    </w:p>
    <w:p w:rsidR="000976F6" w:rsidRPr="006A14AF" w:rsidRDefault="000976F6" w:rsidP="00796697">
      <w:pPr>
        <w:pStyle w:val="ListParagraph"/>
        <w:numPr>
          <w:ilvl w:val="0"/>
          <w:numId w:val="191"/>
        </w:numPr>
        <w:spacing w:after="0" w:line="240" w:lineRule="auto"/>
        <w:jc w:val="both"/>
        <w:rPr>
          <w:rFonts w:cstheme="minorHAnsi"/>
          <w:sz w:val="22"/>
          <w:szCs w:val="22"/>
        </w:rPr>
      </w:pPr>
      <w:r w:rsidRPr="006A14AF">
        <w:rPr>
          <w:rFonts w:cstheme="minorHAnsi"/>
          <w:sz w:val="22"/>
          <w:szCs w:val="22"/>
        </w:rPr>
        <w:t>Each pipe MS shall be in lengths of 10-12m based on availability, ease in handling, Transportation and laying.</w:t>
      </w:r>
    </w:p>
    <w:p w:rsidR="000976F6" w:rsidRPr="006A14AF" w:rsidRDefault="000976F6" w:rsidP="00796697">
      <w:pPr>
        <w:pStyle w:val="ListParagraph"/>
        <w:numPr>
          <w:ilvl w:val="0"/>
          <w:numId w:val="191"/>
        </w:numPr>
        <w:spacing w:after="0" w:line="240" w:lineRule="auto"/>
        <w:jc w:val="both"/>
        <w:rPr>
          <w:rFonts w:cstheme="minorHAnsi"/>
          <w:sz w:val="22"/>
          <w:szCs w:val="22"/>
        </w:rPr>
      </w:pPr>
      <w:r w:rsidRPr="006A14AF">
        <w:rPr>
          <w:rFonts w:cstheme="minorHAnsi"/>
          <w:sz w:val="22"/>
          <w:szCs w:val="22"/>
        </w:rPr>
        <w:t>The thickness of MS pipes shall not be less than 6 mm. No negative tolerance in respect of thickness is permissible</w:t>
      </w:r>
    </w:p>
    <w:p w:rsidR="000976F6" w:rsidRPr="006A14AF" w:rsidRDefault="000976F6" w:rsidP="00796697">
      <w:pPr>
        <w:pStyle w:val="ListParagraph"/>
        <w:numPr>
          <w:ilvl w:val="0"/>
          <w:numId w:val="191"/>
        </w:numPr>
        <w:spacing w:after="0" w:line="240" w:lineRule="auto"/>
        <w:jc w:val="both"/>
        <w:rPr>
          <w:rFonts w:cstheme="minorHAnsi"/>
          <w:sz w:val="22"/>
          <w:szCs w:val="22"/>
        </w:rPr>
      </w:pPr>
      <w:r w:rsidRPr="006A14AF">
        <w:rPr>
          <w:rFonts w:cstheme="minorHAnsi"/>
          <w:sz w:val="22"/>
          <w:szCs w:val="22"/>
        </w:rPr>
        <w:t xml:space="preserve">The surface of the MS pipes shall be cleaned thoroughly before any lining or coating is given. </w:t>
      </w:r>
    </w:p>
    <w:p w:rsidR="000976F6" w:rsidRPr="006A14AF" w:rsidRDefault="000976F6" w:rsidP="00796697">
      <w:pPr>
        <w:pStyle w:val="ListParagraph"/>
        <w:numPr>
          <w:ilvl w:val="0"/>
          <w:numId w:val="191"/>
        </w:numPr>
        <w:spacing w:after="0" w:line="240" w:lineRule="auto"/>
        <w:jc w:val="both"/>
        <w:rPr>
          <w:rFonts w:cstheme="minorHAnsi"/>
          <w:sz w:val="22"/>
          <w:szCs w:val="22"/>
        </w:rPr>
      </w:pPr>
      <w:r w:rsidRPr="006A14AF">
        <w:rPr>
          <w:rFonts w:cstheme="minorHAnsi"/>
          <w:sz w:val="22"/>
          <w:szCs w:val="22"/>
        </w:rPr>
        <w:t>The MS pipe to be provided shall be of SAW/ERW Spirally welded with thickness not less than 6mm &amp; above spirally welded MS pipe shall be supplied confirming to IS 3589/2001 with latest amendments.</w:t>
      </w:r>
    </w:p>
    <w:p w:rsidR="000976F6" w:rsidRPr="006A14AF" w:rsidRDefault="000976F6" w:rsidP="00796697">
      <w:pPr>
        <w:pStyle w:val="ListParagraph"/>
        <w:numPr>
          <w:ilvl w:val="0"/>
          <w:numId w:val="191"/>
        </w:numPr>
        <w:spacing w:after="0" w:line="240" w:lineRule="auto"/>
        <w:jc w:val="both"/>
        <w:rPr>
          <w:rFonts w:cstheme="minorHAnsi"/>
          <w:sz w:val="22"/>
          <w:szCs w:val="22"/>
        </w:rPr>
      </w:pPr>
      <w:r w:rsidRPr="006A14AF">
        <w:rPr>
          <w:rFonts w:cstheme="minorHAnsi"/>
          <w:sz w:val="22"/>
          <w:szCs w:val="22"/>
        </w:rPr>
        <w:t xml:space="preserve">The MS bare pipes should be hydraulically tested at factory and should be capable of withstanding the following maximum test pressure as per relevant IS. </w:t>
      </w:r>
    </w:p>
    <w:p w:rsidR="000976F6" w:rsidRPr="006A14AF" w:rsidRDefault="000976F6" w:rsidP="000976F6">
      <w:pPr>
        <w:pStyle w:val="BodyText"/>
        <w:tabs>
          <w:tab w:val="left" w:pos="1440"/>
          <w:tab w:val="left" w:pos="2880"/>
        </w:tabs>
        <w:spacing w:after="0"/>
        <w:ind w:left="1200"/>
        <w:jc w:val="both"/>
        <w:rPr>
          <w:rFonts w:cstheme="minorHAnsi"/>
          <w:sz w:val="22"/>
          <w:szCs w:val="22"/>
          <w:highlight w:val="yellow"/>
        </w:rPr>
      </w:pPr>
    </w:p>
    <w:p w:rsidR="000E5DE8" w:rsidRPr="006A14AF" w:rsidRDefault="000976F6"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EXTERNAL COATING</w:t>
      </w:r>
    </w:p>
    <w:p w:rsidR="000E5DE8" w:rsidRPr="006A14AF" w:rsidRDefault="000E5DE8" w:rsidP="000E5DE8">
      <w:pPr>
        <w:spacing w:after="0" w:line="240" w:lineRule="auto"/>
        <w:ind w:left="567"/>
        <w:jc w:val="both"/>
        <w:rPr>
          <w:rFonts w:cstheme="minorHAnsi"/>
          <w:sz w:val="22"/>
          <w:szCs w:val="22"/>
        </w:rPr>
      </w:pPr>
    </w:p>
    <w:p w:rsidR="000E5DE8" w:rsidRPr="006A14AF" w:rsidRDefault="000976F6" w:rsidP="000E5DE8">
      <w:pPr>
        <w:spacing w:after="0" w:line="240" w:lineRule="auto"/>
        <w:ind w:left="567"/>
        <w:jc w:val="both"/>
        <w:rPr>
          <w:rFonts w:cstheme="minorHAnsi"/>
          <w:sz w:val="22"/>
          <w:szCs w:val="22"/>
        </w:rPr>
      </w:pPr>
      <w:r w:rsidRPr="006A14AF">
        <w:rPr>
          <w:rFonts w:cstheme="minorHAnsi"/>
          <w:sz w:val="22"/>
          <w:szCs w:val="22"/>
        </w:rPr>
        <w:t xml:space="preserve">The cement mortar coating is applied on MS pipe using either by rubber brush coating method  or external gunneting method as </w:t>
      </w:r>
      <w:r w:rsidR="000E5DE8" w:rsidRPr="006A14AF">
        <w:rPr>
          <w:rFonts w:cstheme="minorHAnsi"/>
          <w:sz w:val="22"/>
          <w:szCs w:val="22"/>
        </w:rPr>
        <w:t>follows:</w:t>
      </w:r>
    </w:p>
    <w:p w:rsidR="000E5DE8" w:rsidRPr="006A14AF" w:rsidRDefault="000E5DE8" w:rsidP="000E5DE8">
      <w:pPr>
        <w:pStyle w:val="ListParagraph"/>
        <w:spacing w:after="0"/>
        <w:jc w:val="both"/>
        <w:rPr>
          <w:rFonts w:cstheme="minorHAnsi"/>
          <w:sz w:val="22"/>
          <w:szCs w:val="22"/>
          <w:highlight w:val="yellow"/>
        </w:rPr>
      </w:pPr>
    </w:p>
    <w:p w:rsidR="000E5DE8" w:rsidRPr="006A14AF" w:rsidRDefault="000976F6" w:rsidP="000E5DE8">
      <w:pPr>
        <w:spacing w:after="0" w:line="240" w:lineRule="auto"/>
        <w:ind w:left="567"/>
        <w:jc w:val="both"/>
        <w:rPr>
          <w:rFonts w:cstheme="minorHAnsi"/>
          <w:sz w:val="22"/>
          <w:szCs w:val="22"/>
        </w:rPr>
      </w:pPr>
      <w:r w:rsidRPr="006A14AF">
        <w:rPr>
          <w:rFonts w:cstheme="minorHAnsi"/>
          <w:sz w:val="22"/>
          <w:szCs w:val="22"/>
        </w:rPr>
        <w:t>Rubber Brush Coating Method</w:t>
      </w:r>
    </w:p>
    <w:p w:rsidR="000E5DE8" w:rsidRPr="006A14AF" w:rsidRDefault="000E5DE8" w:rsidP="000E5DE8">
      <w:pPr>
        <w:spacing w:after="0" w:line="240" w:lineRule="auto"/>
        <w:ind w:left="567"/>
        <w:jc w:val="both"/>
        <w:rPr>
          <w:rFonts w:cstheme="minorHAnsi"/>
          <w:sz w:val="22"/>
          <w:szCs w:val="22"/>
        </w:rPr>
      </w:pPr>
    </w:p>
    <w:p w:rsidR="000976F6" w:rsidRPr="006A14AF" w:rsidRDefault="000976F6" w:rsidP="000E5DE8">
      <w:pPr>
        <w:spacing w:after="0" w:line="240" w:lineRule="auto"/>
        <w:ind w:left="567"/>
        <w:jc w:val="both"/>
        <w:rPr>
          <w:rFonts w:cstheme="minorHAnsi"/>
          <w:sz w:val="22"/>
          <w:szCs w:val="22"/>
        </w:rPr>
      </w:pPr>
      <w:r w:rsidRPr="006A14AF">
        <w:rPr>
          <w:rFonts w:cstheme="minorHAnsi"/>
          <w:sz w:val="22"/>
          <w:szCs w:val="22"/>
        </w:rPr>
        <w:t>The pipe is rotated in a lathe type machine  which turns and traverses the pipe. The weld mesh of 50x50m 13mm gauge is wrapped on MS pipe with spacing between pipe &amp; weld mesh. Prior to coating cement slurry is applied over the pipe to create alkaline surroundings around the pipe. A stream of premixed cement mortar 1:3 is then shot on to the pipe ejection between high-speed counter rotating wheels in contact. Compaction is by impact. Turning and traverse speeds of the pipe make a coat of the minimum thickness 25mm. The ends of the mortar are trimmed to shape. The coated pipe is then cured either by immersion in water or by spraying or by stream or a combination. But in this coating process, MS pipe is adequately protected against corrosion. The permeability results shall be as per IS 3589/2001 with latest amendments.</w:t>
      </w:r>
    </w:p>
    <w:p w:rsidR="000E5DE8" w:rsidRPr="006A14AF" w:rsidRDefault="000E5DE8" w:rsidP="000E5DE8">
      <w:pPr>
        <w:spacing w:after="0" w:line="240" w:lineRule="auto"/>
        <w:ind w:left="567"/>
        <w:jc w:val="both"/>
        <w:rPr>
          <w:rFonts w:cstheme="minorHAnsi"/>
          <w:sz w:val="22"/>
          <w:szCs w:val="22"/>
        </w:rPr>
      </w:pPr>
    </w:p>
    <w:p w:rsidR="000976F6" w:rsidRPr="006A14AF" w:rsidRDefault="000976F6"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External Gunneting:-</w:t>
      </w:r>
    </w:p>
    <w:p w:rsidR="000E5DE8" w:rsidRPr="006A14AF" w:rsidRDefault="000E5DE8" w:rsidP="000E5DE8">
      <w:pPr>
        <w:spacing w:after="0" w:line="240" w:lineRule="auto"/>
        <w:ind w:left="567"/>
        <w:jc w:val="both"/>
        <w:rPr>
          <w:rFonts w:cstheme="minorHAnsi"/>
          <w:sz w:val="22"/>
          <w:szCs w:val="22"/>
        </w:rPr>
      </w:pPr>
    </w:p>
    <w:p w:rsidR="000976F6" w:rsidRPr="006A14AF" w:rsidRDefault="000976F6" w:rsidP="000E5DE8">
      <w:pPr>
        <w:spacing w:after="0" w:line="240" w:lineRule="auto"/>
        <w:ind w:left="567"/>
        <w:jc w:val="both"/>
        <w:rPr>
          <w:rFonts w:cstheme="minorHAnsi"/>
          <w:sz w:val="22"/>
          <w:szCs w:val="22"/>
        </w:rPr>
      </w:pPr>
      <w:r w:rsidRPr="006A14AF">
        <w:rPr>
          <w:rFonts w:cstheme="minorHAnsi"/>
          <w:sz w:val="22"/>
          <w:szCs w:val="22"/>
        </w:rPr>
        <w:t>The Cement mortar and Cement concrete used for pipes and specials, shall confirm to the specifications mentioned in the chapter 10 of standard specifications. The maximum size of the aggregate shall be 1/3rd the thickness of concrete cover. The concrete mix shall have a minimum Cement content of 450 Kg/m3 and minimum characteristic compressive strength of 25 N/mm2 at 28 days. The cement mortar shall have a minimum cement content of 600 Kgs/m3 characteristic compressive strength of 25 N/mm2 at 28 days Clause-15.5.3.2 of standard specifications- The minimum thickness shall be 25mm.</w:t>
      </w:r>
    </w:p>
    <w:p w:rsidR="000E5DE8" w:rsidRPr="006A14AF" w:rsidRDefault="000E5DE8" w:rsidP="000E5DE8">
      <w:pPr>
        <w:spacing w:after="0" w:line="240" w:lineRule="auto"/>
        <w:jc w:val="both"/>
        <w:rPr>
          <w:rFonts w:cstheme="minorHAnsi"/>
          <w:sz w:val="22"/>
          <w:szCs w:val="22"/>
        </w:rPr>
      </w:pPr>
    </w:p>
    <w:p w:rsidR="000976F6" w:rsidRPr="006A14AF" w:rsidRDefault="000976F6"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 xml:space="preserve">Inner Lining: </w:t>
      </w:r>
    </w:p>
    <w:p w:rsidR="000E5DE8" w:rsidRPr="006A14AF" w:rsidRDefault="000976F6" w:rsidP="000E5DE8">
      <w:pPr>
        <w:spacing w:after="0" w:line="240" w:lineRule="auto"/>
        <w:ind w:left="567"/>
        <w:jc w:val="both"/>
        <w:rPr>
          <w:rFonts w:cstheme="minorHAnsi"/>
          <w:sz w:val="22"/>
          <w:szCs w:val="22"/>
        </w:rPr>
      </w:pPr>
      <w:r w:rsidRPr="006A14AF">
        <w:rPr>
          <w:rFonts w:cstheme="minorHAnsi"/>
          <w:sz w:val="22"/>
          <w:szCs w:val="22"/>
        </w:rPr>
        <w:tab/>
      </w:r>
    </w:p>
    <w:p w:rsidR="000976F6" w:rsidRPr="006A14AF" w:rsidRDefault="000976F6" w:rsidP="000E5DE8">
      <w:pPr>
        <w:spacing w:after="0" w:line="240" w:lineRule="auto"/>
        <w:ind w:left="567"/>
        <w:jc w:val="both"/>
        <w:rPr>
          <w:rFonts w:cstheme="minorHAnsi"/>
          <w:sz w:val="22"/>
          <w:szCs w:val="22"/>
        </w:rPr>
      </w:pPr>
      <w:r w:rsidRPr="006A14AF">
        <w:rPr>
          <w:rFonts w:cstheme="minorHAnsi"/>
          <w:sz w:val="22"/>
          <w:szCs w:val="22"/>
        </w:rPr>
        <w:t>The inner cement mortar lining of minimum 10mm thick in CM 1:1.5 by weight as detailed in IS 3589/2001 with latest amendments should be provided.</w:t>
      </w:r>
    </w:p>
    <w:p w:rsidR="000E5DE8" w:rsidRPr="006A14AF" w:rsidRDefault="000E5DE8" w:rsidP="000E5DE8">
      <w:pPr>
        <w:spacing w:after="0" w:line="240" w:lineRule="auto"/>
        <w:ind w:left="567"/>
        <w:jc w:val="both"/>
        <w:rPr>
          <w:rFonts w:cstheme="minorHAnsi"/>
          <w:sz w:val="22"/>
          <w:szCs w:val="22"/>
        </w:rPr>
      </w:pPr>
    </w:p>
    <w:p w:rsidR="000976F6" w:rsidRPr="006A14AF" w:rsidRDefault="000976F6"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Hydrostatic Testing after manufacturing: M.S. Pipes</w:t>
      </w:r>
    </w:p>
    <w:p w:rsidR="000E5DE8" w:rsidRPr="006A14AF" w:rsidRDefault="000E5DE8" w:rsidP="000E5DE8">
      <w:pPr>
        <w:spacing w:after="0" w:line="240" w:lineRule="auto"/>
        <w:ind w:left="567"/>
        <w:jc w:val="both"/>
        <w:rPr>
          <w:rFonts w:cstheme="minorHAnsi"/>
          <w:sz w:val="22"/>
          <w:szCs w:val="22"/>
        </w:rPr>
      </w:pPr>
    </w:p>
    <w:p w:rsidR="000976F6" w:rsidRPr="006A14AF" w:rsidRDefault="000976F6" w:rsidP="000E5DE8">
      <w:pPr>
        <w:spacing w:after="0" w:line="240" w:lineRule="auto"/>
        <w:ind w:left="567"/>
        <w:jc w:val="both"/>
        <w:rPr>
          <w:rFonts w:cstheme="minorHAnsi"/>
          <w:sz w:val="22"/>
          <w:szCs w:val="22"/>
        </w:rPr>
      </w:pPr>
      <w:r w:rsidRPr="006A14AF">
        <w:rPr>
          <w:rFonts w:cstheme="minorHAnsi"/>
          <w:sz w:val="22"/>
          <w:szCs w:val="22"/>
        </w:rPr>
        <w:t>After manufacturing the pipes. before giving any lining or coating, each pipe section shall be given a hydrostatic test at factory, in accordance with IS 3589/2001.</w:t>
      </w:r>
    </w:p>
    <w:p w:rsidR="000E5DE8" w:rsidRPr="006A14AF" w:rsidRDefault="000E5DE8" w:rsidP="000E5DE8">
      <w:pPr>
        <w:spacing w:after="0" w:line="240" w:lineRule="auto"/>
        <w:ind w:left="567"/>
        <w:jc w:val="both"/>
        <w:rPr>
          <w:rFonts w:cstheme="minorHAnsi"/>
          <w:sz w:val="22"/>
          <w:szCs w:val="22"/>
        </w:rPr>
      </w:pPr>
    </w:p>
    <w:p w:rsidR="000976F6" w:rsidRPr="006A14AF" w:rsidRDefault="000976F6"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Field Hydrostatic Testing (For MS pipes)</w:t>
      </w:r>
    </w:p>
    <w:p w:rsidR="000E5DE8" w:rsidRPr="006A14AF" w:rsidRDefault="000E5DE8" w:rsidP="000E5DE8">
      <w:pPr>
        <w:spacing w:after="0" w:line="240" w:lineRule="auto"/>
        <w:ind w:left="567"/>
        <w:jc w:val="both"/>
        <w:rPr>
          <w:rFonts w:cstheme="minorHAnsi"/>
          <w:sz w:val="22"/>
          <w:szCs w:val="22"/>
        </w:rPr>
      </w:pPr>
    </w:p>
    <w:p w:rsidR="000976F6" w:rsidRPr="006A14AF" w:rsidRDefault="000976F6" w:rsidP="000E5DE8">
      <w:pPr>
        <w:spacing w:after="0" w:line="240" w:lineRule="auto"/>
        <w:ind w:left="567"/>
        <w:jc w:val="both"/>
        <w:rPr>
          <w:rFonts w:cstheme="minorHAnsi"/>
          <w:sz w:val="22"/>
          <w:szCs w:val="22"/>
        </w:rPr>
      </w:pPr>
      <w:r w:rsidRPr="006A14AF">
        <w:rPr>
          <w:rFonts w:cstheme="minorHAnsi"/>
          <w:sz w:val="22"/>
          <w:szCs w:val="22"/>
        </w:rPr>
        <w:t>After laying the pipe, before the welded joints are lined or coated, having the joints exposed for inspection and testing, the rising main shall be tested in sections of not more than 500m each. The field test pressure shall be 2 (Two) times the Maximum working pressure in the entire alignment.  Pipes or fittings which are found defective shall be replaced and joints found leaking shall be redone, without any extra payment. The testing shall be done as per Clause 15.5, 16.3, Chapter 10, Standard Specifications for Procurement of Project Works. The water and any other equipment required for testing shall be arranged by the contractor. The water used for testing shall be of approved quality.</w:t>
      </w:r>
    </w:p>
    <w:p w:rsidR="000E5DE8" w:rsidRPr="006A14AF" w:rsidRDefault="000E5DE8" w:rsidP="000E5DE8">
      <w:pPr>
        <w:spacing w:after="0" w:line="240" w:lineRule="auto"/>
        <w:ind w:left="567"/>
        <w:jc w:val="both"/>
        <w:rPr>
          <w:rFonts w:cstheme="minorHAnsi"/>
          <w:sz w:val="22"/>
          <w:szCs w:val="22"/>
        </w:rPr>
      </w:pPr>
    </w:p>
    <w:p w:rsidR="000976F6" w:rsidRPr="006A14AF" w:rsidRDefault="000976F6"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Testing of Weld Joints</w:t>
      </w:r>
    </w:p>
    <w:p w:rsidR="000E5DE8" w:rsidRPr="006A14AF" w:rsidRDefault="000E5DE8" w:rsidP="000E5DE8">
      <w:pPr>
        <w:spacing w:after="0" w:line="240" w:lineRule="auto"/>
        <w:ind w:left="567"/>
        <w:jc w:val="both"/>
        <w:rPr>
          <w:rFonts w:cstheme="minorHAnsi"/>
          <w:sz w:val="22"/>
          <w:szCs w:val="22"/>
        </w:rPr>
      </w:pPr>
    </w:p>
    <w:p w:rsidR="000976F6" w:rsidRPr="006A14AF" w:rsidRDefault="000976F6" w:rsidP="000E5DE8">
      <w:pPr>
        <w:spacing w:after="0" w:line="240" w:lineRule="auto"/>
        <w:ind w:left="567"/>
        <w:jc w:val="both"/>
        <w:rPr>
          <w:rFonts w:cstheme="minorHAnsi"/>
          <w:sz w:val="22"/>
          <w:szCs w:val="22"/>
        </w:rPr>
      </w:pPr>
      <w:r w:rsidRPr="006A14AF">
        <w:rPr>
          <w:rFonts w:cstheme="minorHAnsi"/>
          <w:sz w:val="22"/>
          <w:szCs w:val="22"/>
        </w:rPr>
        <w:t>In addition, 5% of weld joints shall be subjected to Ultrasonic test as per IS: 4260.</w:t>
      </w:r>
    </w:p>
    <w:p w:rsidR="000E5DE8" w:rsidRPr="006A14AF" w:rsidRDefault="000E5DE8" w:rsidP="000E5DE8">
      <w:pPr>
        <w:spacing w:after="0" w:line="240" w:lineRule="auto"/>
        <w:ind w:left="567"/>
        <w:jc w:val="both"/>
        <w:rPr>
          <w:rFonts w:cstheme="minorHAnsi"/>
          <w:sz w:val="22"/>
          <w:szCs w:val="22"/>
        </w:rPr>
      </w:pPr>
    </w:p>
    <w:p w:rsidR="000976F6" w:rsidRPr="006A14AF" w:rsidRDefault="000976F6"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Fabrication of M.S. Specials:</w:t>
      </w:r>
    </w:p>
    <w:p w:rsidR="000E5DE8" w:rsidRPr="006A14AF" w:rsidRDefault="000E5DE8" w:rsidP="000E5DE8">
      <w:pPr>
        <w:spacing w:after="0" w:line="240" w:lineRule="auto"/>
        <w:ind w:left="567"/>
        <w:jc w:val="both"/>
        <w:rPr>
          <w:rFonts w:cstheme="minorHAnsi"/>
          <w:sz w:val="22"/>
          <w:szCs w:val="22"/>
        </w:rPr>
      </w:pPr>
    </w:p>
    <w:p w:rsidR="000976F6" w:rsidRPr="006A14AF" w:rsidRDefault="000976F6" w:rsidP="000E5DE8">
      <w:pPr>
        <w:spacing w:after="0" w:line="240" w:lineRule="auto"/>
        <w:ind w:left="567"/>
        <w:jc w:val="both"/>
        <w:rPr>
          <w:rFonts w:cstheme="minorHAnsi"/>
          <w:sz w:val="22"/>
          <w:szCs w:val="22"/>
        </w:rPr>
      </w:pPr>
      <w:r w:rsidRPr="006A14AF">
        <w:rPr>
          <w:rFonts w:cstheme="minorHAnsi"/>
          <w:sz w:val="22"/>
          <w:szCs w:val="22"/>
        </w:rPr>
        <w:t xml:space="preserve">Manufacturing, providing, transporting, rolling, lowering, laying &amp; jointing, testing and commissioning of Mild Steel Specials with thickness not less than 6mm  conforming to ISI 7322-1985 with latest amendments, perfect linking and welding of joints to correct position including cost and conveyance of materials with all lead and lifts, cost of all labour and giving satisfactory hydraulic test as per IS 3589-2001 with latest amendments for test pressure and working pressure both at factory and site etc., complete as per detailed with inside lining two coats of food grade epoxy painting of approved make with minimum 100 micron DFT each coat over one coat of food grade epoxy primer of approved make with minimum of 100 micron DFT thick and outside  25mm thick  in CM 1:3 by providing  50x50 mm weld mesh including loading and unloading of pipes for the following category to suit PSC/MS/CI/DI/AC/PVC pipes. The rates shall be exclusive of all taxes and duties. The specials shall be suitable for jointing both with Steel / DI pipes. For the internal surface of the specials cement mortar lining should be used. (For calculating the rate, the weight of the MS shell only be considered i.e., excluding the weight of external and internal CM lining/coating) </w:t>
      </w:r>
      <w:bookmarkStart w:id="206" w:name="_Hlk113282968"/>
      <w:r w:rsidRPr="006A14AF">
        <w:rPr>
          <w:rFonts w:cstheme="minorHAnsi"/>
          <w:sz w:val="22"/>
          <w:szCs w:val="22"/>
        </w:rPr>
        <w:t>No negative tolerance in respect of thickness is permissible.</w:t>
      </w:r>
    </w:p>
    <w:p w:rsidR="000976F6" w:rsidRPr="006A14AF" w:rsidRDefault="000976F6" w:rsidP="000976F6">
      <w:pPr>
        <w:spacing w:after="0"/>
        <w:ind w:left="720"/>
        <w:jc w:val="both"/>
        <w:rPr>
          <w:rFonts w:cstheme="minorHAnsi"/>
          <w:sz w:val="22"/>
          <w:szCs w:val="22"/>
          <w:highlight w:val="yellow"/>
        </w:rPr>
      </w:pPr>
    </w:p>
    <w:bookmarkEnd w:id="206"/>
    <w:p w:rsidR="000976F6" w:rsidRPr="006A14AF" w:rsidRDefault="000976F6"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Laying of pipes</w:t>
      </w:r>
    </w:p>
    <w:p w:rsidR="000E5DE8" w:rsidRPr="006A14AF" w:rsidRDefault="000E5DE8" w:rsidP="000E5DE8">
      <w:pPr>
        <w:spacing w:after="0" w:line="240" w:lineRule="auto"/>
        <w:ind w:left="567"/>
        <w:jc w:val="both"/>
        <w:rPr>
          <w:rFonts w:cstheme="minorHAnsi"/>
          <w:sz w:val="22"/>
          <w:szCs w:val="22"/>
        </w:rPr>
      </w:pPr>
    </w:p>
    <w:p w:rsidR="000976F6" w:rsidRPr="006A14AF" w:rsidRDefault="000976F6" w:rsidP="000E5DE8">
      <w:pPr>
        <w:spacing w:after="0" w:line="240" w:lineRule="auto"/>
        <w:ind w:left="567"/>
        <w:jc w:val="both"/>
        <w:rPr>
          <w:rFonts w:cstheme="minorHAnsi"/>
          <w:sz w:val="22"/>
          <w:szCs w:val="22"/>
        </w:rPr>
      </w:pPr>
      <w:r w:rsidRPr="006A14AF">
        <w:rPr>
          <w:rFonts w:cstheme="minorHAnsi"/>
          <w:sz w:val="22"/>
          <w:szCs w:val="22"/>
        </w:rPr>
        <w:t xml:space="preserve">Pipes shall be laid underground with a minimum earth cover of 1.0 M. Pipes shall be laid in sections of 500m each. Laying of pipes shall be as per Clause 15, Chapter 10, Standard Specifications for Procurement of Project Works. All pipes, fittings and materials shall be tested and approved by the Engineer before being laid. Any pipes, fittings or material placed before they are tested and approved shall be removed and replaced with tested and approved material. </w:t>
      </w:r>
    </w:p>
    <w:p w:rsidR="000976F6" w:rsidRPr="006A14AF" w:rsidRDefault="000976F6" w:rsidP="000976F6">
      <w:pPr>
        <w:spacing w:after="0"/>
        <w:ind w:left="576"/>
        <w:jc w:val="both"/>
        <w:rPr>
          <w:rFonts w:cstheme="minorHAnsi"/>
          <w:sz w:val="22"/>
          <w:szCs w:val="22"/>
        </w:rPr>
      </w:pPr>
    </w:p>
    <w:p w:rsidR="00A6603C" w:rsidRPr="006A14AF" w:rsidRDefault="00A6603C" w:rsidP="000E5DE8">
      <w:pPr>
        <w:pStyle w:val="KUWSDBSubhead"/>
        <w:numPr>
          <w:ilvl w:val="1"/>
          <w:numId w:val="27"/>
        </w:numPr>
        <w:ind w:left="567" w:hanging="709"/>
        <w:rPr>
          <w:rFonts w:asciiTheme="minorHAnsi" w:hAnsiTheme="minorHAnsi" w:cstheme="minorHAnsi"/>
          <w:sz w:val="22"/>
          <w:szCs w:val="22"/>
        </w:rPr>
      </w:pPr>
      <w:bookmarkStart w:id="207" w:name="_Toc122448745"/>
      <w:r w:rsidRPr="006A14AF">
        <w:rPr>
          <w:rFonts w:asciiTheme="minorHAnsi" w:hAnsiTheme="minorHAnsi" w:cstheme="minorHAnsi"/>
          <w:sz w:val="22"/>
          <w:szCs w:val="22"/>
        </w:rPr>
        <w:t xml:space="preserve">HDPE </w:t>
      </w:r>
      <w:r w:rsidR="00584428" w:rsidRPr="006A14AF">
        <w:rPr>
          <w:rFonts w:asciiTheme="minorHAnsi" w:hAnsiTheme="minorHAnsi" w:cstheme="minorHAnsi"/>
          <w:sz w:val="22"/>
          <w:szCs w:val="22"/>
        </w:rPr>
        <w:t>(</w:t>
      </w:r>
      <w:r w:rsidRPr="006A14AF">
        <w:rPr>
          <w:rFonts w:asciiTheme="minorHAnsi" w:hAnsiTheme="minorHAnsi" w:cstheme="minorHAnsi"/>
          <w:sz w:val="22"/>
          <w:szCs w:val="22"/>
        </w:rPr>
        <w:t>pipeline</w:t>
      </w:r>
      <w:r w:rsidR="000E5DE8" w:rsidRPr="006A14AF">
        <w:rPr>
          <w:rFonts w:asciiTheme="minorHAnsi" w:hAnsiTheme="minorHAnsi" w:cstheme="minorHAnsi"/>
          <w:sz w:val="22"/>
          <w:szCs w:val="22"/>
        </w:rPr>
        <w:t xml:space="preserve"> only for distribution</w:t>
      </w:r>
      <w:r w:rsidR="00584428" w:rsidRPr="006A14AF">
        <w:rPr>
          <w:rFonts w:asciiTheme="minorHAnsi" w:hAnsiTheme="minorHAnsi" w:cstheme="minorHAnsi"/>
          <w:sz w:val="22"/>
          <w:szCs w:val="22"/>
        </w:rPr>
        <w:t>)</w:t>
      </w:r>
      <w:bookmarkEnd w:id="207"/>
    </w:p>
    <w:p w:rsidR="000E5DE8" w:rsidRPr="006A14AF" w:rsidRDefault="000E5DE8" w:rsidP="000E5DE8">
      <w:pPr>
        <w:spacing w:after="0" w:line="240" w:lineRule="auto"/>
        <w:ind w:left="567"/>
        <w:jc w:val="both"/>
        <w:rPr>
          <w:rFonts w:cstheme="minorHAnsi"/>
          <w:sz w:val="22"/>
          <w:szCs w:val="22"/>
        </w:rPr>
      </w:pPr>
    </w:p>
    <w:p w:rsidR="00A6603C" w:rsidRPr="006A14AF" w:rsidRDefault="00A6603C" w:rsidP="000E5DE8">
      <w:pPr>
        <w:spacing w:after="0" w:line="240" w:lineRule="auto"/>
        <w:ind w:left="567"/>
        <w:jc w:val="both"/>
        <w:rPr>
          <w:rFonts w:cstheme="minorHAnsi"/>
          <w:sz w:val="22"/>
          <w:szCs w:val="22"/>
        </w:rPr>
      </w:pPr>
      <w:r w:rsidRPr="006A14AF">
        <w:rPr>
          <w:rFonts w:cstheme="minorHAnsi"/>
          <w:sz w:val="22"/>
          <w:szCs w:val="22"/>
        </w:rPr>
        <w:t xml:space="preserve">Supplying HDPE pipeline PE 100, PN 8 pipes conforming to IS 4984:1995 with latest amendments and conveying to worksite, rolling and lowering into trenches, laying true to line and perfect linking at joints, jointing of HDPE pipes and specials (including cost of specials) with jointing of approved type, testing and commissioning, including loading and unloading at both destinations and cuts of pipes wherever necessary. Encasing the pipe all-round to a depth of not less than 15cms with soft gravel or selected earth available from the excavation, etc., complete giving hydraulic test as per relevant ISS with all lead and lift testing and commissioning. The rate is inclusive of required specials and fittings etc., and giving necessary hydraulic test to the required pressure as per ISS (Contractor will make his own arrangements for procuring water for testing). </w:t>
      </w:r>
    </w:p>
    <w:p w:rsidR="000E5DE8" w:rsidRPr="006A14AF" w:rsidRDefault="000E5DE8" w:rsidP="000E5DE8">
      <w:pPr>
        <w:spacing w:after="0" w:line="240" w:lineRule="auto"/>
        <w:ind w:left="567"/>
        <w:jc w:val="both"/>
        <w:rPr>
          <w:rFonts w:cstheme="minorHAnsi"/>
          <w:sz w:val="22"/>
          <w:szCs w:val="22"/>
        </w:rPr>
      </w:pPr>
    </w:p>
    <w:p w:rsidR="00584428" w:rsidRPr="006A14AF" w:rsidRDefault="00584428" w:rsidP="00796697">
      <w:pPr>
        <w:pStyle w:val="ListParagraph"/>
        <w:numPr>
          <w:ilvl w:val="1"/>
          <w:numId w:val="42"/>
        </w:numPr>
        <w:spacing w:after="0" w:line="240" w:lineRule="auto"/>
        <w:rPr>
          <w:rFonts w:cstheme="minorHAnsi"/>
          <w:vanish/>
          <w:sz w:val="22"/>
          <w:szCs w:val="22"/>
        </w:rPr>
      </w:pPr>
    </w:p>
    <w:p w:rsidR="00A6603C" w:rsidRPr="006A14AF" w:rsidRDefault="00A6603C"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Field Hydrostatic Testing:-</w:t>
      </w:r>
    </w:p>
    <w:p w:rsidR="00584428" w:rsidRPr="006A14AF" w:rsidRDefault="00584428" w:rsidP="00584428">
      <w:pPr>
        <w:spacing w:after="0" w:line="240" w:lineRule="auto"/>
        <w:ind w:left="567"/>
        <w:jc w:val="both"/>
        <w:rPr>
          <w:rFonts w:cstheme="minorHAnsi"/>
          <w:sz w:val="22"/>
          <w:szCs w:val="22"/>
        </w:rPr>
      </w:pPr>
    </w:p>
    <w:p w:rsidR="00A6603C" w:rsidRPr="006A14AF" w:rsidRDefault="00A6603C" w:rsidP="00584428">
      <w:pPr>
        <w:spacing w:after="0" w:line="240" w:lineRule="auto"/>
        <w:ind w:left="567"/>
        <w:jc w:val="both"/>
        <w:rPr>
          <w:rFonts w:cstheme="minorHAnsi"/>
          <w:sz w:val="22"/>
          <w:szCs w:val="22"/>
        </w:rPr>
      </w:pPr>
      <w:r w:rsidRPr="006A14AF">
        <w:rPr>
          <w:rFonts w:cstheme="minorHAnsi"/>
          <w:sz w:val="22"/>
          <w:szCs w:val="22"/>
        </w:rPr>
        <w:t>After laying the pipe, pipeline shall be tested. The testing shall be done as per Clause 15.5,16.3 Book of Specifications for procurement of Project works. The water and any other equipment’s required for testing shall be arranged by the contractor. The water used for testing shall be approved quality.</w:t>
      </w:r>
    </w:p>
    <w:p w:rsidR="00584428" w:rsidRPr="006A14AF" w:rsidRDefault="00584428" w:rsidP="00584428">
      <w:pPr>
        <w:spacing w:after="0" w:line="240" w:lineRule="auto"/>
        <w:ind w:left="567"/>
        <w:jc w:val="both"/>
        <w:rPr>
          <w:rFonts w:cstheme="minorHAnsi"/>
          <w:sz w:val="22"/>
          <w:szCs w:val="22"/>
        </w:rPr>
      </w:pPr>
    </w:p>
    <w:p w:rsidR="00A6603C" w:rsidRPr="006A14AF" w:rsidRDefault="00A6603C"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Laying of pipe:</w:t>
      </w:r>
    </w:p>
    <w:p w:rsidR="00A6603C" w:rsidRPr="006A14AF" w:rsidRDefault="00A6603C" w:rsidP="00A6603C">
      <w:pPr>
        <w:spacing w:after="0" w:line="24" w:lineRule="atLeast"/>
        <w:ind w:left="720" w:hanging="720"/>
        <w:rPr>
          <w:rFonts w:cstheme="minorHAnsi"/>
          <w:b/>
          <w:bCs/>
          <w:sz w:val="22"/>
          <w:szCs w:val="22"/>
          <w:highlight w:val="yellow"/>
        </w:rPr>
      </w:pPr>
    </w:p>
    <w:p w:rsidR="00A6603C" w:rsidRPr="006A14AF" w:rsidRDefault="00A6603C" w:rsidP="00584428">
      <w:pPr>
        <w:spacing w:after="0" w:line="240" w:lineRule="auto"/>
        <w:ind w:left="567"/>
        <w:jc w:val="both"/>
        <w:rPr>
          <w:rFonts w:cstheme="minorHAnsi"/>
          <w:sz w:val="22"/>
          <w:szCs w:val="22"/>
        </w:rPr>
      </w:pPr>
      <w:r w:rsidRPr="006A14AF">
        <w:rPr>
          <w:rFonts w:cstheme="minorHAnsi"/>
          <w:sz w:val="22"/>
          <w:szCs w:val="22"/>
        </w:rPr>
        <w:t>Pipes shall be laid in underground with minimum earth cover of 1mtr.Pipes shall be laid in sections of 500m each. Laying of pipes shall be as per clause 15, Book of Specifications for procurement of project works. All pipes, fittings and materials shall be tested and approved by the Engineer before being laid. Any pipes fittings.</w:t>
      </w:r>
    </w:p>
    <w:p w:rsidR="00A6603C" w:rsidRPr="006A14AF" w:rsidRDefault="00A6603C" w:rsidP="00A6603C">
      <w:pPr>
        <w:spacing w:after="0" w:line="24" w:lineRule="atLeast"/>
        <w:ind w:left="720" w:hanging="720"/>
        <w:rPr>
          <w:rFonts w:cstheme="minorHAnsi"/>
          <w:b/>
          <w:bCs/>
          <w:sz w:val="22"/>
          <w:szCs w:val="22"/>
          <w:highlight w:val="yellow"/>
        </w:rPr>
      </w:pPr>
    </w:p>
    <w:p w:rsidR="00A6603C" w:rsidRPr="006A14AF" w:rsidRDefault="00A6603C"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Procedure for Butt Fusion Welding for HDPE pipes.</w:t>
      </w:r>
    </w:p>
    <w:p w:rsidR="00A6603C" w:rsidRPr="006A14AF" w:rsidRDefault="00A6603C" w:rsidP="00A6603C">
      <w:pPr>
        <w:spacing w:after="0" w:line="24" w:lineRule="atLeast"/>
        <w:ind w:left="720" w:hanging="720"/>
        <w:rPr>
          <w:rFonts w:cstheme="minorHAnsi"/>
          <w:b/>
          <w:bCs/>
          <w:sz w:val="22"/>
          <w:szCs w:val="22"/>
          <w:highlight w:val="yellow"/>
        </w:rPr>
      </w:pP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With a clean dry cloth wipe the inside and outside surfaces of the two pipe ends to be joined to remove dirt, moisture and foreign materials. It is important that the ends protruding past the clamp jaws be absolutely clean and free of any kind of contaminations.</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Install pipe in the welding machine clamps. Ends should extend approximately one inch past alignment clamps for facing. Check alignment and adjust as required to get perfect alignment of the meeting surfaces.</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Pipe ends should be perfectly faced by facer or square-cut with appropriate tools meant for the same. Remove any burr on the meeting faced / square-cut ends by a knife. Do not touch the meeting pipe ends by hand, which may contaminate the meeting surfaces due to dirt or perspiration or body oil.</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Bring the two pipe ends together after facing, to see the alignment once again and ensure the alignment is perfect.</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Separate the two pipe ends and insert the heater plate between the two pipe ends. Bring the movable pipe section against the heater plate until both pipe-ends are in full and firm contact with the heater plate.</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As soon as the pipe ends are firmly in contact with the heater plate, immediately remove the pressure given to the clamp to remove the pressure on pipe ends on heater plate. If the pressure on the pipe is maintained during heating, the melt will be squeezed away from the pipe ends and create a concave effect in the pipe ends and this will weaken the joint.</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 xml:space="preserve">Heat the pipe ends until properly sized melt bead are formed on both pipe ends. As the pipe melt against the heater plate during the heating period, the molten plastic will swell and form melt beads around the pipe ends. The melt beads should be the same size on both ends and uniformly sized all the way around.The butt fusion temperature is normally situated between 2000 C to 2350 C depending on the variable factors. </w:t>
      </w:r>
    </w:p>
    <w:p w:rsidR="00A6603C" w:rsidRPr="006A14AF" w:rsidRDefault="00A6603C" w:rsidP="00A6603C">
      <w:pPr>
        <w:pStyle w:val="ListParagraph"/>
        <w:spacing w:after="0" w:line="24" w:lineRule="atLeast"/>
        <w:jc w:val="both"/>
        <w:rPr>
          <w:rFonts w:cstheme="minorHAnsi"/>
          <w:sz w:val="22"/>
          <w:szCs w:val="22"/>
        </w:rPr>
      </w:pPr>
    </w:p>
    <w:tbl>
      <w:tblPr>
        <w:tblW w:w="0" w:type="auto"/>
        <w:tblInd w:w="1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3726"/>
      </w:tblGrid>
      <w:tr w:rsidR="00A6603C" w:rsidRPr="006A14AF" w:rsidTr="00CB2579">
        <w:tc>
          <w:tcPr>
            <w:tcW w:w="2817" w:type="dxa"/>
            <w:vAlign w:val="center"/>
          </w:tcPr>
          <w:p w:rsidR="00A6603C" w:rsidRPr="006A14AF" w:rsidRDefault="00A6603C" w:rsidP="00CB2579">
            <w:pPr>
              <w:spacing w:after="0" w:line="24" w:lineRule="atLeast"/>
              <w:jc w:val="center"/>
              <w:rPr>
                <w:rFonts w:cstheme="minorHAnsi"/>
                <w:b/>
                <w:bCs/>
                <w:sz w:val="22"/>
                <w:szCs w:val="22"/>
              </w:rPr>
            </w:pPr>
            <w:r w:rsidRPr="006A14AF">
              <w:rPr>
                <w:rFonts w:cstheme="minorHAnsi"/>
                <w:b/>
                <w:bCs/>
                <w:sz w:val="22"/>
                <w:szCs w:val="22"/>
              </w:rPr>
              <w:t>Pipe Size</w:t>
            </w:r>
          </w:p>
        </w:tc>
        <w:tc>
          <w:tcPr>
            <w:tcW w:w="3726" w:type="dxa"/>
            <w:vAlign w:val="center"/>
          </w:tcPr>
          <w:p w:rsidR="00A6603C" w:rsidRPr="006A14AF" w:rsidRDefault="00A6603C" w:rsidP="00CB2579">
            <w:pPr>
              <w:spacing w:after="0" w:line="24" w:lineRule="atLeast"/>
              <w:jc w:val="center"/>
              <w:rPr>
                <w:rFonts w:cstheme="minorHAnsi"/>
                <w:b/>
                <w:bCs/>
                <w:sz w:val="22"/>
                <w:szCs w:val="22"/>
              </w:rPr>
            </w:pPr>
            <w:r w:rsidRPr="006A14AF">
              <w:rPr>
                <w:rFonts w:cstheme="minorHAnsi"/>
                <w:b/>
                <w:bCs/>
                <w:sz w:val="22"/>
                <w:szCs w:val="22"/>
              </w:rPr>
              <w:t>Approximate one side melt bead width</w:t>
            </w:r>
          </w:p>
        </w:tc>
      </w:tr>
      <w:tr w:rsidR="00A6603C" w:rsidRPr="006A14AF" w:rsidTr="00CB2579">
        <w:tc>
          <w:tcPr>
            <w:tcW w:w="2817" w:type="dxa"/>
          </w:tcPr>
          <w:p w:rsidR="00A6603C" w:rsidRPr="006A14AF" w:rsidRDefault="00A6603C" w:rsidP="00CB2579">
            <w:pPr>
              <w:spacing w:after="0" w:line="24" w:lineRule="atLeast"/>
              <w:jc w:val="both"/>
              <w:rPr>
                <w:rFonts w:cstheme="minorHAnsi"/>
                <w:sz w:val="22"/>
                <w:szCs w:val="22"/>
              </w:rPr>
            </w:pPr>
            <w:r w:rsidRPr="006A14AF">
              <w:rPr>
                <w:rFonts w:cstheme="minorHAnsi"/>
                <w:sz w:val="22"/>
                <w:szCs w:val="22"/>
              </w:rPr>
              <w:t>Less than 90mm OD pipes</w:t>
            </w:r>
          </w:p>
        </w:tc>
        <w:tc>
          <w:tcPr>
            <w:tcW w:w="3726"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1.60mm</w:t>
            </w:r>
          </w:p>
        </w:tc>
      </w:tr>
      <w:tr w:rsidR="00A6603C" w:rsidRPr="006A14AF" w:rsidTr="00CB2579">
        <w:tc>
          <w:tcPr>
            <w:tcW w:w="2817" w:type="dxa"/>
          </w:tcPr>
          <w:p w:rsidR="00A6603C" w:rsidRPr="006A14AF" w:rsidRDefault="00A6603C" w:rsidP="00CB2579">
            <w:pPr>
              <w:spacing w:after="0" w:line="24" w:lineRule="atLeast"/>
              <w:jc w:val="both"/>
              <w:rPr>
                <w:rFonts w:cstheme="minorHAnsi"/>
                <w:sz w:val="22"/>
                <w:szCs w:val="22"/>
                <w:lang w:val="pl-PL"/>
              </w:rPr>
            </w:pPr>
            <w:r w:rsidRPr="006A14AF">
              <w:rPr>
                <w:rFonts w:cstheme="minorHAnsi"/>
                <w:sz w:val="22"/>
                <w:szCs w:val="22"/>
                <w:lang w:val="pl-PL"/>
              </w:rPr>
              <w:t>90mm OD to 180mm pipes</w:t>
            </w:r>
          </w:p>
        </w:tc>
        <w:tc>
          <w:tcPr>
            <w:tcW w:w="3726"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3.20mm</w:t>
            </w:r>
          </w:p>
        </w:tc>
      </w:tr>
      <w:tr w:rsidR="00A6603C" w:rsidRPr="006A14AF" w:rsidTr="00CB2579">
        <w:tc>
          <w:tcPr>
            <w:tcW w:w="2817" w:type="dxa"/>
          </w:tcPr>
          <w:p w:rsidR="00A6603C" w:rsidRPr="006A14AF" w:rsidRDefault="00A6603C" w:rsidP="00CB2579">
            <w:pPr>
              <w:spacing w:after="0" w:line="24" w:lineRule="atLeast"/>
              <w:jc w:val="both"/>
              <w:rPr>
                <w:rFonts w:cstheme="minorHAnsi"/>
                <w:sz w:val="22"/>
                <w:szCs w:val="22"/>
                <w:lang w:val="pl-PL"/>
              </w:rPr>
            </w:pPr>
            <w:r w:rsidRPr="006A14AF">
              <w:rPr>
                <w:rFonts w:cstheme="minorHAnsi"/>
                <w:sz w:val="22"/>
                <w:szCs w:val="22"/>
                <w:lang w:val="pl-PL"/>
              </w:rPr>
              <w:t>200mm to 250mm OD pipes</w:t>
            </w:r>
          </w:p>
        </w:tc>
        <w:tc>
          <w:tcPr>
            <w:tcW w:w="3726"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4.75mm</w:t>
            </w:r>
          </w:p>
        </w:tc>
      </w:tr>
    </w:tbl>
    <w:p w:rsidR="00A6603C" w:rsidRPr="006A14AF" w:rsidRDefault="00A6603C" w:rsidP="00A6603C">
      <w:pPr>
        <w:spacing w:after="0" w:line="24" w:lineRule="atLeast"/>
        <w:ind w:firstLine="1260"/>
        <w:jc w:val="both"/>
        <w:rPr>
          <w:rFonts w:cstheme="minorHAnsi"/>
          <w:sz w:val="22"/>
          <w:szCs w:val="22"/>
        </w:rPr>
      </w:pP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Please note the melt bead width values given above are indicative only and depending on wall thickness of the pipe, the material grade, production type, temperature of the heater plate and the applied fusion-cycle, the melt well head width may vary.</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After melting has been completed as described above, separate the pipe ends, just enough to remove the heater. Quickly observe the parts to be joined to ensure sufficient and uniform melting patters. Then quickly bring the pipe ends together with the fusion jointing pressure. Join the pipe ends within a time of (3+0.0dn) seconds with a maximum 6 seconds for diameters up to and including dn 250 mm and a maximum of 12 seconds for diameters above dn 250 mm.</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To ensure a good quality joint, it should have a smooth symmetrical bead shape around the entire pipe circumference as shown in the following figure A. The bead depression “A” shall not extent below the pipe surface.</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If the molten plastic sticks to the heater, do not continue with jointing. Allow the pipe ends to cool and start all over again from the beginning the prefacing / square cutting. Fusion jointing pressure would vary with pipe size, wall thickness and material grade.</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The force applied will cause each bead to roll back on to the pipe, Insufficient or excessive roll back is one indication of a faulty joint flag. ‘B’.</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While maintaining the pressure used in making joints, allow the joints to cool naturally for 30 to 90 seconds per inch of pipe diameter before removing from the clamps. Heavier walled (lower SDR) pipes require longer cooling time. However, the cooling time will vary depending on the prevailing climatic / environmental conditions.</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On examining if the joint appears faulty, cut open the joint and start all over again from the beginning.</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On satisfactory appearance, remove fused pipe from the welding clams. Allow the joint to cool under no pressure at least for 20 minutes after removal from welding clamps before subjecting the joint to testing, bending or backfilling stresses.</w:t>
      </w:r>
    </w:p>
    <w:p w:rsidR="00584428" w:rsidRPr="006A14AF" w:rsidRDefault="00584428" w:rsidP="00584428">
      <w:pPr>
        <w:pStyle w:val="ListParagraph"/>
        <w:spacing w:after="0" w:line="240" w:lineRule="auto"/>
        <w:ind w:left="1287"/>
        <w:jc w:val="both"/>
        <w:rPr>
          <w:rFonts w:cstheme="minorHAnsi"/>
          <w:sz w:val="22"/>
          <w:szCs w:val="22"/>
        </w:rPr>
      </w:pPr>
    </w:p>
    <w:p w:rsidR="00A6603C" w:rsidRPr="006A14AF" w:rsidRDefault="00A6603C"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HYDRAULIC TEST PROCEDURE FOR THE HDPE PIPE LINES.</w:t>
      </w:r>
    </w:p>
    <w:p w:rsidR="00A6603C" w:rsidRPr="006A14AF" w:rsidRDefault="00A6603C" w:rsidP="00A6603C">
      <w:pPr>
        <w:spacing w:after="0" w:line="24" w:lineRule="atLeast"/>
        <w:ind w:left="720" w:hanging="720"/>
        <w:rPr>
          <w:rFonts w:cstheme="minorHAnsi"/>
          <w:b/>
          <w:bCs/>
          <w:sz w:val="22"/>
          <w:szCs w:val="22"/>
          <w:highlight w:val="yellow"/>
        </w:rPr>
      </w:pP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Before standing any test, the system shall be visually inspected to ensure that the recommendations for the correct installation procedure have been compared with and that the pipeline together with appliance, valves and fittings are laid in the prescribed manner.</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The entire stretch shall be back filed as per specifications, leaving about 0.5m space on the either side of the joints, fittings and valves, etc.</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All control valves fitted on the pipeline to be tested shall be positioned open for the duration of the testing and open ends temporarily closed with watertight fittings. The upper end plug/fitting should have an arrangement of GI pipe fitted with stopcock for release of air while filling the pipeline, as indicated in enclosed figure.</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Two pressure gauges duly calibrated (Calibration certificate not older than 6 months) shall be fixed, on at the lower end and the other at the upper end of the pipeline. The gauges shall be fixed in such a way that it is convening to note the readings.</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 xml:space="preserve"> Not more than 1500m length of pipe preferably between valve to valve shall be taken for testing at a time and shall be filled from the lower end with water slowly and carefully either by hand pump or power driven pump(Positive Displacement Type) to avoid surge pressure and also for easy ventilation of air from the pipeline. Ventilation at high points may be required to purge air pockets while the test section shall be filled. Ventilation may be provided by loosening flanges or by using Air valve. Pre. Lightening shall be done for any loosened flanges before applying the test pressure. The test pressure shall be applied gradually at the rate of 1Kg/cm2/min at lower end. The gauge at the lower and shall show the lost pressure whereas the upper end gauge shall indicate a corresponding value accounting for the static head difference i.e difference in elevation between the upper end and lower end of the lost section(if the difference in elevation shall be of about 30m and test pressure shall be 9Kg/cm2 registered at the lower end gauge(pressure gauge 1) then the corresponding pressure of the upper end gauge (pressure gauge 2) shall show 9-3=6Kg/cm2)</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The test pressure shall not be loss of and a trial runs the rated pressure of the pipe under use (in general maximum rated pressure in distribution system is about 6Kg/cm2. Therefore 1.5 times of 6 i.e. 9 Kg/cm2 pressure shall be considered as test pressure for all the distribution system pipeline. However  HDPE pipe line may be tested to 75% of the deign pressure.) The pressure rating of HDPE pipes and specials shall be of PE 100, PN 8 confirming to clause 3.3 of IS 4984.</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The test procedure shall consist of two phases, viz., initial expansion phase and test phase, During the initial expansion phase(about 4 hours).The test section shall be pressurized to the test pressure i.e 1.5.times the rated pressure and sufficient make-up water shall be added after each hour for four hours to return to the test pressure.</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The Test phase shall be of 3 hours duration. The pressure gauge reading shall be recorded at both ends at an interval of half hour for 3 hours. After 3 hours of test phase, measured amount of makeup water shall be added to return to test pressure. If the amount of make-up water added does not exceed the values in the Table 1 – Test phase Makeup water amount for HDPE pipes, enclosed,. the pipe shall be deemed to pass the hydraulic test.</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The total test time including initial pressurizations, initial expansion and time at test pressure shall not exceed eight hours if the pressure test cannot be completed due to leakage or equipment failure etc., the test section shall be de-prescribed and allowed to relax for at least eight hours before bringing the test section up to test pressure again.</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After the successful test, the water shall be drained through the scour valve to the natural drain point without causing to the public.</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Recording of Test should be done in the format enclosed as Appendix-3</w:t>
      </w:r>
    </w:p>
    <w:p w:rsidR="00A6603C" w:rsidRPr="006A14AF" w:rsidRDefault="00A6603C" w:rsidP="00796697">
      <w:pPr>
        <w:pStyle w:val="ListParagraph"/>
        <w:numPr>
          <w:ilvl w:val="0"/>
          <w:numId w:val="192"/>
        </w:numPr>
        <w:spacing w:after="0" w:line="240" w:lineRule="auto"/>
        <w:jc w:val="both"/>
        <w:rPr>
          <w:rFonts w:cstheme="minorHAnsi"/>
          <w:sz w:val="22"/>
          <w:szCs w:val="22"/>
        </w:rPr>
      </w:pPr>
      <w:r w:rsidRPr="006A14AF">
        <w:rPr>
          <w:rFonts w:cstheme="minorHAnsi"/>
          <w:sz w:val="22"/>
          <w:szCs w:val="22"/>
        </w:rPr>
        <w:t>Contractor should make arrangement to all the materials as given in Appendix-4 before testing.</w:t>
      </w:r>
    </w:p>
    <w:p w:rsidR="00A6603C" w:rsidRPr="006A14AF" w:rsidRDefault="00A6603C" w:rsidP="00A6603C">
      <w:pPr>
        <w:spacing w:after="0" w:line="24" w:lineRule="atLeast"/>
        <w:ind w:left="360"/>
        <w:jc w:val="center"/>
        <w:rPr>
          <w:rFonts w:cstheme="minorHAnsi"/>
          <w:b/>
          <w:bCs/>
          <w:sz w:val="22"/>
          <w:szCs w:val="22"/>
        </w:rPr>
      </w:pPr>
      <w:r w:rsidRPr="006A14AF">
        <w:rPr>
          <w:rFonts w:cstheme="minorHAnsi"/>
          <w:b/>
          <w:bCs/>
          <w:sz w:val="22"/>
          <w:szCs w:val="22"/>
        </w:rPr>
        <w:t>Test Phase Make-Up Water Amount for HDPE Pipes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0"/>
        <w:gridCol w:w="2110"/>
        <w:gridCol w:w="2430"/>
      </w:tblGrid>
      <w:tr w:rsidR="00A6603C" w:rsidRPr="006A14AF" w:rsidTr="00CB2579">
        <w:trPr>
          <w:tblHeader/>
          <w:jc w:val="center"/>
        </w:trPr>
        <w:tc>
          <w:tcPr>
            <w:tcW w:w="4140" w:type="dxa"/>
            <w:gridSpan w:val="2"/>
            <w:vAlign w:val="center"/>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Diameter of PNS HDPE pipes as per IS Standards</w:t>
            </w:r>
          </w:p>
        </w:tc>
        <w:tc>
          <w:tcPr>
            <w:tcW w:w="2430" w:type="dxa"/>
            <w:vMerge w:val="restart"/>
            <w:vAlign w:val="center"/>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Make up Water Allowance after 3 hours in Litres per 100 M of Pipe</w:t>
            </w:r>
          </w:p>
        </w:tc>
      </w:tr>
      <w:tr w:rsidR="00A6603C" w:rsidRPr="006A14AF" w:rsidTr="00CB2579">
        <w:trPr>
          <w:trHeight w:val="320"/>
          <w:tblHeader/>
          <w:jc w:val="center"/>
        </w:trPr>
        <w:tc>
          <w:tcPr>
            <w:tcW w:w="2030" w:type="dxa"/>
            <w:vAlign w:val="center"/>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Outer Diameter</w:t>
            </w:r>
          </w:p>
        </w:tc>
        <w:tc>
          <w:tcPr>
            <w:tcW w:w="2110" w:type="dxa"/>
            <w:vAlign w:val="center"/>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Avg.</w:t>
            </w:r>
          </w:p>
        </w:tc>
        <w:tc>
          <w:tcPr>
            <w:tcW w:w="2430" w:type="dxa"/>
            <w:vMerge/>
            <w:vAlign w:val="center"/>
          </w:tcPr>
          <w:p w:rsidR="00A6603C" w:rsidRPr="006A14AF" w:rsidRDefault="00A6603C" w:rsidP="00CB2579">
            <w:pPr>
              <w:spacing w:after="0" w:line="24" w:lineRule="atLeast"/>
              <w:rPr>
                <w:rFonts w:cstheme="minorHAnsi"/>
                <w:sz w:val="22"/>
                <w:szCs w:val="22"/>
              </w:rPr>
            </w:pPr>
          </w:p>
        </w:tc>
      </w:tr>
      <w:tr w:rsidR="00A6603C" w:rsidRPr="006A14AF" w:rsidTr="00CB2579">
        <w:trPr>
          <w:jc w:val="center"/>
        </w:trPr>
        <w:tc>
          <w:tcPr>
            <w:tcW w:w="20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75</w:t>
            </w:r>
          </w:p>
        </w:tc>
        <w:tc>
          <w:tcPr>
            <w:tcW w:w="211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67.4</w:t>
            </w:r>
          </w:p>
        </w:tc>
        <w:tc>
          <w:tcPr>
            <w:tcW w:w="24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2.6</w:t>
            </w:r>
          </w:p>
        </w:tc>
      </w:tr>
      <w:tr w:rsidR="00A6603C" w:rsidRPr="006A14AF" w:rsidTr="00CB2579">
        <w:trPr>
          <w:jc w:val="center"/>
        </w:trPr>
        <w:tc>
          <w:tcPr>
            <w:tcW w:w="20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90</w:t>
            </w:r>
          </w:p>
        </w:tc>
        <w:tc>
          <w:tcPr>
            <w:tcW w:w="211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81.1</w:t>
            </w:r>
          </w:p>
        </w:tc>
        <w:tc>
          <w:tcPr>
            <w:tcW w:w="24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3.5</w:t>
            </w:r>
          </w:p>
        </w:tc>
      </w:tr>
      <w:tr w:rsidR="00A6603C" w:rsidRPr="006A14AF" w:rsidTr="00CB2579">
        <w:trPr>
          <w:jc w:val="center"/>
        </w:trPr>
        <w:tc>
          <w:tcPr>
            <w:tcW w:w="20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110</w:t>
            </w:r>
          </w:p>
        </w:tc>
        <w:tc>
          <w:tcPr>
            <w:tcW w:w="211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99.3</w:t>
            </w:r>
          </w:p>
        </w:tc>
        <w:tc>
          <w:tcPr>
            <w:tcW w:w="24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4.0</w:t>
            </w:r>
          </w:p>
        </w:tc>
      </w:tr>
      <w:tr w:rsidR="00A6603C" w:rsidRPr="006A14AF" w:rsidTr="00CB2579">
        <w:trPr>
          <w:jc w:val="center"/>
        </w:trPr>
        <w:tc>
          <w:tcPr>
            <w:tcW w:w="20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125</w:t>
            </w:r>
          </w:p>
        </w:tc>
        <w:tc>
          <w:tcPr>
            <w:tcW w:w="211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112.8</w:t>
            </w:r>
          </w:p>
        </w:tc>
        <w:tc>
          <w:tcPr>
            <w:tcW w:w="24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6.0</w:t>
            </w:r>
          </w:p>
        </w:tc>
      </w:tr>
      <w:tr w:rsidR="00A6603C" w:rsidRPr="006A14AF" w:rsidTr="00CB2579">
        <w:trPr>
          <w:jc w:val="center"/>
        </w:trPr>
        <w:tc>
          <w:tcPr>
            <w:tcW w:w="20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140</w:t>
            </w:r>
          </w:p>
        </w:tc>
        <w:tc>
          <w:tcPr>
            <w:tcW w:w="211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126.3</w:t>
            </w:r>
          </w:p>
        </w:tc>
        <w:tc>
          <w:tcPr>
            <w:tcW w:w="24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7.2</w:t>
            </w:r>
          </w:p>
        </w:tc>
      </w:tr>
      <w:tr w:rsidR="00A6603C" w:rsidRPr="006A14AF" w:rsidTr="00CB2579">
        <w:trPr>
          <w:jc w:val="center"/>
        </w:trPr>
        <w:tc>
          <w:tcPr>
            <w:tcW w:w="20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100</w:t>
            </w:r>
          </w:p>
        </w:tc>
        <w:tc>
          <w:tcPr>
            <w:tcW w:w="211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144.4</w:t>
            </w:r>
          </w:p>
        </w:tc>
        <w:tc>
          <w:tcPr>
            <w:tcW w:w="24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9.4</w:t>
            </w:r>
          </w:p>
        </w:tc>
      </w:tr>
      <w:tr w:rsidR="00A6603C" w:rsidRPr="006A14AF" w:rsidTr="00CB2579">
        <w:trPr>
          <w:jc w:val="center"/>
        </w:trPr>
        <w:tc>
          <w:tcPr>
            <w:tcW w:w="20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160</w:t>
            </w:r>
          </w:p>
        </w:tc>
        <w:tc>
          <w:tcPr>
            <w:tcW w:w="211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162.5</w:t>
            </w:r>
          </w:p>
        </w:tc>
        <w:tc>
          <w:tcPr>
            <w:tcW w:w="24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11.0</w:t>
            </w:r>
          </w:p>
        </w:tc>
      </w:tr>
      <w:tr w:rsidR="00A6603C" w:rsidRPr="006A14AF" w:rsidTr="00CB2579">
        <w:trPr>
          <w:jc w:val="center"/>
        </w:trPr>
        <w:tc>
          <w:tcPr>
            <w:tcW w:w="20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200</w:t>
            </w:r>
          </w:p>
        </w:tc>
        <w:tc>
          <w:tcPr>
            <w:tcW w:w="211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180.6</w:t>
            </w:r>
          </w:p>
        </w:tc>
        <w:tc>
          <w:tcPr>
            <w:tcW w:w="24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12.4</w:t>
            </w:r>
          </w:p>
        </w:tc>
      </w:tr>
      <w:tr w:rsidR="00A6603C" w:rsidRPr="006A14AF" w:rsidTr="00CB2579">
        <w:trPr>
          <w:jc w:val="center"/>
        </w:trPr>
        <w:tc>
          <w:tcPr>
            <w:tcW w:w="20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225</w:t>
            </w:r>
          </w:p>
        </w:tc>
        <w:tc>
          <w:tcPr>
            <w:tcW w:w="211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203.1</w:t>
            </w:r>
          </w:p>
        </w:tc>
        <w:tc>
          <w:tcPr>
            <w:tcW w:w="24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16.6</w:t>
            </w:r>
          </w:p>
        </w:tc>
      </w:tr>
      <w:tr w:rsidR="00A6603C" w:rsidRPr="006A14AF" w:rsidTr="00CB2579">
        <w:trPr>
          <w:jc w:val="center"/>
        </w:trPr>
        <w:tc>
          <w:tcPr>
            <w:tcW w:w="20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250</w:t>
            </w:r>
          </w:p>
        </w:tc>
        <w:tc>
          <w:tcPr>
            <w:tcW w:w="211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225.8</w:t>
            </w:r>
          </w:p>
        </w:tc>
        <w:tc>
          <w:tcPr>
            <w:tcW w:w="2430" w:type="dxa"/>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21.9</w:t>
            </w:r>
          </w:p>
        </w:tc>
      </w:tr>
    </w:tbl>
    <w:p w:rsidR="00A6603C" w:rsidRPr="006A14AF" w:rsidRDefault="00A6603C" w:rsidP="00A6603C">
      <w:pPr>
        <w:spacing w:after="0" w:line="24" w:lineRule="atLeast"/>
        <w:ind w:left="1152"/>
        <w:jc w:val="both"/>
        <w:rPr>
          <w:rFonts w:cstheme="minorHAnsi"/>
          <w:sz w:val="22"/>
          <w:szCs w:val="22"/>
        </w:rPr>
      </w:pPr>
      <w:r w:rsidRPr="006A14AF">
        <w:rPr>
          <w:rFonts w:cstheme="minorHAnsi"/>
          <w:sz w:val="22"/>
          <w:szCs w:val="22"/>
        </w:rPr>
        <w:t xml:space="preserve">Source: Plastic Pipe Institute (PPI) </w:t>
      </w:r>
    </w:p>
    <w:p w:rsidR="00A6603C" w:rsidRPr="006A14AF" w:rsidRDefault="00A6603C" w:rsidP="00A6603C">
      <w:pPr>
        <w:spacing w:after="0" w:line="24" w:lineRule="atLeast"/>
        <w:ind w:left="1152"/>
        <w:jc w:val="both"/>
        <w:rPr>
          <w:rFonts w:cstheme="minorHAnsi"/>
          <w:sz w:val="22"/>
          <w:szCs w:val="22"/>
          <w:highlight w:val="yellow"/>
        </w:rPr>
      </w:pPr>
    </w:p>
    <w:p w:rsidR="00A6603C" w:rsidRPr="006A14AF" w:rsidRDefault="00A6603C"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The agency should get approval for hydraulic design of distribution system after conducting detail survey.</w:t>
      </w:r>
    </w:p>
    <w:p w:rsidR="00584428" w:rsidRPr="006A14AF" w:rsidRDefault="00584428" w:rsidP="00584428">
      <w:pPr>
        <w:pStyle w:val="ListParagraph"/>
        <w:spacing w:after="0" w:line="240" w:lineRule="auto"/>
        <w:ind w:left="362"/>
        <w:rPr>
          <w:rFonts w:cstheme="minorHAnsi"/>
          <w:sz w:val="22"/>
          <w:szCs w:val="22"/>
        </w:rPr>
      </w:pPr>
    </w:p>
    <w:p w:rsidR="00584428" w:rsidRPr="006A14AF" w:rsidRDefault="00584428"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Electro Fusion Tapping HDPE Saddle and Electro Fusion Fittings</w:t>
      </w:r>
    </w:p>
    <w:p w:rsidR="00584428" w:rsidRPr="006A14AF" w:rsidRDefault="00584428" w:rsidP="00584428">
      <w:pPr>
        <w:spacing w:after="0" w:line="24" w:lineRule="atLeast"/>
        <w:ind w:left="720" w:hanging="720"/>
        <w:rPr>
          <w:rFonts w:cstheme="minorHAnsi"/>
          <w:b/>
          <w:bCs/>
          <w:sz w:val="22"/>
          <w:szCs w:val="22"/>
          <w:highlight w:val="yellow"/>
        </w:rPr>
      </w:pPr>
    </w:p>
    <w:p w:rsidR="00584428" w:rsidRPr="006A14AF" w:rsidRDefault="00584428" w:rsidP="00584428">
      <w:pPr>
        <w:spacing w:after="0" w:line="240" w:lineRule="auto"/>
        <w:ind w:left="567"/>
        <w:jc w:val="both"/>
        <w:rPr>
          <w:rFonts w:cstheme="minorHAnsi"/>
          <w:sz w:val="22"/>
          <w:szCs w:val="22"/>
        </w:rPr>
      </w:pPr>
      <w:r w:rsidRPr="006A14AF">
        <w:rPr>
          <w:rFonts w:cstheme="minorHAnsi"/>
          <w:sz w:val="22"/>
          <w:szCs w:val="22"/>
        </w:rPr>
        <w:t>The electro fusion fittings should comply with the following specific requirements:</w:t>
      </w:r>
    </w:p>
    <w:p w:rsidR="00584428" w:rsidRPr="006A14AF" w:rsidRDefault="00584428" w:rsidP="00584428">
      <w:pPr>
        <w:spacing w:after="0" w:line="240" w:lineRule="auto"/>
        <w:ind w:left="567"/>
        <w:jc w:val="both"/>
        <w:rPr>
          <w:rFonts w:cstheme="minorHAnsi"/>
          <w:sz w:val="22"/>
          <w:szCs w:val="22"/>
        </w:rPr>
      </w:pPr>
    </w:p>
    <w:p w:rsidR="00584428" w:rsidRPr="006A14AF" w:rsidRDefault="00584428" w:rsidP="00584428">
      <w:pPr>
        <w:spacing w:after="0" w:line="240" w:lineRule="auto"/>
        <w:ind w:left="567"/>
        <w:jc w:val="both"/>
        <w:rPr>
          <w:rFonts w:cstheme="minorHAnsi"/>
          <w:sz w:val="22"/>
          <w:szCs w:val="22"/>
        </w:rPr>
      </w:pPr>
      <w:r w:rsidRPr="006A14AF">
        <w:rPr>
          <w:rFonts w:cstheme="minorHAnsi"/>
          <w:sz w:val="22"/>
          <w:szCs w:val="22"/>
        </w:rPr>
        <w:t>It shall comply with the requirements of BS EN 12201-3, BS EN 1555-3 or ISO 8085-3.</w:t>
      </w:r>
    </w:p>
    <w:p w:rsidR="00584428" w:rsidRPr="006A14AF" w:rsidRDefault="00584428" w:rsidP="00584428">
      <w:pPr>
        <w:spacing w:after="0" w:line="240" w:lineRule="auto"/>
        <w:ind w:left="567"/>
        <w:jc w:val="both"/>
        <w:rPr>
          <w:rFonts w:cstheme="minorHAnsi"/>
          <w:sz w:val="22"/>
          <w:szCs w:val="22"/>
        </w:rPr>
      </w:pPr>
    </w:p>
    <w:p w:rsidR="00584428" w:rsidRPr="006A14AF" w:rsidRDefault="00584428" w:rsidP="00584428">
      <w:pPr>
        <w:spacing w:after="0" w:line="240" w:lineRule="auto"/>
        <w:ind w:left="567"/>
        <w:jc w:val="both"/>
        <w:rPr>
          <w:rFonts w:cstheme="minorHAnsi"/>
          <w:sz w:val="22"/>
          <w:szCs w:val="22"/>
        </w:rPr>
      </w:pPr>
      <w:r w:rsidRPr="006A14AF">
        <w:rPr>
          <w:rFonts w:cstheme="minorHAnsi"/>
          <w:sz w:val="22"/>
          <w:szCs w:val="22"/>
        </w:rPr>
        <w:t>All the fittings shall be of SDR 11 rating.</w:t>
      </w:r>
    </w:p>
    <w:p w:rsidR="00584428" w:rsidRPr="006A14AF" w:rsidRDefault="00584428" w:rsidP="00584428">
      <w:pPr>
        <w:spacing w:after="0" w:line="240" w:lineRule="auto"/>
        <w:ind w:left="567"/>
        <w:jc w:val="both"/>
        <w:rPr>
          <w:rFonts w:cstheme="minorHAnsi"/>
          <w:sz w:val="22"/>
          <w:szCs w:val="22"/>
        </w:rPr>
      </w:pPr>
    </w:p>
    <w:p w:rsidR="00584428" w:rsidRPr="006A14AF" w:rsidRDefault="00584428" w:rsidP="00584428">
      <w:pPr>
        <w:spacing w:after="0" w:line="240" w:lineRule="auto"/>
        <w:ind w:left="567"/>
        <w:jc w:val="both"/>
        <w:rPr>
          <w:rFonts w:cstheme="minorHAnsi"/>
          <w:sz w:val="22"/>
          <w:szCs w:val="22"/>
        </w:rPr>
      </w:pPr>
      <w:r w:rsidRPr="006A14AF">
        <w:rPr>
          <w:rFonts w:cstheme="minorHAnsi"/>
          <w:sz w:val="22"/>
          <w:szCs w:val="22"/>
        </w:rPr>
        <w:t>The Electro fusion couplers used for drinking water applications should have undergone type test according to BS 6920 in any of their Certified Laboratories like WRC-NSF/GW/KIWA/SPGN and certificate of Compliance to be produced for the following parameters.</w:t>
      </w:r>
    </w:p>
    <w:p w:rsidR="00584428" w:rsidRPr="006A14AF" w:rsidRDefault="00584428" w:rsidP="00584428">
      <w:pPr>
        <w:spacing w:after="0" w:line="240" w:lineRule="auto"/>
        <w:ind w:left="567"/>
        <w:jc w:val="both"/>
        <w:rPr>
          <w:rFonts w:cstheme="minorHAnsi"/>
          <w:sz w:val="22"/>
          <w:szCs w:val="22"/>
        </w:rPr>
      </w:pPr>
    </w:p>
    <w:p w:rsidR="00584428" w:rsidRPr="006A14AF" w:rsidRDefault="00584428" w:rsidP="00796697">
      <w:pPr>
        <w:pStyle w:val="ListParagraph"/>
        <w:numPr>
          <w:ilvl w:val="0"/>
          <w:numId w:val="194"/>
        </w:numPr>
        <w:spacing w:after="0" w:line="240" w:lineRule="auto"/>
        <w:jc w:val="both"/>
        <w:rPr>
          <w:rFonts w:cstheme="minorHAnsi"/>
          <w:sz w:val="22"/>
          <w:szCs w:val="22"/>
        </w:rPr>
      </w:pPr>
      <w:r w:rsidRPr="006A14AF">
        <w:rPr>
          <w:rFonts w:cstheme="minorHAnsi"/>
          <w:sz w:val="22"/>
          <w:szCs w:val="22"/>
        </w:rPr>
        <w:t>Odour and Flavour of Water.</w:t>
      </w:r>
    </w:p>
    <w:p w:rsidR="00584428" w:rsidRPr="006A14AF" w:rsidRDefault="00584428" w:rsidP="00796697">
      <w:pPr>
        <w:pStyle w:val="ListParagraph"/>
        <w:numPr>
          <w:ilvl w:val="0"/>
          <w:numId w:val="194"/>
        </w:numPr>
        <w:spacing w:after="0" w:line="240" w:lineRule="auto"/>
        <w:jc w:val="both"/>
        <w:rPr>
          <w:rFonts w:cstheme="minorHAnsi"/>
          <w:sz w:val="22"/>
          <w:szCs w:val="22"/>
        </w:rPr>
      </w:pPr>
      <w:r w:rsidRPr="006A14AF">
        <w:rPr>
          <w:rFonts w:cstheme="minorHAnsi"/>
          <w:sz w:val="22"/>
          <w:szCs w:val="22"/>
        </w:rPr>
        <w:t>Appearance of Water.</w:t>
      </w:r>
    </w:p>
    <w:p w:rsidR="00584428" w:rsidRPr="006A14AF" w:rsidRDefault="00584428" w:rsidP="00796697">
      <w:pPr>
        <w:pStyle w:val="ListParagraph"/>
        <w:numPr>
          <w:ilvl w:val="0"/>
          <w:numId w:val="194"/>
        </w:numPr>
        <w:spacing w:after="0" w:line="240" w:lineRule="auto"/>
        <w:jc w:val="both"/>
        <w:rPr>
          <w:rFonts w:cstheme="minorHAnsi"/>
          <w:sz w:val="22"/>
          <w:szCs w:val="22"/>
        </w:rPr>
      </w:pPr>
      <w:r w:rsidRPr="006A14AF">
        <w:rPr>
          <w:rFonts w:cstheme="minorHAnsi"/>
          <w:sz w:val="22"/>
          <w:szCs w:val="22"/>
        </w:rPr>
        <w:t>Growth of Micro Organism</w:t>
      </w:r>
    </w:p>
    <w:p w:rsidR="00584428" w:rsidRPr="006A14AF" w:rsidRDefault="00584428" w:rsidP="00796697">
      <w:pPr>
        <w:pStyle w:val="ListParagraph"/>
        <w:numPr>
          <w:ilvl w:val="0"/>
          <w:numId w:val="194"/>
        </w:numPr>
        <w:spacing w:after="0" w:line="240" w:lineRule="auto"/>
        <w:jc w:val="both"/>
        <w:rPr>
          <w:rFonts w:cstheme="minorHAnsi"/>
          <w:sz w:val="22"/>
          <w:szCs w:val="22"/>
        </w:rPr>
      </w:pPr>
      <w:r w:rsidRPr="006A14AF">
        <w:rPr>
          <w:rFonts w:cstheme="minorHAnsi"/>
          <w:sz w:val="22"/>
          <w:szCs w:val="22"/>
        </w:rPr>
        <w:t>Extraction of substances that maybe of concern to Public Health (Cyto Toxicity)</w:t>
      </w:r>
    </w:p>
    <w:p w:rsidR="00584428" w:rsidRPr="006A14AF" w:rsidRDefault="00584428" w:rsidP="00796697">
      <w:pPr>
        <w:pStyle w:val="ListParagraph"/>
        <w:numPr>
          <w:ilvl w:val="0"/>
          <w:numId w:val="194"/>
        </w:numPr>
        <w:spacing w:after="0" w:line="240" w:lineRule="auto"/>
        <w:jc w:val="both"/>
        <w:rPr>
          <w:rFonts w:cstheme="minorHAnsi"/>
          <w:sz w:val="22"/>
          <w:szCs w:val="22"/>
        </w:rPr>
      </w:pPr>
      <w:r w:rsidRPr="006A14AF">
        <w:rPr>
          <w:rFonts w:cstheme="minorHAnsi"/>
          <w:sz w:val="22"/>
          <w:szCs w:val="22"/>
        </w:rPr>
        <w:t>Extraction of Metals.</w:t>
      </w:r>
    </w:p>
    <w:p w:rsidR="00584428" w:rsidRPr="006A14AF" w:rsidRDefault="00584428" w:rsidP="00584428">
      <w:pPr>
        <w:spacing w:after="0" w:line="240" w:lineRule="auto"/>
        <w:ind w:left="567"/>
        <w:jc w:val="both"/>
        <w:rPr>
          <w:rFonts w:cstheme="minorHAnsi"/>
          <w:sz w:val="22"/>
          <w:szCs w:val="22"/>
        </w:rPr>
      </w:pP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All the Electro fusion couplers and other fittings shall be manufactured by injection moulding using virgin compounded C-PVC and shall be compatible for fusing on PE 100 distribution mains manufactured according to the relevant national or international standards.  The C-PVC used should comply with the requirements of WS67ER</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The Electro fusion couplers intended for water distribution applications shall be coloured blue for the clear identification of the services.</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All the Electro fusion couplers should be individually packed so that they can be used instantaneously at site without additional cleaning process.  The protective packing should be transparent to allow easy identification of the fittings without opening the bags.</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The Electro Fusion coupler should be with only a single heating coil to fully Electro fuse the fitting to the adjoining pipe or pipe component as applicable.  The heating coils shall be terminated at terminal pins of 4.0 or 4.7 millimetre diameter, protected with terminal shrouds. Each terminal shroud should be additionally protected with polyethylene shroud caps.</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No heating element shall be exposed and all coils are to be integral part of the body of the fittings. The insertion of the heating element in the fitting should be part of the injection moulding process and coils inserted after the injection moulding process or attached to the body of the fitting as a separate embedded pad etc., are strictly not acceptable.</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The pipe fixation shall be achieved by external clamping devices and integral fixation devices are not acceptable.</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The brand name, size, raw material grade, SDR rating and batch identification are to be embedded as part of the injection moulding process. Each fitting should also be supplied with a Data Card or stickers with appropriate barcode as well as manual setting information for data transfer purpose. The barcode sticker should also include the fusion and cooling time applicable for the fitting for the manual setting of a manual fusion control box.</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The fittings should be V-regulated type designed to fuse at a fusion voltage of 40 volts AC.</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The heating elements should be designed for fusion at any ambient temperatures between -5 to +40 degree centigrade at a constant fusion time i.e., without any compensation of fusion for different ambient temperature.</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Limited path style fusion indicator acting for each fusion zone as visual recognition of completed fusion cycle should be incorporated into the body of each fitting near the terminals.  The fusion indicators should not allow the escape of the molten poly meter through them during or after the fusion process.</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All the sockets in the Electro Fusion fittings should include a method of tapping controlling the pipe penetration (pipe positioner / stopper).</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The Electro fusion Tapping ferrule should be the top loading type which are to be clamped on the mains for fusion using the custom made top loading clamps exerting 1500N (150 kilograms approximately) top load. Saddles with wrap around clamps made of polyethylene, nylon or any such other material will not be acceptable.</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The tapping EF Tapping Ferrule should be supplied with suitable adaptors for proper positioning of the top loading clamp into the saddle.</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The torque required to operate the cutter after fusion on the PE mains should not exceed 45 N-m.</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The cutter should be designed in such a way that the cut coupon is not allowed to fall into the pipeline and is retained inside the body of the cutter providing a positive sealing of the hole in the cutter head for pressure testing.</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The Electro fusion tapping Ferrules, will have female threaded outlet to connect compression Metal insert Male thread, adaptor fitting for further extension of connection.</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The threaded outlet should be from sizes ½” to 2” BSP to suit the required House Service Connections.</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The outlet should be reinforced with female threaded metal inserts of Brass MOC.</w:t>
      </w:r>
    </w:p>
    <w:p w:rsidR="00584428" w:rsidRPr="006A14AF" w:rsidRDefault="00584428" w:rsidP="00796697">
      <w:pPr>
        <w:pStyle w:val="ListParagraph"/>
        <w:numPr>
          <w:ilvl w:val="0"/>
          <w:numId w:val="193"/>
        </w:numPr>
        <w:spacing w:after="0" w:line="240" w:lineRule="auto"/>
        <w:jc w:val="both"/>
        <w:rPr>
          <w:rFonts w:cstheme="minorHAnsi"/>
          <w:sz w:val="22"/>
          <w:szCs w:val="22"/>
        </w:rPr>
      </w:pPr>
      <w:r w:rsidRPr="006A14AF">
        <w:rPr>
          <w:rFonts w:cstheme="minorHAnsi"/>
          <w:sz w:val="22"/>
          <w:szCs w:val="22"/>
        </w:rPr>
        <w:t>The tapping on the PE mains shall be achieved by a custom built metal cutter supplied by the manufacturer one each for the standard packing box.</w:t>
      </w:r>
    </w:p>
    <w:p w:rsidR="00584428" w:rsidRPr="006A14AF" w:rsidRDefault="00584428" w:rsidP="00584428">
      <w:pPr>
        <w:pStyle w:val="ListParagraph"/>
        <w:tabs>
          <w:tab w:val="left" w:pos="720"/>
        </w:tabs>
        <w:spacing w:after="0" w:line="24" w:lineRule="atLeast"/>
        <w:jc w:val="both"/>
        <w:rPr>
          <w:rFonts w:cstheme="minorHAnsi"/>
          <w:sz w:val="22"/>
          <w:szCs w:val="22"/>
        </w:rPr>
      </w:pPr>
    </w:p>
    <w:p w:rsidR="00584428" w:rsidRPr="006A14AF" w:rsidRDefault="00584428"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Effects on Quality of Water.</w:t>
      </w:r>
    </w:p>
    <w:p w:rsidR="00584428" w:rsidRPr="006A14AF" w:rsidRDefault="00584428" w:rsidP="00584428">
      <w:pPr>
        <w:spacing w:line="240" w:lineRule="auto"/>
        <w:ind w:left="720"/>
        <w:jc w:val="both"/>
        <w:rPr>
          <w:rFonts w:cstheme="minorHAnsi"/>
          <w:sz w:val="22"/>
          <w:szCs w:val="22"/>
        </w:rPr>
      </w:pPr>
      <w:r w:rsidRPr="006A14AF">
        <w:rPr>
          <w:rFonts w:cstheme="minorHAnsi"/>
          <w:sz w:val="22"/>
          <w:szCs w:val="22"/>
        </w:rPr>
        <w:t xml:space="preserve">The fittings for intended for conveyance of Potable water for Human consumption to be tested to comply with BIS 6920 specifications in any of the laboratories like DVGW / KIWA / SPGN / WRC-NSF and certificate of compliance to be produced for the following parameters. </w:t>
      </w:r>
    </w:p>
    <w:p w:rsidR="00584428" w:rsidRPr="006A14AF" w:rsidRDefault="00584428" w:rsidP="00796697">
      <w:pPr>
        <w:numPr>
          <w:ilvl w:val="1"/>
          <w:numId w:val="181"/>
        </w:numPr>
        <w:spacing w:after="0" w:line="240" w:lineRule="auto"/>
        <w:ind w:left="1417" w:hanging="357"/>
        <w:jc w:val="both"/>
        <w:rPr>
          <w:rFonts w:cstheme="minorHAnsi"/>
          <w:sz w:val="22"/>
          <w:szCs w:val="22"/>
        </w:rPr>
      </w:pPr>
      <w:r w:rsidRPr="006A14AF">
        <w:rPr>
          <w:rFonts w:cstheme="minorHAnsi"/>
          <w:sz w:val="22"/>
          <w:szCs w:val="22"/>
        </w:rPr>
        <w:t>Odour &amp; Flavour of Water.</w:t>
      </w:r>
    </w:p>
    <w:p w:rsidR="00584428" w:rsidRPr="006A14AF" w:rsidRDefault="00584428" w:rsidP="00796697">
      <w:pPr>
        <w:numPr>
          <w:ilvl w:val="1"/>
          <w:numId w:val="181"/>
        </w:numPr>
        <w:spacing w:after="0" w:line="240" w:lineRule="auto"/>
        <w:ind w:left="1417" w:hanging="357"/>
        <w:jc w:val="both"/>
        <w:rPr>
          <w:rFonts w:cstheme="minorHAnsi"/>
          <w:sz w:val="22"/>
          <w:szCs w:val="22"/>
        </w:rPr>
      </w:pPr>
      <w:r w:rsidRPr="006A14AF">
        <w:rPr>
          <w:rFonts w:cstheme="minorHAnsi"/>
          <w:sz w:val="22"/>
          <w:szCs w:val="22"/>
        </w:rPr>
        <w:t>Appearance of Water.</w:t>
      </w:r>
    </w:p>
    <w:p w:rsidR="00584428" w:rsidRPr="006A14AF" w:rsidRDefault="00584428" w:rsidP="00796697">
      <w:pPr>
        <w:numPr>
          <w:ilvl w:val="1"/>
          <w:numId w:val="181"/>
        </w:numPr>
        <w:spacing w:after="0" w:line="240" w:lineRule="auto"/>
        <w:ind w:left="1417" w:hanging="357"/>
        <w:jc w:val="both"/>
        <w:rPr>
          <w:rFonts w:cstheme="minorHAnsi"/>
          <w:sz w:val="22"/>
          <w:szCs w:val="22"/>
        </w:rPr>
      </w:pPr>
      <w:r w:rsidRPr="006A14AF">
        <w:rPr>
          <w:rFonts w:cstheme="minorHAnsi"/>
          <w:sz w:val="22"/>
          <w:szCs w:val="22"/>
        </w:rPr>
        <w:t>Growth of Micro Organism</w:t>
      </w:r>
    </w:p>
    <w:p w:rsidR="00584428" w:rsidRPr="006A14AF" w:rsidRDefault="00584428" w:rsidP="00796697">
      <w:pPr>
        <w:numPr>
          <w:ilvl w:val="1"/>
          <w:numId w:val="181"/>
        </w:numPr>
        <w:spacing w:after="0" w:line="240" w:lineRule="auto"/>
        <w:ind w:left="1417" w:hanging="357"/>
        <w:jc w:val="both"/>
        <w:rPr>
          <w:rFonts w:cstheme="minorHAnsi"/>
          <w:sz w:val="22"/>
          <w:szCs w:val="22"/>
        </w:rPr>
      </w:pPr>
      <w:r w:rsidRPr="006A14AF">
        <w:rPr>
          <w:rFonts w:cstheme="minorHAnsi"/>
          <w:sz w:val="22"/>
          <w:szCs w:val="22"/>
        </w:rPr>
        <w:t>Extraction of substances that may be of concern to Public Health(Cyto Toxicity)</w:t>
      </w:r>
    </w:p>
    <w:p w:rsidR="00584428" w:rsidRPr="006A14AF" w:rsidRDefault="00584428" w:rsidP="00796697">
      <w:pPr>
        <w:numPr>
          <w:ilvl w:val="1"/>
          <w:numId w:val="181"/>
        </w:numPr>
        <w:spacing w:after="0" w:line="240" w:lineRule="auto"/>
        <w:ind w:left="1417" w:hanging="357"/>
        <w:jc w:val="both"/>
        <w:rPr>
          <w:rFonts w:cstheme="minorHAnsi"/>
          <w:sz w:val="22"/>
          <w:szCs w:val="22"/>
        </w:rPr>
      </w:pPr>
      <w:r w:rsidRPr="006A14AF">
        <w:rPr>
          <w:rFonts w:cstheme="minorHAnsi"/>
          <w:sz w:val="22"/>
          <w:szCs w:val="22"/>
        </w:rPr>
        <w:t>Extraction of Metals.</w:t>
      </w:r>
    </w:p>
    <w:p w:rsidR="00584428" w:rsidRPr="006A14AF" w:rsidRDefault="00584428" w:rsidP="00584428">
      <w:pPr>
        <w:pStyle w:val="ListParagraph"/>
        <w:spacing w:after="0" w:line="240" w:lineRule="auto"/>
        <w:ind w:left="362"/>
        <w:rPr>
          <w:rFonts w:cstheme="minorHAnsi"/>
          <w:sz w:val="22"/>
          <w:szCs w:val="22"/>
        </w:rPr>
      </w:pPr>
    </w:p>
    <w:p w:rsidR="00584428" w:rsidRPr="006A14AF" w:rsidRDefault="00584428">
      <w:pPr>
        <w:spacing w:after="0" w:line="240" w:lineRule="auto"/>
        <w:rPr>
          <w:rFonts w:cstheme="minorHAnsi"/>
          <w:b/>
          <w:bCs/>
          <w:sz w:val="22"/>
          <w:szCs w:val="22"/>
          <w:highlight w:val="yellow"/>
        </w:rPr>
      </w:pPr>
      <w:r w:rsidRPr="006A14AF">
        <w:rPr>
          <w:rFonts w:cstheme="minorHAnsi"/>
          <w:b/>
          <w:bCs/>
          <w:sz w:val="22"/>
          <w:szCs w:val="22"/>
          <w:highlight w:val="yellow"/>
        </w:rPr>
        <w:br w:type="page"/>
      </w:r>
    </w:p>
    <w:p w:rsidR="00A6603C" w:rsidRPr="006A14AF" w:rsidRDefault="00A6603C" w:rsidP="00A6603C">
      <w:pPr>
        <w:spacing w:after="0" w:line="24" w:lineRule="atLeast"/>
        <w:jc w:val="center"/>
        <w:rPr>
          <w:rFonts w:cstheme="minorHAnsi"/>
          <w:b/>
          <w:bCs/>
          <w:sz w:val="22"/>
          <w:szCs w:val="22"/>
        </w:rPr>
      </w:pPr>
      <w:r w:rsidRPr="006A14AF">
        <w:rPr>
          <w:rFonts w:cstheme="minorHAnsi"/>
          <w:b/>
          <w:bCs/>
          <w:sz w:val="22"/>
          <w:szCs w:val="22"/>
        </w:rPr>
        <w:t>Appendix – 3</w:t>
      </w:r>
    </w:p>
    <w:p w:rsidR="00A6603C" w:rsidRPr="006A14AF" w:rsidRDefault="00A6603C" w:rsidP="00A6603C">
      <w:pPr>
        <w:spacing w:after="0" w:line="24" w:lineRule="atLeast"/>
        <w:jc w:val="center"/>
        <w:rPr>
          <w:rFonts w:cstheme="minorHAnsi"/>
          <w:b/>
          <w:bCs/>
          <w:sz w:val="22"/>
          <w:szCs w:val="22"/>
        </w:rPr>
      </w:pPr>
    </w:p>
    <w:p w:rsidR="00A6603C" w:rsidRPr="006A14AF" w:rsidRDefault="00A6603C" w:rsidP="00A6603C">
      <w:pPr>
        <w:spacing w:after="0" w:line="24" w:lineRule="atLeast"/>
        <w:jc w:val="center"/>
        <w:rPr>
          <w:rFonts w:cstheme="minorHAnsi"/>
          <w:b/>
          <w:bCs/>
          <w:sz w:val="22"/>
          <w:szCs w:val="22"/>
        </w:rPr>
      </w:pPr>
      <w:r w:rsidRPr="006A14AF">
        <w:rPr>
          <w:rFonts w:cstheme="minorHAnsi"/>
          <w:b/>
          <w:bCs/>
          <w:sz w:val="22"/>
          <w:szCs w:val="22"/>
        </w:rPr>
        <w:t>HYDROSTATIC TEST FOR HDPE PIPES</w:t>
      </w:r>
    </w:p>
    <w:p w:rsidR="00A6603C" w:rsidRPr="006A14AF" w:rsidRDefault="00A6603C" w:rsidP="00A6603C">
      <w:pPr>
        <w:spacing w:after="0" w:line="24" w:lineRule="atLeast"/>
        <w:jc w:val="center"/>
        <w:rPr>
          <w:rFonts w:cstheme="minorHAnsi"/>
          <w:sz w:val="22"/>
          <w:szCs w:val="22"/>
        </w:rPr>
      </w:pPr>
      <w:r w:rsidRPr="006A14AF">
        <w:rPr>
          <w:rFonts w:cstheme="minorHAnsi"/>
          <w:sz w:val="22"/>
          <w:szCs w:val="22"/>
        </w:rPr>
        <w:t>Lab Ref. No.__________</w:t>
      </w:r>
    </w:p>
    <w:p w:rsidR="00A6603C" w:rsidRPr="006A14AF" w:rsidRDefault="00A6603C" w:rsidP="00A6603C">
      <w:pPr>
        <w:spacing w:after="0" w:line="24" w:lineRule="atLeast"/>
        <w:jc w:val="right"/>
        <w:rPr>
          <w:rFonts w:cstheme="minorHAnsi"/>
          <w:sz w:val="22"/>
          <w:szCs w:val="22"/>
        </w:rPr>
      </w:pPr>
      <w:r w:rsidRPr="006A14AF">
        <w:rPr>
          <w:rFonts w:cstheme="minorHAnsi"/>
          <w:sz w:val="22"/>
          <w:szCs w:val="22"/>
        </w:rPr>
        <w:t>Date________________</w:t>
      </w:r>
    </w:p>
    <w:p w:rsidR="00A6603C" w:rsidRPr="006A14AF" w:rsidRDefault="00A6603C" w:rsidP="00A6603C">
      <w:pPr>
        <w:spacing w:after="0" w:line="24" w:lineRule="atLeast"/>
        <w:rPr>
          <w:rFonts w:cstheme="minorHAnsi"/>
          <w:sz w:val="22"/>
          <w:szCs w:val="22"/>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0"/>
        <w:gridCol w:w="3166"/>
        <w:gridCol w:w="3205"/>
      </w:tblGrid>
      <w:tr w:rsidR="00A6603C" w:rsidRPr="006A14AF" w:rsidTr="00CB2579">
        <w:tc>
          <w:tcPr>
            <w:tcW w:w="6643" w:type="dxa"/>
            <w:gridSpan w:val="2"/>
          </w:tcPr>
          <w:p w:rsidR="00A6603C" w:rsidRPr="006A14AF" w:rsidRDefault="00A6603C" w:rsidP="00CB2579">
            <w:pPr>
              <w:spacing w:after="0" w:line="240" w:lineRule="auto"/>
              <w:rPr>
                <w:rFonts w:cstheme="minorHAnsi"/>
                <w:sz w:val="22"/>
                <w:szCs w:val="22"/>
              </w:rPr>
            </w:pPr>
            <w:r w:rsidRPr="006A14AF">
              <w:rPr>
                <w:rFonts w:cstheme="minorHAnsi"/>
                <w:sz w:val="22"/>
                <w:szCs w:val="22"/>
              </w:rPr>
              <w:t>Package Name</w:t>
            </w:r>
          </w:p>
          <w:p w:rsidR="00A6603C" w:rsidRPr="006A14AF" w:rsidRDefault="00A6603C" w:rsidP="00CB2579">
            <w:pPr>
              <w:spacing w:after="0" w:line="240" w:lineRule="auto"/>
              <w:rPr>
                <w:rFonts w:cstheme="minorHAnsi"/>
                <w:sz w:val="22"/>
                <w:szCs w:val="22"/>
              </w:rPr>
            </w:pPr>
          </w:p>
        </w:tc>
        <w:tc>
          <w:tcPr>
            <w:tcW w:w="3322" w:type="dxa"/>
          </w:tcPr>
          <w:p w:rsidR="00A6603C" w:rsidRPr="006A14AF" w:rsidRDefault="00A6603C" w:rsidP="00CB2579">
            <w:pPr>
              <w:spacing w:after="0" w:line="240" w:lineRule="auto"/>
              <w:rPr>
                <w:rFonts w:cstheme="minorHAnsi"/>
                <w:sz w:val="22"/>
                <w:szCs w:val="22"/>
              </w:rPr>
            </w:pPr>
            <w:r w:rsidRPr="006A14AF">
              <w:rPr>
                <w:rFonts w:cstheme="minorHAnsi"/>
                <w:sz w:val="22"/>
                <w:szCs w:val="22"/>
              </w:rPr>
              <w:t>Package No.</w:t>
            </w:r>
          </w:p>
        </w:tc>
      </w:tr>
      <w:tr w:rsidR="00A6603C" w:rsidRPr="006A14AF" w:rsidTr="00CB2579">
        <w:tc>
          <w:tcPr>
            <w:tcW w:w="6643" w:type="dxa"/>
            <w:gridSpan w:val="2"/>
          </w:tcPr>
          <w:p w:rsidR="00A6603C" w:rsidRPr="006A14AF" w:rsidRDefault="00A6603C" w:rsidP="00CB2579">
            <w:pPr>
              <w:spacing w:after="0" w:line="240" w:lineRule="auto"/>
              <w:rPr>
                <w:rFonts w:cstheme="minorHAnsi"/>
                <w:sz w:val="22"/>
                <w:szCs w:val="22"/>
              </w:rPr>
            </w:pPr>
            <w:r w:rsidRPr="006A14AF">
              <w:rPr>
                <w:rFonts w:cstheme="minorHAnsi"/>
                <w:sz w:val="22"/>
                <w:szCs w:val="22"/>
              </w:rPr>
              <w:t>Contractor Name:</w:t>
            </w:r>
          </w:p>
          <w:p w:rsidR="00A6603C" w:rsidRPr="006A14AF" w:rsidRDefault="00A6603C" w:rsidP="00CB2579">
            <w:pPr>
              <w:spacing w:after="0" w:line="240" w:lineRule="auto"/>
              <w:rPr>
                <w:rFonts w:cstheme="minorHAnsi"/>
                <w:sz w:val="22"/>
                <w:szCs w:val="22"/>
              </w:rPr>
            </w:pPr>
          </w:p>
        </w:tc>
        <w:tc>
          <w:tcPr>
            <w:tcW w:w="3322" w:type="dxa"/>
          </w:tcPr>
          <w:p w:rsidR="00A6603C" w:rsidRPr="006A14AF" w:rsidRDefault="00A6603C" w:rsidP="00CB2579">
            <w:pPr>
              <w:spacing w:after="0" w:line="240" w:lineRule="auto"/>
              <w:rPr>
                <w:rFonts w:cstheme="minorHAnsi"/>
                <w:sz w:val="22"/>
                <w:szCs w:val="22"/>
              </w:rPr>
            </w:pPr>
            <w:r w:rsidRPr="006A14AF">
              <w:rPr>
                <w:rFonts w:cstheme="minorHAnsi"/>
                <w:sz w:val="22"/>
                <w:szCs w:val="22"/>
              </w:rPr>
              <w:t>Contract No:</w:t>
            </w:r>
          </w:p>
        </w:tc>
      </w:tr>
      <w:tr w:rsidR="00A6603C" w:rsidRPr="006A14AF" w:rsidTr="00CB2579">
        <w:tc>
          <w:tcPr>
            <w:tcW w:w="3321" w:type="dxa"/>
          </w:tcPr>
          <w:p w:rsidR="00A6603C" w:rsidRPr="006A14AF" w:rsidRDefault="00A6603C" w:rsidP="00CB2579">
            <w:pPr>
              <w:spacing w:after="0" w:line="240" w:lineRule="auto"/>
              <w:rPr>
                <w:rFonts w:cstheme="minorHAnsi"/>
                <w:sz w:val="22"/>
                <w:szCs w:val="22"/>
              </w:rPr>
            </w:pPr>
            <w:r w:rsidRPr="006A14AF">
              <w:rPr>
                <w:rFonts w:cstheme="minorHAnsi"/>
                <w:sz w:val="22"/>
                <w:szCs w:val="22"/>
              </w:rPr>
              <w:t>Daily Log Ref -----------</w:t>
            </w:r>
          </w:p>
          <w:p w:rsidR="00A6603C" w:rsidRPr="006A14AF" w:rsidRDefault="00A6603C" w:rsidP="00CB2579">
            <w:pPr>
              <w:spacing w:after="0" w:line="240" w:lineRule="auto"/>
              <w:rPr>
                <w:rFonts w:cstheme="minorHAnsi"/>
                <w:sz w:val="22"/>
                <w:szCs w:val="22"/>
              </w:rPr>
            </w:pPr>
          </w:p>
          <w:p w:rsidR="00A6603C" w:rsidRPr="006A14AF" w:rsidRDefault="00A6603C" w:rsidP="00CB2579">
            <w:pPr>
              <w:spacing w:after="0" w:line="240" w:lineRule="auto"/>
              <w:rPr>
                <w:rFonts w:cstheme="minorHAnsi"/>
                <w:sz w:val="22"/>
                <w:szCs w:val="22"/>
              </w:rPr>
            </w:pPr>
            <w:r w:rsidRPr="006A14AF">
              <w:rPr>
                <w:rFonts w:cstheme="minorHAnsi"/>
                <w:sz w:val="22"/>
                <w:szCs w:val="22"/>
              </w:rPr>
              <w:t>Date ----------------------</w:t>
            </w:r>
          </w:p>
        </w:tc>
        <w:tc>
          <w:tcPr>
            <w:tcW w:w="3322" w:type="dxa"/>
          </w:tcPr>
          <w:p w:rsidR="00A6603C" w:rsidRPr="006A14AF" w:rsidRDefault="00A6603C" w:rsidP="00CB2579">
            <w:pPr>
              <w:spacing w:after="0" w:line="240" w:lineRule="auto"/>
              <w:rPr>
                <w:rFonts w:cstheme="minorHAnsi"/>
                <w:sz w:val="22"/>
                <w:szCs w:val="22"/>
              </w:rPr>
            </w:pPr>
          </w:p>
        </w:tc>
        <w:tc>
          <w:tcPr>
            <w:tcW w:w="3322" w:type="dxa"/>
          </w:tcPr>
          <w:p w:rsidR="00A6603C" w:rsidRPr="006A14AF" w:rsidRDefault="00A6603C" w:rsidP="00CB2579">
            <w:pPr>
              <w:spacing w:after="0" w:line="240" w:lineRule="auto"/>
              <w:rPr>
                <w:rFonts w:cstheme="minorHAnsi"/>
                <w:sz w:val="22"/>
                <w:szCs w:val="22"/>
              </w:rPr>
            </w:pPr>
            <w:r w:rsidRPr="006A14AF">
              <w:rPr>
                <w:rFonts w:cstheme="minorHAnsi"/>
                <w:sz w:val="22"/>
                <w:szCs w:val="22"/>
              </w:rPr>
              <w:t>Date Tested</w:t>
            </w:r>
          </w:p>
        </w:tc>
      </w:tr>
    </w:tbl>
    <w:p w:rsidR="00A6603C" w:rsidRPr="006A14AF" w:rsidRDefault="00A6603C" w:rsidP="00A6603C">
      <w:pPr>
        <w:spacing w:after="0" w:line="24" w:lineRule="atLeast"/>
        <w:rPr>
          <w:rFonts w:cstheme="minorHAnsi"/>
          <w:sz w:val="22"/>
          <w:szCs w:val="22"/>
        </w:rPr>
      </w:pPr>
    </w:p>
    <w:tbl>
      <w:tblPr>
        <w:tblW w:w="975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
        <w:gridCol w:w="749"/>
        <w:gridCol w:w="827"/>
        <w:gridCol w:w="883"/>
        <w:gridCol w:w="1099"/>
        <w:gridCol w:w="1065"/>
        <w:gridCol w:w="555"/>
        <w:gridCol w:w="540"/>
        <w:gridCol w:w="630"/>
        <w:gridCol w:w="1620"/>
        <w:gridCol w:w="1279"/>
      </w:tblGrid>
      <w:tr w:rsidR="00A6603C" w:rsidRPr="006A14AF" w:rsidTr="00CB2579">
        <w:tc>
          <w:tcPr>
            <w:tcW w:w="510" w:type="dxa"/>
            <w:vMerge w:val="restart"/>
            <w:vAlign w:val="center"/>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Sl.</w:t>
            </w:r>
          </w:p>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No</w:t>
            </w:r>
          </w:p>
        </w:tc>
        <w:tc>
          <w:tcPr>
            <w:tcW w:w="749" w:type="dxa"/>
            <w:vMerge w:val="restart"/>
            <w:vAlign w:val="center"/>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OD</w:t>
            </w:r>
          </w:p>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(mm)</w:t>
            </w:r>
          </w:p>
        </w:tc>
        <w:tc>
          <w:tcPr>
            <w:tcW w:w="827" w:type="dxa"/>
            <w:vMerge w:val="restart"/>
            <w:vAlign w:val="center"/>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ID</w:t>
            </w:r>
          </w:p>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(mm)</w:t>
            </w:r>
          </w:p>
        </w:tc>
        <w:tc>
          <w:tcPr>
            <w:tcW w:w="883" w:type="dxa"/>
            <w:vMerge w:val="restart"/>
            <w:vAlign w:val="center"/>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Stretch</w:t>
            </w:r>
          </w:p>
        </w:tc>
        <w:tc>
          <w:tcPr>
            <w:tcW w:w="1099" w:type="dxa"/>
            <w:vMerge w:val="restart"/>
            <w:vAlign w:val="center"/>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Length(m)</w:t>
            </w:r>
          </w:p>
        </w:tc>
        <w:tc>
          <w:tcPr>
            <w:tcW w:w="1065" w:type="dxa"/>
            <w:vMerge w:val="restart"/>
            <w:vAlign w:val="center"/>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Applied test pressure (Kg/cm</w:t>
            </w:r>
            <w:r w:rsidRPr="006A14AF">
              <w:rPr>
                <w:rFonts w:cstheme="minorHAnsi"/>
                <w:sz w:val="22"/>
                <w:szCs w:val="22"/>
                <w:vertAlign w:val="superscript"/>
              </w:rPr>
              <w:t>2</w:t>
            </w:r>
            <w:r w:rsidRPr="006A14AF">
              <w:rPr>
                <w:rFonts w:cstheme="minorHAnsi"/>
                <w:sz w:val="22"/>
                <w:szCs w:val="22"/>
              </w:rPr>
              <w:t>)</w:t>
            </w:r>
          </w:p>
        </w:tc>
        <w:tc>
          <w:tcPr>
            <w:tcW w:w="1725" w:type="dxa"/>
            <w:gridSpan w:val="3"/>
            <w:vAlign w:val="center"/>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Test phase reading after</w:t>
            </w:r>
          </w:p>
        </w:tc>
        <w:tc>
          <w:tcPr>
            <w:tcW w:w="1620" w:type="dxa"/>
            <w:vMerge w:val="restart"/>
            <w:vAlign w:val="center"/>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Quantity of makeup water added after 3 hrs in litre/100m</w:t>
            </w:r>
          </w:p>
        </w:tc>
        <w:tc>
          <w:tcPr>
            <w:tcW w:w="1279" w:type="dxa"/>
            <w:vMerge w:val="restart"/>
            <w:vAlign w:val="center"/>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Observation</w:t>
            </w:r>
          </w:p>
        </w:tc>
      </w:tr>
      <w:tr w:rsidR="00A6603C" w:rsidRPr="006A14AF" w:rsidTr="00CB2579">
        <w:tc>
          <w:tcPr>
            <w:tcW w:w="510" w:type="dxa"/>
            <w:vMerge/>
            <w:vAlign w:val="center"/>
          </w:tcPr>
          <w:p w:rsidR="00A6603C" w:rsidRPr="006A14AF" w:rsidRDefault="00A6603C" w:rsidP="00CB2579">
            <w:pPr>
              <w:spacing w:after="0" w:line="24" w:lineRule="atLeast"/>
              <w:jc w:val="center"/>
              <w:rPr>
                <w:rFonts w:cstheme="minorHAnsi"/>
                <w:sz w:val="22"/>
                <w:szCs w:val="22"/>
              </w:rPr>
            </w:pPr>
          </w:p>
        </w:tc>
        <w:tc>
          <w:tcPr>
            <w:tcW w:w="749" w:type="dxa"/>
            <w:vMerge/>
            <w:vAlign w:val="center"/>
          </w:tcPr>
          <w:p w:rsidR="00A6603C" w:rsidRPr="006A14AF" w:rsidRDefault="00A6603C" w:rsidP="00CB2579">
            <w:pPr>
              <w:spacing w:after="0" w:line="24" w:lineRule="atLeast"/>
              <w:jc w:val="center"/>
              <w:rPr>
                <w:rFonts w:cstheme="minorHAnsi"/>
                <w:sz w:val="22"/>
                <w:szCs w:val="22"/>
              </w:rPr>
            </w:pPr>
          </w:p>
        </w:tc>
        <w:tc>
          <w:tcPr>
            <w:tcW w:w="827" w:type="dxa"/>
            <w:vMerge/>
            <w:vAlign w:val="center"/>
          </w:tcPr>
          <w:p w:rsidR="00A6603C" w:rsidRPr="006A14AF" w:rsidRDefault="00A6603C" w:rsidP="00CB2579">
            <w:pPr>
              <w:spacing w:after="0" w:line="24" w:lineRule="atLeast"/>
              <w:jc w:val="center"/>
              <w:rPr>
                <w:rFonts w:cstheme="minorHAnsi"/>
                <w:sz w:val="22"/>
                <w:szCs w:val="22"/>
              </w:rPr>
            </w:pPr>
          </w:p>
        </w:tc>
        <w:tc>
          <w:tcPr>
            <w:tcW w:w="883" w:type="dxa"/>
            <w:vMerge/>
            <w:vAlign w:val="center"/>
          </w:tcPr>
          <w:p w:rsidR="00A6603C" w:rsidRPr="006A14AF" w:rsidRDefault="00A6603C" w:rsidP="00CB2579">
            <w:pPr>
              <w:spacing w:after="0" w:line="24" w:lineRule="atLeast"/>
              <w:jc w:val="center"/>
              <w:rPr>
                <w:rFonts w:cstheme="minorHAnsi"/>
                <w:sz w:val="22"/>
                <w:szCs w:val="22"/>
              </w:rPr>
            </w:pPr>
          </w:p>
        </w:tc>
        <w:tc>
          <w:tcPr>
            <w:tcW w:w="1099" w:type="dxa"/>
            <w:vMerge/>
            <w:vAlign w:val="center"/>
          </w:tcPr>
          <w:p w:rsidR="00A6603C" w:rsidRPr="006A14AF" w:rsidRDefault="00A6603C" w:rsidP="00CB2579">
            <w:pPr>
              <w:spacing w:after="0" w:line="24" w:lineRule="atLeast"/>
              <w:jc w:val="center"/>
              <w:rPr>
                <w:rFonts w:cstheme="minorHAnsi"/>
                <w:sz w:val="22"/>
                <w:szCs w:val="22"/>
              </w:rPr>
            </w:pPr>
          </w:p>
        </w:tc>
        <w:tc>
          <w:tcPr>
            <w:tcW w:w="1065" w:type="dxa"/>
            <w:vMerge/>
            <w:vAlign w:val="center"/>
          </w:tcPr>
          <w:p w:rsidR="00A6603C" w:rsidRPr="006A14AF" w:rsidRDefault="00A6603C" w:rsidP="00CB2579">
            <w:pPr>
              <w:spacing w:after="0" w:line="24" w:lineRule="atLeast"/>
              <w:jc w:val="center"/>
              <w:rPr>
                <w:rFonts w:cstheme="minorHAnsi"/>
                <w:sz w:val="22"/>
                <w:szCs w:val="22"/>
              </w:rPr>
            </w:pPr>
          </w:p>
        </w:tc>
        <w:tc>
          <w:tcPr>
            <w:tcW w:w="555" w:type="dxa"/>
            <w:vAlign w:val="center"/>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1 hr</w:t>
            </w:r>
          </w:p>
        </w:tc>
        <w:tc>
          <w:tcPr>
            <w:tcW w:w="540" w:type="dxa"/>
            <w:vAlign w:val="center"/>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2 hr</w:t>
            </w:r>
          </w:p>
        </w:tc>
        <w:tc>
          <w:tcPr>
            <w:tcW w:w="630" w:type="dxa"/>
            <w:vAlign w:val="center"/>
          </w:tcPr>
          <w:p w:rsidR="00A6603C" w:rsidRPr="006A14AF" w:rsidRDefault="00A6603C" w:rsidP="00CB2579">
            <w:pPr>
              <w:spacing w:after="0" w:line="24" w:lineRule="atLeast"/>
              <w:jc w:val="center"/>
              <w:rPr>
                <w:rFonts w:cstheme="minorHAnsi"/>
                <w:sz w:val="22"/>
                <w:szCs w:val="22"/>
              </w:rPr>
            </w:pPr>
            <w:r w:rsidRPr="006A14AF">
              <w:rPr>
                <w:rFonts w:cstheme="minorHAnsi"/>
                <w:sz w:val="22"/>
                <w:szCs w:val="22"/>
              </w:rPr>
              <w:t>3 hr</w:t>
            </w:r>
          </w:p>
        </w:tc>
        <w:tc>
          <w:tcPr>
            <w:tcW w:w="1620" w:type="dxa"/>
            <w:vMerge/>
            <w:vAlign w:val="center"/>
          </w:tcPr>
          <w:p w:rsidR="00A6603C" w:rsidRPr="006A14AF" w:rsidRDefault="00A6603C" w:rsidP="00CB2579">
            <w:pPr>
              <w:spacing w:after="0" w:line="24" w:lineRule="atLeast"/>
              <w:jc w:val="center"/>
              <w:rPr>
                <w:rFonts w:cstheme="minorHAnsi"/>
                <w:sz w:val="22"/>
                <w:szCs w:val="22"/>
              </w:rPr>
            </w:pPr>
          </w:p>
        </w:tc>
        <w:tc>
          <w:tcPr>
            <w:tcW w:w="1279" w:type="dxa"/>
            <w:vMerge/>
            <w:vAlign w:val="center"/>
          </w:tcPr>
          <w:p w:rsidR="00A6603C" w:rsidRPr="006A14AF" w:rsidRDefault="00A6603C" w:rsidP="00CB2579">
            <w:pPr>
              <w:spacing w:after="0" w:line="24" w:lineRule="atLeast"/>
              <w:jc w:val="center"/>
              <w:rPr>
                <w:rFonts w:cstheme="minorHAnsi"/>
                <w:sz w:val="22"/>
                <w:szCs w:val="22"/>
              </w:rPr>
            </w:pPr>
          </w:p>
        </w:tc>
      </w:tr>
      <w:tr w:rsidR="00A6603C" w:rsidRPr="006A14AF" w:rsidTr="00CB2579">
        <w:tc>
          <w:tcPr>
            <w:tcW w:w="510" w:type="dxa"/>
          </w:tcPr>
          <w:p w:rsidR="00A6603C" w:rsidRPr="006A14AF" w:rsidRDefault="00A6603C" w:rsidP="00CB2579">
            <w:pPr>
              <w:spacing w:after="0" w:line="24" w:lineRule="atLeast"/>
              <w:rPr>
                <w:rFonts w:cstheme="minorHAnsi"/>
                <w:sz w:val="22"/>
                <w:szCs w:val="22"/>
              </w:rPr>
            </w:pPr>
          </w:p>
        </w:tc>
        <w:tc>
          <w:tcPr>
            <w:tcW w:w="749" w:type="dxa"/>
          </w:tcPr>
          <w:p w:rsidR="00A6603C" w:rsidRPr="006A14AF" w:rsidRDefault="00A6603C" w:rsidP="00CB2579">
            <w:pPr>
              <w:spacing w:after="0" w:line="24" w:lineRule="atLeast"/>
              <w:rPr>
                <w:rFonts w:cstheme="minorHAnsi"/>
                <w:sz w:val="22"/>
                <w:szCs w:val="22"/>
              </w:rPr>
            </w:pPr>
          </w:p>
        </w:tc>
        <w:tc>
          <w:tcPr>
            <w:tcW w:w="827" w:type="dxa"/>
          </w:tcPr>
          <w:p w:rsidR="00A6603C" w:rsidRPr="006A14AF" w:rsidRDefault="00A6603C" w:rsidP="00CB2579">
            <w:pPr>
              <w:spacing w:after="0" w:line="24" w:lineRule="atLeast"/>
              <w:rPr>
                <w:rFonts w:cstheme="minorHAnsi"/>
                <w:sz w:val="22"/>
                <w:szCs w:val="22"/>
              </w:rPr>
            </w:pPr>
          </w:p>
        </w:tc>
        <w:tc>
          <w:tcPr>
            <w:tcW w:w="883" w:type="dxa"/>
          </w:tcPr>
          <w:p w:rsidR="00A6603C" w:rsidRPr="006A14AF" w:rsidRDefault="00A6603C" w:rsidP="00CB2579">
            <w:pPr>
              <w:spacing w:after="0" w:line="24" w:lineRule="atLeast"/>
              <w:rPr>
                <w:rFonts w:cstheme="minorHAnsi"/>
                <w:sz w:val="22"/>
                <w:szCs w:val="22"/>
              </w:rPr>
            </w:pPr>
          </w:p>
        </w:tc>
        <w:tc>
          <w:tcPr>
            <w:tcW w:w="1099" w:type="dxa"/>
          </w:tcPr>
          <w:p w:rsidR="00A6603C" w:rsidRPr="006A14AF" w:rsidRDefault="00A6603C" w:rsidP="00CB2579">
            <w:pPr>
              <w:spacing w:after="0" w:line="24" w:lineRule="atLeast"/>
              <w:rPr>
                <w:rFonts w:cstheme="minorHAnsi"/>
                <w:sz w:val="22"/>
                <w:szCs w:val="22"/>
              </w:rPr>
            </w:pPr>
          </w:p>
        </w:tc>
        <w:tc>
          <w:tcPr>
            <w:tcW w:w="1065" w:type="dxa"/>
          </w:tcPr>
          <w:p w:rsidR="00A6603C" w:rsidRPr="006A14AF" w:rsidRDefault="00A6603C" w:rsidP="00CB2579">
            <w:pPr>
              <w:spacing w:after="0" w:line="24" w:lineRule="atLeast"/>
              <w:rPr>
                <w:rFonts w:cstheme="minorHAnsi"/>
                <w:sz w:val="22"/>
                <w:szCs w:val="22"/>
              </w:rPr>
            </w:pPr>
          </w:p>
        </w:tc>
        <w:tc>
          <w:tcPr>
            <w:tcW w:w="555" w:type="dxa"/>
          </w:tcPr>
          <w:p w:rsidR="00A6603C" w:rsidRPr="006A14AF" w:rsidRDefault="00A6603C" w:rsidP="00CB2579">
            <w:pPr>
              <w:spacing w:after="0" w:line="24" w:lineRule="atLeast"/>
              <w:rPr>
                <w:rFonts w:cstheme="minorHAnsi"/>
                <w:sz w:val="22"/>
                <w:szCs w:val="22"/>
              </w:rPr>
            </w:pPr>
          </w:p>
        </w:tc>
        <w:tc>
          <w:tcPr>
            <w:tcW w:w="540" w:type="dxa"/>
          </w:tcPr>
          <w:p w:rsidR="00A6603C" w:rsidRPr="006A14AF" w:rsidRDefault="00A6603C" w:rsidP="00CB2579">
            <w:pPr>
              <w:spacing w:after="0" w:line="24" w:lineRule="atLeast"/>
              <w:rPr>
                <w:rFonts w:cstheme="minorHAnsi"/>
                <w:sz w:val="22"/>
                <w:szCs w:val="22"/>
              </w:rPr>
            </w:pPr>
          </w:p>
        </w:tc>
        <w:tc>
          <w:tcPr>
            <w:tcW w:w="630" w:type="dxa"/>
          </w:tcPr>
          <w:p w:rsidR="00A6603C" w:rsidRPr="006A14AF" w:rsidRDefault="00A6603C" w:rsidP="00CB2579">
            <w:pPr>
              <w:spacing w:after="0" w:line="24" w:lineRule="atLeast"/>
              <w:rPr>
                <w:rFonts w:cstheme="minorHAnsi"/>
                <w:sz w:val="22"/>
                <w:szCs w:val="22"/>
              </w:rPr>
            </w:pPr>
          </w:p>
        </w:tc>
        <w:tc>
          <w:tcPr>
            <w:tcW w:w="1620" w:type="dxa"/>
          </w:tcPr>
          <w:p w:rsidR="00A6603C" w:rsidRPr="006A14AF" w:rsidRDefault="00A6603C" w:rsidP="00CB2579">
            <w:pPr>
              <w:spacing w:after="0" w:line="24" w:lineRule="atLeast"/>
              <w:rPr>
                <w:rFonts w:cstheme="minorHAnsi"/>
                <w:sz w:val="22"/>
                <w:szCs w:val="22"/>
              </w:rPr>
            </w:pPr>
          </w:p>
        </w:tc>
        <w:tc>
          <w:tcPr>
            <w:tcW w:w="1279" w:type="dxa"/>
          </w:tcPr>
          <w:p w:rsidR="00A6603C" w:rsidRPr="006A14AF" w:rsidRDefault="00A6603C" w:rsidP="00CB2579">
            <w:pPr>
              <w:spacing w:after="0" w:line="24" w:lineRule="atLeast"/>
              <w:rPr>
                <w:rFonts w:cstheme="minorHAnsi"/>
                <w:sz w:val="22"/>
                <w:szCs w:val="22"/>
              </w:rPr>
            </w:pPr>
          </w:p>
        </w:tc>
      </w:tr>
      <w:tr w:rsidR="00A6603C" w:rsidRPr="006A14AF" w:rsidTr="00CB2579">
        <w:tc>
          <w:tcPr>
            <w:tcW w:w="510" w:type="dxa"/>
          </w:tcPr>
          <w:p w:rsidR="00A6603C" w:rsidRPr="006A14AF" w:rsidRDefault="00A6603C" w:rsidP="00CB2579">
            <w:pPr>
              <w:spacing w:after="0" w:line="24" w:lineRule="atLeast"/>
              <w:rPr>
                <w:rFonts w:cstheme="minorHAnsi"/>
                <w:sz w:val="22"/>
                <w:szCs w:val="22"/>
              </w:rPr>
            </w:pPr>
          </w:p>
        </w:tc>
        <w:tc>
          <w:tcPr>
            <w:tcW w:w="749" w:type="dxa"/>
          </w:tcPr>
          <w:p w:rsidR="00A6603C" w:rsidRPr="006A14AF" w:rsidRDefault="00A6603C" w:rsidP="00CB2579">
            <w:pPr>
              <w:spacing w:after="0" w:line="24" w:lineRule="atLeast"/>
              <w:rPr>
                <w:rFonts w:cstheme="minorHAnsi"/>
                <w:sz w:val="22"/>
                <w:szCs w:val="22"/>
              </w:rPr>
            </w:pPr>
          </w:p>
        </w:tc>
        <w:tc>
          <w:tcPr>
            <w:tcW w:w="827" w:type="dxa"/>
          </w:tcPr>
          <w:p w:rsidR="00A6603C" w:rsidRPr="006A14AF" w:rsidRDefault="00A6603C" w:rsidP="00CB2579">
            <w:pPr>
              <w:spacing w:after="0" w:line="24" w:lineRule="atLeast"/>
              <w:rPr>
                <w:rFonts w:cstheme="minorHAnsi"/>
                <w:sz w:val="22"/>
                <w:szCs w:val="22"/>
              </w:rPr>
            </w:pPr>
          </w:p>
        </w:tc>
        <w:tc>
          <w:tcPr>
            <w:tcW w:w="883" w:type="dxa"/>
          </w:tcPr>
          <w:p w:rsidR="00A6603C" w:rsidRPr="006A14AF" w:rsidRDefault="00A6603C" w:rsidP="00CB2579">
            <w:pPr>
              <w:spacing w:after="0" w:line="24" w:lineRule="atLeast"/>
              <w:rPr>
                <w:rFonts w:cstheme="minorHAnsi"/>
                <w:sz w:val="22"/>
                <w:szCs w:val="22"/>
              </w:rPr>
            </w:pPr>
          </w:p>
        </w:tc>
        <w:tc>
          <w:tcPr>
            <w:tcW w:w="1099" w:type="dxa"/>
          </w:tcPr>
          <w:p w:rsidR="00A6603C" w:rsidRPr="006A14AF" w:rsidRDefault="00A6603C" w:rsidP="00CB2579">
            <w:pPr>
              <w:spacing w:after="0" w:line="24" w:lineRule="atLeast"/>
              <w:rPr>
                <w:rFonts w:cstheme="minorHAnsi"/>
                <w:sz w:val="22"/>
                <w:szCs w:val="22"/>
              </w:rPr>
            </w:pPr>
          </w:p>
        </w:tc>
        <w:tc>
          <w:tcPr>
            <w:tcW w:w="1065" w:type="dxa"/>
          </w:tcPr>
          <w:p w:rsidR="00A6603C" w:rsidRPr="006A14AF" w:rsidRDefault="00A6603C" w:rsidP="00CB2579">
            <w:pPr>
              <w:spacing w:after="0" w:line="24" w:lineRule="atLeast"/>
              <w:rPr>
                <w:rFonts w:cstheme="minorHAnsi"/>
                <w:sz w:val="22"/>
                <w:szCs w:val="22"/>
              </w:rPr>
            </w:pPr>
          </w:p>
        </w:tc>
        <w:tc>
          <w:tcPr>
            <w:tcW w:w="555" w:type="dxa"/>
          </w:tcPr>
          <w:p w:rsidR="00A6603C" w:rsidRPr="006A14AF" w:rsidRDefault="00A6603C" w:rsidP="00CB2579">
            <w:pPr>
              <w:spacing w:after="0" w:line="24" w:lineRule="atLeast"/>
              <w:rPr>
                <w:rFonts w:cstheme="minorHAnsi"/>
                <w:sz w:val="22"/>
                <w:szCs w:val="22"/>
              </w:rPr>
            </w:pPr>
          </w:p>
        </w:tc>
        <w:tc>
          <w:tcPr>
            <w:tcW w:w="540" w:type="dxa"/>
          </w:tcPr>
          <w:p w:rsidR="00A6603C" w:rsidRPr="006A14AF" w:rsidRDefault="00A6603C" w:rsidP="00CB2579">
            <w:pPr>
              <w:spacing w:after="0" w:line="24" w:lineRule="atLeast"/>
              <w:rPr>
                <w:rFonts w:cstheme="minorHAnsi"/>
                <w:sz w:val="22"/>
                <w:szCs w:val="22"/>
              </w:rPr>
            </w:pPr>
          </w:p>
        </w:tc>
        <w:tc>
          <w:tcPr>
            <w:tcW w:w="630" w:type="dxa"/>
          </w:tcPr>
          <w:p w:rsidR="00A6603C" w:rsidRPr="006A14AF" w:rsidRDefault="00A6603C" w:rsidP="00CB2579">
            <w:pPr>
              <w:spacing w:after="0" w:line="24" w:lineRule="atLeast"/>
              <w:rPr>
                <w:rFonts w:cstheme="minorHAnsi"/>
                <w:sz w:val="22"/>
                <w:szCs w:val="22"/>
              </w:rPr>
            </w:pPr>
          </w:p>
        </w:tc>
        <w:tc>
          <w:tcPr>
            <w:tcW w:w="1620" w:type="dxa"/>
          </w:tcPr>
          <w:p w:rsidR="00A6603C" w:rsidRPr="006A14AF" w:rsidRDefault="00A6603C" w:rsidP="00CB2579">
            <w:pPr>
              <w:spacing w:after="0" w:line="24" w:lineRule="atLeast"/>
              <w:rPr>
                <w:rFonts w:cstheme="minorHAnsi"/>
                <w:sz w:val="22"/>
                <w:szCs w:val="22"/>
              </w:rPr>
            </w:pPr>
          </w:p>
        </w:tc>
        <w:tc>
          <w:tcPr>
            <w:tcW w:w="1279" w:type="dxa"/>
          </w:tcPr>
          <w:p w:rsidR="00A6603C" w:rsidRPr="006A14AF" w:rsidRDefault="00A6603C" w:rsidP="00CB2579">
            <w:pPr>
              <w:spacing w:after="0" w:line="24" w:lineRule="atLeast"/>
              <w:rPr>
                <w:rFonts w:cstheme="minorHAnsi"/>
                <w:sz w:val="22"/>
                <w:szCs w:val="22"/>
              </w:rPr>
            </w:pPr>
          </w:p>
        </w:tc>
      </w:tr>
      <w:tr w:rsidR="00A6603C" w:rsidRPr="006A14AF" w:rsidTr="00CB2579">
        <w:tc>
          <w:tcPr>
            <w:tcW w:w="510" w:type="dxa"/>
          </w:tcPr>
          <w:p w:rsidR="00A6603C" w:rsidRPr="006A14AF" w:rsidRDefault="00A6603C" w:rsidP="00CB2579">
            <w:pPr>
              <w:spacing w:after="0" w:line="24" w:lineRule="atLeast"/>
              <w:rPr>
                <w:rFonts w:cstheme="minorHAnsi"/>
                <w:sz w:val="22"/>
                <w:szCs w:val="22"/>
              </w:rPr>
            </w:pPr>
          </w:p>
        </w:tc>
        <w:tc>
          <w:tcPr>
            <w:tcW w:w="749" w:type="dxa"/>
          </w:tcPr>
          <w:p w:rsidR="00A6603C" w:rsidRPr="006A14AF" w:rsidRDefault="00A6603C" w:rsidP="00CB2579">
            <w:pPr>
              <w:spacing w:after="0" w:line="24" w:lineRule="atLeast"/>
              <w:rPr>
                <w:rFonts w:cstheme="minorHAnsi"/>
                <w:sz w:val="22"/>
                <w:szCs w:val="22"/>
              </w:rPr>
            </w:pPr>
          </w:p>
        </w:tc>
        <w:tc>
          <w:tcPr>
            <w:tcW w:w="827" w:type="dxa"/>
          </w:tcPr>
          <w:p w:rsidR="00A6603C" w:rsidRPr="006A14AF" w:rsidRDefault="00A6603C" w:rsidP="00CB2579">
            <w:pPr>
              <w:spacing w:after="0" w:line="24" w:lineRule="atLeast"/>
              <w:rPr>
                <w:rFonts w:cstheme="minorHAnsi"/>
                <w:sz w:val="22"/>
                <w:szCs w:val="22"/>
              </w:rPr>
            </w:pPr>
          </w:p>
        </w:tc>
        <w:tc>
          <w:tcPr>
            <w:tcW w:w="883" w:type="dxa"/>
          </w:tcPr>
          <w:p w:rsidR="00A6603C" w:rsidRPr="006A14AF" w:rsidRDefault="00A6603C" w:rsidP="00CB2579">
            <w:pPr>
              <w:spacing w:after="0" w:line="24" w:lineRule="atLeast"/>
              <w:rPr>
                <w:rFonts w:cstheme="minorHAnsi"/>
                <w:sz w:val="22"/>
                <w:szCs w:val="22"/>
              </w:rPr>
            </w:pPr>
          </w:p>
        </w:tc>
        <w:tc>
          <w:tcPr>
            <w:tcW w:w="1099" w:type="dxa"/>
          </w:tcPr>
          <w:p w:rsidR="00A6603C" w:rsidRPr="006A14AF" w:rsidRDefault="00A6603C" w:rsidP="00CB2579">
            <w:pPr>
              <w:spacing w:after="0" w:line="24" w:lineRule="atLeast"/>
              <w:rPr>
                <w:rFonts w:cstheme="minorHAnsi"/>
                <w:sz w:val="22"/>
                <w:szCs w:val="22"/>
              </w:rPr>
            </w:pPr>
          </w:p>
        </w:tc>
        <w:tc>
          <w:tcPr>
            <w:tcW w:w="1065" w:type="dxa"/>
          </w:tcPr>
          <w:p w:rsidR="00A6603C" w:rsidRPr="006A14AF" w:rsidRDefault="00A6603C" w:rsidP="00CB2579">
            <w:pPr>
              <w:spacing w:after="0" w:line="24" w:lineRule="atLeast"/>
              <w:rPr>
                <w:rFonts w:cstheme="minorHAnsi"/>
                <w:sz w:val="22"/>
                <w:szCs w:val="22"/>
              </w:rPr>
            </w:pPr>
          </w:p>
        </w:tc>
        <w:tc>
          <w:tcPr>
            <w:tcW w:w="555" w:type="dxa"/>
          </w:tcPr>
          <w:p w:rsidR="00A6603C" w:rsidRPr="006A14AF" w:rsidRDefault="00A6603C" w:rsidP="00CB2579">
            <w:pPr>
              <w:spacing w:after="0" w:line="24" w:lineRule="atLeast"/>
              <w:rPr>
                <w:rFonts w:cstheme="minorHAnsi"/>
                <w:sz w:val="22"/>
                <w:szCs w:val="22"/>
              </w:rPr>
            </w:pPr>
          </w:p>
        </w:tc>
        <w:tc>
          <w:tcPr>
            <w:tcW w:w="540" w:type="dxa"/>
          </w:tcPr>
          <w:p w:rsidR="00A6603C" w:rsidRPr="006A14AF" w:rsidRDefault="00A6603C" w:rsidP="00CB2579">
            <w:pPr>
              <w:spacing w:after="0" w:line="24" w:lineRule="atLeast"/>
              <w:rPr>
                <w:rFonts w:cstheme="minorHAnsi"/>
                <w:sz w:val="22"/>
                <w:szCs w:val="22"/>
              </w:rPr>
            </w:pPr>
          </w:p>
        </w:tc>
        <w:tc>
          <w:tcPr>
            <w:tcW w:w="630" w:type="dxa"/>
          </w:tcPr>
          <w:p w:rsidR="00A6603C" w:rsidRPr="006A14AF" w:rsidRDefault="00A6603C" w:rsidP="00CB2579">
            <w:pPr>
              <w:spacing w:after="0" w:line="24" w:lineRule="atLeast"/>
              <w:rPr>
                <w:rFonts w:cstheme="minorHAnsi"/>
                <w:sz w:val="22"/>
                <w:szCs w:val="22"/>
              </w:rPr>
            </w:pPr>
          </w:p>
        </w:tc>
        <w:tc>
          <w:tcPr>
            <w:tcW w:w="1620" w:type="dxa"/>
          </w:tcPr>
          <w:p w:rsidR="00A6603C" w:rsidRPr="006A14AF" w:rsidRDefault="00A6603C" w:rsidP="00CB2579">
            <w:pPr>
              <w:spacing w:after="0" w:line="24" w:lineRule="atLeast"/>
              <w:rPr>
                <w:rFonts w:cstheme="minorHAnsi"/>
                <w:sz w:val="22"/>
                <w:szCs w:val="22"/>
              </w:rPr>
            </w:pPr>
          </w:p>
        </w:tc>
        <w:tc>
          <w:tcPr>
            <w:tcW w:w="1279" w:type="dxa"/>
          </w:tcPr>
          <w:p w:rsidR="00A6603C" w:rsidRPr="006A14AF" w:rsidRDefault="00A6603C" w:rsidP="00CB2579">
            <w:pPr>
              <w:spacing w:after="0" w:line="24" w:lineRule="atLeast"/>
              <w:rPr>
                <w:rFonts w:cstheme="minorHAnsi"/>
                <w:sz w:val="22"/>
                <w:szCs w:val="22"/>
              </w:rPr>
            </w:pPr>
          </w:p>
        </w:tc>
      </w:tr>
    </w:tbl>
    <w:p w:rsidR="00A6603C" w:rsidRPr="006A14AF" w:rsidRDefault="00A6603C" w:rsidP="00A6603C">
      <w:pPr>
        <w:spacing w:after="0" w:line="24" w:lineRule="atLeast"/>
        <w:rPr>
          <w:rFonts w:cstheme="minorHAnsi"/>
          <w:sz w:val="22"/>
          <w:szCs w:val="22"/>
        </w:rPr>
      </w:pPr>
    </w:p>
    <w:p w:rsidR="00A6603C" w:rsidRPr="006A14AF" w:rsidRDefault="00A6603C" w:rsidP="00A6603C">
      <w:pPr>
        <w:spacing w:after="0" w:line="24" w:lineRule="atLeast"/>
        <w:rPr>
          <w:rFonts w:cstheme="minorHAnsi"/>
          <w:sz w:val="22"/>
          <w:szCs w:val="22"/>
        </w:rPr>
      </w:pPr>
      <w:r w:rsidRPr="006A14AF">
        <w:rPr>
          <w:rFonts w:cstheme="minorHAnsi"/>
          <w:sz w:val="22"/>
          <w:szCs w:val="22"/>
        </w:rPr>
        <w:t>Comments of the Engineer/Consultant.         ______________________________</w:t>
      </w:r>
    </w:p>
    <w:p w:rsidR="00A6603C" w:rsidRPr="006A14AF" w:rsidRDefault="00A6603C" w:rsidP="00A6603C">
      <w:pPr>
        <w:spacing w:after="0" w:line="24" w:lineRule="atLeast"/>
        <w:rPr>
          <w:rFonts w:cstheme="minorHAnsi"/>
          <w:sz w:val="22"/>
          <w:szCs w:val="22"/>
        </w:rPr>
      </w:pPr>
    </w:p>
    <w:p w:rsidR="00A6603C" w:rsidRPr="006A14AF" w:rsidRDefault="00A6603C" w:rsidP="00A6603C">
      <w:pPr>
        <w:spacing w:after="0" w:line="24" w:lineRule="atLeast"/>
        <w:rPr>
          <w:rFonts w:cstheme="minorHAnsi"/>
          <w:sz w:val="22"/>
          <w:szCs w:val="22"/>
        </w:rPr>
      </w:pPr>
      <w:r w:rsidRPr="006A14AF">
        <w:rPr>
          <w:rFonts w:cstheme="minorHAnsi"/>
          <w:sz w:val="22"/>
          <w:szCs w:val="22"/>
        </w:rPr>
        <w:t>Any rectification to be done by the contractor._____________________________</w:t>
      </w:r>
    </w:p>
    <w:p w:rsidR="00A6603C" w:rsidRPr="006A14AF" w:rsidRDefault="00A6603C" w:rsidP="00A6603C">
      <w:pPr>
        <w:spacing w:after="0" w:line="24" w:lineRule="atLeast"/>
        <w:rPr>
          <w:rFonts w:cstheme="minorHAnsi"/>
          <w:sz w:val="22"/>
          <w:szCs w:val="22"/>
        </w:rPr>
      </w:pPr>
    </w:p>
    <w:p w:rsidR="00A6603C" w:rsidRPr="006A14AF" w:rsidRDefault="00A6603C" w:rsidP="00A6603C">
      <w:pPr>
        <w:spacing w:after="0" w:line="24" w:lineRule="atLeast"/>
        <w:rPr>
          <w:rFonts w:cstheme="minorHAnsi"/>
          <w:sz w:val="22"/>
          <w:szCs w:val="22"/>
        </w:rPr>
      </w:pPr>
      <w:r w:rsidRPr="006A14AF">
        <w:rPr>
          <w:rFonts w:cstheme="minorHAnsi"/>
          <w:sz w:val="22"/>
          <w:szCs w:val="22"/>
        </w:rPr>
        <w:t>Signature of the Engineer/Consultant</w:t>
      </w:r>
      <w:r w:rsidRPr="006A14AF">
        <w:rPr>
          <w:rFonts w:cstheme="minorHAnsi"/>
          <w:sz w:val="22"/>
          <w:szCs w:val="22"/>
        </w:rPr>
        <w:tab/>
      </w:r>
      <w:r w:rsidRPr="006A14AF">
        <w:rPr>
          <w:rFonts w:cstheme="minorHAnsi"/>
          <w:sz w:val="22"/>
          <w:szCs w:val="22"/>
        </w:rPr>
        <w:tab/>
        <w:t xml:space="preserve"> Signature of the </w:t>
      </w:r>
      <w:r w:rsidRPr="006A14AF">
        <w:rPr>
          <w:rFonts w:cstheme="minorHAnsi"/>
          <w:sz w:val="22"/>
          <w:szCs w:val="22"/>
        </w:rPr>
        <w:tab/>
        <w:t>Contractor</w:t>
      </w:r>
    </w:p>
    <w:p w:rsidR="00584428" w:rsidRPr="006A14AF" w:rsidRDefault="00584428">
      <w:pPr>
        <w:spacing w:after="0" w:line="240" w:lineRule="auto"/>
        <w:rPr>
          <w:rFonts w:cstheme="minorHAnsi"/>
          <w:b/>
          <w:bCs/>
          <w:sz w:val="22"/>
          <w:szCs w:val="22"/>
        </w:rPr>
      </w:pPr>
      <w:r w:rsidRPr="006A14AF">
        <w:rPr>
          <w:rFonts w:cstheme="minorHAnsi"/>
          <w:b/>
          <w:bCs/>
          <w:sz w:val="22"/>
          <w:szCs w:val="22"/>
        </w:rPr>
        <w:br w:type="page"/>
      </w:r>
    </w:p>
    <w:p w:rsidR="00A6603C" w:rsidRPr="006A14AF" w:rsidRDefault="00A6603C" w:rsidP="00A6603C">
      <w:pPr>
        <w:spacing w:after="0" w:line="24" w:lineRule="atLeast"/>
        <w:jc w:val="center"/>
        <w:rPr>
          <w:rFonts w:cstheme="minorHAnsi"/>
          <w:b/>
          <w:bCs/>
          <w:sz w:val="22"/>
          <w:szCs w:val="22"/>
        </w:rPr>
      </w:pPr>
      <w:r w:rsidRPr="006A14AF">
        <w:rPr>
          <w:rFonts w:cstheme="minorHAnsi"/>
          <w:b/>
          <w:bCs/>
          <w:sz w:val="22"/>
          <w:szCs w:val="22"/>
        </w:rPr>
        <w:t>Appendix – 4</w:t>
      </w:r>
    </w:p>
    <w:p w:rsidR="00A6603C" w:rsidRPr="006A14AF" w:rsidRDefault="00A6603C" w:rsidP="00A6603C">
      <w:pPr>
        <w:spacing w:after="0" w:line="24" w:lineRule="atLeast"/>
        <w:rPr>
          <w:rFonts w:cstheme="minorHAnsi"/>
          <w:sz w:val="22"/>
          <w:szCs w:val="22"/>
        </w:rPr>
      </w:pPr>
    </w:p>
    <w:p w:rsidR="00A6603C" w:rsidRPr="006A14AF" w:rsidRDefault="00A6603C" w:rsidP="00A6603C">
      <w:pPr>
        <w:spacing w:after="0" w:line="24" w:lineRule="atLeast"/>
        <w:rPr>
          <w:rFonts w:cstheme="minorHAnsi"/>
          <w:b/>
          <w:bCs/>
          <w:sz w:val="22"/>
          <w:szCs w:val="22"/>
        </w:rPr>
      </w:pPr>
      <w:r w:rsidRPr="006A14AF">
        <w:rPr>
          <w:rFonts w:cstheme="minorHAnsi"/>
          <w:b/>
          <w:bCs/>
          <w:sz w:val="22"/>
          <w:szCs w:val="22"/>
        </w:rPr>
        <w:t>List of Material required for Hydraulic Testing of HDPE Pipes</w:t>
      </w:r>
    </w:p>
    <w:p w:rsidR="00A6603C" w:rsidRPr="006A14AF" w:rsidRDefault="00A6603C" w:rsidP="00A6603C">
      <w:pPr>
        <w:spacing w:after="0" w:line="24" w:lineRule="atLeast"/>
        <w:rPr>
          <w:rFonts w:cstheme="minorHAnsi"/>
          <w:sz w:val="22"/>
          <w:szCs w:val="22"/>
        </w:rPr>
      </w:pPr>
    </w:p>
    <w:p w:rsidR="00A6603C" w:rsidRPr="006A14AF" w:rsidRDefault="00A6603C" w:rsidP="00796697">
      <w:pPr>
        <w:numPr>
          <w:ilvl w:val="0"/>
          <w:numId w:val="180"/>
        </w:numPr>
        <w:tabs>
          <w:tab w:val="clear" w:pos="720"/>
          <w:tab w:val="left" w:pos="1296"/>
        </w:tabs>
        <w:spacing w:after="0" w:line="24" w:lineRule="atLeast"/>
        <w:ind w:left="1296"/>
        <w:rPr>
          <w:rFonts w:cstheme="minorHAnsi"/>
          <w:sz w:val="22"/>
          <w:szCs w:val="22"/>
        </w:rPr>
      </w:pPr>
      <w:r w:rsidRPr="006A14AF">
        <w:rPr>
          <w:rFonts w:cstheme="minorHAnsi"/>
          <w:sz w:val="22"/>
          <w:szCs w:val="22"/>
        </w:rPr>
        <w:t>Pressure gauge with calibration not older than 6 months</w:t>
      </w:r>
    </w:p>
    <w:p w:rsidR="00A6603C" w:rsidRPr="006A14AF" w:rsidRDefault="00A6603C" w:rsidP="00796697">
      <w:pPr>
        <w:numPr>
          <w:ilvl w:val="0"/>
          <w:numId w:val="180"/>
        </w:numPr>
        <w:tabs>
          <w:tab w:val="clear" w:pos="720"/>
          <w:tab w:val="left" w:pos="1296"/>
        </w:tabs>
        <w:spacing w:after="0" w:line="24" w:lineRule="atLeast"/>
        <w:ind w:left="1296"/>
        <w:rPr>
          <w:rFonts w:cstheme="minorHAnsi"/>
          <w:sz w:val="22"/>
          <w:szCs w:val="22"/>
        </w:rPr>
      </w:pPr>
      <w:r w:rsidRPr="006A14AF">
        <w:rPr>
          <w:rFonts w:cstheme="minorHAnsi"/>
          <w:sz w:val="22"/>
          <w:szCs w:val="22"/>
        </w:rPr>
        <w:t>Air vent</w:t>
      </w:r>
    </w:p>
    <w:p w:rsidR="00A6603C" w:rsidRPr="006A14AF" w:rsidRDefault="00A6603C" w:rsidP="00796697">
      <w:pPr>
        <w:numPr>
          <w:ilvl w:val="0"/>
          <w:numId w:val="180"/>
        </w:numPr>
        <w:tabs>
          <w:tab w:val="clear" w:pos="720"/>
          <w:tab w:val="left" w:pos="1296"/>
        </w:tabs>
        <w:spacing w:after="0" w:line="24" w:lineRule="atLeast"/>
        <w:ind w:left="1296"/>
        <w:rPr>
          <w:rFonts w:cstheme="minorHAnsi"/>
          <w:sz w:val="22"/>
          <w:szCs w:val="22"/>
        </w:rPr>
      </w:pPr>
      <w:r w:rsidRPr="006A14AF">
        <w:rPr>
          <w:rFonts w:cstheme="minorHAnsi"/>
          <w:sz w:val="22"/>
          <w:szCs w:val="22"/>
        </w:rPr>
        <w:t>Power supply/DG set in case of mechanical pump</w:t>
      </w:r>
    </w:p>
    <w:p w:rsidR="00A6603C" w:rsidRPr="006A14AF" w:rsidRDefault="00A6603C" w:rsidP="00796697">
      <w:pPr>
        <w:numPr>
          <w:ilvl w:val="0"/>
          <w:numId w:val="180"/>
        </w:numPr>
        <w:tabs>
          <w:tab w:val="clear" w:pos="720"/>
          <w:tab w:val="left" w:pos="1296"/>
        </w:tabs>
        <w:spacing w:after="0" w:line="24" w:lineRule="atLeast"/>
        <w:ind w:left="1296"/>
        <w:rPr>
          <w:rFonts w:cstheme="minorHAnsi"/>
          <w:sz w:val="22"/>
          <w:szCs w:val="22"/>
        </w:rPr>
      </w:pPr>
      <w:r w:rsidRPr="006A14AF">
        <w:rPr>
          <w:rFonts w:cstheme="minorHAnsi"/>
          <w:sz w:val="22"/>
          <w:szCs w:val="22"/>
        </w:rPr>
        <w:t>Measuring jar to measure make up water</w:t>
      </w:r>
    </w:p>
    <w:p w:rsidR="00A6603C" w:rsidRPr="006A14AF" w:rsidRDefault="00A6603C" w:rsidP="00796697">
      <w:pPr>
        <w:numPr>
          <w:ilvl w:val="0"/>
          <w:numId w:val="180"/>
        </w:numPr>
        <w:tabs>
          <w:tab w:val="clear" w:pos="720"/>
          <w:tab w:val="left" w:pos="1296"/>
        </w:tabs>
        <w:spacing w:after="0" w:line="24" w:lineRule="atLeast"/>
        <w:ind w:left="1296"/>
        <w:rPr>
          <w:rFonts w:cstheme="minorHAnsi"/>
          <w:sz w:val="22"/>
          <w:szCs w:val="22"/>
        </w:rPr>
      </w:pPr>
      <w:r w:rsidRPr="006A14AF">
        <w:rPr>
          <w:rFonts w:cstheme="minorHAnsi"/>
          <w:sz w:val="22"/>
          <w:szCs w:val="22"/>
        </w:rPr>
        <w:t>Storage for makeup water</w:t>
      </w:r>
    </w:p>
    <w:p w:rsidR="00A6603C" w:rsidRPr="006A14AF" w:rsidRDefault="00A6603C" w:rsidP="00796697">
      <w:pPr>
        <w:numPr>
          <w:ilvl w:val="0"/>
          <w:numId w:val="180"/>
        </w:numPr>
        <w:tabs>
          <w:tab w:val="clear" w:pos="720"/>
          <w:tab w:val="left" w:pos="1296"/>
        </w:tabs>
        <w:spacing w:after="0" w:line="24" w:lineRule="atLeast"/>
        <w:ind w:left="1296"/>
        <w:rPr>
          <w:rFonts w:cstheme="minorHAnsi"/>
          <w:sz w:val="22"/>
          <w:szCs w:val="22"/>
        </w:rPr>
      </w:pPr>
      <w:r w:rsidRPr="006A14AF">
        <w:rPr>
          <w:rFonts w:cstheme="minorHAnsi"/>
          <w:sz w:val="22"/>
          <w:szCs w:val="22"/>
        </w:rPr>
        <w:t>Stop cock</w:t>
      </w:r>
    </w:p>
    <w:p w:rsidR="00A6603C" w:rsidRPr="006A14AF" w:rsidRDefault="00A6603C" w:rsidP="00796697">
      <w:pPr>
        <w:numPr>
          <w:ilvl w:val="0"/>
          <w:numId w:val="180"/>
        </w:numPr>
        <w:tabs>
          <w:tab w:val="clear" w:pos="720"/>
          <w:tab w:val="left" w:pos="1296"/>
        </w:tabs>
        <w:spacing w:after="0" w:line="24" w:lineRule="atLeast"/>
        <w:ind w:left="1296"/>
        <w:rPr>
          <w:rFonts w:cstheme="minorHAnsi"/>
          <w:sz w:val="22"/>
          <w:szCs w:val="22"/>
        </w:rPr>
      </w:pPr>
      <w:r w:rsidRPr="006A14AF">
        <w:rPr>
          <w:rFonts w:cstheme="minorHAnsi"/>
          <w:sz w:val="22"/>
          <w:szCs w:val="22"/>
        </w:rPr>
        <w:t>Blind flanges with suitable GI piping arrangement</w:t>
      </w:r>
    </w:p>
    <w:p w:rsidR="00A6603C" w:rsidRPr="006A14AF" w:rsidRDefault="00A6603C" w:rsidP="00796697">
      <w:pPr>
        <w:numPr>
          <w:ilvl w:val="0"/>
          <w:numId w:val="180"/>
        </w:numPr>
        <w:tabs>
          <w:tab w:val="clear" w:pos="720"/>
          <w:tab w:val="left" w:pos="1296"/>
        </w:tabs>
        <w:spacing w:after="0" w:line="24" w:lineRule="atLeast"/>
        <w:ind w:left="1296"/>
        <w:rPr>
          <w:rFonts w:cstheme="minorHAnsi"/>
          <w:sz w:val="22"/>
          <w:szCs w:val="22"/>
        </w:rPr>
      </w:pPr>
      <w:r w:rsidRPr="006A14AF">
        <w:rPr>
          <w:rFonts w:cstheme="minorHAnsi"/>
          <w:sz w:val="22"/>
          <w:szCs w:val="22"/>
        </w:rPr>
        <w:t>Arrangement for water for testing.</w:t>
      </w:r>
    </w:p>
    <w:p w:rsidR="00A6603C" w:rsidRPr="006A14AF" w:rsidRDefault="00A6603C" w:rsidP="00A6603C">
      <w:pPr>
        <w:spacing w:after="0" w:line="24" w:lineRule="atLeast"/>
        <w:rPr>
          <w:rFonts w:cstheme="minorHAnsi"/>
          <w:sz w:val="22"/>
          <w:szCs w:val="22"/>
        </w:rPr>
      </w:pPr>
    </w:p>
    <w:p w:rsidR="00584428" w:rsidRPr="006A14AF" w:rsidRDefault="00584428">
      <w:pPr>
        <w:spacing w:after="0" w:line="240" w:lineRule="auto"/>
        <w:rPr>
          <w:rFonts w:cstheme="minorHAnsi"/>
          <w:sz w:val="22"/>
          <w:szCs w:val="22"/>
          <w:highlight w:val="yellow"/>
        </w:rPr>
      </w:pPr>
      <w:r w:rsidRPr="006A14AF">
        <w:rPr>
          <w:rFonts w:cstheme="minorHAnsi"/>
          <w:sz w:val="22"/>
          <w:szCs w:val="22"/>
        </w:rPr>
        <w:br w:type="page"/>
      </w:r>
    </w:p>
    <w:p w:rsidR="0078016C" w:rsidRPr="006A14AF" w:rsidRDefault="0078016C"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Specials and fittings(GI)</w:t>
      </w:r>
    </w:p>
    <w:p w:rsidR="009C01F0" w:rsidRPr="006A14AF" w:rsidRDefault="009C01F0" w:rsidP="00A75A62">
      <w:pPr>
        <w:spacing w:after="0" w:line="240" w:lineRule="auto"/>
        <w:ind w:left="567"/>
        <w:jc w:val="both"/>
        <w:rPr>
          <w:rFonts w:cstheme="minorHAnsi"/>
          <w:sz w:val="22"/>
          <w:szCs w:val="22"/>
        </w:rPr>
      </w:pPr>
    </w:p>
    <w:p w:rsidR="0078016C" w:rsidRPr="006A14AF" w:rsidRDefault="0078016C" w:rsidP="00A75A62">
      <w:pPr>
        <w:spacing w:after="0" w:line="240" w:lineRule="auto"/>
        <w:ind w:left="567"/>
        <w:jc w:val="both"/>
        <w:rPr>
          <w:rFonts w:cstheme="minorHAnsi"/>
          <w:sz w:val="22"/>
          <w:szCs w:val="22"/>
        </w:rPr>
      </w:pPr>
      <w:r w:rsidRPr="006A14AF">
        <w:rPr>
          <w:rFonts w:cstheme="minorHAnsi"/>
          <w:sz w:val="22"/>
          <w:szCs w:val="22"/>
        </w:rPr>
        <w:t>GI Pipe and fittings used for House Service Connection shall comply as per IS 1239(Part-II). The fittings for GI pipes shall be of mild steel tubular or wrought steel fittings confirming to IS 1239 (Part-II). The fittings shall be designated by the respective nominal bores of the pipes for which they are intended. The pipe shall be of 15mm dia of class-B for domestic connections and 25mm dia of class-B for other connections.</w:t>
      </w:r>
    </w:p>
    <w:p w:rsidR="009C01F0" w:rsidRPr="006A14AF" w:rsidRDefault="009C01F0" w:rsidP="00A75A62">
      <w:pPr>
        <w:spacing w:after="0" w:line="240" w:lineRule="auto"/>
        <w:ind w:left="567"/>
        <w:jc w:val="both"/>
        <w:rPr>
          <w:rFonts w:cstheme="minorHAnsi"/>
          <w:sz w:val="22"/>
          <w:szCs w:val="22"/>
        </w:rPr>
      </w:pPr>
    </w:p>
    <w:p w:rsidR="0078016C" w:rsidRPr="006A14AF" w:rsidRDefault="0078016C" w:rsidP="00796697">
      <w:pPr>
        <w:pStyle w:val="ListParagraph"/>
        <w:numPr>
          <w:ilvl w:val="3"/>
          <w:numId w:val="42"/>
        </w:numPr>
        <w:spacing w:after="0" w:line="240" w:lineRule="auto"/>
        <w:ind w:left="426"/>
        <w:rPr>
          <w:rFonts w:cstheme="minorHAnsi"/>
          <w:sz w:val="22"/>
          <w:szCs w:val="22"/>
        </w:rPr>
      </w:pPr>
      <w:r w:rsidRPr="006A14AF">
        <w:rPr>
          <w:rFonts w:cstheme="minorHAnsi"/>
          <w:sz w:val="22"/>
          <w:szCs w:val="22"/>
        </w:rPr>
        <w:t>Performance requirements:</w:t>
      </w:r>
    </w:p>
    <w:p w:rsidR="009C01F0" w:rsidRPr="006A14AF" w:rsidRDefault="009C01F0" w:rsidP="00A75A62">
      <w:pPr>
        <w:spacing w:after="0" w:line="240" w:lineRule="auto"/>
        <w:ind w:left="567"/>
        <w:jc w:val="both"/>
        <w:rPr>
          <w:rFonts w:cstheme="minorHAnsi"/>
          <w:sz w:val="22"/>
          <w:szCs w:val="22"/>
        </w:rPr>
      </w:pPr>
    </w:p>
    <w:p w:rsidR="0078016C" w:rsidRPr="006A14AF" w:rsidRDefault="0078016C" w:rsidP="00A75A62">
      <w:pPr>
        <w:spacing w:after="0" w:line="240" w:lineRule="auto"/>
        <w:ind w:left="567"/>
        <w:jc w:val="both"/>
        <w:rPr>
          <w:rFonts w:cstheme="minorHAnsi"/>
          <w:sz w:val="22"/>
          <w:szCs w:val="22"/>
        </w:rPr>
      </w:pPr>
      <w:r w:rsidRPr="006A14AF">
        <w:rPr>
          <w:rFonts w:cstheme="minorHAnsi"/>
          <w:sz w:val="22"/>
          <w:szCs w:val="22"/>
        </w:rPr>
        <w:t>The Dimension of fittings shall be tested as per latest IS</w:t>
      </w:r>
    </w:p>
    <w:p w:rsidR="009C01F0" w:rsidRPr="006A14AF" w:rsidRDefault="009C01F0" w:rsidP="00A75A62">
      <w:pPr>
        <w:spacing w:after="0" w:line="240" w:lineRule="auto"/>
        <w:ind w:left="567"/>
        <w:jc w:val="both"/>
        <w:rPr>
          <w:rFonts w:cstheme="minorHAnsi"/>
          <w:sz w:val="22"/>
          <w:szCs w:val="22"/>
        </w:rPr>
      </w:pPr>
    </w:p>
    <w:p w:rsidR="0078016C" w:rsidRPr="006A14AF" w:rsidRDefault="0078016C" w:rsidP="00796697">
      <w:pPr>
        <w:pStyle w:val="ListParagraph"/>
        <w:numPr>
          <w:ilvl w:val="2"/>
          <w:numId w:val="42"/>
        </w:numPr>
        <w:spacing w:after="0" w:line="240" w:lineRule="auto"/>
        <w:ind w:left="362"/>
        <w:rPr>
          <w:rFonts w:cstheme="minorHAnsi"/>
          <w:sz w:val="22"/>
          <w:szCs w:val="22"/>
        </w:rPr>
      </w:pPr>
      <w:r w:rsidRPr="006A14AF">
        <w:rPr>
          <w:rFonts w:cstheme="minorHAnsi"/>
          <w:sz w:val="22"/>
          <w:szCs w:val="22"/>
        </w:rPr>
        <w:t>Jointing.</w:t>
      </w:r>
    </w:p>
    <w:p w:rsidR="009C01F0" w:rsidRPr="006A14AF" w:rsidRDefault="009C01F0" w:rsidP="00A75A62">
      <w:pPr>
        <w:spacing w:after="0" w:line="240" w:lineRule="auto"/>
        <w:ind w:left="567"/>
        <w:jc w:val="both"/>
        <w:rPr>
          <w:rFonts w:cstheme="minorHAnsi"/>
          <w:sz w:val="22"/>
          <w:szCs w:val="22"/>
        </w:rPr>
      </w:pPr>
    </w:p>
    <w:p w:rsidR="0078016C" w:rsidRPr="006A14AF" w:rsidRDefault="0078016C" w:rsidP="00A75A62">
      <w:pPr>
        <w:spacing w:after="0" w:line="240" w:lineRule="auto"/>
        <w:ind w:left="567"/>
        <w:jc w:val="both"/>
        <w:rPr>
          <w:rFonts w:cstheme="minorHAnsi"/>
          <w:sz w:val="22"/>
          <w:szCs w:val="22"/>
        </w:rPr>
      </w:pPr>
      <w:r w:rsidRPr="006A14AF">
        <w:rPr>
          <w:rFonts w:cstheme="minorHAnsi"/>
          <w:sz w:val="22"/>
          <w:szCs w:val="22"/>
        </w:rPr>
        <w:t xml:space="preserve">The pipes shall be cleaned and cleared of all foreign matter before being joined. While joining the pipes the inside of the socket and the screwed end of the pipes shall be oiled and rubbed over with white lead and a few runs of spun yarn wrapped around the screwed end of the pipe. The end shall then be screwed in the socket, tee etc., with the pipe wrench. Care shall be taken that all pipes and fittings are properly joined so as to make the joint completely water tight and pipe are kept at all times free from dust and dirt during fixing. After laying the open ends of the pipe shall be temporarily plugged to prevent access of water, soil or any other foreign matter. </w:t>
      </w:r>
    </w:p>
    <w:p w:rsidR="0078016C" w:rsidRPr="006A14AF" w:rsidRDefault="0078016C" w:rsidP="00A75A62">
      <w:pPr>
        <w:spacing w:after="0" w:line="240" w:lineRule="auto"/>
        <w:ind w:left="567"/>
        <w:jc w:val="both"/>
        <w:rPr>
          <w:rFonts w:cstheme="minorHAnsi"/>
          <w:sz w:val="22"/>
          <w:szCs w:val="22"/>
        </w:rPr>
      </w:pPr>
    </w:p>
    <w:p w:rsidR="0078016C" w:rsidRPr="006A14AF" w:rsidRDefault="0078016C" w:rsidP="00796697">
      <w:pPr>
        <w:pStyle w:val="ListParagraph"/>
        <w:numPr>
          <w:ilvl w:val="3"/>
          <w:numId w:val="42"/>
        </w:numPr>
        <w:spacing w:after="0" w:line="240" w:lineRule="auto"/>
        <w:ind w:left="426"/>
        <w:rPr>
          <w:rFonts w:cstheme="minorHAnsi"/>
          <w:sz w:val="22"/>
          <w:szCs w:val="22"/>
        </w:rPr>
      </w:pPr>
      <w:r w:rsidRPr="006A14AF">
        <w:rPr>
          <w:rFonts w:cstheme="minorHAnsi"/>
          <w:sz w:val="22"/>
          <w:szCs w:val="22"/>
        </w:rPr>
        <w:t>Applicable codes for HDPE pipe</w:t>
      </w:r>
    </w:p>
    <w:p w:rsidR="009C01F0" w:rsidRPr="006A14AF" w:rsidRDefault="009C01F0" w:rsidP="00A75A62">
      <w:pPr>
        <w:spacing w:after="0" w:line="240" w:lineRule="auto"/>
        <w:ind w:left="567"/>
        <w:jc w:val="both"/>
        <w:rPr>
          <w:rFonts w:cstheme="minorHAnsi"/>
          <w:sz w:val="22"/>
          <w:szCs w:val="22"/>
        </w:rPr>
      </w:pPr>
    </w:p>
    <w:p w:rsidR="0078016C" w:rsidRPr="006A14AF" w:rsidRDefault="0078016C" w:rsidP="00A75A62">
      <w:pPr>
        <w:spacing w:after="0" w:line="240" w:lineRule="auto"/>
        <w:ind w:left="567"/>
        <w:jc w:val="both"/>
        <w:rPr>
          <w:rFonts w:cstheme="minorHAnsi"/>
          <w:sz w:val="22"/>
          <w:szCs w:val="22"/>
        </w:rPr>
      </w:pPr>
      <w:r w:rsidRPr="006A14AF">
        <w:rPr>
          <w:rFonts w:cstheme="minorHAnsi"/>
          <w:sz w:val="22"/>
          <w:szCs w:val="22"/>
        </w:rPr>
        <w:t>The laying of HDPE pipes and fittings / specials shall comply with all currently applicable status regulations, standard and codes. In particular the following standards, unless otherwise specifies herein shall be referred. In all cases, the latest revision of the standards / codes shall be referred. If requirements of this Specification conflict with the requirements of the standards / codes, this Specifications shall govern :</w:t>
      </w:r>
    </w:p>
    <w:tbl>
      <w:tblPr>
        <w:tblW w:w="862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5791"/>
      </w:tblGrid>
      <w:tr w:rsidR="0078016C" w:rsidRPr="006A14AF" w:rsidTr="00A75A62">
        <w:tc>
          <w:tcPr>
            <w:tcW w:w="2835" w:type="dxa"/>
          </w:tcPr>
          <w:p w:rsidR="0078016C" w:rsidRPr="006A14AF" w:rsidRDefault="00A75A62" w:rsidP="00CB2579">
            <w:pPr>
              <w:spacing w:after="0"/>
              <w:ind w:left="720" w:hanging="720"/>
              <w:jc w:val="both"/>
              <w:rPr>
                <w:rFonts w:cstheme="minorHAnsi"/>
                <w:sz w:val="22"/>
                <w:szCs w:val="22"/>
              </w:rPr>
            </w:pPr>
            <w:r w:rsidRPr="006A14AF">
              <w:rPr>
                <w:rFonts w:cstheme="minorHAnsi"/>
                <w:sz w:val="22"/>
                <w:szCs w:val="22"/>
              </w:rPr>
              <w:t>IS : 4984-2016</w:t>
            </w:r>
          </w:p>
        </w:tc>
        <w:tc>
          <w:tcPr>
            <w:tcW w:w="5791" w:type="dxa"/>
          </w:tcPr>
          <w:p w:rsidR="0078016C" w:rsidRPr="006A14AF" w:rsidRDefault="0078016C" w:rsidP="009C01F0">
            <w:pPr>
              <w:spacing w:after="0" w:line="240" w:lineRule="auto"/>
              <w:jc w:val="both"/>
              <w:rPr>
                <w:rFonts w:cstheme="minorHAnsi"/>
                <w:sz w:val="22"/>
                <w:szCs w:val="22"/>
              </w:rPr>
            </w:pPr>
            <w:r w:rsidRPr="006A14AF">
              <w:rPr>
                <w:rFonts w:cstheme="minorHAnsi"/>
                <w:sz w:val="22"/>
                <w:szCs w:val="22"/>
              </w:rPr>
              <w:t>Specification for High Density Polyethylene pipes for potable water supply and sewerage</w:t>
            </w:r>
          </w:p>
        </w:tc>
      </w:tr>
      <w:tr w:rsidR="0078016C" w:rsidRPr="006A14AF" w:rsidTr="00A75A62">
        <w:tc>
          <w:tcPr>
            <w:tcW w:w="2835" w:type="dxa"/>
          </w:tcPr>
          <w:p w:rsidR="0078016C" w:rsidRPr="006A14AF" w:rsidRDefault="0078016C" w:rsidP="009C01F0">
            <w:pPr>
              <w:spacing w:after="0"/>
              <w:ind w:left="720" w:hanging="720"/>
              <w:jc w:val="both"/>
              <w:rPr>
                <w:rFonts w:cstheme="minorHAnsi"/>
                <w:sz w:val="22"/>
                <w:szCs w:val="22"/>
              </w:rPr>
            </w:pPr>
            <w:r w:rsidRPr="006A14AF">
              <w:rPr>
                <w:rFonts w:cstheme="minorHAnsi"/>
                <w:sz w:val="22"/>
                <w:szCs w:val="22"/>
              </w:rPr>
              <w:t>IS : 8008</w:t>
            </w:r>
            <w:r w:rsidR="009C01F0" w:rsidRPr="006A14AF">
              <w:rPr>
                <w:rFonts w:cstheme="minorHAnsi"/>
                <w:sz w:val="22"/>
                <w:szCs w:val="22"/>
              </w:rPr>
              <w:t>-2003</w:t>
            </w:r>
            <w:r w:rsidRPr="006A14AF">
              <w:rPr>
                <w:rFonts w:cstheme="minorHAnsi"/>
                <w:sz w:val="22"/>
                <w:szCs w:val="22"/>
              </w:rPr>
              <w:t xml:space="preserve"> (Part I to VII)</w:t>
            </w:r>
          </w:p>
        </w:tc>
        <w:tc>
          <w:tcPr>
            <w:tcW w:w="5791" w:type="dxa"/>
          </w:tcPr>
          <w:p w:rsidR="0078016C" w:rsidRPr="006A14AF" w:rsidRDefault="0078016C" w:rsidP="009C01F0">
            <w:pPr>
              <w:spacing w:after="0" w:line="240" w:lineRule="auto"/>
              <w:jc w:val="both"/>
              <w:rPr>
                <w:rFonts w:cstheme="minorHAnsi"/>
                <w:sz w:val="22"/>
                <w:szCs w:val="22"/>
              </w:rPr>
            </w:pPr>
            <w:r w:rsidRPr="006A14AF">
              <w:rPr>
                <w:rFonts w:cstheme="minorHAnsi"/>
                <w:sz w:val="22"/>
                <w:szCs w:val="22"/>
              </w:rPr>
              <w:t>Injection moulded HDPE fittings for potable water supply, specific requirements for Bends, Tees, Reducers etc.,</w:t>
            </w:r>
          </w:p>
        </w:tc>
      </w:tr>
      <w:tr w:rsidR="0078016C" w:rsidRPr="006A14AF" w:rsidTr="00A75A62">
        <w:tc>
          <w:tcPr>
            <w:tcW w:w="2835" w:type="dxa"/>
          </w:tcPr>
          <w:p w:rsidR="0078016C" w:rsidRPr="006A14AF" w:rsidRDefault="0078016C" w:rsidP="009C01F0">
            <w:pPr>
              <w:spacing w:after="0"/>
              <w:ind w:left="720" w:hanging="720"/>
              <w:jc w:val="both"/>
              <w:rPr>
                <w:rFonts w:cstheme="minorHAnsi"/>
                <w:sz w:val="22"/>
                <w:szCs w:val="22"/>
              </w:rPr>
            </w:pPr>
            <w:r w:rsidRPr="006A14AF">
              <w:rPr>
                <w:rFonts w:cstheme="minorHAnsi"/>
                <w:sz w:val="22"/>
                <w:szCs w:val="22"/>
              </w:rPr>
              <w:t>IS : 8360-</w:t>
            </w:r>
            <w:r w:rsidR="009C01F0" w:rsidRPr="006A14AF">
              <w:rPr>
                <w:rFonts w:cstheme="minorHAnsi"/>
                <w:sz w:val="22"/>
                <w:szCs w:val="22"/>
              </w:rPr>
              <w:t>1977</w:t>
            </w:r>
            <w:r w:rsidRPr="006A14AF">
              <w:rPr>
                <w:rFonts w:cstheme="minorHAnsi"/>
                <w:sz w:val="22"/>
                <w:szCs w:val="22"/>
              </w:rPr>
              <w:t xml:space="preserve"> (Part I to IV)</w:t>
            </w:r>
          </w:p>
        </w:tc>
        <w:tc>
          <w:tcPr>
            <w:tcW w:w="5791" w:type="dxa"/>
          </w:tcPr>
          <w:p w:rsidR="0078016C" w:rsidRPr="006A14AF" w:rsidRDefault="0078016C" w:rsidP="009C01F0">
            <w:pPr>
              <w:spacing w:after="0" w:line="240" w:lineRule="auto"/>
              <w:jc w:val="both"/>
              <w:rPr>
                <w:rFonts w:cstheme="minorHAnsi"/>
                <w:sz w:val="22"/>
                <w:szCs w:val="22"/>
              </w:rPr>
            </w:pPr>
            <w:r w:rsidRPr="006A14AF">
              <w:rPr>
                <w:rFonts w:cstheme="minorHAnsi"/>
                <w:sz w:val="22"/>
                <w:szCs w:val="22"/>
              </w:rPr>
              <w:t>Specifications for fabricated HDPE fittings for potable water supply</w:t>
            </w:r>
          </w:p>
        </w:tc>
      </w:tr>
      <w:tr w:rsidR="0078016C" w:rsidRPr="006A14AF" w:rsidTr="00A75A62">
        <w:tc>
          <w:tcPr>
            <w:tcW w:w="2835" w:type="dxa"/>
          </w:tcPr>
          <w:p w:rsidR="0078016C" w:rsidRPr="006A14AF" w:rsidRDefault="0078016C" w:rsidP="009C01F0">
            <w:pPr>
              <w:spacing w:after="0"/>
              <w:ind w:left="720" w:hanging="720"/>
              <w:jc w:val="both"/>
              <w:rPr>
                <w:rFonts w:cstheme="minorHAnsi"/>
                <w:sz w:val="22"/>
                <w:szCs w:val="22"/>
              </w:rPr>
            </w:pPr>
            <w:r w:rsidRPr="006A14AF">
              <w:rPr>
                <w:rFonts w:cstheme="minorHAnsi"/>
                <w:sz w:val="22"/>
                <w:szCs w:val="22"/>
              </w:rPr>
              <w:t>IS : 7634-</w:t>
            </w:r>
            <w:r w:rsidR="009C01F0" w:rsidRPr="006A14AF">
              <w:rPr>
                <w:rFonts w:cstheme="minorHAnsi"/>
                <w:sz w:val="22"/>
                <w:szCs w:val="22"/>
              </w:rPr>
              <w:t>2012</w:t>
            </w:r>
            <w:r w:rsidRPr="006A14AF">
              <w:rPr>
                <w:rFonts w:cstheme="minorHAnsi"/>
                <w:sz w:val="22"/>
                <w:szCs w:val="22"/>
              </w:rPr>
              <w:t xml:space="preserve"> (Part II)</w:t>
            </w:r>
          </w:p>
        </w:tc>
        <w:tc>
          <w:tcPr>
            <w:tcW w:w="5791" w:type="dxa"/>
          </w:tcPr>
          <w:p w:rsidR="0078016C" w:rsidRPr="006A14AF" w:rsidRDefault="0078016C" w:rsidP="009C01F0">
            <w:pPr>
              <w:spacing w:after="0" w:line="240" w:lineRule="auto"/>
              <w:jc w:val="both"/>
              <w:rPr>
                <w:rFonts w:cstheme="minorHAnsi"/>
                <w:sz w:val="22"/>
                <w:szCs w:val="22"/>
              </w:rPr>
            </w:pPr>
            <w:r w:rsidRPr="006A14AF">
              <w:rPr>
                <w:rFonts w:cstheme="minorHAnsi"/>
                <w:sz w:val="22"/>
                <w:szCs w:val="22"/>
              </w:rPr>
              <w:t>Code of practice for plastic pipe work for potable water supply (laying and jointing Polyethylene pipes)</w:t>
            </w:r>
          </w:p>
        </w:tc>
      </w:tr>
    </w:tbl>
    <w:p w:rsidR="009C01F0" w:rsidRPr="006A14AF" w:rsidRDefault="009C01F0" w:rsidP="00A75A62">
      <w:pPr>
        <w:spacing w:after="0" w:line="240" w:lineRule="auto"/>
        <w:ind w:left="567"/>
        <w:jc w:val="both"/>
        <w:rPr>
          <w:rFonts w:cstheme="minorHAnsi"/>
          <w:sz w:val="22"/>
          <w:szCs w:val="22"/>
        </w:rPr>
      </w:pPr>
    </w:p>
    <w:p w:rsidR="0078016C" w:rsidRPr="006A14AF" w:rsidRDefault="0078016C" w:rsidP="00A75A62">
      <w:pPr>
        <w:spacing w:after="0" w:line="240" w:lineRule="auto"/>
        <w:ind w:left="567"/>
        <w:jc w:val="both"/>
        <w:rPr>
          <w:rFonts w:cstheme="minorHAnsi"/>
          <w:sz w:val="22"/>
          <w:szCs w:val="22"/>
        </w:rPr>
      </w:pPr>
      <w:r w:rsidRPr="006A14AF">
        <w:rPr>
          <w:rFonts w:cstheme="minorHAnsi"/>
          <w:sz w:val="22"/>
          <w:szCs w:val="22"/>
        </w:rPr>
        <w:t>Other IS codes not specifically mentioned here but pertaining to the use of HDPE pipes shall form the Specifications</w:t>
      </w:r>
      <w:r w:rsidR="009C01F0" w:rsidRPr="006A14AF">
        <w:rPr>
          <w:rFonts w:cstheme="minorHAnsi"/>
          <w:sz w:val="22"/>
          <w:szCs w:val="22"/>
        </w:rPr>
        <w:t>.</w:t>
      </w:r>
    </w:p>
    <w:p w:rsidR="009C01F0" w:rsidRPr="006A14AF" w:rsidRDefault="009C01F0" w:rsidP="00A75A62">
      <w:pPr>
        <w:spacing w:after="0" w:line="240" w:lineRule="auto"/>
        <w:ind w:left="567"/>
        <w:jc w:val="both"/>
        <w:rPr>
          <w:rFonts w:cstheme="minorHAnsi"/>
          <w:sz w:val="22"/>
          <w:szCs w:val="22"/>
        </w:rPr>
      </w:pPr>
    </w:p>
    <w:p w:rsidR="0078016C" w:rsidRPr="006A14AF" w:rsidRDefault="0078016C" w:rsidP="00796697">
      <w:pPr>
        <w:pStyle w:val="ListParagraph"/>
        <w:numPr>
          <w:ilvl w:val="3"/>
          <w:numId w:val="42"/>
        </w:numPr>
        <w:spacing w:after="0" w:line="240" w:lineRule="auto"/>
        <w:ind w:left="426"/>
        <w:rPr>
          <w:rFonts w:cstheme="minorHAnsi"/>
          <w:sz w:val="22"/>
          <w:szCs w:val="22"/>
        </w:rPr>
      </w:pPr>
      <w:r w:rsidRPr="006A14AF">
        <w:rPr>
          <w:rFonts w:cstheme="minorHAnsi"/>
          <w:sz w:val="22"/>
          <w:szCs w:val="22"/>
        </w:rPr>
        <w:t>Specials and fittings</w:t>
      </w:r>
    </w:p>
    <w:p w:rsidR="009C01F0" w:rsidRPr="006A14AF" w:rsidRDefault="009C01F0" w:rsidP="00A75A62">
      <w:pPr>
        <w:spacing w:after="0" w:line="240" w:lineRule="auto"/>
        <w:ind w:left="567"/>
        <w:jc w:val="both"/>
        <w:rPr>
          <w:rFonts w:cstheme="minorHAnsi"/>
          <w:sz w:val="22"/>
          <w:szCs w:val="22"/>
        </w:rPr>
      </w:pPr>
    </w:p>
    <w:p w:rsidR="0078016C" w:rsidRPr="006A14AF" w:rsidRDefault="0078016C" w:rsidP="00A75A62">
      <w:pPr>
        <w:spacing w:after="0" w:line="240" w:lineRule="auto"/>
        <w:ind w:left="567"/>
        <w:jc w:val="both"/>
        <w:rPr>
          <w:rFonts w:cstheme="minorHAnsi"/>
          <w:sz w:val="22"/>
          <w:szCs w:val="22"/>
        </w:rPr>
      </w:pPr>
      <w:r w:rsidRPr="006A14AF">
        <w:rPr>
          <w:rFonts w:cstheme="minorHAnsi"/>
          <w:sz w:val="22"/>
          <w:szCs w:val="22"/>
        </w:rPr>
        <w:t>HDPE specials and fittings shall confirm to the following IS.</w:t>
      </w:r>
    </w:p>
    <w:p w:rsidR="0078016C" w:rsidRPr="006A14AF" w:rsidRDefault="0078016C" w:rsidP="00A75A62">
      <w:pPr>
        <w:spacing w:after="0" w:line="240" w:lineRule="auto"/>
        <w:ind w:left="567"/>
        <w:jc w:val="both"/>
        <w:rPr>
          <w:rFonts w:cstheme="minorHAnsi"/>
          <w:sz w:val="22"/>
          <w:szCs w:val="22"/>
        </w:rPr>
      </w:pPr>
      <w:r w:rsidRPr="006A14AF">
        <w:rPr>
          <w:rFonts w:cstheme="minorHAnsi"/>
          <w:sz w:val="22"/>
          <w:szCs w:val="22"/>
        </w:rPr>
        <w:t>IS : 8008-</w:t>
      </w:r>
      <w:r w:rsidR="009C01F0" w:rsidRPr="006A14AF">
        <w:rPr>
          <w:rFonts w:cstheme="minorHAnsi"/>
          <w:sz w:val="22"/>
          <w:szCs w:val="22"/>
        </w:rPr>
        <w:t>2003</w:t>
      </w:r>
      <w:r w:rsidRPr="006A14AF">
        <w:rPr>
          <w:rFonts w:cstheme="minorHAnsi"/>
          <w:sz w:val="22"/>
          <w:szCs w:val="22"/>
        </w:rPr>
        <w:t xml:space="preserve"> (Part I to IV)  Injection moulded HDPE fittings.</w:t>
      </w:r>
    </w:p>
    <w:p w:rsidR="0078016C" w:rsidRPr="006A14AF" w:rsidRDefault="0078016C" w:rsidP="00A75A62">
      <w:pPr>
        <w:spacing w:after="0" w:line="240" w:lineRule="auto"/>
        <w:ind w:left="567"/>
        <w:jc w:val="both"/>
        <w:rPr>
          <w:rFonts w:cstheme="minorHAnsi"/>
          <w:sz w:val="22"/>
          <w:szCs w:val="22"/>
        </w:rPr>
      </w:pPr>
      <w:r w:rsidRPr="006A14AF">
        <w:rPr>
          <w:rFonts w:cstheme="minorHAnsi"/>
          <w:sz w:val="22"/>
          <w:szCs w:val="22"/>
        </w:rPr>
        <w:t>IS : 8360-1977 (Part I to IV)  Fabricated HDPE fittings.</w:t>
      </w:r>
    </w:p>
    <w:p w:rsidR="009C01F0" w:rsidRPr="006A14AF" w:rsidRDefault="009C01F0" w:rsidP="00A75A62">
      <w:pPr>
        <w:spacing w:after="0" w:line="240" w:lineRule="auto"/>
        <w:ind w:left="567"/>
        <w:jc w:val="both"/>
        <w:rPr>
          <w:rFonts w:cstheme="minorHAnsi"/>
          <w:sz w:val="22"/>
          <w:szCs w:val="22"/>
        </w:rPr>
      </w:pPr>
    </w:p>
    <w:p w:rsidR="0078016C" w:rsidRPr="006A14AF" w:rsidRDefault="0078016C" w:rsidP="00796697">
      <w:pPr>
        <w:pStyle w:val="ListParagraph"/>
        <w:numPr>
          <w:ilvl w:val="3"/>
          <w:numId w:val="42"/>
        </w:numPr>
        <w:spacing w:after="0" w:line="240" w:lineRule="auto"/>
        <w:ind w:left="426"/>
        <w:rPr>
          <w:rFonts w:cstheme="minorHAnsi"/>
          <w:sz w:val="22"/>
          <w:szCs w:val="22"/>
        </w:rPr>
      </w:pPr>
      <w:r w:rsidRPr="006A14AF">
        <w:rPr>
          <w:rFonts w:cstheme="minorHAnsi"/>
          <w:sz w:val="22"/>
          <w:szCs w:val="22"/>
        </w:rPr>
        <w:t xml:space="preserve">Dimensions and tolerances </w:t>
      </w:r>
    </w:p>
    <w:p w:rsidR="009C01F0" w:rsidRPr="006A14AF" w:rsidRDefault="009C01F0" w:rsidP="00A75A62">
      <w:pPr>
        <w:spacing w:after="0" w:line="240" w:lineRule="auto"/>
        <w:ind w:left="567"/>
        <w:jc w:val="both"/>
        <w:rPr>
          <w:rFonts w:cstheme="minorHAnsi"/>
          <w:sz w:val="22"/>
          <w:szCs w:val="22"/>
        </w:rPr>
      </w:pPr>
    </w:p>
    <w:p w:rsidR="0078016C" w:rsidRPr="006A14AF" w:rsidRDefault="0078016C" w:rsidP="00A75A62">
      <w:pPr>
        <w:spacing w:after="0" w:line="240" w:lineRule="auto"/>
        <w:ind w:left="567"/>
        <w:jc w:val="both"/>
        <w:rPr>
          <w:rFonts w:cstheme="minorHAnsi"/>
          <w:sz w:val="22"/>
          <w:szCs w:val="22"/>
        </w:rPr>
      </w:pPr>
      <w:r w:rsidRPr="006A14AF">
        <w:rPr>
          <w:rFonts w:cstheme="minorHAnsi"/>
          <w:sz w:val="22"/>
          <w:szCs w:val="22"/>
        </w:rPr>
        <w:t>The pipes and fittings shall be inspected before laying for defects, cracks etc., and any pipe fitting found unsuitable shall be rejected.</w:t>
      </w:r>
    </w:p>
    <w:p w:rsidR="009C01F0" w:rsidRPr="006A14AF" w:rsidRDefault="009C01F0" w:rsidP="00A75A62">
      <w:pPr>
        <w:spacing w:after="0" w:line="240" w:lineRule="auto"/>
        <w:ind w:left="567"/>
        <w:jc w:val="both"/>
        <w:rPr>
          <w:rFonts w:cstheme="minorHAnsi"/>
          <w:sz w:val="22"/>
          <w:szCs w:val="22"/>
        </w:rPr>
      </w:pPr>
    </w:p>
    <w:p w:rsidR="0078016C" w:rsidRPr="006A14AF" w:rsidRDefault="0078016C" w:rsidP="00796697">
      <w:pPr>
        <w:pStyle w:val="ListParagraph"/>
        <w:numPr>
          <w:ilvl w:val="3"/>
          <w:numId w:val="42"/>
        </w:numPr>
        <w:spacing w:after="0" w:line="240" w:lineRule="auto"/>
        <w:ind w:left="426"/>
        <w:rPr>
          <w:rFonts w:cstheme="minorHAnsi"/>
          <w:sz w:val="22"/>
          <w:szCs w:val="22"/>
        </w:rPr>
      </w:pPr>
      <w:r w:rsidRPr="006A14AF">
        <w:rPr>
          <w:rFonts w:cstheme="minorHAnsi"/>
          <w:sz w:val="22"/>
          <w:szCs w:val="22"/>
        </w:rPr>
        <w:t>Inspection of pipes</w:t>
      </w:r>
    </w:p>
    <w:p w:rsidR="009C01F0" w:rsidRPr="006A14AF" w:rsidRDefault="009C01F0" w:rsidP="00A75A62">
      <w:pPr>
        <w:spacing w:after="0" w:line="240" w:lineRule="auto"/>
        <w:ind w:left="567"/>
        <w:jc w:val="both"/>
        <w:rPr>
          <w:rFonts w:cstheme="minorHAnsi"/>
          <w:sz w:val="22"/>
          <w:szCs w:val="22"/>
        </w:rPr>
      </w:pPr>
    </w:p>
    <w:p w:rsidR="0078016C" w:rsidRPr="006A14AF" w:rsidRDefault="0078016C" w:rsidP="00A75A62">
      <w:pPr>
        <w:spacing w:after="0" w:line="240" w:lineRule="auto"/>
        <w:ind w:left="567"/>
        <w:jc w:val="both"/>
        <w:rPr>
          <w:rFonts w:cstheme="minorHAnsi"/>
          <w:sz w:val="22"/>
          <w:szCs w:val="22"/>
        </w:rPr>
      </w:pPr>
      <w:r w:rsidRPr="006A14AF">
        <w:rPr>
          <w:rFonts w:cstheme="minorHAnsi"/>
          <w:sz w:val="22"/>
          <w:szCs w:val="22"/>
        </w:rPr>
        <w:t>The pipes and fittings shall be inspected before laying for defects, cracks etc., and any pipe fitting found unsuitable shall be rejected.</w:t>
      </w:r>
    </w:p>
    <w:p w:rsidR="0078016C" w:rsidRPr="006A14AF" w:rsidRDefault="0078016C" w:rsidP="0078016C">
      <w:pPr>
        <w:spacing w:after="0"/>
        <w:ind w:left="720"/>
        <w:jc w:val="both"/>
        <w:rPr>
          <w:rFonts w:cstheme="minorHAnsi"/>
          <w:sz w:val="22"/>
          <w:szCs w:val="22"/>
          <w:highlight w:val="yellow"/>
        </w:rPr>
      </w:pPr>
    </w:p>
    <w:p w:rsidR="0078016C" w:rsidRPr="006A14AF" w:rsidRDefault="0078016C" w:rsidP="00796697">
      <w:pPr>
        <w:pStyle w:val="ListParagraph"/>
        <w:numPr>
          <w:ilvl w:val="3"/>
          <w:numId w:val="42"/>
        </w:numPr>
        <w:spacing w:after="0" w:line="240" w:lineRule="auto"/>
        <w:ind w:left="426"/>
        <w:rPr>
          <w:rFonts w:cstheme="minorHAnsi"/>
          <w:sz w:val="22"/>
          <w:szCs w:val="22"/>
        </w:rPr>
      </w:pPr>
      <w:r w:rsidRPr="006A14AF">
        <w:rPr>
          <w:rFonts w:cstheme="minorHAnsi"/>
          <w:sz w:val="22"/>
          <w:szCs w:val="22"/>
        </w:rPr>
        <w:t>Laying and jointing of HDPE pipes and fittings.</w:t>
      </w:r>
    </w:p>
    <w:p w:rsidR="009C01F0" w:rsidRPr="006A14AF" w:rsidRDefault="009C01F0" w:rsidP="00A75A62">
      <w:pPr>
        <w:spacing w:after="0" w:line="240" w:lineRule="auto"/>
        <w:ind w:left="567"/>
        <w:jc w:val="both"/>
        <w:rPr>
          <w:rFonts w:cstheme="minorHAnsi"/>
          <w:sz w:val="22"/>
          <w:szCs w:val="22"/>
        </w:rPr>
      </w:pPr>
    </w:p>
    <w:p w:rsidR="0078016C" w:rsidRPr="006A14AF" w:rsidRDefault="0078016C" w:rsidP="00A75A62">
      <w:pPr>
        <w:spacing w:after="0" w:line="240" w:lineRule="auto"/>
        <w:ind w:left="567"/>
        <w:jc w:val="both"/>
        <w:rPr>
          <w:rFonts w:cstheme="minorHAnsi"/>
          <w:sz w:val="22"/>
          <w:szCs w:val="22"/>
        </w:rPr>
      </w:pPr>
      <w:r w:rsidRPr="006A14AF">
        <w:rPr>
          <w:rFonts w:cstheme="minorHAnsi"/>
          <w:sz w:val="22"/>
          <w:szCs w:val="22"/>
        </w:rPr>
        <w:t>Laying of pipes shall in general be in accordance with Clause 15.7 Specifications given in IS:7634 (Part 1) shall also be followed as applicable.</w:t>
      </w:r>
    </w:p>
    <w:p w:rsidR="00A75A62" w:rsidRPr="006A14AF" w:rsidRDefault="00A75A62" w:rsidP="00A75A62">
      <w:pPr>
        <w:spacing w:after="0" w:line="240" w:lineRule="auto"/>
        <w:ind w:left="567"/>
        <w:jc w:val="both"/>
        <w:rPr>
          <w:rFonts w:cstheme="minorHAnsi"/>
          <w:sz w:val="22"/>
          <w:szCs w:val="22"/>
        </w:rPr>
      </w:pPr>
    </w:p>
    <w:p w:rsidR="0078016C" w:rsidRPr="006A14AF" w:rsidRDefault="0078016C" w:rsidP="00A75A62">
      <w:pPr>
        <w:spacing w:after="0" w:line="240" w:lineRule="auto"/>
        <w:ind w:left="567"/>
        <w:jc w:val="both"/>
        <w:rPr>
          <w:rFonts w:cstheme="minorHAnsi"/>
          <w:sz w:val="22"/>
          <w:szCs w:val="22"/>
        </w:rPr>
      </w:pPr>
      <w:r w:rsidRPr="006A14AF">
        <w:rPr>
          <w:rFonts w:cstheme="minorHAnsi"/>
          <w:sz w:val="22"/>
          <w:szCs w:val="22"/>
        </w:rPr>
        <w:t>Notes:</w:t>
      </w:r>
    </w:p>
    <w:p w:rsidR="00A75A62" w:rsidRPr="006A14AF" w:rsidRDefault="00A75A62" w:rsidP="00A75A62">
      <w:pPr>
        <w:spacing w:after="0" w:line="240" w:lineRule="auto"/>
        <w:ind w:left="567"/>
        <w:jc w:val="both"/>
        <w:rPr>
          <w:rFonts w:cstheme="minorHAnsi"/>
          <w:sz w:val="22"/>
          <w:szCs w:val="22"/>
        </w:rPr>
      </w:pPr>
    </w:p>
    <w:p w:rsidR="0078016C" w:rsidRPr="006A14AF" w:rsidRDefault="0078016C" w:rsidP="00A75A62">
      <w:pPr>
        <w:spacing w:after="0" w:line="240" w:lineRule="auto"/>
        <w:ind w:left="567"/>
        <w:jc w:val="both"/>
        <w:rPr>
          <w:rFonts w:cstheme="minorHAnsi"/>
          <w:sz w:val="22"/>
          <w:szCs w:val="22"/>
        </w:rPr>
      </w:pPr>
      <w:r w:rsidRPr="006A14AF">
        <w:rPr>
          <w:rFonts w:cstheme="minorHAnsi"/>
          <w:sz w:val="22"/>
          <w:szCs w:val="22"/>
        </w:rPr>
        <w:t>i) If any damage is caused to the pipeline during execution of work or while cleaning / testing the pipeline as specified, contractor shall be held responsible for the same and shall replace the damaged pipeline and retest the same at his own cost to the full satisfaction of the Engineer.</w:t>
      </w:r>
    </w:p>
    <w:p w:rsidR="0078016C" w:rsidRPr="006A14AF" w:rsidRDefault="0078016C" w:rsidP="00A75A62">
      <w:pPr>
        <w:spacing w:after="0" w:line="240" w:lineRule="auto"/>
        <w:ind w:left="567"/>
        <w:jc w:val="both"/>
        <w:rPr>
          <w:rFonts w:cstheme="minorHAnsi"/>
          <w:sz w:val="22"/>
          <w:szCs w:val="22"/>
        </w:rPr>
      </w:pPr>
      <w:r w:rsidRPr="006A14AF">
        <w:rPr>
          <w:rFonts w:cstheme="minorHAnsi"/>
          <w:sz w:val="22"/>
          <w:szCs w:val="22"/>
        </w:rPr>
        <w:t xml:space="preserve">ii) Water for testing of pipelines shall be arranged by Contractor at his own cost. </w:t>
      </w:r>
    </w:p>
    <w:p w:rsidR="0078016C" w:rsidRPr="006A14AF" w:rsidRDefault="0078016C" w:rsidP="00A75A62">
      <w:pPr>
        <w:spacing w:after="0" w:line="240" w:lineRule="auto"/>
        <w:ind w:left="567"/>
        <w:jc w:val="both"/>
        <w:rPr>
          <w:rFonts w:cstheme="minorHAnsi"/>
          <w:sz w:val="22"/>
          <w:szCs w:val="22"/>
        </w:rPr>
      </w:pPr>
      <w:r w:rsidRPr="006A14AF">
        <w:rPr>
          <w:rFonts w:cstheme="minorHAnsi"/>
          <w:sz w:val="22"/>
          <w:szCs w:val="22"/>
        </w:rPr>
        <w:t>All the electro fusion fittings should be manufactured top quality virgin PE 100 resin which should be compatible with the distribution mains.</w:t>
      </w:r>
    </w:p>
    <w:p w:rsidR="00A75A62" w:rsidRPr="006A14AF" w:rsidRDefault="00A75A62" w:rsidP="00A75A62">
      <w:pPr>
        <w:spacing w:after="0" w:line="240" w:lineRule="auto"/>
        <w:ind w:left="567"/>
        <w:jc w:val="both"/>
        <w:rPr>
          <w:rFonts w:cstheme="minorHAnsi"/>
          <w:sz w:val="22"/>
          <w:szCs w:val="22"/>
        </w:rPr>
      </w:pPr>
    </w:p>
    <w:p w:rsidR="0078016C" w:rsidRPr="006A14AF" w:rsidRDefault="0078016C" w:rsidP="00A75A62">
      <w:pPr>
        <w:spacing w:after="0" w:line="240" w:lineRule="auto"/>
        <w:ind w:left="567"/>
        <w:jc w:val="both"/>
        <w:rPr>
          <w:rFonts w:cstheme="minorHAnsi"/>
          <w:sz w:val="22"/>
          <w:szCs w:val="22"/>
        </w:rPr>
      </w:pPr>
      <w:r w:rsidRPr="006A14AF">
        <w:rPr>
          <w:rFonts w:cstheme="minorHAnsi"/>
          <w:sz w:val="22"/>
          <w:szCs w:val="22"/>
        </w:rPr>
        <w:t>The products shall comply with the requirements of EN 12201-3 EN 1553-3 or ISO 80185- with latest amendments.</w:t>
      </w:r>
    </w:p>
    <w:p w:rsidR="00CD5BC7" w:rsidRPr="006A14AF" w:rsidRDefault="00CD5BC7" w:rsidP="00CD5BC7">
      <w:pPr>
        <w:spacing w:after="0" w:line="240" w:lineRule="auto"/>
        <w:ind w:left="576"/>
        <w:jc w:val="both"/>
        <w:rPr>
          <w:rFonts w:cstheme="minorHAnsi"/>
          <w:sz w:val="22"/>
          <w:szCs w:val="22"/>
        </w:rPr>
      </w:pPr>
    </w:p>
    <w:p w:rsidR="007064EB" w:rsidRPr="006A14AF" w:rsidRDefault="004B551C">
      <w:pPr>
        <w:pStyle w:val="KUWSDBSubhead"/>
        <w:numPr>
          <w:ilvl w:val="1"/>
          <w:numId w:val="27"/>
        </w:numPr>
        <w:ind w:left="567" w:hanging="709"/>
        <w:rPr>
          <w:rFonts w:asciiTheme="minorHAnsi" w:hAnsiTheme="minorHAnsi" w:cstheme="minorHAnsi"/>
          <w:sz w:val="22"/>
          <w:szCs w:val="22"/>
        </w:rPr>
      </w:pPr>
      <w:bookmarkStart w:id="208" w:name="_Toc122448746"/>
      <w:r w:rsidRPr="006A14AF">
        <w:rPr>
          <w:rFonts w:asciiTheme="minorHAnsi" w:hAnsiTheme="minorHAnsi" w:cstheme="minorHAnsi"/>
          <w:sz w:val="22"/>
          <w:szCs w:val="22"/>
        </w:rPr>
        <w:t>Laying Of Pipes And Fittings / Specials</w:t>
      </w:r>
      <w:bookmarkEnd w:id="208"/>
    </w:p>
    <w:p w:rsidR="008464B4" w:rsidRPr="006A14AF" w:rsidRDefault="008464B4" w:rsidP="008464B4">
      <w:pPr>
        <w:pStyle w:val="ListParagraph"/>
        <w:spacing w:after="0" w:line="240" w:lineRule="auto"/>
        <w:ind w:left="362"/>
        <w:rPr>
          <w:rFonts w:cstheme="minorHAnsi"/>
          <w:sz w:val="22"/>
          <w:szCs w:val="22"/>
        </w:rPr>
      </w:pPr>
    </w:p>
    <w:p w:rsidR="00A75A62" w:rsidRPr="006A14AF" w:rsidRDefault="00A75A62" w:rsidP="00796697">
      <w:pPr>
        <w:pStyle w:val="ListParagraph"/>
        <w:numPr>
          <w:ilvl w:val="0"/>
          <w:numId w:val="43"/>
        </w:numPr>
        <w:spacing w:after="0" w:line="240" w:lineRule="auto"/>
        <w:rPr>
          <w:rFonts w:cstheme="minorHAnsi"/>
          <w:vanish/>
          <w:sz w:val="22"/>
          <w:szCs w:val="22"/>
        </w:rPr>
      </w:pPr>
    </w:p>
    <w:p w:rsidR="00A75A62" w:rsidRPr="006A14AF" w:rsidRDefault="00A75A62" w:rsidP="00796697">
      <w:pPr>
        <w:pStyle w:val="ListParagraph"/>
        <w:numPr>
          <w:ilvl w:val="0"/>
          <w:numId w:val="43"/>
        </w:numPr>
        <w:spacing w:after="0" w:line="240" w:lineRule="auto"/>
        <w:rPr>
          <w:rFonts w:cstheme="minorHAnsi"/>
          <w:vanish/>
          <w:sz w:val="22"/>
          <w:szCs w:val="22"/>
        </w:rPr>
      </w:pPr>
    </w:p>
    <w:p w:rsidR="00A75A62" w:rsidRPr="006A14AF" w:rsidRDefault="00A75A62" w:rsidP="00796697">
      <w:pPr>
        <w:pStyle w:val="ListParagraph"/>
        <w:numPr>
          <w:ilvl w:val="0"/>
          <w:numId w:val="43"/>
        </w:numPr>
        <w:spacing w:after="0" w:line="240" w:lineRule="auto"/>
        <w:rPr>
          <w:rFonts w:cstheme="minorHAnsi"/>
          <w:vanish/>
          <w:sz w:val="22"/>
          <w:szCs w:val="22"/>
        </w:rPr>
      </w:pPr>
    </w:p>
    <w:p w:rsidR="00A75A62" w:rsidRPr="006A14AF" w:rsidRDefault="00A75A62" w:rsidP="00796697">
      <w:pPr>
        <w:pStyle w:val="ListParagraph"/>
        <w:numPr>
          <w:ilvl w:val="0"/>
          <w:numId w:val="43"/>
        </w:numPr>
        <w:spacing w:after="0" w:line="240" w:lineRule="auto"/>
        <w:rPr>
          <w:rFonts w:cstheme="minorHAnsi"/>
          <w:vanish/>
          <w:sz w:val="22"/>
          <w:szCs w:val="22"/>
        </w:rPr>
      </w:pPr>
    </w:p>
    <w:p w:rsidR="00A75A62" w:rsidRPr="006A14AF" w:rsidRDefault="00A75A62" w:rsidP="00796697">
      <w:pPr>
        <w:pStyle w:val="ListParagraph"/>
        <w:numPr>
          <w:ilvl w:val="0"/>
          <w:numId w:val="43"/>
        </w:numPr>
        <w:spacing w:after="0" w:line="240" w:lineRule="auto"/>
        <w:rPr>
          <w:rFonts w:cstheme="minorHAnsi"/>
          <w:vanish/>
          <w:sz w:val="22"/>
          <w:szCs w:val="22"/>
        </w:rPr>
      </w:pPr>
    </w:p>
    <w:p w:rsidR="00A75A62" w:rsidRPr="006A14AF" w:rsidRDefault="00A75A62" w:rsidP="00796697">
      <w:pPr>
        <w:pStyle w:val="ListParagraph"/>
        <w:numPr>
          <w:ilvl w:val="0"/>
          <w:numId w:val="43"/>
        </w:numPr>
        <w:spacing w:after="0" w:line="240" w:lineRule="auto"/>
        <w:rPr>
          <w:rFonts w:cstheme="minorHAnsi"/>
          <w:vanish/>
          <w:sz w:val="22"/>
          <w:szCs w:val="22"/>
        </w:rPr>
      </w:pPr>
    </w:p>
    <w:p w:rsidR="00A75A62" w:rsidRPr="006A14AF" w:rsidRDefault="00A75A62" w:rsidP="00796697">
      <w:pPr>
        <w:pStyle w:val="ListParagraph"/>
        <w:numPr>
          <w:ilvl w:val="0"/>
          <w:numId w:val="43"/>
        </w:numPr>
        <w:spacing w:after="0" w:line="240" w:lineRule="auto"/>
        <w:rPr>
          <w:rFonts w:cstheme="minorHAnsi"/>
          <w:vanish/>
          <w:sz w:val="22"/>
          <w:szCs w:val="22"/>
        </w:rPr>
      </w:pPr>
    </w:p>
    <w:p w:rsidR="00A75A62" w:rsidRPr="006A14AF" w:rsidRDefault="00A75A62" w:rsidP="00796697">
      <w:pPr>
        <w:pStyle w:val="ListParagraph"/>
        <w:numPr>
          <w:ilvl w:val="0"/>
          <w:numId w:val="43"/>
        </w:numPr>
        <w:spacing w:after="0" w:line="240" w:lineRule="auto"/>
        <w:rPr>
          <w:rFonts w:cstheme="minorHAnsi"/>
          <w:vanish/>
          <w:sz w:val="22"/>
          <w:szCs w:val="22"/>
        </w:rPr>
      </w:pPr>
    </w:p>
    <w:p w:rsidR="00A75A62" w:rsidRPr="006A14AF" w:rsidRDefault="00A75A62" w:rsidP="00796697">
      <w:pPr>
        <w:pStyle w:val="ListParagraph"/>
        <w:numPr>
          <w:ilvl w:val="1"/>
          <w:numId w:val="43"/>
        </w:numPr>
        <w:spacing w:after="0" w:line="240" w:lineRule="auto"/>
        <w:rPr>
          <w:rFonts w:cstheme="minorHAnsi"/>
          <w:vanish/>
          <w:sz w:val="22"/>
          <w:szCs w:val="22"/>
        </w:rPr>
      </w:pPr>
    </w:p>
    <w:p w:rsidR="00A75A62" w:rsidRPr="006A14AF" w:rsidRDefault="00A75A62" w:rsidP="00796697">
      <w:pPr>
        <w:pStyle w:val="ListParagraph"/>
        <w:numPr>
          <w:ilvl w:val="1"/>
          <w:numId w:val="43"/>
        </w:numPr>
        <w:spacing w:after="0" w:line="240" w:lineRule="auto"/>
        <w:rPr>
          <w:rFonts w:cstheme="minorHAnsi"/>
          <w:vanish/>
          <w:sz w:val="22"/>
          <w:szCs w:val="22"/>
        </w:rPr>
      </w:pPr>
    </w:p>
    <w:p w:rsidR="00A75A62" w:rsidRPr="006A14AF" w:rsidRDefault="00A75A62" w:rsidP="00796697">
      <w:pPr>
        <w:pStyle w:val="ListParagraph"/>
        <w:numPr>
          <w:ilvl w:val="1"/>
          <w:numId w:val="43"/>
        </w:numPr>
        <w:spacing w:after="0" w:line="240" w:lineRule="auto"/>
        <w:rPr>
          <w:rFonts w:cstheme="minorHAnsi"/>
          <w:vanish/>
          <w:sz w:val="22"/>
          <w:szCs w:val="22"/>
        </w:rPr>
      </w:pPr>
    </w:p>
    <w:p w:rsidR="00A75A62" w:rsidRPr="006A14AF" w:rsidRDefault="00A75A62" w:rsidP="00796697">
      <w:pPr>
        <w:pStyle w:val="ListParagraph"/>
        <w:numPr>
          <w:ilvl w:val="1"/>
          <w:numId w:val="43"/>
        </w:numPr>
        <w:spacing w:after="0" w:line="240" w:lineRule="auto"/>
        <w:rPr>
          <w:rFonts w:cstheme="minorHAnsi"/>
          <w:vanish/>
          <w:sz w:val="22"/>
          <w:szCs w:val="22"/>
        </w:rPr>
      </w:pPr>
    </w:p>
    <w:p w:rsidR="00A75A62" w:rsidRPr="006A14AF" w:rsidRDefault="00A75A62" w:rsidP="00796697">
      <w:pPr>
        <w:pStyle w:val="ListParagraph"/>
        <w:numPr>
          <w:ilvl w:val="1"/>
          <w:numId w:val="43"/>
        </w:numPr>
        <w:spacing w:after="0" w:line="240" w:lineRule="auto"/>
        <w:rPr>
          <w:rFonts w:cstheme="minorHAnsi"/>
          <w:vanish/>
          <w:sz w:val="22"/>
          <w:szCs w:val="22"/>
        </w:rPr>
      </w:pPr>
    </w:p>
    <w:p w:rsidR="00A75A62" w:rsidRPr="006A14AF" w:rsidRDefault="00A75A62" w:rsidP="00796697">
      <w:pPr>
        <w:pStyle w:val="ListParagraph"/>
        <w:numPr>
          <w:ilvl w:val="1"/>
          <w:numId w:val="43"/>
        </w:numPr>
        <w:spacing w:after="0" w:line="240" w:lineRule="auto"/>
        <w:rPr>
          <w:rFonts w:cstheme="minorHAnsi"/>
          <w:vanish/>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Scope</w:t>
      </w:r>
    </w:p>
    <w:p w:rsidR="00046703" w:rsidRPr="006A14AF" w:rsidRDefault="00046703"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This specification covers the requirements for laying of pipes and fittings / specials below ground for water supply / sewerage /storm water drainage works.</w:t>
      </w:r>
    </w:p>
    <w:p w:rsidR="008464B4" w:rsidRPr="006A14AF" w:rsidRDefault="008464B4"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Applicable Codes</w:t>
      </w:r>
    </w:p>
    <w:p w:rsidR="00046703" w:rsidRPr="006A14AF" w:rsidRDefault="00046703"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laying of pipes and fittings / specials shall comply with all currently applicable statutes, regulations, standards and codes. In particular, the following standards, unless otherwise specified herein, shall be referred. In all cases, the latest revision of the requirements of the standards/ codes, shall be referrred to. If requirements of this Specification conflict with the requirements of the standards/Codes, this Specification shall govern.</w:t>
      </w:r>
    </w:p>
    <w:p w:rsidR="008464B4" w:rsidRPr="006A14AF" w:rsidRDefault="008464B4"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firstLine="576"/>
        <w:rPr>
          <w:rFonts w:cstheme="minorHAnsi"/>
          <w:sz w:val="22"/>
          <w:szCs w:val="22"/>
        </w:rPr>
      </w:pPr>
      <w:r w:rsidRPr="006A14AF">
        <w:rPr>
          <w:rFonts w:cstheme="minorHAnsi"/>
          <w:sz w:val="22"/>
          <w:szCs w:val="22"/>
        </w:rPr>
        <w:t>Codes of Practice</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IS:783</w:t>
      </w:r>
      <w:r w:rsidRPr="006A14AF">
        <w:rPr>
          <w:rFonts w:cstheme="minorHAnsi"/>
          <w:sz w:val="22"/>
          <w:szCs w:val="22"/>
        </w:rPr>
        <w:tab/>
        <w:t>Code of practice for laying of concrete pipes.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IS:311</w:t>
      </w:r>
      <w:r w:rsidRPr="006A14AF">
        <w:rPr>
          <w:rFonts w:cstheme="minorHAnsi"/>
          <w:sz w:val="22"/>
          <w:szCs w:val="22"/>
        </w:rPr>
        <w:tab/>
        <w:t>Code of practice for laying of cast iron pipes.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IS:376</w:t>
      </w:r>
      <w:r w:rsidRPr="006A14AF">
        <w:rPr>
          <w:rFonts w:cstheme="minorHAnsi"/>
          <w:sz w:val="22"/>
          <w:szCs w:val="22"/>
        </w:rPr>
        <w:tab/>
        <w:t>Safety code for excavation work.</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IS:127</w:t>
      </w:r>
      <w:r w:rsidRPr="006A14AF">
        <w:rPr>
          <w:rFonts w:cstheme="minorHAnsi"/>
          <w:sz w:val="22"/>
          <w:szCs w:val="22"/>
        </w:rPr>
        <w:tab/>
        <w:t>Code of practice for laying of glazed stoneware pipes.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IS:5822</w:t>
      </w:r>
      <w:r w:rsidRPr="006A14AF">
        <w:rPr>
          <w:rFonts w:cstheme="minorHAnsi"/>
          <w:sz w:val="22"/>
          <w:szCs w:val="22"/>
        </w:rPr>
        <w:tab/>
        <w:t>Code of practice for laying of welded steel pipes for water supply.</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IS:6530</w:t>
      </w:r>
      <w:r w:rsidRPr="006A14AF">
        <w:rPr>
          <w:rFonts w:cstheme="minorHAnsi"/>
          <w:sz w:val="22"/>
          <w:szCs w:val="22"/>
        </w:rPr>
        <w:tab/>
        <w:t>Code of practice for laying of Asbestos cement pressure pipes.</w:t>
      </w:r>
    </w:p>
    <w:p w:rsidR="008464B4" w:rsidRPr="006A14AF" w:rsidRDefault="008464B4" w:rsidP="008464B4">
      <w:pPr>
        <w:pStyle w:val="ListParagraph"/>
        <w:spacing w:after="0" w:line="240" w:lineRule="auto"/>
        <w:ind w:left="362"/>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Carting and Handling</w:t>
      </w:r>
    </w:p>
    <w:p w:rsidR="00046703" w:rsidRPr="006A14AF" w:rsidRDefault="00046703"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Pipes and fittings / specials shall be transported from the factory to the work sites, at places along the alignment of pipe line as directed by the Engineer. Contractor shall be responsible for the safety of pipes and fittings / specials in transit, loading / unloading. Every care shall be exercised in handling pipes and fittings / specials to avoid damage. While unloading, the pipes and fittings / specials shall not be thrown down from the truck on to hard surfaces. They should be unloaded on timber with steadying ropes or by any other approved means.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Padding shall be provided between coated pipes, fittings / specials and timber skids to avoid damage to the coating. Suitable gaps between pipes should be left at intervals in order to permit access from one side to the other. In case of spigot socket pipes while unloading, as far as possible pipes shall be unloaded on one side of the trench only. The pipes shall be checked for any visible damage (such as broken edges, cracking or splaying of pipe) while unloading and shall be sorted out for reclamation. Any pipe which shows sufficient damage to preclude it from being used shall be discarded. Dragging of pipes and fittings / specials along concrete and similar pavement with hard surfaces shall be prohibited.</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Where ever a section pipe, or a fitting is to be lifted or moved, it shall be handled carefully with belt slings. The belts shall be constructed so that no metal bears against the pipe and so that the bearing is uniform. The width of the belts shall be adequate to prevent any damage to the pipe coating. The pipe section may at no time be dropped but shall be lowered carefully into position and may not be slided along the ground. If it is to be rolled, it may be done only on slides or ground specially prepared so as to prevent any damage to the coating.</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All state and local laws be observed during transportation. The Contractor shall secure permits and licenses and provided all signals, guards and lights that may be required. Upon delivery the pipe sections and fittings shall be placed on specially prepared ground to protect them from distortion and damage. The ground shall be prepared so that they will rest evenly and will have uniform bearing throughout their length. Valve and sluice gates shall be placed on blockings.</w:t>
      </w:r>
    </w:p>
    <w:p w:rsidR="008464B4" w:rsidRPr="006A14AF" w:rsidRDefault="008464B4"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Storage</w:t>
      </w:r>
    </w:p>
    <w:p w:rsidR="009C01F0" w:rsidRPr="006A14AF" w:rsidRDefault="009C01F0"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Each stock of pipes shall contain only pipes of same class and size, with consignment or batch number marked on it with particulars of suppliers where ever possible. Storage shall be done on firm level and clean ground and wedges shall be provided at the bottom layer to keep the stack stable. The stack shall be in pyramid shape or the pipe laid length wise and cross wise in alternate layers. The pyramid stack shall be made for smaller diameter pipes for conserving space in storing them. The height of the stack shall not exceed 1.5 m.</w:t>
      </w:r>
    </w:p>
    <w:p w:rsidR="009C01F0" w:rsidRPr="006A14AF" w:rsidRDefault="009C01F0"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Fittings / specials shall be stacked under cover and separated from pipes. Valves and sluice gates shall be placed on blockings.</w:t>
      </w:r>
    </w:p>
    <w:p w:rsidR="009C01F0" w:rsidRPr="006A14AF" w:rsidRDefault="009C01F0"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Rubber ring shall be stored in a clean, cool store away from windows, boiler, electrical equipment and petrol, oils or other chemicals. Particularly in the field where the rubber rings are being used it is desirable that they should not be left out on the ground in the sun or overnight under heavy frost or snow conditions.</w:t>
      </w:r>
    </w:p>
    <w:p w:rsidR="009C01F0" w:rsidRPr="006A14AF" w:rsidRDefault="009C01F0"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Laying</w:t>
      </w:r>
    </w:p>
    <w:p w:rsidR="009C01F0" w:rsidRPr="006A14AF" w:rsidRDefault="009C01F0"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Excavation</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1. Before excavating the trench the alignment of pipeline shall be approved by the Engineer. The excavation of the trenches and pits for Machine holes / chambers shall be carried out in accordance with the specification and shall be done such that it does not get far ahead of the laying operation as approved by the Engineer.</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2. To protect persons from injury and to avoid damage to property, adequate barricades, construction signs, red lanterns and guards as required shall be placed and maintained during the progress of the construction work until it is safe for the traffic to use the road ways. The contractor shall provide sign boards at salient points in streets and keep men to guide the traffic at his own cost. The relevant Indian Standards and the rules and regulations of local authorities in regard to safety provisions shall be observed.</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3. Trial pits may be dug by the Contractor, without being directed to do so, along the lines of the trenches as shown on the drawings in advance of the excavations for the purpose of satisfying himself as to the location of under ground obstructions or conditions. The Contractor shall proceed with caution, in any excavation and shall use every means to determine the exact location of underground structures, pipelines, conduits, etc., prior to excavation in the immediate vicinity there off. The contractor shall be solely responsible for the cost of protection or repair or replacement of any structure, pipeline, conduit etc., above or below ground which may be broken or otherwise damaged by his operations.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4. Suitable fencing shall be provided along the sides of trenches and pits. The posts of fencing shall be of timber securely fixed in the ground not more than 3 m apart and they shall not be less than 75 mm in diameter or less than 1.2 m above the surface of the ground. There shall be two rails, one near the top of the posts and the other about 50 mm above the ground and each shall be 50 mm to 70 mm in diameter and sufficiently long to run from post to post to which it shall be bound with strong rope. The method of projecting rails beyond the posts and tying them together where they meet will not be allowed on any account. All along the edges of the excavated trenches a bank of earth about 1.2 m high shall be formed where required by the Engineer for further protection.</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5. The lighting, barricading, guarding of the trenches and the maintenance of watchman shall be done by the Contractor at his cost. At every 30 meters interval and at every change in the gradient, sight rails shall be provided and fixed by the Contractor at his own cost. The sight rails and boning rods for checking the excavation and inverts of the pipes shall be of the quality approved by the Engineer. In all streets in the city / town at every 15 m interval, blank board shall be provided by the contractor at his own cost, to facilitate crossing of the trenches by the public residing on the either side.</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6. The road metal and also the rubble packing shall first be stripped off for the width of the trench / pit and separately deposited in such place or places as may be determined by the Engineer.</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7. During excavation, large stones and rubble shall be separated and removed from the excavated soil and stacked separately. The material from excavation shall be deposited on either side of the of the trench leaving adequate clear distance from the edges of the trench and pit or as may be necessary to prevent the sides of the trench / pit to slip or fall or at such a distance and in such a manner so as to avoid covering fire hydrants, sluice values, manhole covers, etc. and so as to avoid abutting the wall or structure or causing inconvenience to the public and other service organization or other wise as the Engineer may direct.</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8. Contractor shall take into account additional excavation if any as the Engineer may require in order to locate the position of water pipes, drains, sewers, etc. or any other works which may be met with, in or about the excavation of trenches / pits while quoting the rates for excavation. Such service lines if met with during excavation shall be properly maintained by the contractor, by means of shoring, strutting, planking over, padding or otherwise as the Engineer may direct, and shall be protected by the contractor from damage during the progress of the work.</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9. Where ever extra width of excavation shall be necessary for shoring and strutting, of the trenches on account of the nature of the soil, such extra width required to accommodate the shoring boards shall not be paid for separately and the rates quoted for trench work are deemed to be inclusive of all such incidental work.</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10. All precautions shall be taken during excavation and laying operations to guard against possible damage to any existing structures / pipelines of water, gas, sewage etc.</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11. If the work for which the excavation has been made is not complete by the expected date of the setting in of monsoon which is First week of June or the setting in of rain whichever is earlier, or before the day fixed by the Engineer for filling in any excavation on account of any festival or special occasions, contractor shall backfill such excavation and consolidate the filling.</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12. Utmost care shall be taken to see that the width of the trench at the top of pipe is not more than (External diameter of pipe in mm + 600 mm ) + (400 mm for every 1500 mm depth of cutting) or as specified in the cross section drawing (in case there is any difference, the latter shall prevail). In case additional width is required it shall be provided only in the top portion from the ground level up to 300 mm above the crown of pipe. If any extra width is provided in the area below this portion, contractor shall have to provide remedial measures in the form of lime concrete or rubble masonry or other wise at the discretion and to the satisfaction of the Engineer. If rock is met with, it shall be removed to 15 cm below the bottom of pipes and fittings / specials and the space resulting shall be refilled with lean cement concrete of adequate depth, properly consolidated to give the curved seating. The bottom of the trench shall be properly trimmed to permit even bedding of the pipe line. Bottom of trenches / pits shall be saturated with water and well rammed where ever the Engineer may consider it necessary to do so. For laying of pipes larger than 1200 mm in diameter, in earth and moorum, the curvature of the bottom of the trench should match the curvature of the pipe as far as possible, subtending an angle of 120 degrees at the centre of the pipe.</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13. where ever a socket or collar of pipe or fitting / special occurs, a grip is to be cut in the bottom of the trench or concrete bed to a depth of at least 75 mm below the bed of the pipe so that the pipe may have a fair bearing on its shaft and does not rest upon its socket . Such grip shall be of sufficient size in every respect to admit the hand, all around the socket in order to make the joint and the grip shall be maintained clear until the joint has been approved by the Engineer.</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14. When welding is to be carried out with the pipes and specials in the trench, additional excavation of not more than 60 cm in depth and 90 cm in length shall be made at joints in order to facilitate welding.</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15. The excess excavated material shall be carried away from site of works to a place up to a distance as directed by the Engineer. This shall be done immediately so as not to cause any inconvenience to the public or traffic. If the instructions from Engineer are not implemented within seven days from the date of instructions to cart the materials and to clear the site, the same shall be carried out by the Engineer at contractor‟s risk and cost and any claim or dispute shall not be entertained in this respect.</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16. Refilling of trenches, where the excavation is not rock shall be with the surplus soft soil from pits located within 200 m from the reach in question.</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17. It is to be distinctly understood that no extra payment shall be made for the excavation from borrow pits located within 200 meters for obtaining earth for refilling, any instructions of the Engineer to bring earth from beyond 200 m for refilling shall be detailed in writing and a separate extra payment shall be made for the additional conveyance. No payment shall be made for disposal of soil for excavation, surplus to or unsuitable for filling.</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Work Included in Excavation</w:t>
      </w:r>
    </w:p>
    <w:p w:rsidR="009C01F0" w:rsidRPr="006A14AF" w:rsidRDefault="009C01F0"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Unless otherwise directed on the project specifications, all of the following items are included in the excavation;</w:t>
      </w:r>
    </w:p>
    <w:p w:rsidR="007064EB" w:rsidRPr="006A14AF" w:rsidRDefault="007064EB" w:rsidP="007064EB">
      <w:pPr>
        <w:spacing w:after="0" w:line="240" w:lineRule="auto"/>
        <w:rPr>
          <w:rFonts w:cstheme="minorHAnsi"/>
          <w:sz w:val="22"/>
          <w:szCs w:val="22"/>
        </w:rPr>
      </w:pPr>
      <w:r w:rsidRPr="006A14AF">
        <w:rPr>
          <w:rFonts w:cstheme="minorHAnsi"/>
          <w:sz w:val="22"/>
          <w:szCs w:val="22"/>
        </w:rPr>
        <w:tab/>
        <w:t>Removing all surface obstructions including shrubs, jungle etc.</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Making all necessary excavations true to line and grade,</w:t>
      </w:r>
    </w:p>
    <w:p w:rsidR="007064EB" w:rsidRPr="006A14AF" w:rsidRDefault="007064EB" w:rsidP="007064EB">
      <w:pPr>
        <w:spacing w:after="0" w:line="240" w:lineRule="auto"/>
        <w:rPr>
          <w:rFonts w:cstheme="minorHAnsi"/>
          <w:sz w:val="22"/>
          <w:szCs w:val="22"/>
        </w:rPr>
      </w:pPr>
      <w:r w:rsidRPr="006A14AF">
        <w:rPr>
          <w:rFonts w:cstheme="minorHAnsi"/>
          <w:sz w:val="22"/>
          <w:szCs w:val="22"/>
        </w:rPr>
        <w:tab/>
        <w:t>Furnishing and installing all shoring and bracing as necessary or as directed,</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Pumping and bailing out water to keep trenches free of water during pipe line and jointing and there after until joints mature.</w:t>
      </w:r>
    </w:p>
    <w:p w:rsidR="007064EB" w:rsidRPr="006A14AF" w:rsidRDefault="007064EB" w:rsidP="007064EB">
      <w:pPr>
        <w:spacing w:after="0" w:line="240" w:lineRule="auto"/>
        <w:rPr>
          <w:rFonts w:cstheme="minorHAnsi"/>
          <w:sz w:val="22"/>
          <w:szCs w:val="22"/>
        </w:rPr>
      </w:pPr>
      <w:r w:rsidRPr="006A14AF">
        <w:rPr>
          <w:rFonts w:cstheme="minorHAnsi"/>
          <w:sz w:val="22"/>
          <w:szCs w:val="22"/>
        </w:rPr>
        <w:tab/>
        <w:t>Providing for uninterrupted surface water flow during work in progress,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Providing for disposing off water flows from storm, drains, nallas or other sources, suitably,</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Protecting all pipes, conduits, culverts, railway tracks, utility poles, wire fences, buildings, and other public and private property adjacent to or in the line of work,</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Removing all shoring and bracing which is not ordered to be left in place or not required by the project plans or specifications to remain in place.</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Hauling away and disposing of excavated materials not necessary or else unsuitable for back filling purposes. The extra excavated soil will have to be properly dressed in soil banks along with the trench as directed.</w:t>
      </w:r>
    </w:p>
    <w:p w:rsidR="007064EB" w:rsidRPr="006A14AF" w:rsidRDefault="007064EB" w:rsidP="007064EB">
      <w:pPr>
        <w:spacing w:after="0" w:line="240" w:lineRule="auto"/>
        <w:rPr>
          <w:rFonts w:cstheme="minorHAnsi"/>
          <w:sz w:val="22"/>
          <w:szCs w:val="22"/>
        </w:rPr>
      </w:pPr>
      <w:r w:rsidRPr="006A14AF">
        <w:rPr>
          <w:rFonts w:cstheme="minorHAnsi"/>
          <w:sz w:val="22"/>
          <w:szCs w:val="22"/>
        </w:rPr>
        <w:tab/>
        <w:t>Back filling the trenches as directed or as per specifications,</w:t>
      </w:r>
    </w:p>
    <w:p w:rsidR="007064EB" w:rsidRPr="006A14AF" w:rsidRDefault="007064EB" w:rsidP="00B06B13">
      <w:pPr>
        <w:spacing w:after="0" w:line="240" w:lineRule="auto"/>
        <w:ind w:left="576"/>
        <w:jc w:val="both"/>
        <w:rPr>
          <w:rFonts w:cstheme="minorHAnsi"/>
          <w:sz w:val="22"/>
          <w:szCs w:val="22"/>
        </w:rPr>
      </w:pPr>
      <w:r w:rsidRPr="006A14AF">
        <w:rPr>
          <w:rFonts w:cstheme="minorHAnsi"/>
          <w:sz w:val="22"/>
          <w:szCs w:val="22"/>
        </w:rPr>
        <w:t>Restoring all property injured or disturbed by these construction activities to the condition as near its original condition as possible.</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Restoring the surfaces and repairing of all roads, streets, alleys, walks, drives, working spaces, and rights of way to a condition as good as prior to excavation.</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Change of Trench Location</w:t>
      </w:r>
    </w:p>
    <w:p w:rsidR="009C01F0" w:rsidRPr="006A14AF" w:rsidRDefault="009C01F0"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In case the Engineer orders that the location of trench be moved a reasonable distance, on account of the presence of an obstruction or due to such other cause or if a changed location is authorized at the contractor’s request, the contractor shall not be entitled to extra compensation or to a claim or damage. If however such change is made at the orders of the Engineer, which involves abandonment of excavation together with the necessary back fill, will be measured, classified and paid for in the same manner as for other trench excavation and backfill of the same character. In case the trench is abandoned in favour of new location at the contractor’s request, after its approval, the abandoned excavation and back fill shall be at contractor’s expense.</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Minimum Earth Cover</w:t>
      </w:r>
    </w:p>
    <w:p w:rsidR="009C01F0" w:rsidRPr="006A14AF" w:rsidRDefault="009C01F0"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If a profile is not furnished for a pipeline, the main will be constructed with a minimum earth cover of 1000 mm from the top of the pipeline, unless otherwise indicated on plans and ordered by the Engineer.</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Dewatering</w:t>
      </w:r>
    </w:p>
    <w:p w:rsidR="009C01F0" w:rsidRPr="006A14AF" w:rsidRDefault="009C01F0"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During the excavation, if subsoil water is met with, contractor shall provide necessary equipment and labourers for dewatering the trenches / pits by bailing out water or water mixed with clay. If pumping out subsoil water is found to be necessary, contractor shall provide sufficient number of pumps for the same. In both the above cases the excavation shall be done to the required level and the pipes shall be laid to proper alignment and gradient. Contractor shall also make necessary arrangement for the disposal of drained water to nearby storm water drain or in a pit if allowed by the Engineer. In no case the water shall be allowed to spread over the adjoining area. Before discharging this water into public sewer / drain, contractor shall take necessary permission from the local authorities.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contractor shall be responsible for the adequate pumping, drainage and bailing out of water from the excavation. Failure to make such provisions which results in unsuitable sub grade conditions, and which will require any special foundations as directed by the Engineer, such foundations shall be placed at the entire cost of the contractor and will not be measured or paid for as separate pay items. If the contractor selects to under cut the trench and use gravel or tile bailing, drainage of well pointing, the additional work will be considered as incidental work and additional compensation will not be allowed.</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Special Foundation in Poor Soil</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Where the bottom of the trench at sub-grade is found to consists of material which is unstable to such a degree that in the opinion of the Engineer, it cannot be removed and replaced with approved material thoroughly compacted in place to support the pipe properly, a suitable foundation for the pipes, consisting of piling, timbers or other materials, in accordance with relevant drawings and as instructed by the Engineer shall be constructed.</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During the progress of the work, should the foundation for the pipeline be in soft, yielding or spongy materials which are unsuitable for the sub-grade of the pipe line and which is not the result of the contractor‟s negligence, to make proper provisions for adequate drainage of the excavation, the contractor shall remove such unsuitable sub-grade materials to the depth directed by the Engineer. The contractor shall fill the excavated depth in the manner here in after described or as directed by the Engineer.</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contract unit for foundation shall be one cubic meter. The foundations will be measured for payment complete in place. The contract unit price shall be total compensation for furnishing all labour, tools, materials, equipment and incidentals necessary to complete the work, including all excavation and disposal of surplus material.</w:t>
      </w:r>
    </w:p>
    <w:p w:rsidR="00B06B13" w:rsidRPr="006A14AF" w:rsidRDefault="00B06B13" w:rsidP="00B06B13">
      <w:pPr>
        <w:spacing w:after="0" w:line="240" w:lineRule="auto"/>
        <w:ind w:firstLine="576"/>
        <w:rPr>
          <w:rFonts w:cstheme="minorHAnsi"/>
          <w:sz w:val="22"/>
          <w:szCs w:val="22"/>
        </w:rPr>
      </w:pPr>
    </w:p>
    <w:p w:rsidR="007064EB" w:rsidRPr="006A14AF" w:rsidRDefault="007064EB" w:rsidP="00B06B13">
      <w:pPr>
        <w:spacing w:after="0" w:line="240" w:lineRule="auto"/>
        <w:ind w:firstLine="576"/>
        <w:rPr>
          <w:rFonts w:cstheme="minorHAnsi"/>
          <w:sz w:val="22"/>
          <w:szCs w:val="22"/>
        </w:rPr>
      </w:pPr>
      <w:r w:rsidRPr="006A14AF">
        <w:rPr>
          <w:rFonts w:cstheme="minorHAnsi"/>
          <w:sz w:val="22"/>
          <w:szCs w:val="22"/>
        </w:rPr>
        <w:t>Rock Foundations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space resulting from the removal of unsuitable materials shall be filled with crushed stone, local lime stone rock, free from loamy soil, clay and vegetable matter, graded in size from 25 mm to 30 mm in general.</w:t>
      </w:r>
    </w:p>
    <w:p w:rsidR="00B06B13" w:rsidRPr="006A14AF" w:rsidRDefault="00B06B13" w:rsidP="00B06B13">
      <w:pPr>
        <w:spacing w:after="0" w:line="240" w:lineRule="auto"/>
        <w:ind w:firstLine="576"/>
        <w:rPr>
          <w:rFonts w:cstheme="minorHAnsi"/>
          <w:sz w:val="22"/>
          <w:szCs w:val="22"/>
        </w:rPr>
      </w:pPr>
    </w:p>
    <w:p w:rsidR="007064EB" w:rsidRPr="006A14AF" w:rsidRDefault="007064EB" w:rsidP="00B06B13">
      <w:pPr>
        <w:spacing w:after="0" w:line="240" w:lineRule="auto"/>
        <w:ind w:firstLine="576"/>
        <w:rPr>
          <w:rFonts w:cstheme="minorHAnsi"/>
          <w:sz w:val="22"/>
          <w:szCs w:val="22"/>
        </w:rPr>
      </w:pPr>
      <w:r w:rsidRPr="006A14AF">
        <w:rPr>
          <w:rFonts w:cstheme="minorHAnsi"/>
          <w:sz w:val="22"/>
          <w:szCs w:val="22"/>
        </w:rPr>
        <w:t>Gravel Foundations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space resulting from removal of unsuitable material shall be filled with gravel. No extra payments will be made on this account, except for lead charges if any beyond 50 m.</w:t>
      </w:r>
    </w:p>
    <w:p w:rsidR="00B06B13" w:rsidRPr="006A14AF" w:rsidRDefault="00B06B13" w:rsidP="00B06B13">
      <w:pPr>
        <w:spacing w:after="0" w:line="240" w:lineRule="auto"/>
        <w:ind w:firstLine="576"/>
        <w:rPr>
          <w:rFonts w:cstheme="minorHAnsi"/>
          <w:sz w:val="22"/>
          <w:szCs w:val="22"/>
        </w:rPr>
      </w:pPr>
    </w:p>
    <w:p w:rsidR="007064EB" w:rsidRPr="006A14AF" w:rsidRDefault="007064EB" w:rsidP="00B06B13">
      <w:pPr>
        <w:spacing w:after="0" w:line="240" w:lineRule="auto"/>
        <w:ind w:firstLine="576"/>
        <w:rPr>
          <w:rFonts w:cstheme="minorHAnsi"/>
          <w:sz w:val="22"/>
          <w:szCs w:val="22"/>
        </w:rPr>
      </w:pPr>
      <w:r w:rsidRPr="006A14AF">
        <w:rPr>
          <w:rFonts w:cstheme="minorHAnsi"/>
          <w:sz w:val="22"/>
          <w:szCs w:val="22"/>
        </w:rPr>
        <w:t>Concrete Foundations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space resulting from removal of unsuitable materials shall be filled with a concrete foundation and the concrete shall conform to relevant provisions of Clause 9 of these specifications.</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Wooden Shoring</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Contractor shall suitably design polling boards, walling and struts to meet different soil conditions that might me encountered in excavating trenches / pits. The horizontal and vertical spacing of struts shall be such that not only the sides of trenches shall be prevented from collapse but also easy lowering of pipe in trenches shall be ensured without creating undue obstructions for the excavation of work. Any inconvenience and / or / delay that might be caused in lowering pipes in trenches as a result of adopting improper spacing of struts by Contractor shall be his sole responsibility. While taking out shoring planks the hollows of any form must simultaneously be filled in with soft earth well rammed with rammers and with water.</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Engineer may order portions of shoring to be left in the trenches / pits at such places, where it is found absolutely necessary to do so as to avoid any damage which may be caused to buildings, cables, gas-mains, water-mains, sewers, etc., in close proximity of the excavation, by pulling out the shoring from the excavations. Contractor shall not claim, on any reason, whatsoever for the shoring which may have been left in.</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Steel Plate Shoring</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Where the subsoil conditions are expected to be of a soft and unstable character in trench / pit excavation the normal method of timbering may prove insufficient to avoid subsidence of the adjoining road surface and other services. In such circumstances contractor will be required to use steel trench sheeting or sheet piling adequately supported by timber struts, walling, etc., as per the instructions, manner and method directed by the Engineer. The Contractor shall supply, pitch, drive and subsequently remove trench sheeting or piling in accordance with other items of the specifications.</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Boning staves and Sight Rails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In laying the pipes and fittings / specials the centre for each manhole / chamber or pipe line shall be marked by a peg. Contractor shall dig holes for and set up two posts (about 100 mm X 100 mm X1800 mm) at each manhole / chamber or junction of pipe lines at nearly equal distance from the peg and at sufficient equal distance there from to be well clear of all intended excavation so arranged that a sight rail when fixed against the post will cross the center of the manhole /chamber or pipelines. The sight rail shall not in any case be more than 30 m apart. Intermediate rail shall be put up if directed by the Engineer.</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Boning staves of 75 mm X 50 mm size shall be prepared by the contractor of various lengths, each length being of a certain whole number of meters and with a fixed tee-head and fixed intermediate cross pieces, each about 300 mm long. The top edge of the cross pieces must be fixed below that of top edge of this tee-head, at a distance equal to as the case may be, the outside diameter of the pipe or the thickness of the concrete bed to be laid. The top of cross pieces shall indicate different levels such as excavation for pipe line, top of concrete bed, top of pipe, etc., as the case may be.</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sight rail of size 250 mm X 40 mm shall be screwed with the top edge resting against the level marks. The centre line of the pipe shall be marked on the rail and this mark shall denote also the meeting point of the centre lines of any converging pipes. A line drawn from the top edge of the next rail shall be vertically parallel with the bed of the pipe and the depth of the bed of pipe at any intermediate point may be determined by letting down the selected boning staff until the tee head comes in the line of the sight from rail to rail.</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post and rails shall be perfectly square and planed smooth on all sides and edges. The rails shall be painted white on both sides, and the tee hands and cross piece of the boning staves shall be painted black.</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For the pipes converging to a manhole / chamber at various levels, there shall be rail fixed for every different level. When a rail comes within 0.60 m of the surface of the ground, higher sight-rail shall be fixed for use with the rail over the next point.</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posts and rails shall in no case be removed until the trench is excavated, the pipes are laid and the Engineer gives permission to proceed with the backfilling.</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Bedding</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bedding for pipe shall be provided as specified in the drawings or as per direction of the Engineer.</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Concrete Cushion, Embedment and Encasement</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Concrete embedment and encasement whereever required, shall be constructed as per the details given in approved drawings or as directed by the Engineer. Where concrete bedding is to be placed beneath the pipeline, the sub-grade shall be prepared to dimensions as shown in the drawings. The bottom of the trench may be sloped on the sides or kerbed, but the thickness of concrete shall be as specified in the drawings or as directed by the Engineer. Dry mix will not be permitted.</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For earth, granular material or concrete embedment, each pipe section shall have uniform bearing on the sub-grade for the full length of the pipe barrel, suitable excavation shall be made to receive the pipe, bell or collar and allow adequate room for proper workmanship for making the joint. Adjustment to line and grade shall be made by scrapping away or foiling in with gravel, concrete and not by wedging or blocking of the bell. Pipe sockets and barrels shall be clean and free from dirt at the time of jointing.</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concrete for bedding portion will be mixed moist or damp to give a slump of not more than 25 mm and for sides and top portions of encasement, if specified, will be mixed to obtain a slump within 25 mm and 80 mm. All water in the trench must be disposed off prior to placing of the concrete. There should be no cleavage line between the bedding concrete and the soil embedment concrete. Clear out space shall be left for jointing and lowering pipe in place and bringing to grade by tamping under pipe or removing excess concrete under pipe. After the joint is made, the remainder of the concrete embedment may then be poured and thoroughly tamped to make bond with original concrete. Care must be exercised in tamping to prevent lifting of the pipe out of alignment or grade. Backfilling shall be done in a careful manner and such type after the contract cushion, embedment or encasement is placed, as not to damage the concrete in any way.</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All pipes shall be so laid that the contact in the joint between the two lengths of pipe shall be uniform through out the circumference of the joint. Where curves in the alignment are indicated on the drawing, curves are flat, standard pipe will be used with the outside edge of the joint pulled away from the seat to make a smooth joint. Where curves are sharp, standard or specially made bends will be used. Openings at end of days work, openings in tees, deep cut connections, shall be capped and sealed.</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Laying of Pipes and Fittings/Specials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All precautions shall be taken during excavation and laying operations to guard against possible damage to any existing structure / pipeline of water, gas, sewage, etc. After excavation of the trenches pipe shall not be lowered unless the dimensions of trenches and bedding work for pipes at the bottom of the trenches are approved and measured by the Engineer. Pipes and fittings / specials shall be carefully lowered in the trenches.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pipes and specials shall be stacked along the alignment in advance with utmost care during the transit so that they are not damaged. Any damage due to these reasons shall be contractor’s liability. The pipe shall be lowered and laid only after the trenches are finally ready and levels duly checked by the Engineer. It shall be seen that no damaged pipe is lowered in the trench. Every precaution shall be taken to prevent foreign materials from entering the pipes when they are being placed in the line. Normally the socket ends shall face the upstream. When any portion of excavation shall have been carried down to the necessary depth, the contractor shall obtain permission from the Engineer before commencing the laying of pipes or concrete or the construction of masonry.</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Special arrangements such as cranes, tripods with chain pulley block for lowering the pipes and fittings / specials shall be made by the contractor. In no case pipes and fittings / specials shall be dropped. Slings of canvas or equally non abrasive material of suitable width or special attachment to fit the ends of pipes and fittings / specials shall be used to lift and lower the coated pipes and fittings / specials. The pipes and fittings / specials shall be inspected for defects and be rung with a light hammer preferably while suspended to detect crack, where ever applicable. If doubt persists, further confirmation shall be done by pouring a little paraffin on the inside of the pipe at the suspected spot. No sign of paraffin should appear on the outside surface. Pipes and fittings / specials damaged during lowering or aligning shall we rejected by the Engineer.</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All the pipes are to be laid perfectly true both in alignment and to gradient specified. Pipes in a trench shall be laid and fitted previous to the jointing being commenced. In case of spigot and socket pipe the socket end of the pipe shall face upstream, except when the pipe line runs uphill in which case the socket ends should face the upgrade of a slope. After placing a pipe in the trench, the spigot end shall be centered in the socket and the pipe forced home and alignment to required gradient. The pipes shall be secured in the place with approved backfill material tamped under it except at the socket. Pipes and fittings /specials which do not allow a sufficient and uniform space for joints shall be removed and replaced with the pipes and fittings / special of proper dimensions to ensure such uniform space. Precaution shall be taken to prevent dirt from entering the jointing space. At times when pipe laying is not in progress, the open ends of pipe shall be closed by water tight plug or other means approved by the Engineer. During the period that plug is on, the contractor shall take proper precautions against floatation of the pipe owing to entry water into the trench. Where ever it is necessary to deflect pipe from a straight line, either in the vertical or horizontal plane, to avoid obstructions or where along radius curves are permitted, the deflection allowed at joints shall not exceed 21/20. In the case of pipes, with joint to be made with loose collars, the collars shall be slipped on before the next pipe is laid. The pipes shall be laid such that the marking on pipes appears at the top of the pipes.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Properly fitted temporary wooden stoppers shall be provided to close the ends of all incomplete pipe lines. The stoppers are only to be removed when pipes are being laid and jointed. Pipe laying and jointing shall be started and completed only section wise as per the instruction of the Engineer. During the progress of pipe laying, the open ends of pipe shall be closed and water tight. Sight rails shall be provided at all change of direction or gradients at distance of @30 m along straight lengths. All the invert levels shall be confirmed from the sight rails with the help of proper boning rods as per the standard practice. The pipe shall be jointed with cement mortar 1:1 and proper caulking shall be done. After a particular section of the pipe is laid and jointed, hydraulic testing shall be done section wise.</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Just prior to placing each pipe section in the line, damaged coating shall be repaired and the interior shall be cleaned off all foreign materials. Cleaning shall be accomplished by brushing, blowing with compressed air and washing with water or as specified by the Engineer.</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item for laying of pipe line also includes labour work for lowering, laying and jointing various pipes including jointing with specials, leveling etc. The contractors shall transport pipes and specials from stores, for their various sections in such quantities as may be required for laying. Ordinarily no surplus stock shall remain on completion of any section. In case however, such pipe etc. become surplus in any sections, the contractor shall remove the same to the next section for use in the work. It is likely that on completion of the whole work, some pipes and specials etc. may become surplus at the site and the contractors shall arrange to hand over the same in good condition to the Engineer at the Owner‟s store as may be directed if required by owner. The contractor shall supply a list of stock so returned to the Engineer. No extra payment shall be made to the contractors for these works. The rates for laying the pipes shall cover the cost of loading, transporting and unloading as may be required. The fortnight report for pipes collected and laid should be sent to the Engineer.</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cutting of pipe for inserting valves, fittings or specials shall be done in a neat and workmanship like manner without damage to the pipe so as to leave a smooth end at right angles to the axis of the pipe. For this purpose, pipe cutting machine shall be used.</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Jointing</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Pipes shall be laid to the lines and grade given in the plans, with the ends abutting to form an even joint without shoulders or unevenness of any kind along the invert of the pipes. No joint shall be made under water. The ends of the pipes shall be dry and kept clean before and during laying and jointing operations.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All joint work shall be done in an approved manner by skilled workmen so that the completed pipeline shall have a continuous, smooth and uniform interior surface. Extruded joint material shall be removed from the interior of the pipe. In cold weather protective measures must be taken to ensure a satisfactory joint.</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Jointing for pipes and fittings / specials shall be done in accordance with the relevant specifications depending on type of pipes being used.</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Valve Rooms, Machine holes, Head Walls, Thrust Blocks, anchor Blocks, Saddle Support etc.</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contractor shall build Machine holes, inlets, junction chambers, head walls, culverts, anchor blocks, thrust blocks and such other miscellaneous structures that may be required at the locations shown by the Engineer and of such forms, dimensions and materials as are shown in the standard details or as may be specified or directed. These structures shall also include the installation of such specials and connections to pipes and other structures as may be required to complete the constructions as shown in the drawings.</w:t>
      </w:r>
    </w:p>
    <w:p w:rsidR="00B06B13" w:rsidRPr="006A14AF" w:rsidRDefault="00B06B13" w:rsidP="00B06B13">
      <w:pPr>
        <w:pStyle w:val="ListParagraph"/>
        <w:spacing w:after="0" w:line="240" w:lineRule="auto"/>
        <w:ind w:left="362"/>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Closure Sections and Connections to Structures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Closure sections shall be constructed where required by the contractors operations. Connections to pipe specials shall be made as approved by the Engineer. Lining and coating of the pipelines, which must be cut to provide for closure pieces or to permit the proper location of valves structure as shall be repaired by the contractors. No separate payment will be made for closure pieces installed, but the same will be measured as it is a pipe in place and along the pipe line.</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cutting of pipe for inserting valves fittings or specials shall be done in a neat and workman like manner without damage to the pipe so as to level a smooth end at right angles to the axis of the pipe. For this purpose, pipe cutting machine shall be used.</w:t>
      </w:r>
    </w:p>
    <w:p w:rsidR="00B06B13" w:rsidRPr="006A14AF" w:rsidRDefault="00B06B13" w:rsidP="00B06B13">
      <w:pPr>
        <w:pStyle w:val="ListParagraph"/>
        <w:spacing w:after="0" w:line="240" w:lineRule="auto"/>
        <w:ind w:left="362"/>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Temporary Stoppages of Work</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At times when pipe laying is not in progress, or at the end of the day‟s work, the open ends of the pipe shall be closed by water tight plug or other means approved by the Engineer. During the period that plug is on, the contractor shall take proper precaution against floatation of the pipe owing to entry of the water into the trench.</w:t>
      </w:r>
    </w:p>
    <w:p w:rsidR="00B06B13" w:rsidRPr="006A14AF" w:rsidRDefault="00B06B13" w:rsidP="00B06B13">
      <w:pPr>
        <w:pStyle w:val="ListParagraph"/>
        <w:spacing w:after="0" w:line="240" w:lineRule="auto"/>
        <w:ind w:left="362"/>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Testing and Commissioning</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Testing and commissioning of the pipes shall be done in accordance with the relevant specifications.</w:t>
      </w:r>
    </w:p>
    <w:p w:rsidR="00B06B13" w:rsidRPr="006A14AF" w:rsidRDefault="00B06B13" w:rsidP="00B06B13">
      <w:pPr>
        <w:pStyle w:val="ListParagraph"/>
        <w:spacing w:after="0" w:line="240" w:lineRule="auto"/>
        <w:ind w:left="362"/>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Water Tightness Test</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All hydraulic structures, either water supply or drainages etc., such as sewer lines, joints, or any other liquid container shall have to be tested for water tightness. The contractor shall give all such hydraulic test by making own arrangements for water filling and disposal of water after the test and shall repeat this test, if necessary , until the requisite test results are obtained without any claim for the extra cost or compensation. The water tightness test shall be conducted as specified in IS:4127-1967. The tendered rates for hydraulic structures shall include all cost incurred by the contractor for water tightness test. If any such hydraulic structure or fixture is found to be unsatisfactory at the time of giving this test, the contractor shall either repair or demolish and construct the same as directed such that the structure is made absolutely water tight and declared as satisfactory by the Engineer. The decision of the Engineer will be taken as final. The contractor may use at the time of construction, for increasing the water tightness, approved proprietary chemicals only with the express permission of the Engineer to serve the purpose of the contractor to facilitate such type of work for his own convenience and advantage. But in all such cases, the contractor will not be entitled to any extra rate. The contractor shall see that every effort is made to make structures and fixtures water tight, by resorting to such chemicals and making efficient use of proportion and grading of materials etc., as provided originally in the specifications.</w:t>
      </w:r>
    </w:p>
    <w:p w:rsidR="00B06B13" w:rsidRPr="006A14AF" w:rsidRDefault="00B06B13" w:rsidP="00B06B13">
      <w:pPr>
        <w:pStyle w:val="ListParagraph"/>
        <w:spacing w:after="0" w:line="240" w:lineRule="auto"/>
        <w:ind w:left="362"/>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Back Filling</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Trenches shall be back filled with approved selected excavated material only after the successful testing of the pipe line. The tamping around the pipe shall be done by hand or other hand operated mechanical means. The water content of the soil shall be as near to the optimum moisture content as possible. Filling of the trench shall be carried out simultaneously and both sides of the pipes in such a manner that unequal pressure does not occur. Back filling shall be consolidated by watering, ramming, care being taken to avoid damage to the pipe line. In a case of mild steel pipes / specials, the spiders provided during assembly and welding shall be retained until the trench is refilled and consolidated. Where timbers are placed under the pipe line to aid alignment, these timbers shall be removed before backfilling.</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Reinstatement of Road / Footpath</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Reinstatement of road / footpath shall be done as per the requirements of local authority and the relevant specification after the completion of work.</w:t>
      </w:r>
    </w:p>
    <w:p w:rsidR="008464B4" w:rsidRPr="006A14AF" w:rsidRDefault="008464B4" w:rsidP="008464B4">
      <w:pPr>
        <w:spacing w:after="0" w:line="240" w:lineRule="auto"/>
        <w:ind w:firstLine="576"/>
        <w:rPr>
          <w:rFonts w:cstheme="minorHAnsi"/>
          <w:sz w:val="22"/>
          <w:szCs w:val="22"/>
        </w:rPr>
      </w:pPr>
    </w:p>
    <w:p w:rsidR="007064EB" w:rsidRPr="006A14AF" w:rsidRDefault="007064EB" w:rsidP="008464B4">
      <w:pPr>
        <w:spacing w:after="0" w:line="240" w:lineRule="auto"/>
        <w:ind w:firstLine="576"/>
        <w:rPr>
          <w:rFonts w:cstheme="minorHAnsi"/>
          <w:sz w:val="22"/>
          <w:szCs w:val="22"/>
        </w:rPr>
      </w:pPr>
      <w:r w:rsidRPr="006A14AF">
        <w:rPr>
          <w:rFonts w:cstheme="minorHAnsi"/>
          <w:sz w:val="22"/>
          <w:szCs w:val="22"/>
        </w:rPr>
        <w:t>Clearing of Site</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All surplus material, and all tools and temporarily structures shall be removed from the site as directed by the Engineer and construction site left clean to the satisfaction of the Engineer.</w:t>
      </w:r>
    </w:p>
    <w:p w:rsidR="008464B4" w:rsidRPr="006A14AF" w:rsidRDefault="008464B4"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Disinfection of Water Mains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mains shall be intended for potable water supply should be disinfected before commissioning them for use.</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mains shall be chlorinated with a liquid chlorine solution (that is liquid chlorine gas and water mixture). The disinfection shall be considered to have been achieved if a chlorine residual of not less than 10 ppm remains in the water of 24 hours standing in the pipe. If this requirement is met with, the main should be thoroughly flushed with clean water.</w:t>
      </w:r>
    </w:p>
    <w:p w:rsidR="00B06B13" w:rsidRPr="006A14AF" w:rsidRDefault="00B06B13"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Measurement</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measurements for excavation in trenches shall be done in the following manner and will be paid accordingly. Length-As per actual length of pipe and fittings /specials laid at work site Width &amp; Cross section As per drawing Depth-Average depth of trench from ground level to invert of pipe plus thickness of bedding</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Excavation of asphalt road and reinstatement of road shall be measured on per square meter basis and the length and width at top of trench shall be considered same as those mentioned for excavation of trench.</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measurements for removal of excess excavated material up to a specified distance shall be as for the relevant item (s) in the schedule of quantities and rate shall be measured on cubic meter basis. In case of soil 30 % deduction shall be done to take account for voids, where as it will be 40 % in case of rubble.</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Measurement for pipes and fittings / specials shall be in accordance with the relevant clause of specification for particular types of pipes.</w:t>
      </w:r>
    </w:p>
    <w:p w:rsidR="008464B4" w:rsidRPr="006A14AF" w:rsidRDefault="008464B4" w:rsidP="008464B4">
      <w:pPr>
        <w:spacing w:after="0" w:line="240" w:lineRule="auto"/>
        <w:ind w:left="576"/>
        <w:jc w:val="both"/>
        <w:rPr>
          <w:rFonts w:cstheme="minorHAnsi"/>
          <w:sz w:val="22"/>
          <w:szCs w:val="22"/>
        </w:rPr>
      </w:pPr>
    </w:p>
    <w:p w:rsidR="007064EB" w:rsidRPr="006A14AF" w:rsidRDefault="007064EB"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Notes</w:t>
      </w: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Fencing provided along the sides of trenches and pits shall not be paid for separately and the contractor shall take into account the costs of such works and quote accordingly.</w:t>
      </w:r>
    </w:p>
    <w:p w:rsidR="008464B4" w:rsidRPr="006A14AF" w:rsidRDefault="008464B4"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In case of the metal packing or dressed stones not being deposited as specified or being mixed up with excavated materials and not available for the reinstatement of road / pavement, the cost of new metal packing or dressed stones required shall be charges to contractor by the Engineer.</w:t>
      </w:r>
    </w:p>
    <w:p w:rsidR="008464B4" w:rsidRPr="006A14AF" w:rsidRDefault="008464B4"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Service lines if damaged during excavation shall be made good either by the contractor or by other agency as the Engineer may decide and the cost of the same shall be borne by the contractor wholly in either case.</w:t>
      </w:r>
    </w:p>
    <w:p w:rsidR="008464B4" w:rsidRPr="006A14AF" w:rsidRDefault="008464B4" w:rsidP="008464B4">
      <w:pPr>
        <w:spacing w:after="0" w:line="240" w:lineRule="auto"/>
        <w:ind w:left="576"/>
        <w:jc w:val="both"/>
        <w:rPr>
          <w:rFonts w:cstheme="minorHAnsi"/>
          <w:sz w:val="22"/>
          <w:szCs w:val="22"/>
        </w:rPr>
      </w:pPr>
    </w:p>
    <w:p w:rsidR="007064EB" w:rsidRPr="006A14AF" w:rsidRDefault="007064EB" w:rsidP="008464B4">
      <w:pPr>
        <w:spacing w:after="0" w:line="240" w:lineRule="auto"/>
        <w:ind w:left="576"/>
        <w:jc w:val="both"/>
        <w:rPr>
          <w:rFonts w:cstheme="minorHAnsi"/>
          <w:sz w:val="22"/>
          <w:szCs w:val="22"/>
        </w:rPr>
      </w:pPr>
      <w:r w:rsidRPr="006A14AF">
        <w:rPr>
          <w:rFonts w:cstheme="minorHAnsi"/>
          <w:sz w:val="22"/>
          <w:szCs w:val="22"/>
        </w:rPr>
        <w:t>Contractor shall not be paid any additional compensation for excess excavation over what is specified as well as for any remedial measures that are specified.</w:t>
      </w:r>
    </w:p>
    <w:p w:rsidR="008464B4" w:rsidRPr="006A14AF" w:rsidRDefault="008464B4" w:rsidP="008464B4">
      <w:pPr>
        <w:spacing w:after="0" w:line="240" w:lineRule="auto"/>
        <w:ind w:left="576"/>
        <w:jc w:val="both"/>
        <w:rPr>
          <w:rFonts w:cstheme="minorHAnsi"/>
          <w:sz w:val="22"/>
          <w:szCs w:val="22"/>
        </w:rPr>
      </w:pPr>
    </w:p>
    <w:p w:rsidR="00EC377A" w:rsidRPr="006A14AF" w:rsidRDefault="007064EB" w:rsidP="008464B4">
      <w:pPr>
        <w:spacing w:after="0" w:line="240" w:lineRule="auto"/>
        <w:ind w:left="576"/>
        <w:jc w:val="both"/>
        <w:rPr>
          <w:rFonts w:cstheme="minorHAnsi"/>
          <w:sz w:val="22"/>
          <w:szCs w:val="22"/>
        </w:rPr>
      </w:pPr>
      <w:r w:rsidRPr="006A14AF">
        <w:rPr>
          <w:rFonts w:cstheme="minorHAnsi"/>
          <w:sz w:val="22"/>
          <w:szCs w:val="22"/>
        </w:rPr>
        <w:t>The excess excavated material shall be carried away from site of works as specified, failing which in view of public safety and traffic convenience, the Engineer may carry out the work by any other agency at contractor’s risk and cost.</w:t>
      </w:r>
    </w:p>
    <w:p w:rsidR="00EC377A" w:rsidRPr="006A14AF" w:rsidRDefault="00EC377A" w:rsidP="008464B4">
      <w:pPr>
        <w:spacing w:after="0" w:line="240" w:lineRule="auto"/>
        <w:ind w:left="576"/>
        <w:jc w:val="both"/>
        <w:rPr>
          <w:rFonts w:cstheme="minorHAnsi"/>
          <w:sz w:val="22"/>
          <w:szCs w:val="22"/>
        </w:rPr>
      </w:pPr>
    </w:p>
    <w:p w:rsidR="00EC377A" w:rsidRPr="006A14AF" w:rsidRDefault="00EC377A">
      <w:pPr>
        <w:pStyle w:val="KUWSDBSubhead"/>
        <w:numPr>
          <w:ilvl w:val="1"/>
          <w:numId w:val="27"/>
        </w:numPr>
        <w:ind w:left="567" w:hanging="709"/>
        <w:rPr>
          <w:rFonts w:asciiTheme="minorHAnsi" w:hAnsiTheme="minorHAnsi" w:cstheme="minorHAnsi"/>
          <w:sz w:val="22"/>
          <w:szCs w:val="22"/>
        </w:rPr>
      </w:pPr>
      <w:r w:rsidRPr="006A14AF">
        <w:rPr>
          <w:rFonts w:asciiTheme="minorHAnsi" w:hAnsiTheme="minorHAnsi" w:cstheme="minorHAnsi"/>
          <w:sz w:val="22"/>
          <w:szCs w:val="22"/>
        </w:rPr>
        <w:tab/>
      </w:r>
      <w:bookmarkStart w:id="209" w:name="_Toc122448747"/>
      <w:r w:rsidRPr="006A14AF">
        <w:rPr>
          <w:rFonts w:asciiTheme="minorHAnsi" w:hAnsiTheme="minorHAnsi" w:cstheme="minorHAnsi"/>
          <w:sz w:val="22"/>
          <w:szCs w:val="22"/>
        </w:rPr>
        <w:t>EOT CRANE</w:t>
      </w:r>
      <w:bookmarkEnd w:id="209"/>
    </w:p>
    <w:p w:rsidR="00EC377A" w:rsidRPr="006A14AF" w:rsidRDefault="00EC377A" w:rsidP="00EC377A">
      <w:pPr>
        <w:pStyle w:val="KUWSDBSubhead"/>
        <w:rPr>
          <w:rFonts w:asciiTheme="minorHAnsi" w:hAnsiTheme="minorHAnsi" w:cstheme="minorHAnsi"/>
          <w:sz w:val="22"/>
          <w:szCs w:val="22"/>
        </w:rPr>
      </w:pP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The intake pumping station, treated water pumping station and booster pumping stations shall be provided with suitable capacity electrically operated transverse crane for the required span, height and long travel length including all the accessories, electrically operated hoist, travelling trolley, lifting chain, hook etc. complete for electrically hoisting and lowering of pumps, motors and other equipments etc.</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 xml:space="preserve">The scope of work includes designing, providing, erecting and commissioning the crane suitable for electrically operation of designed capacity traversing gantry crane as specified.  Test load for EOT cranes shall be minimum 1.50 times safe working load. </w:t>
      </w:r>
    </w:p>
    <w:p w:rsidR="00EC377A" w:rsidRPr="006A14AF" w:rsidRDefault="00EC377A" w:rsidP="00EC377A">
      <w:pPr>
        <w:spacing w:after="0" w:line="240" w:lineRule="auto"/>
        <w:ind w:left="576"/>
        <w:jc w:val="both"/>
        <w:rPr>
          <w:rFonts w:cstheme="minorHAnsi"/>
          <w:sz w:val="22"/>
          <w:szCs w:val="22"/>
        </w:rPr>
      </w:pPr>
    </w:p>
    <w:p w:rsidR="00EC377A" w:rsidRPr="006A14AF" w:rsidRDefault="00EC377A" w:rsidP="00796697">
      <w:pPr>
        <w:pStyle w:val="ListParagraph"/>
        <w:numPr>
          <w:ilvl w:val="1"/>
          <w:numId w:val="43"/>
        </w:numPr>
        <w:spacing w:after="0" w:line="240" w:lineRule="auto"/>
        <w:rPr>
          <w:rFonts w:cstheme="minorHAnsi"/>
          <w:vanish/>
          <w:sz w:val="22"/>
          <w:szCs w:val="22"/>
        </w:rPr>
      </w:pPr>
    </w:p>
    <w:p w:rsidR="00EC377A" w:rsidRPr="006A14AF" w:rsidRDefault="00EC377A"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Codes and Standards</w:t>
      </w:r>
    </w:p>
    <w:p w:rsidR="00EC377A" w:rsidRPr="006A14AF" w:rsidRDefault="00EC377A" w:rsidP="00EC377A">
      <w:pPr>
        <w:pStyle w:val="KUWSDBSubhead"/>
        <w:rPr>
          <w:rFonts w:asciiTheme="minorHAnsi" w:hAnsiTheme="minorHAnsi" w:cstheme="minorHAnsi"/>
          <w:sz w:val="22"/>
          <w:szCs w:val="22"/>
        </w:rPr>
      </w:pP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The design, manufacture and performance of the crane and its allied equipment and material shall comply with all currently applicable statutes regulations and safety codes in the locality where the crane will be installed.</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The equipment shall also conform to IS: 3177 and IS: 807 and relevant international standards.</w:t>
      </w:r>
    </w:p>
    <w:p w:rsidR="00EC377A" w:rsidRPr="006A14AF" w:rsidRDefault="00EC377A" w:rsidP="00EC377A">
      <w:pPr>
        <w:spacing w:after="0" w:line="240" w:lineRule="auto"/>
        <w:ind w:left="576"/>
        <w:jc w:val="both"/>
        <w:rPr>
          <w:rFonts w:cstheme="minorHAnsi"/>
          <w:b/>
          <w:bCs/>
          <w:sz w:val="22"/>
          <w:szCs w:val="22"/>
        </w:rPr>
      </w:pPr>
    </w:p>
    <w:p w:rsidR="00EC377A" w:rsidRPr="006A14AF" w:rsidRDefault="00EC377A"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Features of Construction </w:t>
      </w:r>
    </w:p>
    <w:p w:rsidR="00EC377A" w:rsidRPr="006A14AF" w:rsidRDefault="00EC377A" w:rsidP="00EC377A">
      <w:pPr>
        <w:spacing w:after="0" w:line="240" w:lineRule="auto"/>
        <w:ind w:left="576"/>
        <w:jc w:val="both"/>
        <w:rPr>
          <w:rFonts w:cstheme="minorHAnsi"/>
          <w:sz w:val="22"/>
          <w:szCs w:val="22"/>
        </w:rPr>
      </w:pP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The feature of construction shall generally conform to the specifications.</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The crane shall be of best quality equipped with given capacity standard travelling trolley, chain pulley block etc.</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The chain block shall be of machine cut gears, tested for 50 % over load capacity and shall have sturdy forged hooks, special alloy load chains, chain for hand operation all for smooth working without any shocks, all complete.</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Chain block shall be fitted or hinged on cross traversing trolley.</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A traversing cross trolley shall be designed and assembled using standard size RS girders adequate to withstand to travel in any direction on load with all mechanism complete.  It shall be provided with wheels and trade over two girders.  There shall be adequate room dimensions.</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The gantry girders shall be designed and manufactured with two girders frame, travelling wheel on both ends of the span and shall have an arrangement to operate with sprocket wheel and chain, suitable for operations from ground level of the pump house.  The steel used for the same shall conform to IS 2062.</w:t>
      </w:r>
    </w:p>
    <w:p w:rsidR="00EC377A" w:rsidRPr="006A14AF" w:rsidRDefault="00EC377A" w:rsidP="00EC377A">
      <w:pPr>
        <w:spacing w:after="0" w:line="240" w:lineRule="auto"/>
        <w:ind w:left="576"/>
        <w:jc w:val="both"/>
        <w:rPr>
          <w:rFonts w:cstheme="minorHAnsi"/>
          <w:sz w:val="22"/>
          <w:szCs w:val="22"/>
        </w:rPr>
      </w:pP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Two girders shall be adequately braced at equal spacing using MS channels or MS standard section and shall have bolting arrangement to have perfect rigidity and performance.</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MS girders of standard sizes are to be designed and aligned on concrete corbels provided in civil structure of pump house to cover the entire straight or peripheral length needed for operation of a crane.  Such arrangement shall be provided on peripheral to cover the entire length.</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These girders are to be fitted over corbels using MS plates of adequate capacity and shall be rigidly fixed in corbels.  Girders are to be welded to MS plates.  Expansion allowance for lengthwise girders shall be kept.</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Welding quality for the entire unit shall be maintained using standard make welding rods for duty purpose.  All lengthwise girders and frame used for traversing shall be designed for 150% of the design load, considering the spans, in both direction, lengthwise and width wise where the crane is to be operated.</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On the entire length of girder, both sides, adequate size MS square or standard rail section shall be designed and used.  It shall be welded on both sides of the section to have homogeneous section.  Welding shall be carried out using standard welding rods for the purpose and it shall be carried out by experienced trained welder having sufficient experience of this type of work.  All excessive welding shall be removed and then to be ground to requirements.</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The entire structure shall have good stability with or without load.</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Suitable arrangements at both the ends shall be provided to restrict the travel of the crane beyond decided limits.</w:t>
      </w:r>
    </w:p>
    <w:p w:rsidR="00EC377A" w:rsidRPr="006A14AF" w:rsidRDefault="00EC377A" w:rsidP="00EC377A">
      <w:pPr>
        <w:spacing w:after="0" w:line="240" w:lineRule="auto"/>
        <w:ind w:left="576"/>
        <w:jc w:val="both"/>
        <w:rPr>
          <w:rFonts w:cstheme="minorHAnsi"/>
          <w:sz w:val="22"/>
          <w:szCs w:val="22"/>
        </w:rPr>
      </w:pPr>
    </w:p>
    <w:p w:rsidR="00EC377A" w:rsidRPr="006A14AF" w:rsidRDefault="00EC377A"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Performance</w:t>
      </w:r>
    </w:p>
    <w:p w:rsidR="00EC377A" w:rsidRPr="006A14AF" w:rsidRDefault="00EC377A" w:rsidP="00EC377A">
      <w:pPr>
        <w:spacing w:after="0" w:line="240" w:lineRule="auto"/>
        <w:ind w:left="576"/>
        <w:jc w:val="both"/>
        <w:rPr>
          <w:rFonts w:cstheme="minorHAnsi"/>
          <w:sz w:val="22"/>
          <w:szCs w:val="22"/>
        </w:rPr>
      </w:pP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The unit shall be capable of satisfactory operation and shall be available for duty as required in the pump house for maintenance and repairs of pumping machinery, motor and allied equipment provided in the pump house for functioning as a pumping station.</w:t>
      </w:r>
    </w:p>
    <w:p w:rsidR="00EC377A" w:rsidRPr="006A14AF" w:rsidRDefault="00EC377A" w:rsidP="00EC377A">
      <w:pPr>
        <w:spacing w:after="0" w:line="240" w:lineRule="auto"/>
        <w:ind w:left="576"/>
        <w:jc w:val="both"/>
        <w:rPr>
          <w:rFonts w:cstheme="minorHAnsi"/>
          <w:sz w:val="22"/>
          <w:szCs w:val="22"/>
        </w:rPr>
      </w:pPr>
    </w:p>
    <w:p w:rsidR="00EC377A" w:rsidRPr="006A14AF" w:rsidRDefault="00EC377A"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Painting</w:t>
      </w:r>
    </w:p>
    <w:p w:rsidR="00EC377A" w:rsidRPr="006A14AF" w:rsidRDefault="00EC377A" w:rsidP="00EC377A">
      <w:pPr>
        <w:spacing w:after="0" w:line="240" w:lineRule="auto"/>
        <w:ind w:left="576"/>
        <w:jc w:val="both"/>
        <w:rPr>
          <w:rFonts w:cstheme="minorHAnsi"/>
          <w:sz w:val="22"/>
          <w:szCs w:val="22"/>
        </w:rPr>
      </w:pP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All the parts of the unit shall have good and smooth finish.  It shall be painted to produce a neat and durable surface which will prevent rusting and corrosion.  The equipment shall be degreased cleared of all rust, sharp edges, scales to be removed before painting.  The Crane structure shall be painted with two coats of red-oxide metal primer and two coats of enamel paint of approved colour.  The electric hoist and LT - drive units shall be painted with enamel paint approved by Engineer-in-Charge.</w:t>
      </w:r>
    </w:p>
    <w:p w:rsidR="00EC377A" w:rsidRPr="006A14AF" w:rsidRDefault="00EC377A" w:rsidP="00EC377A">
      <w:pPr>
        <w:spacing w:after="0" w:line="240" w:lineRule="auto"/>
        <w:ind w:left="576"/>
        <w:jc w:val="both"/>
        <w:rPr>
          <w:rFonts w:cstheme="minorHAnsi"/>
          <w:sz w:val="22"/>
          <w:szCs w:val="22"/>
        </w:rPr>
      </w:pPr>
    </w:p>
    <w:p w:rsidR="00EC377A" w:rsidRPr="006A14AF" w:rsidRDefault="00EC377A"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Tests </w:t>
      </w:r>
    </w:p>
    <w:p w:rsidR="00EC377A" w:rsidRPr="006A14AF" w:rsidRDefault="00EC377A" w:rsidP="00EC377A">
      <w:pPr>
        <w:spacing w:after="0" w:line="240" w:lineRule="auto"/>
        <w:ind w:left="576"/>
        <w:jc w:val="both"/>
        <w:rPr>
          <w:rFonts w:cstheme="minorHAnsi"/>
          <w:b/>
          <w:bCs/>
          <w:sz w:val="22"/>
          <w:szCs w:val="22"/>
        </w:rPr>
      </w:pP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All routine tests shall be conducted in manufacture's works and test certificates shall be produced.</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The unit shall be tested for 150% of designed load.</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Load chain certificate, forged load hook certificate shall be provided along with the test certificate of chain pulley block provided on the unit.</w:t>
      </w:r>
    </w:p>
    <w:p w:rsidR="00EC377A" w:rsidRPr="006A14AF" w:rsidRDefault="00EC377A" w:rsidP="00EC377A">
      <w:pPr>
        <w:spacing w:after="0" w:line="240" w:lineRule="auto"/>
        <w:ind w:left="576"/>
        <w:jc w:val="both"/>
        <w:rPr>
          <w:rFonts w:cstheme="minorHAnsi"/>
          <w:sz w:val="22"/>
          <w:szCs w:val="22"/>
        </w:rPr>
      </w:pPr>
    </w:p>
    <w:p w:rsidR="00EC377A" w:rsidRPr="006A14AF" w:rsidRDefault="00EC377A"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Documents</w:t>
      </w:r>
    </w:p>
    <w:p w:rsidR="00EC377A" w:rsidRPr="006A14AF" w:rsidRDefault="00EC377A" w:rsidP="00EC377A">
      <w:pPr>
        <w:spacing w:after="0" w:line="240" w:lineRule="auto"/>
        <w:ind w:left="576"/>
        <w:jc w:val="both"/>
        <w:rPr>
          <w:rFonts w:cstheme="minorHAnsi"/>
          <w:b/>
          <w:bCs/>
          <w:sz w:val="22"/>
          <w:szCs w:val="22"/>
        </w:rPr>
      </w:pP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As a part of proposal, the Tenderer’s shall furnish relevant descriptive and illustrative literature on the components proposed to be provided for the gantry arrangement.</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General arrangement drawing showing details of all parts and accessories of EOT crane.</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Detailed methodology and note for erection and testing.</w:t>
      </w: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 xml:space="preserve">Test certificates of chain pulley block and other components. </w:t>
      </w:r>
    </w:p>
    <w:p w:rsidR="00EC377A" w:rsidRPr="006A14AF" w:rsidRDefault="00EC377A" w:rsidP="00EC377A">
      <w:pPr>
        <w:spacing w:after="0" w:line="240" w:lineRule="auto"/>
        <w:ind w:left="576"/>
        <w:jc w:val="both"/>
        <w:rPr>
          <w:rFonts w:cstheme="minorHAnsi"/>
          <w:sz w:val="22"/>
          <w:szCs w:val="22"/>
        </w:rPr>
      </w:pPr>
    </w:p>
    <w:p w:rsidR="00EC377A" w:rsidRPr="006A14AF" w:rsidRDefault="00EC377A"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Bearing </w:t>
      </w:r>
    </w:p>
    <w:p w:rsidR="00EC377A" w:rsidRPr="006A14AF" w:rsidRDefault="00EC377A" w:rsidP="00EC377A">
      <w:pPr>
        <w:spacing w:after="0" w:line="240" w:lineRule="auto"/>
        <w:ind w:left="576"/>
        <w:jc w:val="both"/>
        <w:rPr>
          <w:rFonts w:cstheme="minorHAnsi"/>
          <w:b/>
          <w:bCs/>
          <w:sz w:val="22"/>
          <w:szCs w:val="22"/>
        </w:rPr>
      </w:pPr>
    </w:p>
    <w:p w:rsidR="007064EB" w:rsidRPr="006A14AF" w:rsidRDefault="00EC377A" w:rsidP="00EC377A">
      <w:pPr>
        <w:spacing w:after="0" w:line="240" w:lineRule="auto"/>
        <w:ind w:left="576"/>
        <w:jc w:val="both"/>
        <w:rPr>
          <w:rFonts w:cstheme="minorHAnsi"/>
          <w:sz w:val="22"/>
          <w:szCs w:val="22"/>
        </w:rPr>
      </w:pPr>
      <w:r w:rsidRPr="006A14AF">
        <w:rPr>
          <w:rFonts w:cstheme="minorHAnsi"/>
          <w:sz w:val="22"/>
          <w:szCs w:val="22"/>
        </w:rPr>
        <w:t>Plain or roller type bearings shall be used.  Roller bearing shall conform to IS: 5669.  Plain bearing shall be of cast iron or bronze.</w:t>
      </w:r>
    </w:p>
    <w:p w:rsidR="00EC377A" w:rsidRPr="006A14AF" w:rsidRDefault="00EC377A" w:rsidP="00EC377A">
      <w:pPr>
        <w:spacing w:after="0" w:line="240" w:lineRule="auto"/>
        <w:ind w:left="576"/>
        <w:jc w:val="both"/>
        <w:rPr>
          <w:rFonts w:cstheme="minorHAnsi"/>
          <w:sz w:val="22"/>
          <w:szCs w:val="22"/>
        </w:rPr>
      </w:pPr>
    </w:p>
    <w:p w:rsidR="00EC377A" w:rsidRPr="006A14AF" w:rsidRDefault="00EC377A"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Frame</w:t>
      </w:r>
    </w:p>
    <w:p w:rsidR="00EC377A" w:rsidRPr="006A14AF" w:rsidRDefault="00EC377A" w:rsidP="00EC377A">
      <w:pPr>
        <w:spacing w:after="0" w:line="240" w:lineRule="auto"/>
        <w:ind w:left="576"/>
        <w:jc w:val="both"/>
        <w:rPr>
          <w:rFonts w:cstheme="minorHAnsi"/>
          <w:sz w:val="22"/>
          <w:szCs w:val="22"/>
        </w:rPr>
      </w:pPr>
    </w:p>
    <w:p w:rsidR="00EC377A" w:rsidRPr="006A14AF" w:rsidRDefault="00EC377A" w:rsidP="00EC377A">
      <w:pPr>
        <w:spacing w:after="0" w:line="240" w:lineRule="auto"/>
        <w:ind w:left="576"/>
        <w:jc w:val="both"/>
        <w:rPr>
          <w:rFonts w:cstheme="minorHAnsi"/>
          <w:sz w:val="22"/>
          <w:szCs w:val="22"/>
          <w:lang w:val="en-US"/>
        </w:rPr>
      </w:pPr>
      <w:r w:rsidRPr="006A14AF">
        <w:rPr>
          <w:rFonts w:cstheme="minorHAnsi"/>
          <w:sz w:val="22"/>
          <w:szCs w:val="22"/>
          <w:lang w:val="en-US"/>
        </w:rPr>
        <w:t>The frame shall be designed for proper strength and it shall maintain alignment under all service conditions.  The material shall be high tensile, weldable structural steel.</w:t>
      </w:r>
    </w:p>
    <w:p w:rsidR="00EC377A" w:rsidRPr="006A14AF" w:rsidRDefault="00EC377A" w:rsidP="00EC377A">
      <w:pPr>
        <w:spacing w:after="0" w:line="240" w:lineRule="auto"/>
        <w:ind w:left="576"/>
        <w:jc w:val="both"/>
        <w:rPr>
          <w:rFonts w:cstheme="minorHAnsi"/>
          <w:sz w:val="22"/>
          <w:szCs w:val="22"/>
          <w:lang w:val="en-US"/>
        </w:rPr>
      </w:pPr>
    </w:p>
    <w:p w:rsidR="00EC377A" w:rsidRPr="006A14AF" w:rsidRDefault="00EC377A"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Lubrication</w:t>
      </w:r>
    </w:p>
    <w:p w:rsidR="00EC377A" w:rsidRPr="006A14AF" w:rsidRDefault="00EC377A" w:rsidP="00EC377A">
      <w:pPr>
        <w:spacing w:after="0" w:line="240" w:lineRule="auto"/>
        <w:ind w:left="576"/>
        <w:jc w:val="both"/>
        <w:rPr>
          <w:rFonts w:cstheme="minorHAnsi"/>
          <w:sz w:val="22"/>
          <w:szCs w:val="22"/>
          <w:lang w:val="en-US"/>
        </w:rPr>
      </w:pPr>
    </w:p>
    <w:p w:rsidR="00EC377A" w:rsidRPr="006A14AF" w:rsidRDefault="00EC377A" w:rsidP="00EC377A">
      <w:pPr>
        <w:spacing w:after="0" w:line="240" w:lineRule="auto"/>
        <w:ind w:left="576"/>
        <w:jc w:val="both"/>
        <w:rPr>
          <w:rFonts w:cstheme="minorHAnsi"/>
          <w:sz w:val="22"/>
          <w:szCs w:val="22"/>
          <w:lang w:val="en-US"/>
        </w:rPr>
      </w:pPr>
      <w:r w:rsidRPr="006A14AF">
        <w:rPr>
          <w:rFonts w:cstheme="minorHAnsi"/>
          <w:sz w:val="22"/>
          <w:szCs w:val="22"/>
          <w:lang w:val="en-US"/>
        </w:rPr>
        <w:t>The block shall be provided with adequate facility for lubrication unless materials with inherent lubricating properties are used.</w:t>
      </w:r>
    </w:p>
    <w:p w:rsidR="00EC377A" w:rsidRPr="006A14AF" w:rsidRDefault="00EC377A" w:rsidP="00EC377A">
      <w:pPr>
        <w:spacing w:after="0" w:line="240" w:lineRule="auto"/>
        <w:ind w:left="576"/>
        <w:jc w:val="both"/>
        <w:rPr>
          <w:rFonts w:eastAsia="Times New Roman" w:cstheme="minorHAnsi"/>
          <w:b/>
          <w:bCs/>
          <w:sz w:val="22"/>
          <w:szCs w:val="22"/>
          <w:lang w:val="en-US" w:eastAsia="en-US"/>
        </w:rPr>
      </w:pPr>
    </w:p>
    <w:p w:rsidR="00EC377A" w:rsidRPr="006A14AF" w:rsidRDefault="00EC377A"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Anchorages</w:t>
      </w:r>
    </w:p>
    <w:p w:rsidR="00EC377A" w:rsidRPr="006A14AF" w:rsidRDefault="00EC377A" w:rsidP="00EC377A">
      <w:pPr>
        <w:spacing w:after="0" w:line="240" w:lineRule="auto"/>
        <w:ind w:left="576"/>
        <w:jc w:val="both"/>
        <w:rPr>
          <w:rFonts w:cstheme="minorHAnsi"/>
          <w:sz w:val="22"/>
          <w:szCs w:val="22"/>
          <w:lang w:val="en-US"/>
        </w:rPr>
      </w:pPr>
    </w:p>
    <w:p w:rsidR="00EC377A" w:rsidRPr="006A14AF" w:rsidRDefault="00EC377A" w:rsidP="00EC377A">
      <w:pPr>
        <w:spacing w:after="0" w:line="240" w:lineRule="auto"/>
        <w:ind w:left="576"/>
        <w:jc w:val="both"/>
        <w:rPr>
          <w:rFonts w:cstheme="minorHAnsi"/>
          <w:sz w:val="22"/>
          <w:szCs w:val="22"/>
          <w:lang w:val="en-US"/>
        </w:rPr>
      </w:pPr>
      <w:r w:rsidRPr="006A14AF">
        <w:rPr>
          <w:rFonts w:cstheme="minorHAnsi"/>
          <w:sz w:val="22"/>
          <w:szCs w:val="22"/>
          <w:lang w:val="en-US"/>
        </w:rPr>
        <w:t>The load chain anchorages associated fittings and framework at the slack end shall be at least equal in strength to 2.5 times the maximum tension in the load chain when working load is being lifted.</w:t>
      </w:r>
    </w:p>
    <w:p w:rsidR="00EC377A" w:rsidRPr="006A14AF" w:rsidRDefault="00EC377A" w:rsidP="00EC377A">
      <w:pPr>
        <w:spacing w:after="0" w:line="240" w:lineRule="auto"/>
        <w:ind w:left="576"/>
        <w:jc w:val="both"/>
        <w:rPr>
          <w:rFonts w:eastAsia="Times New Roman" w:cstheme="minorHAnsi"/>
          <w:b/>
          <w:bCs/>
          <w:sz w:val="22"/>
          <w:szCs w:val="22"/>
          <w:lang w:val="en-US" w:eastAsia="en-US"/>
        </w:rPr>
      </w:pPr>
    </w:p>
    <w:p w:rsidR="00EC377A" w:rsidRPr="006A14AF" w:rsidRDefault="00EC377A"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Gears</w:t>
      </w:r>
    </w:p>
    <w:p w:rsidR="00EC377A" w:rsidRPr="006A14AF" w:rsidRDefault="00EC377A" w:rsidP="00EC377A">
      <w:pPr>
        <w:spacing w:after="0" w:line="240" w:lineRule="auto"/>
        <w:ind w:left="576"/>
        <w:jc w:val="both"/>
        <w:rPr>
          <w:rFonts w:cstheme="minorHAnsi"/>
          <w:sz w:val="22"/>
          <w:szCs w:val="22"/>
          <w:lang w:val="en-US"/>
        </w:rPr>
      </w:pPr>
    </w:p>
    <w:p w:rsidR="00EC377A" w:rsidRPr="006A14AF" w:rsidRDefault="00EC377A" w:rsidP="00EC377A">
      <w:pPr>
        <w:spacing w:after="0" w:line="240" w:lineRule="auto"/>
        <w:ind w:left="576"/>
        <w:jc w:val="both"/>
        <w:rPr>
          <w:rFonts w:cstheme="minorHAnsi"/>
          <w:sz w:val="22"/>
          <w:szCs w:val="22"/>
          <w:lang w:val="en-US"/>
        </w:rPr>
      </w:pPr>
      <w:r w:rsidRPr="006A14AF">
        <w:rPr>
          <w:rFonts w:cstheme="minorHAnsi"/>
          <w:sz w:val="22"/>
          <w:szCs w:val="22"/>
          <w:lang w:val="en-US"/>
        </w:rPr>
        <w:t>Gears shall be provided for proper strength and for surface durability such as to afford efficient operation during the guarantee period and there after.  Material of construction shall be carbon steel of conforming to IS 1875 and 4367, or equivalent international Standard.</w:t>
      </w:r>
    </w:p>
    <w:p w:rsidR="00EC377A" w:rsidRPr="006A14AF" w:rsidRDefault="00EC377A" w:rsidP="00EC377A">
      <w:pPr>
        <w:spacing w:after="0" w:line="240" w:lineRule="auto"/>
        <w:ind w:left="576"/>
        <w:jc w:val="both"/>
        <w:rPr>
          <w:rFonts w:eastAsia="Times New Roman" w:cstheme="minorHAnsi"/>
          <w:b/>
          <w:bCs/>
          <w:sz w:val="22"/>
          <w:szCs w:val="22"/>
          <w:lang w:val="en-US" w:eastAsia="en-US"/>
        </w:rPr>
      </w:pPr>
    </w:p>
    <w:p w:rsidR="00EC377A" w:rsidRPr="006A14AF" w:rsidRDefault="00EC377A"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Load Brakes</w:t>
      </w:r>
    </w:p>
    <w:p w:rsidR="00EC377A" w:rsidRPr="006A14AF" w:rsidRDefault="00EC377A" w:rsidP="00EC377A">
      <w:pPr>
        <w:spacing w:after="0" w:line="240" w:lineRule="auto"/>
        <w:ind w:left="576"/>
        <w:jc w:val="both"/>
        <w:rPr>
          <w:rFonts w:cstheme="minorHAnsi"/>
          <w:sz w:val="22"/>
          <w:szCs w:val="22"/>
          <w:lang w:val="en-US"/>
        </w:rPr>
      </w:pPr>
    </w:p>
    <w:p w:rsidR="00EC377A" w:rsidRPr="006A14AF" w:rsidRDefault="00EC377A" w:rsidP="00EC377A">
      <w:pPr>
        <w:spacing w:after="0" w:line="240" w:lineRule="auto"/>
        <w:ind w:left="576"/>
        <w:jc w:val="both"/>
        <w:rPr>
          <w:rFonts w:cstheme="minorHAnsi"/>
          <w:sz w:val="22"/>
          <w:szCs w:val="22"/>
          <w:lang w:val="en-US"/>
        </w:rPr>
      </w:pPr>
      <w:r w:rsidRPr="006A14AF">
        <w:rPr>
          <w:rFonts w:cstheme="minorHAnsi"/>
          <w:sz w:val="22"/>
          <w:szCs w:val="22"/>
          <w:lang w:val="en-US"/>
        </w:rPr>
        <w:t>Chain pulley block shall be provided with an automatic mechanical load brake which will prevent self lowering of the load.  It will arrest and sustain the load in any position within the working limit.  Brake should allow smooth lowering of the load.</w:t>
      </w:r>
    </w:p>
    <w:p w:rsidR="00EC377A" w:rsidRPr="006A14AF" w:rsidRDefault="00EC377A" w:rsidP="00EC377A">
      <w:pPr>
        <w:spacing w:after="0" w:line="240" w:lineRule="auto"/>
        <w:ind w:left="576"/>
        <w:jc w:val="both"/>
        <w:rPr>
          <w:rFonts w:eastAsia="Times New Roman" w:cstheme="minorHAnsi"/>
          <w:b/>
          <w:bCs/>
          <w:sz w:val="22"/>
          <w:szCs w:val="22"/>
          <w:lang w:val="en-US" w:eastAsia="en-US"/>
        </w:rPr>
      </w:pPr>
    </w:p>
    <w:p w:rsidR="00EC377A" w:rsidRPr="006A14AF" w:rsidRDefault="00EC377A"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Inspection</w:t>
      </w:r>
    </w:p>
    <w:p w:rsidR="00EC377A" w:rsidRPr="006A14AF" w:rsidRDefault="00EC377A" w:rsidP="00EC377A">
      <w:pPr>
        <w:spacing w:after="0" w:line="240" w:lineRule="auto"/>
        <w:ind w:left="576"/>
        <w:jc w:val="both"/>
        <w:rPr>
          <w:rFonts w:cstheme="minorHAnsi"/>
          <w:sz w:val="22"/>
          <w:szCs w:val="22"/>
          <w:lang w:val="en-US"/>
        </w:rPr>
      </w:pPr>
    </w:p>
    <w:p w:rsidR="00EC377A" w:rsidRPr="006A14AF" w:rsidRDefault="00EC377A" w:rsidP="00EC377A">
      <w:pPr>
        <w:spacing w:after="0" w:line="240" w:lineRule="auto"/>
        <w:ind w:left="576"/>
        <w:jc w:val="both"/>
        <w:rPr>
          <w:rFonts w:cstheme="minorHAnsi"/>
          <w:sz w:val="22"/>
          <w:szCs w:val="22"/>
          <w:lang w:val="en-US"/>
        </w:rPr>
      </w:pPr>
      <w:r w:rsidRPr="006A14AF">
        <w:rPr>
          <w:rFonts w:cstheme="minorHAnsi"/>
          <w:sz w:val="22"/>
          <w:szCs w:val="22"/>
          <w:lang w:val="en-US"/>
        </w:rPr>
        <w:t>The representative of employer shall have access to the works of the manufacturer for inspecting the material, tests etc.</w:t>
      </w:r>
    </w:p>
    <w:p w:rsidR="00EC377A" w:rsidRPr="006A14AF" w:rsidRDefault="00EC377A" w:rsidP="00EC377A">
      <w:pPr>
        <w:spacing w:after="0" w:line="240" w:lineRule="auto"/>
        <w:ind w:left="576"/>
        <w:jc w:val="both"/>
        <w:rPr>
          <w:rFonts w:eastAsia="Times New Roman" w:cstheme="minorHAnsi"/>
          <w:b/>
          <w:bCs/>
          <w:sz w:val="22"/>
          <w:szCs w:val="22"/>
          <w:lang w:val="en-US" w:eastAsia="en-US"/>
        </w:rPr>
      </w:pPr>
    </w:p>
    <w:p w:rsidR="00EC377A" w:rsidRPr="006A14AF" w:rsidRDefault="00EC377A"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Design Tests</w:t>
      </w:r>
    </w:p>
    <w:p w:rsidR="00EC377A" w:rsidRPr="006A14AF" w:rsidRDefault="00EC377A" w:rsidP="00EC377A">
      <w:pPr>
        <w:spacing w:after="0" w:line="240" w:lineRule="auto"/>
        <w:ind w:left="576"/>
        <w:jc w:val="both"/>
        <w:rPr>
          <w:rFonts w:cstheme="minorHAnsi"/>
          <w:sz w:val="22"/>
          <w:szCs w:val="22"/>
          <w:lang w:val="en-US"/>
        </w:rPr>
      </w:pPr>
    </w:p>
    <w:p w:rsidR="00EC377A" w:rsidRPr="006A14AF" w:rsidRDefault="00EC377A" w:rsidP="00EC377A">
      <w:pPr>
        <w:spacing w:after="0" w:line="240" w:lineRule="auto"/>
        <w:ind w:left="576"/>
        <w:jc w:val="both"/>
        <w:rPr>
          <w:rFonts w:cstheme="minorHAnsi"/>
          <w:sz w:val="22"/>
          <w:szCs w:val="22"/>
          <w:lang w:val="en-US"/>
        </w:rPr>
      </w:pPr>
      <w:r w:rsidRPr="006A14AF">
        <w:rPr>
          <w:rFonts w:cstheme="minorHAnsi"/>
          <w:sz w:val="22"/>
          <w:szCs w:val="22"/>
          <w:lang w:val="en-US"/>
        </w:rPr>
        <w:t>Test certificate shall be produced for design test, which should be carried on tensile testing machine to at least 4 times the working load limit without any distortion.</w:t>
      </w:r>
    </w:p>
    <w:p w:rsidR="00EC377A" w:rsidRPr="006A14AF" w:rsidRDefault="00EC377A" w:rsidP="00EC377A">
      <w:pPr>
        <w:spacing w:after="0" w:line="240" w:lineRule="auto"/>
        <w:ind w:left="576"/>
        <w:jc w:val="both"/>
        <w:rPr>
          <w:rFonts w:eastAsia="Times New Roman" w:cstheme="minorHAnsi"/>
          <w:b/>
          <w:bCs/>
          <w:sz w:val="22"/>
          <w:szCs w:val="22"/>
          <w:lang w:val="en-US" w:eastAsia="en-US"/>
        </w:rPr>
      </w:pPr>
    </w:p>
    <w:p w:rsidR="00EC377A" w:rsidRPr="006A14AF" w:rsidRDefault="00EC377A"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Operational Proof Tests</w:t>
      </w:r>
    </w:p>
    <w:p w:rsidR="00EC377A" w:rsidRPr="006A14AF" w:rsidRDefault="00EC377A" w:rsidP="00EC377A">
      <w:pPr>
        <w:spacing w:after="0" w:line="240" w:lineRule="auto"/>
        <w:ind w:left="576"/>
        <w:jc w:val="both"/>
        <w:rPr>
          <w:rFonts w:cstheme="minorHAnsi"/>
          <w:sz w:val="22"/>
          <w:szCs w:val="22"/>
        </w:rPr>
      </w:pPr>
    </w:p>
    <w:p w:rsidR="00EC377A" w:rsidRPr="006A14AF" w:rsidRDefault="00EC377A" w:rsidP="00EC377A">
      <w:pPr>
        <w:spacing w:after="0" w:line="240" w:lineRule="auto"/>
        <w:ind w:left="576"/>
        <w:jc w:val="both"/>
        <w:rPr>
          <w:rFonts w:cstheme="minorHAnsi"/>
          <w:sz w:val="22"/>
          <w:szCs w:val="22"/>
        </w:rPr>
      </w:pPr>
      <w:r w:rsidRPr="006A14AF">
        <w:rPr>
          <w:rFonts w:cstheme="minorHAnsi"/>
          <w:sz w:val="22"/>
          <w:szCs w:val="22"/>
        </w:rPr>
        <w:t>Each chain pulley block shall be subjected by the manufacturer to a proof load of 1.5 times the working load limit through a length of lift which will ensure that every part of the block mechanism and each tools of gear comes under load.</w:t>
      </w:r>
    </w:p>
    <w:p w:rsidR="00EC377A" w:rsidRPr="006A14AF" w:rsidRDefault="00EC377A" w:rsidP="00EC377A">
      <w:pPr>
        <w:spacing w:after="0" w:line="240" w:lineRule="auto"/>
        <w:ind w:left="576"/>
        <w:jc w:val="both"/>
        <w:rPr>
          <w:rFonts w:cstheme="minorHAnsi"/>
          <w:sz w:val="22"/>
          <w:szCs w:val="22"/>
        </w:rPr>
      </w:pPr>
    </w:p>
    <w:p w:rsidR="00EC377A" w:rsidRPr="006A14AF" w:rsidRDefault="00EC377A" w:rsidP="00EC377A">
      <w:pPr>
        <w:spacing w:after="0" w:line="240" w:lineRule="auto"/>
        <w:ind w:left="576"/>
        <w:jc w:val="both"/>
        <w:rPr>
          <w:rFonts w:cstheme="minorHAnsi"/>
          <w:sz w:val="22"/>
          <w:szCs w:val="22"/>
        </w:rPr>
      </w:pPr>
    </w:p>
    <w:p w:rsidR="00EC377A" w:rsidRPr="006A14AF" w:rsidRDefault="00EC377A" w:rsidP="00EC377A">
      <w:pPr>
        <w:spacing w:after="0" w:line="240" w:lineRule="auto"/>
        <w:ind w:left="576"/>
        <w:jc w:val="both"/>
        <w:rPr>
          <w:rFonts w:cstheme="minorHAnsi"/>
          <w:sz w:val="22"/>
          <w:szCs w:val="22"/>
        </w:rPr>
      </w:pPr>
    </w:p>
    <w:p w:rsidR="00EC377A" w:rsidRPr="006A14AF" w:rsidRDefault="00EC377A">
      <w:pPr>
        <w:spacing w:after="0" w:line="240" w:lineRule="auto"/>
        <w:rPr>
          <w:rFonts w:cstheme="minorHAnsi"/>
          <w:sz w:val="22"/>
          <w:szCs w:val="22"/>
        </w:rPr>
      </w:pPr>
      <w:r w:rsidRPr="006A14AF">
        <w:rPr>
          <w:rFonts w:cstheme="minorHAnsi"/>
          <w:sz w:val="22"/>
          <w:szCs w:val="22"/>
        </w:rPr>
        <w:br w:type="page"/>
      </w:r>
    </w:p>
    <w:p w:rsidR="00995627" w:rsidRPr="006A14AF" w:rsidRDefault="00995627">
      <w:pPr>
        <w:pStyle w:val="ListParagraph"/>
        <w:numPr>
          <w:ilvl w:val="0"/>
          <w:numId w:val="27"/>
        </w:numPr>
        <w:spacing w:after="0" w:line="24" w:lineRule="atLeast"/>
        <w:jc w:val="both"/>
        <w:rPr>
          <w:rFonts w:cstheme="minorHAnsi"/>
          <w:b/>
          <w:vanish/>
          <w:color w:val="000000" w:themeColor="text1"/>
          <w:sz w:val="22"/>
          <w:szCs w:val="22"/>
        </w:rPr>
      </w:pPr>
    </w:p>
    <w:p w:rsidR="002B331C" w:rsidRPr="006A14AF" w:rsidRDefault="002B331C">
      <w:pPr>
        <w:pStyle w:val="ListParagraph"/>
        <w:numPr>
          <w:ilvl w:val="0"/>
          <w:numId w:val="27"/>
        </w:numPr>
        <w:spacing w:after="0" w:line="24" w:lineRule="atLeast"/>
        <w:jc w:val="both"/>
        <w:rPr>
          <w:rFonts w:cstheme="minorHAnsi"/>
          <w:b/>
          <w:vanish/>
          <w:color w:val="000000" w:themeColor="text1"/>
          <w:sz w:val="22"/>
          <w:szCs w:val="22"/>
        </w:rPr>
      </w:pPr>
    </w:p>
    <w:p w:rsidR="007F0ABD" w:rsidRPr="006A14AF" w:rsidRDefault="007F0ABD" w:rsidP="00796697">
      <w:pPr>
        <w:pStyle w:val="KUWSDBMainHead"/>
        <w:numPr>
          <w:ilvl w:val="0"/>
          <w:numId w:val="37"/>
        </w:numPr>
        <w:ind w:left="567" w:hanging="567"/>
        <w:rPr>
          <w:rFonts w:asciiTheme="minorHAnsi" w:hAnsiTheme="minorHAnsi" w:cstheme="minorHAnsi"/>
          <w:sz w:val="22"/>
          <w:szCs w:val="22"/>
        </w:rPr>
      </w:pPr>
      <w:bookmarkStart w:id="210" w:name="_Toc122448748"/>
      <w:r w:rsidRPr="006A14AF">
        <w:rPr>
          <w:rFonts w:asciiTheme="minorHAnsi" w:hAnsiTheme="minorHAnsi" w:cstheme="minorHAnsi"/>
          <w:sz w:val="22"/>
          <w:szCs w:val="22"/>
        </w:rPr>
        <w:t>VALVES</w:t>
      </w:r>
      <w:bookmarkEnd w:id="210"/>
    </w:p>
    <w:p w:rsidR="005F3E3F" w:rsidRPr="006A14AF" w:rsidRDefault="005F3E3F" w:rsidP="005F3E3F">
      <w:pPr>
        <w:pStyle w:val="KUWSDBMainHead"/>
        <w:ind w:left="567"/>
        <w:rPr>
          <w:rFonts w:asciiTheme="minorHAnsi" w:hAnsiTheme="minorHAnsi" w:cstheme="minorHAnsi"/>
          <w:sz w:val="22"/>
          <w:szCs w:val="22"/>
        </w:rPr>
      </w:pPr>
    </w:p>
    <w:p w:rsidR="005F3E3F" w:rsidRPr="006A14AF" w:rsidRDefault="005F3E3F" w:rsidP="00796697">
      <w:pPr>
        <w:pStyle w:val="ListParagraph"/>
        <w:numPr>
          <w:ilvl w:val="0"/>
          <w:numId w:val="38"/>
        </w:numPr>
        <w:spacing w:after="0" w:line="240" w:lineRule="auto"/>
        <w:contextualSpacing w:val="0"/>
        <w:rPr>
          <w:rFonts w:cstheme="minorHAnsi"/>
          <w:b/>
          <w:vanish/>
          <w:color w:val="000000" w:themeColor="text1"/>
          <w:sz w:val="22"/>
          <w:szCs w:val="22"/>
        </w:rPr>
      </w:pPr>
    </w:p>
    <w:p w:rsidR="005F3E3F" w:rsidRPr="006A14AF" w:rsidRDefault="005F3E3F" w:rsidP="00796697">
      <w:pPr>
        <w:pStyle w:val="ListParagraph"/>
        <w:numPr>
          <w:ilvl w:val="0"/>
          <w:numId w:val="38"/>
        </w:numPr>
        <w:spacing w:after="0" w:line="240" w:lineRule="auto"/>
        <w:contextualSpacing w:val="0"/>
        <w:rPr>
          <w:rFonts w:cstheme="minorHAnsi"/>
          <w:b/>
          <w:vanish/>
          <w:color w:val="000000" w:themeColor="text1"/>
          <w:sz w:val="22"/>
          <w:szCs w:val="22"/>
        </w:rPr>
      </w:pPr>
    </w:p>
    <w:p w:rsidR="005F3E3F" w:rsidRPr="006A14AF" w:rsidRDefault="005F3E3F" w:rsidP="00796697">
      <w:pPr>
        <w:pStyle w:val="ListParagraph"/>
        <w:numPr>
          <w:ilvl w:val="0"/>
          <w:numId w:val="38"/>
        </w:numPr>
        <w:spacing w:after="0" w:line="240" w:lineRule="auto"/>
        <w:contextualSpacing w:val="0"/>
        <w:rPr>
          <w:rFonts w:cstheme="minorHAnsi"/>
          <w:b/>
          <w:vanish/>
          <w:color w:val="000000" w:themeColor="text1"/>
          <w:sz w:val="22"/>
          <w:szCs w:val="22"/>
        </w:rPr>
      </w:pPr>
    </w:p>
    <w:p w:rsidR="005F3E3F" w:rsidRPr="006A14AF" w:rsidRDefault="005F3E3F" w:rsidP="00796697">
      <w:pPr>
        <w:pStyle w:val="ListParagraph"/>
        <w:numPr>
          <w:ilvl w:val="0"/>
          <w:numId w:val="38"/>
        </w:numPr>
        <w:spacing w:after="0" w:line="240" w:lineRule="auto"/>
        <w:contextualSpacing w:val="0"/>
        <w:rPr>
          <w:rFonts w:cstheme="minorHAnsi"/>
          <w:b/>
          <w:vanish/>
          <w:color w:val="000000" w:themeColor="text1"/>
          <w:sz w:val="22"/>
          <w:szCs w:val="22"/>
        </w:rPr>
      </w:pPr>
    </w:p>
    <w:p w:rsidR="005F3E3F" w:rsidRPr="006A14AF" w:rsidRDefault="005F3E3F" w:rsidP="00796697">
      <w:pPr>
        <w:pStyle w:val="ListParagraph"/>
        <w:numPr>
          <w:ilvl w:val="0"/>
          <w:numId w:val="38"/>
        </w:numPr>
        <w:spacing w:after="0" w:line="240" w:lineRule="auto"/>
        <w:contextualSpacing w:val="0"/>
        <w:rPr>
          <w:rFonts w:cstheme="minorHAnsi"/>
          <w:b/>
          <w:vanish/>
          <w:color w:val="000000" w:themeColor="text1"/>
          <w:sz w:val="22"/>
          <w:szCs w:val="22"/>
        </w:rPr>
      </w:pPr>
    </w:p>
    <w:p w:rsidR="005F3E3F" w:rsidRPr="006A14AF" w:rsidRDefault="005F3E3F" w:rsidP="00796697">
      <w:pPr>
        <w:pStyle w:val="ListParagraph"/>
        <w:numPr>
          <w:ilvl w:val="0"/>
          <w:numId w:val="38"/>
        </w:numPr>
        <w:spacing w:after="0" w:line="240" w:lineRule="auto"/>
        <w:contextualSpacing w:val="0"/>
        <w:rPr>
          <w:rFonts w:cstheme="minorHAnsi"/>
          <w:b/>
          <w:vanish/>
          <w:color w:val="000000" w:themeColor="text1"/>
          <w:sz w:val="22"/>
          <w:szCs w:val="22"/>
        </w:rPr>
      </w:pPr>
    </w:p>
    <w:p w:rsidR="00064F33" w:rsidRPr="006A14AF" w:rsidRDefault="00913071" w:rsidP="00796697">
      <w:pPr>
        <w:pStyle w:val="KUWSDBSubhead"/>
        <w:numPr>
          <w:ilvl w:val="1"/>
          <w:numId w:val="38"/>
        </w:numPr>
        <w:ind w:left="567" w:hanging="567"/>
        <w:rPr>
          <w:rFonts w:asciiTheme="minorHAnsi" w:hAnsiTheme="minorHAnsi" w:cstheme="minorHAnsi"/>
          <w:sz w:val="22"/>
          <w:szCs w:val="22"/>
        </w:rPr>
      </w:pPr>
      <w:bookmarkStart w:id="211" w:name="_Toc109722437"/>
      <w:bookmarkStart w:id="212" w:name="_Toc122448749"/>
      <w:r w:rsidRPr="006A14AF">
        <w:rPr>
          <w:rFonts w:asciiTheme="minorHAnsi" w:hAnsiTheme="minorHAnsi" w:cstheme="minorHAnsi"/>
          <w:sz w:val="22"/>
          <w:szCs w:val="22"/>
        </w:rPr>
        <w:t xml:space="preserve">DI </w:t>
      </w:r>
      <w:r w:rsidR="00064F33" w:rsidRPr="006A14AF">
        <w:rPr>
          <w:rFonts w:asciiTheme="minorHAnsi" w:hAnsiTheme="minorHAnsi" w:cstheme="minorHAnsi"/>
          <w:sz w:val="22"/>
          <w:szCs w:val="22"/>
        </w:rPr>
        <w:t>Butterfly Valves</w:t>
      </w:r>
      <w:bookmarkEnd w:id="211"/>
      <w:bookmarkEnd w:id="212"/>
    </w:p>
    <w:p w:rsidR="00064F33" w:rsidRPr="006A14AF" w:rsidRDefault="00064F33" w:rsidP="00064F33">
      <w:pPr>
        <w:spacing w:after="0" w:line="240" w:lineRule="auto"/>
        <w:ind w:left="576"/>
        <w:jc w:val="both"/>
        <w:rPr>
          <w:rFonts w:cstheme="minorHAnsi"/>
          <w:sz w:val="22"/>
          <w:szCs w:val="22"/>
        </w:rPr>
      </w:pPr>
    </w:p>
    <w:p w:rsidR="00064F33" w:rsidRPr="006A14AF" w:rsidRDefault="00064F33" w:rsidP="00064F33">
      <w:pPr>
        <w:spacing w:after="0" w:line="240" w:lineRule="auto"/>
        <w:ind w:left="576"/>
        <w:jc w:val="both"/>
        <w:rPr>
          <w:rFonts w:cstheme="minorHAnsi"/>
          <w:sz w:val="22"/>
          <w:szCs w:val="22"/>
        </w:rPr>
      </w:pPr>
      <w:r w:rsidRPr="006A14AF">
        <w:rPr>
          <w:rFonts w:cstheme="minorHAnsi"/>
          <w:sz w:val="22"/>
          <w:szCs w:val="22"/>
        </w:rPr>
        <w:t>Butterfly valves shall be metal seated type and shall confirm to IS: 13095 / BS 5155.  Valve shall be suitable for mounting in any position.  Pressure class of valves shall be as specified elsewhere in the document.</w:t>
      </w:r>
    </w:p>
    <w:p w:rsidR="00064F33" w:rsidRPr="006A14AF" w:rsidRDefault="00064F33" w:rsidP="00064F33">
      <w:pPr>
        <w:spacing w:after="0" w:line="240" w:lineRule="auto"/>
        <w:ind w:left="576"/>
        <w:jc w:val="both"/>
        <w:rPr>
          <w:rFonts w:cstheme="minorHAnsi"/>
          <w:sz w:val="22"/>
          <w:szCs w:val="22"/>
        </w:rPr>
      </w:pPr>
      <w:r w:rsidRPr="006A14AF">
        <w:rPr>
          <w:rFonts w:cstheme="minorHAnsi"/>
          <w:sz w:val="22"/>
          <w:szCs w:val="22"/>
        </w:rPr>
        <w:t>The valve seat shall be of integrally cast or replaceable design.  When the valve is fully closed, the seal shall seat firmly so as to prevent leakage.  The seat surfaces shall be machined smooth to provide a long life for the seal.</w:t>
      </w:r>
    </w:p>
    <w:p w:rsidR="00064F33" w:rsidRPr="006A14AF" w:rsidRDefault="00064F33" w:rsidP="00064F33">
      <w:pPr>
        <w:spacing w:after="0" w:line="240" w:lineRule="auto"/>
        <w:ind w:left="576"/>
        <w:jc w:val="both"/>
        <w:rPr>
          <w:rFonts w:cstheme="minorHAnsi"/>
          <w:sz w:val="22"/>
          <w:szCs w:val="22"/>
        </w:rPr>
      </w:pPr>
      <w:r w:rsidRPr="006A14AF">
        <w:rPr>
          <w:rFonts w:cstheme="minorHAnsi"/>
          <w:sz w:val="22"/>
          <w:szCs w:val="22"/>
        </w:rPr>
        <w:t>All fasteners shall be set flush so as to offer the least resistance possible to the flow through the valve.</w:t>
      </w:r>
    </w:p>
    <w:p w:rsidR="00064F33" w:rsidRPr="006A14AF" w:rsidRDefault="00064F33" w:rsidP="00064F33">
      <w:pPr>
        <w:spacing w:after="0" w:line="240" w:lineRule="auto"/>
        <w:ind w:left="576"/>
        <w:jc w:val="both"/>
        <w:rPr>
          <w:rFonts w:cstheme="minorHAnsi"/>
          <w:sz w:val="22"/>
          <w:szCs w:val="22"/>
        </w:rPr>
      </w:pPr>
      <w:r w:rsidRPr="006A14AF">
        <w:rPr>
          <w:rFonts w:cstheme="minorHAnsi"/>
          <w:sz w:val="22"/>
          <w:szCs w:val="22"/>
        </w:rPr>
        <w:t>All valve, spindles and hand wheels shall be positioned to give good access for operational personnel.</w:t>
      </w:r>
    </w:p>
    <w:p w:rsidR="00064F33" w:rsidRPr="006A14AF" w:rsidRDefault="00064F33" w:rsidP="00064F33">
      <w:pPr>
        <w:spacing w:after="0" w:line="240" w:lineRule="auto"/>
        <w:ind w:left="576"/>
        <w:jc w:val="both"/>
        <w:rPr>
          <w:rFonts w:cstheme="minorHAnsi"/>
          <w:sz w:val="22"/>
          <w:szCs w:val="22"/>
        </w:rPr>
      </w:pPr>
      <w:r w:rsidRPr="006A14AF">
        <w:rPr>
          <w:rFonts w:cstheme="minorHAnsi"/>
          <w:sz w:val="22"/>
          <w:szCs w:val="22"/>
        </w:rPr>
        <w:t>The time from fully open to fully closed position and vice versa shall be limited to about 5 minutes.  The valve shall be suitable for controlling flows by throttling.</w:t>
      </w:r>
    </w:p>
    <w:p w:rsidR="00064F33" w:rsidRPr="006A14AF" w:rsidRDefault="00064F33" w:rsidP="00064F33">
      <w:pPr>
        <w:spacing w:after="0" w:line="240" w:lineRule="auto"/>
        <w:ind w:left="576"/>
        <w:jc w:val="both"/>
        <w:rPr>
          <w:rFonts w:cstheme="minorHAnsi"/>
          <w:sz w:val="22"/>
          <w:szCs w:val="22"/>
        </w:rPr>
      </w:pPr>
      <w:r w:rsidRPr="006A14AF">
        <w:rPr>
          <w:rFonts w:cstheme="minorHAnsi"/>
          <w:sz w:val="22"/>
          <w:szCs w:val="22"/>
        </w:rPr>
        <w:t>Valves shall be provided with enclosed gear arrangement for ease of operation.  The operation gear shall be such that they can be opened and closed by one man against an unbalanced head 15% in excess of the maximum specified rating.  Valve and any gearing shall be such as to permit manual operation in a reasonable time and not exceed a required nm pull of 400 N.</w:t>
      </w:r>
    </w:p>
    <w:p w:rsidR="00064F33" w:rsidRPr="006A14AF" w:rsidRDefault="00064F33" w:rsidP="00064F33">
      <w:pPr>
        <w:spacing w:after="0" w:line="240" w:lineRule="auto"/>
        <w:ind w:left="576"/>
        <w:jc w:val="both"/>
        <w:rPr>
          <w:rFonts w:cstheme="minorHAnsi"/>
          <w:sz w:val="22"/>
          <w:szCs w:val="22"/>
        </w:rPr>
      </w:pPr>
      <w:r w:rsidRPr="006A14AF">
        <w:rPr>
          <w:rFonts w:cstheme="minorHAnsi"/>
          <w:sz w:val="22"/>
          <w:szCs w:val="22"/>
        </w:rPr>
        <w:t>All hand wheels shall be arranged to turn in a clockwise direction to close the valve, the direction of rotation for opening and closing being indicated on the hand wheels.  Hand wheels shall be provided with an integral locking device to prevent operation by unauthorized persons.</w:t>
      </w:r>
    </w:p>
    <w:p w:rsidR="00064F33" w:rsidRPr="006A14AF" w:rsidRDefault="00064F33" w:rsidP="00064F33">
      <w:pPr>
        <w:spacing w:after="0" w:line="240" w:lineRule="auto"/>
        <w:ind w:left="576"/>
        <w:jc w:val="both"/>
        <w:rPr>
          <w:rFonts w:cstheme="minorHAnsi"/>
          <w:sz w:val="22"/>
          <w:szCs w:val="22"/>
        </w:rPr>
      </w:pPr>
    </w:p>
    <w:p w:rsidR="00064F33" w:rsidRPr="006A14AF" w:rsidRDefault="00064F33" w:rsidP="00064F33">
      <w:pPr>
        <w:spacing w:after="0" w:line="240" w:lineRule="auto"/>
        <w:ind w:left="576"/>
        <w:jc w:val="both"/>
        <w:rPr>
          <w:rFonts w:cstheme="minorHAnsi"/>
          <w:sz w:val="22"/>
          <w:szCs w:val="22"/>
        </w:rPr>
      </w:pPr>
      <w:r w:rsidRPr="006A14AF">
        <w:rPr>
          <w:rFonts w:cstheme="minorHAnsi"/>
          <w:sz w:val="22"/>
          <w:szCs w:val="22"/>
        </w:rPr>
        <w:t>Suitably designed RCC / CC or structural steel supports shall be provided underneath the valves.</w:t>
      </w:r>
    </w:p>
    <w:p w:rsidR="00064F33" w:rsidRPr="006A14AF" w:rsidRDefault="00064F33" w:rsidP="00064F33">
      <w:pPr>
        <w:spacing w:after="0" w:line="240" w:lineRule="auto"/>
        <w:ind w:left="576"/>
        <w:jc w:val="both"/>
        <w:rPr>
          <w:rFonts w:cstheme="minorHAnsi"/>
          <w:sz w:val="22"/>
          <w:szCs w:val="22"/>
        </w:rPr>
      </w:pPr>
      <w:r w:rsidRPr="006A14AF">
        <w:rPr>
          <w:rFonts w:cstheme="minorHAnsi"/>
          <w:sz w:val="22"/>
          <w:szCs w:val="22"/>
        </w:rPr>
        <w:t>The Tenderer’s shall submit complete technical data sheets and drawings for the valves.</w:t>
      </w:r>
    </w:p>
    <w:p w:rsidR="00064F33" w:rsidRPr="006A14AF" w:rsidRDefault="00064F33" w:rsidP="00064F33">
      <w:pPr>
        <w:spacing w:after="0" w:line="240" w:lineRule="auto"/>
        <w:ind w:left="576"/>
        <w:jc w:val="both"/>
        <w:rPr>
          <w:rFonts w:cstheme="minorHAnsi"/>
          <w:sz w:val="22"/>
          <w:szCs w:val="22"/>
        </w:rPr>
      </w:pPr>
      <w:r w:rsidRPr="006A14AF">
        <w:rPr>
          <w:rFonts w:cstheme="minorHAnsi"/>
          <w:sz w:val="22"/>
          <w:szCs w:val="22"/>
        </w:rPr>
        <w:t>All butterfly valves including valves on common header and bypass line shall be provided with electrical actuators for valve operation.</w:t>
      </w:r>
    </w:p>
    <w:p w:rsidR="00064F33" w:rsidRPr="006A14AF" w:rsidRDefault="00064F33" w:rsidP="00064F33">
      <w:pPr>
        <w:spacing w:after="0" w:line="240" w:lineRule="auto"/>
        <w:ind w:left="576"/>
        <w:jc w:val="both"/>
        <w:rPr>
          <w:rFonts w:cstheme="minorHAnsi"/>
          <w:sz w:val="22"/>
          <w:szCs w:val="22"/>
        </w:rPr>
      </w:pPr>
    </w:p>
    <w:p w:rsidR="00064F33" w:rsidRPr="006A14AF" w:rsidRDefault="00064F33" w:rsidP="00064F33">
      <w:pPr>
        <w:spacing w:after="0" w:line="240" w:lineRule="auto"/>
        <w:ind w:left="576"/>
        <w:jc w:val="both"/>
        <w:rPr>
          <w:rFonts w:eastAsia="Times New Roman" w:cstheme="minorHAnsi"/>
          <w:b/>
          <w:bCs/>
          <w:sz w:val="22"/>
          <w:szCs w:val="22"/>
          <w:lang w:val="en-US" w:eastAsia="en-US"/>
        </w:rPr>
      </w:pPr>
      <w:r w:rsidRPr="006A14AF">
        <w:rPr>
          <w:rFonts w:eastAsia="Times New Roman" w:cstheme="minorHAnsi"/>
          <w:b/>
          <w:bCs/>
          <w:sz w:val="22"/>
          <w:szCs w:val="22"/>
          <w:lang w:val="en-US" w:eastAsia="en-US"/>
        </w:rPr>
        <w:t>Materials of Construction</w:t>
      </w:r>
    </w:p>
    <w:p w:rsidR="00064F33" w:rsidRPr="006A14AF" w:rsidRDefault="00064F33" w:rsidP="00064F33">
      <w:pPr>
        <w:spacing w:after="0" w:line="240" w:lineRule="auto"/>
        <w:ind w:left="576"/>
        <w:jc w:val="both"/>
        <w:rPr>
          <w:rFonts w:cstheme="minorHAnsi"/>
          <w:sz w:val="22"/>
          <w:szCs w:val="22"/>
        </w:rPr>
      </w:pPr>
    </w:p>
    <w:p w:rsidR="00064F33" w:rsidRPr="006A14AF" w:rsidRDefault="00064F33" w:rsidP="00064F33">
      <w:pPr>
        <w:spacing w:after="0" w:line="240" w:lineRule="auto"/>
        <w:ind w:left="576"/>
        <w:jc w:val="both"/>
        <w:rPr>
          <w:rFonts w:cstheme="minorHAnsi"/>
          <w:sz w:val="22"/>
          <w:szCs w:val="22"/>
        </w:rPr>
      </w:pPr>
      <w:r w:rsidRPr="006A14AF">
        <w:rPr>
          <w:rFonts w:cstheme="minorHAnsi"/>
          <w:sz w:val="22"/>
          <w:szCs w:val="22"/>
        </w:rPr>
        <w:t>The material of construction for different components of Butterfly valve shall be as below.</w:t>
      </w:r>
    </w:p>
    <w:tbl>
      <w:tblPr>
        <w:tblW w:w="8100" w:type="dxa"/>
        <w:tblInd w:w="1339" w:type="dxa"/>
        <w:tblLayout w:type="fixed"/>
        <w:tblCellMar>
          <w:left w:w="0" w:type="dxa"/>
          <w:right w:w="0" w:type="dxa"/>
        </w:tblCellMar>
        <w:tblLook w:val="0000" w:firstRow="0" w:lastRow="0" w:firstColumn="0" w:lastColumn="0" w:noHBand="0" w:noVBand="0"/>
      </w:tblPr>
      <w:tblGrid>
        <w:gridCol w:w="604"/>
        <w:gridCol w:w="3716"/>
        <w:gridCol w:w="3780"/>
      </w:tblGrid>
      <w:tr w:rsidR="00064F33" w:rsidRPr="006A14AF" w:rsidTr="00766E26">
        <w:trPr>
          <w:trHeight w:val="70"/>
          <w:tblHeader/>
        </w:trPr>
        <w:tc>
          <w:tcPr>
            <w:tcW w:w="604" w:type="dxa"/>
            <w:tcBorders>
              <w:top w:val="single" w:sz="4" w:space="0" w:color="auto"/>
              <w:left w:val="single" w:sz="4" w:space="0" w:color="auto"/>
              <w:bottom w:val="single" w:sz="4" w:space="0" w:color="auto"/>
              <w:right w:val="single" w:sz="4" w:space="0" w:color="auto"/>
            </w:tcBorders>
            <w:vAlign w:val="center"/>
          </w:tcPr>
          <w:p w:rsidR="00064F33" w:rsidRPr="006A14AF" w:rsidRDefault="00064F33" w:rsidP="00766E26">
            <w:pPr>
              <w:pStyle w:val="TableHeading"/>
              <w:ind w:left="1005" w:hanging="1005"/>
              <w:rPr>
                <w:rFonts w:asciiTheme="minorHAnsi" w:hAnsiTheme="minorHAnsi" w:cstheme="minorHAnsi"/>
                <w:b w:val="0"/>
                <w:i/>
                <w:sz w:val="22"/>
                <w:szCs w:val="22"/>
              </w:rPr>
            </w:pPr>
            <w:r w:rsidRPr="006A14AF">
              <w:rPr>
                <w:rFonts w:asciiTheme="minorHAnsi" w:hAnsiTheme="minorHAnsi" w:cstheme="minorHAnsi"/>
                <w:i/>
                <w:sz w:val="22"/>
                <w:szCs w:val="22"/>
              </w:rPr>
              <w:t>Sl.</w:t>
            </w:r>
          </w:p>
          <w:p w:rsidR="00064F33" w:rsidRPr="006A14AF" w:rsidRDefault="00064F33" w:rsidP="00766E26">
            <w:pPr>
              <w:pStyle w:val="TableHeading"/>
              <w:ind w:left="1005" w:hanging="1005"/>
              <w:rPr>
                <w:rFonts w:asciiTheme="minorHAnsi" w:hAnsiTheme="minorHAnsi" w:cstheme="minorHAnsi"/>
                <w:b w:val="0"/>
                <w:i/>
                <w:sz w:val="22"/>
                <w:szCs w:val="22"/>
              </w:rPr>
            </w:pPr>
            <w:r w:rsidRPr="006A14AF">
              <w:rPr>
                <w:rFonts w:asciiTheme="minorHAnsi" w:hAnsiTheme="minorHAnsi" w:cstheme="minorHAnsi"/>
                <w:i/>
                <w:sz w:val="22"/>
                <w:szCs w:val="22"/>
              </w:rPr>
              <w:t>No.</w:t>
            </w:r>
          </w:p>
        </w:tc>
        <w:tc>
          <w:tcPr>
            <w:tcW w:w="3716" w:type="dxa"/>
            <w:tcBorders>
              <w:top w:val="single" w:sz="4" w:space="0" w:color="auto"/>
              <w:left w:val="single" w:sz="4" w:space="0" w:color="auto"/>
              <w:bottom w:val="single" w:sz="4" w:space="0" w:color="auto"/>
              <w:right w:val="single" w:sz="4" w:space="0" w:color="auto"/>
            </w:tcBorders>
            <w:vAlign w:val="center"/>
          </w:tcPr>
          <w:p w:rsidR="00064F33" w:rsidRPr="006A14AF" w:rsidRDefault="00064F33" w:rsidP="00766E26">
            <w:pPr>
              <w:pStyle w:val="TableHeading"/>
              <w:ind w:left="1005" w:hanging="1005"/>
              <w:rPr>
                <w:rFonts w:asciiTheme="minorHAnsi" w:hAnsiTheme="minorHAnsi" w:cstheme="minorHAnsi"/>
                <w:b w:val="0"/>
                <w:i/>
                <w:sz w:val="22"/>
                <w:szCs w:val="22"/>
              </w:rPr>
            </w:pPr>
            <w:r w:rsidRPr="006A14AF">
              <w:rPr>
                <w:rFonts w:asciiTheme="minorHAnsi" w:hAnsiTheme="minorHAnsi" w:cstheme="minorHAnsi"/>
                <w:i/>
                <w:sz w:val="22"/>
                <w:szCs w:val="22"/>
              </w:rPr>
              <w:t>Component</w:t>
            </w:r>
          </w:p>
        </w:tc>
        <w:tc>
          <w:tcPr>
            <w:tcW w:w="3780" w:type="dxa"/>
            <w:tcBorders>
              <w:top w:val="single" w:sz="4" w:space="0" w:color="auto"/>
              <w:left w:val="single" w:sz="4" w:space="0" w:color="auto"/>
              <w:bottom w:val="single" w:sz="4" w:space="0" w:color="auto"/>
              <w:right w:val="single" w:sz="4" w:space="0" w:color="auto"/>
            </w:tcBorders>
            <w:vAlign w:val="center"/>
          </w:tcPr>
          <w:p w:rsidR="00064F33" w:rsidRPr="006A14AF" w:rsidRDefault="00064F33" w:rsidP="00766E26">
            <w:pPr>
              <w:pStyle w:val="TableHeading"/>
              <w:ind w:left="1005" w:hanging="1005"/>
              <w:rPr>
                <w:rFonts w:asciiTheme="minorHAnsi" w:hAnsiTheme="minorHAnsi" w:cstheme="minorHAnsi"/>
                <w:b w:val="0"/>
                <w:i/>
                <w:sz w:val="22"/>
                <w:szCs w:val="22"/>
              </w:rPr>
            </w:pPr>
            <w:r w:rsidRPr="006A14AF">
              <w:rPr>
                <w:rFonts w:asciiTheme="minorHAnsi" w:hAnsiTheme="minorHAnsi" w:cstheme="minorHAnsi"/>
                <w:i/>
                <w:sz w:val="22"/>
                <w:szCs w:val="22"/>
              </w:rPr>
              <w:t>Material</w:t>
            </w:r>
          </w:p>
        </w:tc>
      </w:tr>
      <w:tr w:rsidR="00064F33" w:rsidRPr="006A14AF" w:rsidTr="00766E26">
        <w:trPr>
          <w:trHeight w:val="70"/>
        </w:trPr>
        <w:tc>
          <w:tcPr>
            <w:tcW w:w="604"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Heading"/>
              <w:ind w:left="1005" w:hanging="1005"/>
              <w:rPr>
                <w:rFonts w:asciiTheme="minorHAnsi" w:hAnsiTheme="minorHAnsi" w:cstheme="minorHAnsi"/>
                <w:b w:val="0"/>
                <w:bCs w:val="0"/>
                <w:i/>
                <w:sz w:val="22"/>
                <w:szCs w:val="22"/>
              </w:rPr>
            </w:pPr>
            <w:r w:rsidRPr="006A14AF">
              <w:rPr>
                <w:rFonts w:asciiTheme="minorHAnsi" w:hAnsiTheme="minorHAnsi" w:cstheme="minorHAnsi"/>
                <w:i/>
                <w:sz w:val="22"/>
                <w:szCs w:val="22"/>
              </w:rPr>
              <w:t>1.</w:t>
            </w:r>
          </w:p>
        </w:tc>
        <w:tc>
          <w:tcPr>
            <w:tcW w:w="3716"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Contents"/>
              <w:ind w:left="120" w:firstLine="15"/>
              <w:jc w:val="center"/>
              <w:rPr>
                <w:rFonts w:asciiTheme="minorHAnsi" w:hAnsiTheme="minorHAnsi" w:cstheme="minorHAnsi"/>
                <w:sz w:val="22"/>
                <w:szCs w:val="22"/>
              </w:rPr>
            </w:pPr>
            <w:r w:rsidRPr="006A14AF">
              <w:rPr>
                <w:rFonts w:asciiTheme="minorHAnsi" w:hAnsiTheme="minorHAnsi" w:cstheme="minorHAnsi"/>
                <w:sz w:val="22"/>
                <w:szCs w:val="22"/>
              </w:rPr>
              <w:t>Pressure Class</w:t>
            </w:r>
          </w:p>
        </w:tc>
        <w:tc>
          <w:tcPr>
            <w:tcW w:w="3780"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Contents"/>
              <w:ind w:left="120"/>
              <w:jc w:val="center"/>
              <w:rPr>
                <w:rFonts w:asciiTheme="minorHAnsi" w:hAnsiTheme="minorHAnsi" w:cstheme="minorHAnsi"/>
                <w:sz w:val="22"/>
                <w:szCs w:val="22"/>
              </w:rPr>
            </w:pPr>
            <w:r w:rsidRPr="006A14AF">
              <w:rPr>
                <w:rFonts w:asciiTheme="minorHAnsi" w:hAnsiTheme="minorHAnsi" w:cstheme="minorHAnsi"/>
                <w:sz w:val="22"/>
                <w:szCs w:val="22"/>
              </w:rPr>
              <w:t>Minimum PN : 16  or as per design</w:t>
            </w:r>
          </w:p>
        </w:tc>
      </w:tr>
      <w:tr w:rsidR="00064F33" w:rsidRPr="006A14AF" w:rsidTr="00766E26">
        <w:trPr>
          <w:trHeight w:val="70"/>
        </w:trPr>
        <w:tc>
          <w:tcPr>
            <w:tcW w:w="604"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Heading"/>
              <w:ind w:left="1005" w:hanging="1005"/>
              <w:rPr>
                <w:rFonts w:asciiTheme="minorHAnsi" w:hAnsiTheme="minorHAnsi" w:cstheme="minorHAnsi"/>
                <w:b w:val="0"/>
                <w:bCs w:val="0"/>
                <w:i/>
                <w:sz w:val="22"/>
                <w:szCs w:val="22"/>
              </w:rPr>
            </w:pPr>
            <w:r w:rsidRPr="006A14AF">
              <w:rPr>
                <w:rFonts w:asciiTheme="minorHAnsi" w:hAnsiTheme="minorHAnsi" w:cstheme="minorHAnsi"/>
                <w:i/>
                <w:sz w:val="22"/>
                <w:szCs w:val="22"/>
              </w:rPr>
              <w:t>2.</w:t>
            </w:r>
          </w:p>
        </w:tc>
        <w:tc>
          <w:tcPr>
            <w:tcW w:w="3716"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Contents"/>
              <w:ind w:left="120" w:firstLine="15"/>
              <w:jc w:val="center"/>
              <w:rPr>
                <w:rFonts w:asciiTheme="minorHAnsi" w:hAnsiTheme="minorHAnsi" w:cstheme="minorHAnsi"/>
                <w:sz w:val="22"/>
                <w:szCs w:val="22"/>
              </w:rPr>
            </w:pPr>
            <w:r w:rsidRPr="006A14AF">
              <w:rPr>
                <w:rFonts w:asciiTheme="minorHAnsi" w:hAnsiTheme="minorHAnsi" w:cstheme="minorHAnsi"/>
                <w:spacing w:val="-3"/>
                <w:sz w:val="22"/>
                <w:szCs w:val="22"/>
              </w:rPr>
              <w:t>Body</w:t>
            </w:r>
          </w:p>
        </w:tc>
        <w:tc>
          <w:tcPr>
            <w:tcW w:w="3780"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Contents"/>
              <w:ind w:left="120"/>
              <w:jc w:val="center"/>
              <w:rPr>
                <w:rFonts w:asciiTheme="minorHAnsi" w:hAnsiTheme="minorHAnsi" w:cstheme="minorHAnsi"/>
                <w:sz w:val="22"/>
                <w:szCs w:val="22"/>
              </w:rPr>
            </w:pPr>
            <w:r w:rsidRPr="006A14AF">
              <w:rPr>
                <w:rFonts w:asciiTheme="minorHAnsi" w:hAnsiTheme="minorHAnsi" w:cstheme="minorHAnsi"/>
                <w:sz w:val="22"/>
                <w:szCs w:val="22"/>
              </w:rPr>
              <w:t>Cast Iron with EPDM Encapsulated</w:t>
            </w:r>
          </w:p>
        </w:tc>
      </w:tr>
      <w:tr w:rsidR="00064F33" w:rsidRPr="006A14AF" w:rsidTr="00766E26">
        <w:trPr>
          <w:trHeight w:val="70"/>
        </w:trPr>
        <w:tc>
          <w:tcPr>
            <w:tcW w:w="604"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Heading"/>
              <w:ind w:left="1005" w:hanging="1005"/>
              <w:rPr>
                <w:rFonts w:asciiTheme="minorHAnsi" w:hAnsiTheme="minorHAnsi" w:cstheme="minorHAnsi"/>
                <w:b w:val="0"/>
                <w:bCs w:val="0"/>
                <w:i/>
                <w:sz w:val="22"/>
                <w:szCs w:val="22"/>
              </w:rPr>
            </w:pPr>
            <w:r w:rsidRPr="006A14AF">
              <w:rPr>
                <w:rFonts w:asciiTheme="minorHAnsi" w:hAnsiTheme="minorHAnsi" w:cstheme="minorHAnsi"/>
                <w:i/>
                <w:sz w:val="22"/>
                <w:szCs w:val="22"/>
              </w:rPr>
              <w:t>3.</w:t>
            </w:r>
          </w:p>
        </w:tc>
        <w:tc>
          <w:tcPr>
            <w:tcW w:w="3716"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Contents"/>
              <w:ind w:left="120" w:firstLine="15"/>
              <w:jc w:val="center"/>
              <w:rPr>
                <w:rFonts w:asciiTheme="minorHAnsi" w:hAnsiTheme="minorHAnsi" w:cstheme="minorHAnsi"/>
                <w:sz w:val="22"/>
                <w:szCs w:val="22"/>
              </w:rPr>
            </w:pPr>
            <w:r w:rsidRPr="006A14AF">
              <w:rPr>
                <w:rFonts w:asciiTheme="minorHAnsi" w:hAnsiTheme="minorHAnsi" w:cstheme="minorHAnsi"/>
                <w:sz w:val="22"/>
                <w:szCs w:val="22"/>
              </w:rPr>
              <w:t>Disc</w:t>
            </w:r>
          </w:p>
        </w:tc>
        <w:tc>
          <w:tcPr>
            <w:tcW w:w="3780"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Contents"/>
              <w:ind w:left="120"/>
              <w:jc w:val="center"/>
              <w:rPr>
                <w:rFonts w:asciiTheme="minorHAnsi" w:hAnsiTheme="minorHAnsi" w:cstheme="minorHAnsi"/>
                <w:sz w:val="22"/>
                <w:szCs w:val="22"/>
              </w:rPr>
            </w:pPr>
            <w:r w:rsidRPr="006A14AF">
              <w:rPr>
                <w:rFonts w:asciiTheme="minorHAnsi" w:hAnsiTheme="minorHAnsi" w:cstheme="minorHAnsi"/>
                <w:sz w:val="22"/>
                <w:szCs w:val="22"/>
              </w:rPr>
              <w:t>Ductile Iron Nylon 11 Coated or SS316</w:t>
            </w:r>
          </w:p>
        </w:tc>
      </w:tr>
      <w:tr w:rsidR="00064F33" w:rsidRPr="006A14AF" w:rsidTr="00766E26">
        <w:trPr>
          <w:trHeight w:val="70"/>
        </w:trPr>
        <w:tc>
          <w:tcPr>
            <w:tcW w:w="604"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Heading"/>
              <w:ind w:left="1005" w:hanging="1005"/>
              <w:rPr>
                <w:rFonts w:asciiTheme="minorHAnsi" w:hAnsiTheme="minorHAnsi" w:cstheme="minorHAnsi"/>
                <w:b w:val="0"/>
                <w:bCs w:val="0"/>
                <w:i/>
                <w:sz w:val="22"/>
                <w:szCs w:val="22"/>
              </w:rPr>
            </w:pPr>
            <w:r w:rsidRPr="006A14AF">
              <w:rPr>
                <w:rFonts w:asciiTheme="minorHAnsi" w:hAnsiTheme="minorHAnsi" w:cstheme="minorHAnsi"/>
                <w:i/>
                <w:sz w:val="22"/>
                <w:szCs w:val="22"/>
              </w:rPr>
              <w:t>4.</w:t>
            </w:r>
          </w:p>
        </w:tc>
        <w:tc>
          <w:tcPr>
            <w:tcW w:w="3716"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Contents"/>
              <w:ind w:left="120" w:firstLine="15"/>
              <w:jc w:val="center"/>
              <w:rPr>
                <w:rFonts w:asciiTheme="minorHAnsi" w:hAnsiTheme="minorHAnsi" w:cstheme="minorHAnsi"/>
                <w:sz w:val="22"/>
                <w:szCs w:val="22"/>
              </w:rPr>
            </w:pPr>
            <w:r w:rsidRPr="006A14AF">
              <w:rPr>
                <w:rFonts w:asciiTheme="minorHAnsi" w:hAnsiTheme="minorHAnsi" w:cstheme="minorHAnsi"/>
                <w:sz w:val="22"/>
                <w:szCs w:val="22"/>
              </w:rPr>
              <w:t>Seat Ring</w:t>
            </w:r>
          </w:p>
        </w:tc>
        <w:tc>
          <w:tcPr>
            <w:tcW w:w="3780"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Contents"/>
              <w:ind w:left="120"/>
              <w:jc w:val="center"/>
              <w:rPr>
                <w:rFonts w:asciiTheme="minorHAnsi" w:hAnsiTheme="minorHAnsi" w:cstheme="minorHAnsi"/>
                <w:sz w:val="22"/>
                <w:szCs w:val="22"/>
              </w:rPr>
            </w:pPr>
            <w:r w:rsidRPr="006A14AF">
              <w:rPr>
                <w:rFonts w:asciiTheme="minorHAnsi" w:hAnsiTheme="minorHAnsi" w:cstheme="minorHAnsi"/>
                <w:sz w:val="22"/>
                <w:szCs w:val="22"/>
              </w:rPr>
              <w:t>Stainless Steel: SS ASTM A 743 CF8</w:t>
            </w:r>
          </w:p>
        </w:tc>
      </w:tr>
      <w:tr w:rsidR="00064F33" w:rsidRPr="006A14AF" w:rsidTr="00766E26">
        <w:trPr>
          <w:trHeight w:val="70"/>
        </w:trPr>
        <w:tc>
          <w:tcPr>
            <w:tcW w:w="604"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Heading"/>
              <w:ind w:left="1005" w:hanging="1005"/>
              <w:rPr>
                <w:rFonts w:asciiTheme="minorHAnsi" w:hAnsiTheme="minorHAnsi" w:cstheme="minorHAnsi"/>
                <w:b w:val="0"/>
                <w:bCs w:val="0"/>
                <w:i/>
                <w:sz w:val="22"/>
                <w:szCs w:val="22"/>
              </w:rPr>
            </w:pPr>
            <w:r w:rsidRPr="006A14AF">
              <w:rPr>
                <w:rFonts w:asciiTheme="minorHAnsi" w:hAnsiTheme="minorHAnsi" w:cstheme="minorHAnsi"/>
                <w:i/>
                <w:sz w:val="22"/>
                <w:szCs w:val="22"/>
              </w:rPr>
              <w:t>5.</w:t>
            </w:r>
          </w:p>
        </w:tc>
        <w:tc>
          <w:tcPr>
            <w:tcW w:w="3716"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Contents"/>
              <w:ind w:left="120" w:firstLine="15"/>
              <w:jc w:val="center"/>
              <w:rPr>
                <w:rFonts w:asciiTheme="minorHAnsi" w:hAnsiTheme="minorHAnsi" w:cstheme="minorHAnsi"/>
                <w:sz w:val="22"/>
                <w:szCs w:val="22"/>
              </w:rPr>
            </w:pPr>
            <w:r w:rsidRPr="006A14AF">
              <w:rPr>
                <w:rFonts w:asciiTheme="minorHAnsi" w:hAnsiTheme="minorHAnsi" w:cstheme="minorHAnsi"/>
                <w:sz w:val="22"/>
                <w:szCs w:val="22"/>
              </w:rPr>
              <w:t>Shaft</w:t>
            </w:r>
          </w:p>
        </w:tc>
        <w:tc>
          <w:tcPr>
            <w:tcW w:w="3780"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Contents"/>
              <w:ind w:left="120"/>
              <w:jc w:val="center"/>
              <w:rPr>
                <w:rFonts w:asciiTheme="minorHAnsi" w:hAnsiTheme="minorHAnsi" w:cstheme="minorHAnsi"/>
                <w:sz w:val="22"/>
                <w:szCs w:val="22"/>
              </w:rPr>
            </w:pPr>
            <w:r w:rsidRPr="006A14AF">
              <w:rPr>
                <w:rFonts w:asciiTheme="minorHAnsi" w:hAnsiTheme="minorHAnsi" w:cstheme="minorHAnsi"/>
                <w:sz w:val="22"/>
                <w:szCs w:val="22"/>
              </w:rPr>
              <w:t>Stainless Steel: SS ASTM A 276</w:t>
            </w:r>
          </w:p>
        </w:tc>
      </w:tr>
      <w:tr w:rsidR="00064F33" w:rsidRPr="006A14AF" w:rsidTr="00766E26">
        <w:trPr>
          <w:trHeight w:val="70"/>
        </w:trPr>
        <w:tc>
          <w:tcPr>
            <w:tcW w:w="604"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Heading"/>
              <w:ind w:left="1005" w:hanging="1005"/>
              <w:rPr>
                <w:rFonts w:asciiTheme="minorHAnsi" w:hAnsiTheme="minorHAnsi" w:cstheme="minorHAnsi"/>
                <w:b w:val="0"/>
                <w:bCs w:val="0"/>
                <w:i/>
                <w:sz w:val="22"/>
                <w:szCs w:val="22"/>
              </w:rPr>
            </w:pPr>
            <w:r w:rsidRPr="006A14AF">
              <w:rPr>
                <w:rFonts w:asciiTheme="minorHAnsi" w:hAnsiTheme="minorHAnsi" w:cstheme="minorHAnsi"/>
                <w:i/>
                <w:sz w:val="22"/>
                <w:szCs w:val="22"/>
              </w:rPr>
              <w:t>6.</w:t>
            </w:r>
          </w:p>
        </w:tc>
        <w:tc>
          <w:tcPr>
            <w:tcW w:w="3716"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Contents"/>
              <w:ind w:left="120" w:firstLine="15"/>
              <w:jc w:val="center"/>
              <w:rPr>
                <w:rFonts w:asciiTheme="minorHAnsi" w:hAnsiTheme="minorHAnsi" w:cstheme="minorHAnsi"/>
                <w:sz w:val="22"/>
                <w:szCs w:val="22"/>
              </w:rPr>
            </w:pPr>
            <w:r w:rsidRPr="006A14AF">
              <w:rPr>
                <w:rFonts w:asciiTheme="minorHAnsi" w:hAnsiTheme="minorHAnsi" w:cstheme="minorHAnsi"/>
                <w:sz w:val="22"/>
                <w:szCs w:val="22"/>
              </w:rPr>
              <w:t>Seat</w:t>
            </w:r>
          </w:p>
        </w:tc>
        <w:tc>
          <w:tcPr>
            <w:tcW w:w="3780"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Contents"/>
              <w:ind w:left="120"/>
              <w:jc w:val="center"/>
              <w:rPr>
                <w:rFonts w:asciiTheme="minorHAnsi" w:hAnsiTheme="minorHAnsi" w:cstheme="minorHAnsi"/>
                <w:sz w:val="22"/>
                <w:szCs w:val="22"/>
              </w:rPr>
            </w:pPr>
            <w:r w:rsidRPr="006A14AF">
              <w:rPr>
                <w:rFonts w:asciiTheme="minorHAnsi" w:hAnsiTheme="minorHAnsi" w:cstheme="minorHAnsi"/>
                <w:sz w:val="22"/>
                <w:szCs w:val="22"/>
              </w:rPr>
              <w:t>Stainless Steel: SS ASTM A 276</w:t>
            </w:r>
          </w:p>
        </w:tc>
      </w:tr>
      <w:tr w:rsidR="00064F33" w:rsidRPr="006A14AF" w:rsidTr="00766E26">
        <w:trPr>
          <w:trHeight w:val="70"/>
        </w:trPr>
        <w:tc>
          <w:tcPr>
            <w:tcW w:w="604"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Heading"/>
              <w:ind w:left="1005" w:hanging="1005"/>
              <w:rPr>
                <w:rFonts w:asciiTheme="minorHAnsi" w:hAnsiTheme="minorHAnsi" w:cstheme="minorHAnsi"/>
                <w:b w:val="0"/>
                <w:bCs w:val="0"/>
                <w:i/>
                <w:sz w:val="22"/>
                <w:szCs w:val="22"/>
              </w:rPr>
            </w:pPr>
            <w:r w:rsidRPr="006A14AF">
              <w:rPr>
                <w:rFonts w:asciiTheme="minorHAnsi" w:hAnsiTheme="minorHAnsi" w:cstheme="minorHAnsi"/>
                <w:i/>
                <w:sz w:val="22"/>
                <w:szCs w:val="22"/>
              </w:rPr>
              <w:t>7.</w:t>
            </w:r>
          </w:p>
        </w:tc>
        <w:tc>
          <w:tcPr>
            <w:tcW w:w="3716"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Contents"/>
              <w:ind w:left="120" w:firstLine="15"/>
              <w:jc w:val="center"/>
              <w:rPr>
                <w:rFonts w:asciiTheme="minorHAnsi" w:hAnsiTheme="minorHAnsi" w:cstheme="minorHAnsi"/>
                <w:sz w:val="22"/>
                <w:szCs w:val="22"/>
              </w:rPr>
            </w:pPr>
            <w:r w:rsidRPr="006A14AF">
              <w:rPr>
                <w:rFonts w:asciiTheme="minorHAnsi" w:hAnsiTheme="minorHAnsi" w:cstheme="minorHAnsi"/>
                <w:sz w:val="22"/>
                <w:szCs w:val="22"/>
              </w:rPr>
              <w:t>Bearings</w:t>
            </w:r>
          </w:p>
        </w:tc>
        <w:tc>
          <w:tcPr>
            <w:tcW w:w="3780"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Contents"/>
              <w:ind w:left="120"/>
              <w:jc w:val="center"/>
              <w:rPr>
                <w:rFonts w:asciiTheme="minorHAnsi" w:hAnsiTheme="minorHAnsi" w:cstheme="minorHAnsi"/>
                <w:sz w:val="22"/>
                <w:szCs w:val="22"/>
              </w:rPr>
            </w:pPr>
            <w:r w:rsidRPr="006A14AF">
              <w:rPr>
                <w:rFonts w:asciiTheme="minorHAnsi" w:hAnsiTheme="minorHAnsi" w:cstheme="minorHAnsi"/>
                <w:sz w:val="22"/>
                <w:szCs w:val="22"/>
              </w:rPr>
              <w:t>Teflon</w:t>
            </w:r>
          </w:p>
        </w:tc>
      </w:tr>
      <w:tr w:rsidR="00064F33" w:rsidRPr="006A14AF" w:rsidTr="00766E26">
        <w:trPr>
          <w:trHeight w:val="70"/>
        </w:trPr>
        <w:tc>
          <w:tcPr>
            <w:tcW w:w="604"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Heading"/>
              <w:ind w:left="1005" w:hanging="1005"/>
              <w:rPr>
                <w:rFonts w:asciiTheme="minorHAnsi" w:hAnsiTheme="minorHAnsi" w:cstheme="minorHAnsi"/>
                <w:b w:val="0"/>
                <w:bCs w:val="0"/>
                <w:i/>
                <w:sz w:val="22"/>
                <w:szCs w:val="22"/>
              </w:rPr>
            </w:pPr>
            <w:r w:rsidRPr="006A14AF">
              <w:rPr>
                <w:rFonts w:asciiTheme="minorHAnsi" w:hAnsiTheme="minorHAnsi" w:cstheme="minorHAnsi"/>
                <w:i/>
                <w:sz w:val="22"/>
                <w:szCs w:val="22"/>
              </w:rPr>
              <w:t>8.</w:t>
            </w:r>
          </w:p>
        </w:tc>
        <w:tc>
          <w:tcPr>
            <w:tcW w:w="3716"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Contents"/>
              <w:ind w:left="120" w:firstLine="15"/>
              <w:jc w:val="center"/>
              <w:rPr>
                <w:rFonts w:asciiTheme="minorHAnsi" w:hAnsiTheme="minorHAnsi" w:cstheme="minorHAnsi"/>
                <w:sz w:val="22"/>
                <w:szCs w:val="22"/>
              </w:rPr>
            </w:pPr>
            <w:r w:rsidRPr="006A14AF">
              <w:rPr>
                <w:rFonts w:asciiTheme="minorHAnsi" w:hAnsiTheme="minorHAnsi" w:cstheme="minorHAnsi"/>
                <w:sz w:val="22"/>
                <w:szCs w:val="22"/>
              </w:rPr>
              <w:t>Fasteners, Anchors bolts, Foundation Bolts  etc. both in wet and dry areas</w:t>
            </w:r>
          </w:p>
        </w:tc>
        <w:tc>
          <w:tcPr>
            <w:tcW w:w="3780" w:type="dxa"/>
            <w:tcBorders>
              <w:top w:val="single" w:sz="4" w:space="0" w:color="auto"/>
              <w:left w:val="single" w:sz="4" w:space="0" w:color="auto"/>
              <w:bottom w:val="single" w:sz="4" w:space="0" w:color="auto"/>
              <w:right w:val="single" w:sz="4" w:space="0" w:color="auto"/>
            </w:tcBorders>
          </w:tcPr>
          <w:p w:rsidR="00064F33" w:rsidRPr="006A14AF" w:rsidRDefault="00064F33" w:rsidP="00766E26">
            <w:pPr>
              <w:pStyle w:val="TableContents"/>
              <w:ind w:left="120"/>
              <w:jc w:val="center"/>
              <w:rPr>
                <w:rFonts w:asciiTheme="minorHAnsi" w:hAnsiTheme="minorHAnsi" w:cstheme="minorHAnsi"/>
                <w:sz w:val="22"/>
                <w:szCs w:val="22"/>
              </w:rPr>
            </w:pPr>
            <w:r w:rsidRPr="006A14AF">
              <w:rPr>
                <w:rFonts w:asciiTheme="minorHAnsi" w:hAnsiTheme="minorHAnsi" w:cstheme="minorHAnsi"/>
                <w:sz w:val="22"/>
                <w:szCs w:val="22"/>
              </w:rPr>
              <w:t>Stainless Steel : 316</w:t>
            </w:r>
          </w:p>
        </w:tc>
      </w:tr>
    </w:tbl>
    <w:p w:rsidR="00064F33" w:rsidRPr="006A14AF" w:rsidRDefault="00064F33" w:rsidP="00064F33">
      <w:pPr>
        <w:spacing w:after="0" w:line="240" w:lineRule="auto"/>
        <w:ind w:left="576"/>
        <w:jc w:val="both"/>
        <w:rPr>
          <w:rFonts w:cstheme="minorHAnsi"/>
          <w:sz w:val="22"/>
          <w:szCs w:val="22"/>
        </w:rPr>
      </w:pPr>
    </w:p>
    <w:p w:rsidR="00064F33" w:rsidRPr="006A14AF" w:rsidRDefault="00064F33" w:rsidP="00064F33">
      <w:pPr>
        <w:spacing w:after="0" w:line="240" w:lineRule="auto"/>
        <w:ind w:left="576"/>
        <w:jc w:val="both"/>
        <w:rPr>
          <w:rFonts w:cstheme="minorHAnsi"/>
          <w:sz w:val="22"/>
          <w:szCs w:val="22"/>
        </w:rPr>
      </w:pPr>
      <w:r w:rsidRPr="006A14AF">
        <w:rPr>
          <w:rFonts w:cstheme="minorHAnsi"/>
          <w:sz w:val="22"/>
          <w:szCs w:val="22"/>
        </w:rPr>
        <w:t xml:space="preserve">The above-mentioned Specs is up to Pressure rating of PN16, for the Pressure rating more then PN16, ANSI Specs, with Class 150, 300 Shall be used as required for the design. </w:t>
      </w:r>
    </w:p>
    <w:p w:rsidR="00064F33" w:rsidRPr="006A14AF" w:rsidRDefault="00064F33" w:rsidP="00064F33">
      <w:pPr>
        <w:spacing w:after="0" w:line="240" w:lineRule="auto"/>
        <w:ind w:left="576"/>
        <w:jc w:val="both"/>
        <w:rPr>
          <w:rFonts w:cstheme="minorHAnsi"/>
          <w:sz w:val="22"/>
          <w:szCs w:val="22"/>
        </w:rPr>
      </w:pPr>
      <w:r w:rsidRPr="006A14AF">
        <w:rPr>
          <w:rFonts w:cstheme="minorHAnsi"/>
          <w:sz w:val="22"/>
          <w:szCs w:val="22"/>
        </w:rPr>
        <w:t>The contractor shall provide test certificates for materials; strength and leakage shall be in accordance with BS: 5155 or relevant international standards.</w:t>
      </w:r>
    </w:p>
    <w:p w:rsidR="00064F33" w:rsidRPr="006A14AF" w:rsidRDefault="00064F33" w:rsidP="00064F33">
      <w:pPr>
        <w:spacing w:after="0" w:line="240" w:lineRule="auto"/>
        <w:ind w:left="576"/>
        <w:jc w:val="both"/>
        <w:rPr>
          <w:rFonts w:cstheme="minorHAnsi"/>
          <w:sz w:val="22"/>
          <w:szCs w:val="22"/>
        </w:rPr>
      </w:pPr>
    </w:p>
    <w:p w:rsidR="00064F33" w:rsidRPr="006A14AF" w:rsidRDefault="00064F33" w:rsidP="00796697">
      <w:pPr>
        <w:pStyle w:val="KUWSDBSubhead"/>
        <w:numPr>
          <w:ilvl w:val="1"/>
          <w:numId w:val="38"/>
        </w:numPr>
        <w:ind w:left="567" w:hanging="567"/>
        <w:rPr>
          <w:rFonts w:asciiTheme="minorHAnsi" w:hAnsiTheme="minorHAnsi" w:cstheme="minorHAnsi"/>
          <w:bCs/>
          <w:sz w:val="22"/>
          <w:szCs w:val="22"/>
        </w:rPr>
      </w:pPr>
      <w:bookmarkStart w:id="213" w:name="_Toc109722438"/>
      <w:bookmarkStart w:id="214" w:name="_Toc122448750"/>
      <w:r w:rsidRPr="006A14AF">
        <w:rPr>
          <w:rFonts w:asciiTheme="minorHAnsi" w:eastAsia="Times New Roman" w:hAnsiTheme="minorHAnsi" w:cstheme="minorHAnsi"/>
          <w:bCs/>
          <w:color w:val="auto"/>
          <w:sz w:val="22"/>
          <w:szCs w:val="22"/>
          <w:lang w:val="en-US" w:eastAsia="en-US"/>
        </w:rPr>
        <w:t>Non Return Valves</w:t>
      </w:r>
      <w:bookmarkEnd w:id="213"/>
      <w:bookmarkEnd w:id="214"/>
    </w:p>
    <w:p w:rsidR="00064F33" w:rsidRPr="006A14AF" w:rsidRDefault="00064F33" w:rsidP="00064F33">
      <w:pPr>
        <w:pStyle w:val="KUWSDBSubhead"/>
        <w:ind w:left="567"/>
        <w:rPr>
          <w:rFonts w:asciiTheme="minorHAnsi" w:hAnsiTheme="minorHAnsi" w:cstheme="minorHAnsi"/>
          <w:sz w:val="22"/>
          <w:szCs w:val="22"/>
        </w:rPr>
      </w:pPr>
    </w:p>
    <w:p w:rsidR="00064F33" w:rsidRPr="006A14AF" w:rsidRDefault="00064F33" w:rsidP="006B0410">
      <w:pPr>
        <w:spacing w:after="0" w:line="240" w:lineRule="auto"/>
        <w:ind w:left="576"/>
        <w:jc w:val="both"/>
        <w:rPr>
          <w:rFonts w:cstheme="minorHAnsi"/>
          <w:sz w:val="22"/>
          <w:szCs w:val="22"/>
        </w:rPr>
      </w:pPr>
      <w:r w:rsidRPr="006A14AF">
        <w:rPr>
          <w:rFonts w:cstheme="minorHAnsi"/>
          <w:sz w:val="22"/>
          <w:szCs w:val="22"/>
        </w:rPr>
        <w:t>Non Return Valves shall confirm to API 600 standards with latest amendments.  The valves shall be suitable for mounting on horizontal pipeline.  The internal parts shall be easily accessible for inspection through inspection hole.  Hydraulic passages and doors shall be designed to avoid cavitation.  Pressure class of valves shall be as specified elsewhere in the document.</w:t>
      </w:r>
    </w:p>
    <w:p w:rsidR="00064F33" w:rsidRPr="006A14AF" w:rsidRDefault="00064F33" w:rsidP="006B0410">
      <w:pPr>
        <w:spacing w:after="0" w:line="240" w:lineRule="auto"/>
        <w:ind w:left="576"/>
        <w:jc w:val="both"/>
        <w:rPr>
          <w:rFonts w:cstheme="minorHAnsi"/>
          <w:sz w:val="22"/>
          <w:szCs w:val="22"/>
        </w:rPr>
      </w:pPr>
      <w:r w:rsidRPr="006A14AF">
        <w:rPr>
          <w:rFonts w:cstheme="minorHAnsi"/>
          <w:sz w:val="22"/>
          <w:szCs w:val="22"/>
        </w:rPr>
        <w:t>The valve flange shall be parallel to each other and flange face should be at right angle to the valve centerline.  Backside of the valve flanges shall be machined or spot faced for proper seating of bolt head and nut.</w:t>
      </w:r>
    </w:p>
    <w:p w:rsidR="00064F33" w:rsidRPr="006A14AF" w:rsidRDefault="00064F33" w:rsidP="006B0410">
      <w:pPr>
        <w:spacing w:after="0" w:line="240" w:lineRule="auto"/>
        <w:ind w:left="576"/>
        <w:jc w:val="both"/>
        <w:rPr>
          <w:rFonts w:cstheme="minorHAnsi"/>
          <w:sz w:val="22"/>
          <w:szCs w:val="22"/>
        </w:rPr>
      </w:pPr>
      <w:r w:rsidRPr="006A14AF">
        <w:rPr>
          <w:rFonts w:cstheme="minorHAnsi"/>
          <w:sz w:val="22"/>
          <w:szCs w:val="22"/>
        </w:rPr>
        <w:t>Valves shall be of swing type, quick closing and shall be with non-slam characteristics.  The non-slam characteristics shall be achieved by providing suitable combination of door and hydraulic passages without any external lever / damping arrangement.</w:t>
      </w:r>
    </w:p>
    <w:p w:rsidR="00064F33" w:rsidRPr="006A14AF" w:rsidRDefault="00064F33" w:rsidP="006B0410">
      <w:pPr>
        <w:spacing w:after="0" w:line="240" w:lineRule="auto"/>
        <w:ind w:left="576"/>
        <w:jc w:val="both"/>
        <w:rPr>
          <w:rFonts w:cstheme="minorHAnsi"/>
          <w:sz w:val="22"/>
          <w:szCs w:val="22"/>
        </w:rPr>
      </w:pPr>
      <w:r w:rsidRPr="006A14AF">
        <w:rPr>
          <w:rFonts w:cstheme="minorHAnsi"/>
          <w:sz w:val="22"/>
          <w:szCs w:val="22"/>
        </w:rPr>
        <w:t xml:space="preserve">Direction of the flow shall be clearly embossed on the valve body.  Maximum pressure drop across the valves shall be 0.4 mwc.  Maximum allowable leakage rate shall be 7 cc / hr / mm diameter.  </w:t>
      </w:r>
    </w:p>
    <w:p w:rsidR="00064F33" w:rsidRPr="006A14AF" w:rsidRDefault="00064F33" w:rsidP="006B0410">
      <w:pPr>
        <w:spacing w:after="0" w:line="240" w:lineRule="auto"/>
        <w:ind w:left="576"/>
        <w:jc w:val="both"/>
        <w:rPr>
          <w:rFonts w:cstheme="minorHAnsi"/>
          <w:sz w:val="22"/>
          <w:szCs w:val="22"/>
        </w:rPr>
      </w:pPr>
      <w:r w:rsidRPr="006A14AF">
        <w:rPr>
          <w:rFonts w:cstheme="minorHAnsi"/>
          <w:sz w:val="22"/>
          <w:szCs w:val="22"/>
        </w:rPr>
        <w:t>Suitably designed RCC / CC or structural steel supports shall be provided underneath the valves.</w:t>
      </w:r>
    </w:p>
    <w:p w:rsidR="00064F33" w:rsidRPr="006A14AF" w:rsidRDefault="00064F33" w:rsidP="006B0410">
      <w:pPr>
        <w:spacing w:after="0" w:line="240" w:lineRule="auto"/>
        <w:ind w:left="576"/>
        <w:jc w:val="both"/>
        <w:rPr>
          <w:rFonts w:cstheme="minorHAnsi"/>
          <w:sz w:val="22"/>
          <w:szCs w:val="22"/>
        </w:rPr>
      </w:pPr>
      <w:r w:rsidRPr="006A14AF">
        <w:rPr>
          <w:rFonts w:cstheme="minorHAnsi"/>
          <w:sz w:val="22"/>
          <w:szCs w:val="22"/>
        </w:rPr>
        <w:t>The Tenderer’s shall submit complete technical data sheets and drawings for the valves</w:t>
      </w:r>
    </w:p>
    <w:p w:rsidR="006B0410" w:rsidRPr="006A14AF" w:rsidRDefault="006B0410" w:rsidP="006B0410">
      <w:pPr>
        <w:spacing w:after="0" w:line="240" w:lineRule="auto"/>
        <w:ind w:left="576"/>
        <w:jc w:val="both"/>
        <w:rPr>
          <w:rFonts w:cstheme="minorHAnsi"/>
          <w:sz w:val="22"/>
          <w:szCs w:val="22"/>
        </w:rPr>
      </w:pPr>
    </w:p>
    <w:p w:rsidR="006B0410" w:rsidRPr="006A14AF" w:rsidRDefault="006B0410" w:rsidP="006B0410">
      <w:pPr>
        <w:spacing w:after="0" w:line="240" w:lineRule="auto"/>
        <w:ind w:left="576"/>
        <w:jc w:val="both"/>
        <w:rPr>
          <w:rFonts w:cstheme="minorHAnsi"/>
          <w:b/>
          <w:bCs/>
          <w:sz w:val="22"/>
          <w:szCs w:val="22"/>
        </w:rPr>
      </w:pPr>
      <w:r w:rsidRPr="006A14AF">
        <w:rPr>
          <w:rFonts w:eastAsia="Times New Roman" w:cstheme="minorHAnsi"/>
          <w:b/>
          <w:bCs/>
          <w:sz w:val="22"/>
          <w:szCs w:val="22"/>
          <w:lang w:val="en-US" w:eastAsia="en-US"/>
        </w:rPr>
        <w:t>Material of Construction</w:t>
      </w:r>
    </w:p>
    <w:p w:rsidR="006B0410" w:rsidRPr="006A14AF" w:rsidRDefault="006B0410" w:rsidP="006B0410">
      <w:pPr>
        <w:spacing w:after="0" w:line="240" w:lineRule="auto"/>
        <w:ind w:left="576"/>
        <w:jc w:val="both"/>
        <w:rPr>
          <w:rFonts w:cstheme="minorHAnsi"/>
          <w:sz w:val="22"/>
          <w:szCs w:val="22"/>
        </w:rPr>
      </w:pPr>
    </w:p>
    <w:p w:rsidR="006B0410" w:rsidRPr="006A14AF" w:rsidRDefault="006B0410" w:rsidP="006B0410">
      <w:pPr>
        <w:spacing w:after="0" w:line="240" w:lineRule="auto"/>
        <w:ind w:left="576"/>
        <w:jc w:val="both"/>
        <w:rPr>
          <w:rFonts w:cstheme="minorHAnsi"/>
          <w:sz w:val="22"/>
          <w:szCs w:val="22"/>
        </w:rPr>
      </w:pPr>
      <w:r w:rsidRPr="006A14AF">
        <w:rPr>
          <w:rFonts w:cstheme="minorHAnsi"/>
          <w:sz w:val="22"/>
          <w:szCs w:val="22"/>
        </w:rPr>
        <w:t xml:space="preserve">The material of construction for different components of Non Return Valve shall be as below. </w:t>
      </w:r>
    </w:p>
    <w:tbl>
      <w:tblPr>
        <w:tblW w:w="7560" w:type="dxa"/>
        <w:tblInd w:w="1445" w:type="dxa"/>
        <w:tblLayout w:type="fixed"/>
        <w:tblCellMar>
          <w:left w:w="0" w:type="dxa"/>
          <w:right w:w="0" w:type="dxa"/>
        </w:tblCellMar>
        <w:tblLook w:val="0000" w:firstRow="0" w:lastRow="0" w:firstColumn="0" w:lastColumn="0" w:noHBand="0" w:noVBand="0"/>
      </w:tblPr>
      <w:tblGrid>
        <w:gridCol w:w="540"/>
        <w:gridCol w:w="3870"/>
        <w:gridCol w:w="3150"/>
      </w:tblGrid>
      <w:tr w:rsidR="006B0410" w:rsidRPr="006A14AF" w:rsidTr="00766E26">
        <w:trPr>
          <w:trHeight w:val="360"/>
          <w:tblHeader/>
        </w:trPr>
        <w:tc>
          <w:tcPr>
            <w:tcW w:w="54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Heading"/>
              <w:ind w:left="1005" w:hanging="1005"/>
              <w:rPr>
                <w:rFonts w:asciiTheme="minorHAnsi" w:hAnsiTheme="minorHAnsi" w:cstheme="minorHAnsi"/>
                <w:b w:val="0"/>
                <w:i/>
                <w:sz w:val="22"/>
                <w:szCs w:val="22"/>
              </w:rPr>
            </w:pPr>
            <w:r w:rsidRPr="006A14AF">
              <w:rPr>
                <w:rFonts w:asciiTheme="minorHAnsi" w:hAnsiTheme="minorHAnsi" w:cstheme="minorHAnsi"/>
                <w:i/>
                <w:sz w:val="22"/>
                <w:szCs w:val="22"/>
              </w:rPr>
              <w:t>Sl.</w:t>
            </w:r>
          </w:p>
          <w:p w:rsidR="006B0410" w:rsidRPr="006A14AF" w:rsidRDefault="006B0410" w:rsidP="00766E26">
            <w:pPr>
              <w:pStyle w:val="TableHeading"/>
              <w:ind w:left="1005" w:hanging="1005"/>
              <w:rPr>
                <w:rFonts w:asciiTheme="minorHAnsi" w:hAnsiTheme="minorHAnsi" w:cstheme="minorHAnsi"/>
                <w:b w:val="0"/>
                <w:i/>
                <w:sz w:val="22"/>
                <w:szCs w:val="22"/>
              </w:rPr>
            </w:pPr>
            <w:r w:rsidRPr="006A14AF">
              <w:rPr>
                <w:rFonts w:asciiTheme="minorHAnsi" w:hAnsiTheme="minorHAnsi" w:cstheme="minorHAnsi"/>
                <w:i/>
                <w:sz w:val="22"/>
                <w:szCs w:val="22"/>
              </w:rPr>
              <w:t>No.</w:t>
            </w:r>
          </w:p>
        </w:tc>
        <w:tc>
          <w:tcPr>
            <w:tcW w:w="387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Heading"/>
              <w:ind w:left="1005" w:hanging="1005"/>
              <w:rPr>
                <w:rFonts w:asciiTheme="minorHAnsi" w:hAnsiTheme="minorHAnsi" w:cstheme="minorHAnsi"/>
                <w:b w:val="0"/>
                <w:i/>
                <w:sz w:val="22"/>
                <w:szCs w:val="22"/>
              </w:rPr>
            </w:pPr>
            <w:r w:rsidRPr="006A14AF">
              <w:rPr>
                <w:rFonts w:asciiTheme="minorHAnsi" w:hAnsiTheme="minorHAnsi" w:cstheme="minorHAnsi"/>
                <w:i/>
                <w:sz w:val="22"/>
                <w:szCs w:val="22"/>
              </w:rPr>
              <w:t>Component</w:t>
            </w:r>
          </w:p>
        </w:tc>
        <w:tc>
          <w:tcPr>
            <w:tcW w:w="315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Heading"/>
              <w:ind w:left="1005" w:hanging="1005"/>
              <w:rPr>
                <w:rFonts w:asciiTheme="minorHAnsi" w:hAnsiTheme="minorHAnsi" w:cstheme="minorHAnsi"/>
                <w:b w:val="0"/>
                <w:i/>
                <w:sz w:val="22"/>
                <w:szCs w:val="22"/>
              </w:rPr>
            </w:pPr>
            <w:r w:rsidRPr="006A14AF">
              <w:rPr>
                <w:rFonts w:asciiTheme="minorHAnsi" w:hAnsiTheme="minorHAnsi" w:cstheme="minorHAnsi"/>
                <w:i/>
                <w:sz w:val="22"/>
                <w:szCs w:val="22"/>
              </w:rPr>
              <w:t>Material</w:t>
            </w:r>
          </w:p>
        </w:tc>
      </w:tr>
      <w:tr w:rsidR="006B0410" w:rsidRPr="006A14AF" w:rsidTr="00766E26">
        <w:trPr>
          <w:trHeight w:val="360"/>
        </w:trPr>
        <w:tc>
          <w:tcPr>
            <w:tcW w:w="54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1005" w:hanging="1005"/>
              <w:jc w:val="center"/>
              <w:rPr>
                <w:rFonts w:asciiTheme="minorHAnsi" w:hAnsiTheme="minorHAnsi" w:cstheme="minorHAnsi"/>
                <w:sz w:val="22"/>
                <w:szCs w:val="22"/>
              </w:rPr>
            </w:pPr>
            <w:r w:rsidRPr="006A14AF">
              <w:rPr>
                <w:rFonts w:asciiTheme="minorHAnsi" w:hAnsiTheme="minorHAnsi" w:cstheme="minorHAnsi"/>
                <w:sz w:val="22"/>
                <w:szCs w:val="22"/>
              </w:rPr>
              <w:t>1.</w:t>
            </w:r>
          </w:p>
        </w:tc>
        <w:tc>
          <w:tcPr>
            <w:tcW w:w="387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1005" w:hanging="735"/>
              <w:jc w:val="center"/>
              <w:rPr>
                <w:rFonts w:asciiTheme="minorHAnsi" w:hAnsiTheme="minorHAnsi" w:cstheme="minorHAnsi"/>
                <w:sz w:val="22"/>
                <w:szCs w:val="22"/>
              </w:rPr>
            </w:pPr>
            <w:r w:rsidRPr="006A14AF">
              <w:rPr>
                <w:rFonts w:asciiTheme="minorHAnsi" w:hAnsiTheme="minorHAnsi" w:cstheme="minorHAnsi"/>
                <w:sz w:val="22"/>
                <w:szCs w:val="22"/>
              </w:rPr>
              <w:t>Pressure Class</w:t>
            </w:r>
          </w:p>
        </w:tc>
        <w:tc>
          <w:tcPr>
            <w:tcW w:w="315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270"/>
              <w:jc w:val="center"/>
              <w:rPr>
                <w:rFonts w:asciiTheme="minorHAnsi" w:hAnsiTheme="minorHAnsi" w:cstheme="minorHAnsi"/>
                <w:sz w:val="22"/>
                <w:szCs w:val="22"/>
              </w:rPr>
            </w:pPr>
            <w:r w:rsidRPr="006A14AF">
              <w:rPr>
                <w:rFonts w:asciiTheme="minorHAnsi" w:hAnsiTheme="minorHAnsi" w:cstheme="minorHAnsi"/>
                <w:sz w:val="22"/>
                <w:szCs w:val="22"/>
              </w:rPr>
              <w:t>Minimum PN : 16  or as per design</w:t>
            </w:r>
          </w:p>
        </w:tc>
      </w:tr>
      <w:tr w:rsidR="006B0410" w:rsidRPr="006A14AF" w:rsidTr="00766E26">
        <w:trPr>
          <w:trHeight w:val="360"/>
        </w:trPr>
        <w:tc>
          <w:tcPr>
            <w:tcW w:w="54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1005" w:hanging="1005"/>
              <w:jc w:val="center"/>
              <w:rPr>
                <w:rFonts w:asciiTheme="minorHAnsi" w:hAnsiTheme="minorHAnsi" w:cstheme="minorHAnsi"/>
                <w:sz w:val="22"/>
                <w:szCs w:val="22"/>
              </w:rPr>
            </w:pPr>
            <w:r w:rsidRPr="006A14AF">
              <w:rPr>
                <w:rFonts w:asciiTheme="minorHAnsi" w:hAnsiTheme="minorHAnsi" w:cstheme="minorHAnsi"/>
                <w:sz w:val="22"/>
                <w:szCs w:val="22"/>
              </w:rPr>
              <w:t>2.</w:t>
            </w:r>
          </w:p>
        </w:tc>
        <w:tc>
          <w:tcPr>
            <w:tcW w:w="387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1005" w:hanging="735"/>
              <w:jc w:val="center"/>
              <w:rPr>
                <w:rFonts w:asciiTheme="minorHAnsi" w:hAnsiTheme="minorHAnsi" w:cstheme="minorHAnsi"/>
                <w:sz w:val="22"/>
                <w:szCs w:val="22"/>
              </w:rPr>
            </w:pPr>
            <w:r w:rsidRPr="006A14AF">
              <w:rPr>
                <w:rFonts w:asciiTheme="minorHAnsi" w:hAnsiTheme="minorHAnsi" w:cstheme="minorHAnsi"/>
                <w:sz w:val="22"/>
                <w:szCs w:val="22"/>
              </w:rPr>
              <w:t>Body, Door, Cover</w:t>
            </w:r>
          </w:p>
        </w:tc>
        <w:tc>
          <w:tcPr>
            <w:tcW w:w="315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274"/>
              <w:jc w:val="center"/>
              <w:rPr>
                <w:rFonts w:asciiTheme="minorHAnsi" w:hAnsiTheme="minorHAnsi" w:cstheme="minorHAnsi"/>
                <w:spacing w:val="-3"/>
                <w:sz w:val="22"/>
                <w:szCs w:val="22"/>
              </w:rPr>
            </w:pPr>
            <w:r w:rsidRPr="006A14AF">
              <w:rPr>
                <w:rFonts w:asciiTheme="minorHAnsi" w:hAnsiTheme="minorHAnsi" w:cstheme="minorHAnsi"/>
                <w:sz w:val="22"/>
                <w:szCs w:val="22"/>
              </w:rPr>
              <w:t>Cast Steel (Conforming to ASTM A216 Gr WCB)</w:t>
            </w:r>
          </w:p>
        </w:tc>
      </w:tr>
      <w:tr w:rsidR="006B0410" w:rsidRPr="006A14AF" w:rsidTr="00766E26">
        <w:trPr>
          <w:trHeight w:val="360"/>
        </w:trPr>
        <w:tc>
          <w:tcPr>
            <w:tcW w:w="54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1005" w:hanging="1005"/>
              <w:jc w:val="center"/>
              <w:rPr>
                <w:rFonts w:asciiTheme="minorHAnsi" w:hAnsiTheme="minorHAnsi" w:cstheme="minorHAnsi"/>
                <w:sz w:val="22"/>
                <w:szCs w:val="22"/>
              </w:rPr>
            </w:pPr>
            <w:r w:rsidRPr="006A14AF">
              <w:rPr>
                <w:rFonts w:asciiTheme="minorHAnsi" w:hAnsiTheme="minorHAnsi" w:cstheme="minorHAnsi"/>
                <w:sz w:val="22"/>
                <w:szCs w:val="22"/>
              </w:rPr>
              <w:t>3.</w:t>
            </w:r>
          </w:p>
        </w:tc>
        <w:tc>
          <w:tcPr>
            <w:tcW w:w="387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1005" w:hanging="735"/>
              <w:jc w:val="center"/>
              <w:rPr>
                <w:rFonts w:asciiTheme="minorHAnsi" w:hAnsiTheme="minorHAnsi" w:cstheme="minorHAnsi"/>
                <w:sz w:val="22"/>
                <w:szCs w:val="22"/>
              </w:rPr>
            </w:pPr>
            <w:r w:rsidRPr="006A14AF">
              <w:rPr>
                <w:rFonts w:asciiTheme="minorHAnsi" w:hAnsiTheme="minorHAnsi" w:cstheme="minorHAnsi"/>
                <w:sz w:val="22"/>
                <w:szCs w:val="22"/>
              </w:rPr>
              <w:t>Hinge Pin</w:t>
            </w:r>
          </w:p>
        </w:tc>
        <w:tc>
          <w:tcPr>
            <w:tcW w:w="315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1005" w:hanging="735"/>
              <w:jc w:val="center"/>
              <w:rPr>
                <w:rFonts w:asciiTheme="minorHAnsi" w:hAnsiTheme="minorHAnsi" w:cstheme="minorHAnsi"/>
                <w:spacing w:val="-3"/>
                <w:sz w:val="22"/>
                <w:szCs w:val="22"/>
              </w:rPr>
            </w:pPr>
            <w:r w:rsidRPr="006A14AF">
              <w:rPr>
                <w:rFonts w:asciiTheme="minorHAnsi" w:hAnsiTheme="minorHAnsi" w:cstheme="minorHAnsi"/>
                <w:sz w:val="22"/>
                <w:szCs w:val="22"/>
              </w:rPr>
              <w:t>Stainless Steel : AISI 410</w:t>
            </w:r>
          </w:p>
        </w:tc>
      </w:tr>
      <w:tr w:rsidR="006B0410" w:rsidRPr="006A14AF" w:rsidTr="00766E26">
        <w:trPr>
          <w:trHeight w:val="360"/>
        </w:trPr>
        <w:tc>
          <w:tcPr>
            <w:tcW w:w="54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1005" w:hanging="1005"/>
              <w:jc w:val="center"/>
              <w:rPr>
                <w:rFonts w:asciiTheme="minorHAnsi" w:hAnsiTheme="minorHAnsi" w:cstheme="minorHAnsi"/>
                <w:sz w:val="22"/>
                <w:szCs w:val="22"/>
              </w:rPr>
            </w:pPr>
            <w:r w:rsidRPr="006A14AF">
              <w:rPr>
                <w:rFonts w:asciiTheme="minorHAnsi" w:hAnsiTheme="minorHAnsi" w:cstheme="minorHAnsi"/>
                <w:sz w:val="22"/>
                <w:szCs w:val="22"/>
              </w:rPr>
              <w:t>4.</w:t>
            </w:r>
          </w:p>
        </w:tc>
        <w:tc>
          <w:tcPr>
            <w:tcW w:w="387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1005" w:hanging="735"/>
              <w:jc w:val="center"/>
              <w:rPr>
                <w:rFonts w:asciiTheme="minorHAnsi" w:hAnsiTheme="minorHAnsi" w:cstheme="minorHAnsi"/>
                <w:sz w:val="22"/>
                <w:szCs w:val="22"/>
              </w:rPr>
            </w:pPr>
            <w:r w:rsidRPr="006A14AF">
              <w:rPr>
                <w:rFonts w:asciiTheme="minorHAnsi" w:hAnsiTheme="minorHAnsi" w:cstheme="minorHAnsi"/>
                <w:sz w:val="22"/>
                <w:szCs w:val="22"/>
              </w:rPr>
              <w:t>Body and Door Ring</w:t>
            </w:r>
          </w:p>
        </w:tc>
        <w:tc>
          <w:tcPr>
            <w:tcW w:w="315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1005" w:hanging="735"/>
              <w:jc w:val="center"/>
              <w:rPr>
                <w:rFonts w:asciiTheme="minorHAnsi" w:hAnsiTheme="minorHAnsi" w:cstheme="minorHAnsi"/>
                <w:b/>
                <w:bCs/>
                <w:sz w:val="22"/>
                <w:szCs w:val="22"/>
              </w:rPr>
            </w:pPr>
            <w:r w:rsidRPr="006A14AF">
              <w:rPr>
                <w:rFonts w:asciiTheme="minorHAnsi" w:hAnsiTheme="minorHAnsi" w:cstheme="minorHAnsi"/>
                <w:sz w:val="22"/>
                <w:szCs w:val="22"/>
              </w:rPr>
              <w:t>Stainless Steel : AISI 410</w:t>
            </w:r>
          </w:p>
        </w:tc>
      </w:tr>
      <w:tr w:rsidR="006B0410" w:rsidRPr="006A14AF" w:rsidTr="00766E26">
        <w:trPr>
          <w:trHeight w:val="360"/>
        </w:trPr>
        <w:tc>
          <w:tcPr>
            <w:tcW w:w="54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1005" w:hanging="1005"/>
              <w:jc w:val="center"/>
              <w:rPr>
                <w:rFonts w:asciiTheme="minorHAnsi" w:hAnsiTheme="minorHAnsi" w:cstheme="minorHAnsi"/>
                <w:sz w:val="22"/>
                <w:szCs w:val="22"/>
              </w:rPr>
            </w:pPr>
            <w:r w:rsidRPr="006A14AF">
              <w:rPr>
                <w:rFonts w:asciiTheme="minorHAnsi" w:hAnsiTheme="minorHAnsi" w:cstheme="minorHAnsi"/>
                <w:sz w:val="22"/>
                <w:szCs w:val="22"/>
              </w:rPr>
              <w:t>5.</w:t>
            </w:r>
          </w:p>
        </w:tc>
        <w:tc>
          <w:tcPr>
            <w:tcW w:w="387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1005" w:hanging="735"/>
              <w:jc w:val="center"/>
              <w:rPr>
                <w:rFonts w:asciiTheme="minorHAnsi" w:hAnsiTheme="minorHAnsi" w:cstheme="minorHAnsi"/>
                <w:sz w:val="22"/>
                <w:szCs w:val="22"/>
              </w:rPr>
            </w:pPr>
            <w:r w:rsidRPr="006A14AF">
              <w:rPr>
                <w:rFonts w:asciiTheme="minorHAnsi" w:hAnsiTheme="minorHAnsi" w:cstheme="minorHAnsi"/>
                <w:sz w:val="22"/>
                <w:szCs w:val="22"/>
              </w:rPr>
              <w:t>Bearings</w:t>
            </w:r>
          </w:p>
        </w:tc>
        <w:tc>
          <w:tcPr>
            <w:tcW w:w="315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1005" w:hanging="735"/>
              <w:jc w:val="center"/>
              <w:rPr>
                <w:rFonts w:asciiTheme="minorHAnsi" w:hAnsiTheme="minorHAnsi" w:cstheme="minorHAnsi"/>
                <w:sz w:val="22"/>
                <w:szCs w:val="22"/>
              </w:rPr>
            </w:pPr>
            <w:r w:rsidRPr="006A14AF">
              <w:rPr>
                <w:rFonts w:asciiTheme="minorHAnsi" w:hAnsiTheme="minorHAnsi" w:cstheme="minorHAnsi"/>
                <w:sz w:val="22"/>
                <w:szCs w:val="22"/>
              </w:rPr>
              <w:t>Teflon</w:t>
            </w:r>
          </w:p>
        </w:tc>
      </w:tr>
      <w:tr w:rsidR="006B0410" w:rsidRPr="006A14AF" w:rsidTr="00766E26">
        <w:trPr>
          <w:trHeight w:val="360"/>
        </w:trPr>
        <w:tc>
          <w:tcPr>
            <w:tcW w:w="54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1005" w:hanging="1005"/>
              <w:jc w:val="center"/>
              <w:rPr>
                <w:rFonts w:asciiTheme="minorHAnsi" w:hAnsiTheme="minorHAnsi" w:cstheme="minorHAnsi"/>
                <w:sz w:val="22"/>
                <w:szCs w:val="22"/>
              </w:rPr>
            </w:pPr>
            <w:r w:rsidRPr="006A14AF">
              <w:rPr>
                <w:rFonts w:asciiTheme="minorHAnsi" w:hAnsiTheme="minorHAnsi" w:cstheme="minorHAnsi"/>
                <w:sz w:val="22"/>
                <w:szCs w:val="22"/>
              </w:rPr>
              <w:t>6.</w:t>
            </w:r>
          </w:p>
        </w:tc>
        <w:tc>
          <w:tcPr>
            <w:tcW w:w="387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270"/>
              <w:jc w:val="center"/>
              <w:rPr>
                <w:rFonts w:asciiTheme="minorHAnsi" w:hAnsiTheme="minorHAnsi" w:cstheme="minorHAnsi"/>
                <w:sz w:val="22"/>
                <w:szCs w:val="22"/>
              </w:rPr>
            </w:pPr>
            <w:r w:rsidRPr="006A14AF">
              <w:rPr>
                <w:rFonts w:asciiTheme="minorHAnsi" w:hAnsiTheme="minorHAnsi" w:cstheme="minorHAnsi"/>
                <w:sz w:val="22"/>
                <w:szCs w:val="22"/>
              </w:rPr>
              <w:t>Fasteners, Anchors bolts, Foundation Bolts  etc. both in wet and dry areas</w:t>
            </w:r>
          </w:p>
        </w:tc>
        <w:tc>
          <w:tcPr>
            <w:tcW w:w="3150" w:type="dxa"/>
            <w:tcBorders>
              <w:top w:val="single" w:sz="4" w:space="0" w:color="auto"/>
              <w:left w:val="single" w:sz="4" w:space="0" w:color="auto"/>
              <w:bottom w:val="single" w:sz="4" w:space="0" w:color="auto"/>
              <w:right w:val="single" w:sz="4" w:space="0" w:color="auto"/>
            </w:tcBorders>
          </w:tcPr>
          <w:p w:rsidR="006B0410" w:rsidRPr="006A14AF" w:rsidRDefault="006B0410" w:rsidP="00766E26">
            <w:pPr>
              <w:pStyle w:val="TableContents"/>
              <w:ind w:left="270"/>
              <w:jc w:val="center"/>
              <w:rPr>
                <w:rFonts w:asciiTheme="minorHAnsi" w:hAnsiTheme="minorHAnsi" w:cstheme="minorHAnsi"/>
                <w:sz w:val="22"/>
                <w:szCs w:val="22"/>
              </w:rPr>
            </w:pPr>
            <w:r w:rsidRPr="006A14AF">
              <w:rPr>
                <w:rFonts w:asciiTheme="minorHAnsi" w:hAnsiTheme="minorHAnsi" w:cstheme="minorHAnsi"/>
                <w:sz w:val="22"/>
                <w:szCs w:val="22"/>
              </w:rPr>
              <w:t>Stainless Steel : 316</w:t>
            </w:r>
          </w:p>
        </w:tc>
      </w:tr>
    </w:tbl>
    <w:p w:rsidR="006B0410" w:rsidRPr="006A14AF" w:rsidRDefault="006B0410" w:rsidP="00064F33">
      <w:pPr>
        <w:pStyle w:val="KUWSDBSubhead"/>
        <w:ind w:left="567"/>
        <w:rPr>
          <w:rFonts w:asciiTheme="minorHAnsi" w:hAnsiTheme="minorHAnsi" w:cstheme="minorHAnsi"/>
          <w:sz w:val="22"/>
          <w:szCs w:val="22"/>
        </w:rPr>
      </w:pPr>
    </w:p>
    <w:p w:rsidR="007F0ABD" w:rsidRPr="006A14AF" w:rsidRDefault="007F0ABD" w:rsidP="00796697">
      <w:pPr>
        <w:pStyle w:val="KUWSDBSubhead"/>
        <w:numPr>
          <w:ilvl w:val="1"/>
          <w:numId w:val="38"/>
        </w:numPr>
        <w:ind w:left="567" w:hanging="567"/>
        <w:rPr>
          <w:rFonts w:asciiTheme="minorHAnsi" w:hAnsiTheme="minorHAnsi" w:cstheme="minorHAnsi"/>
          <w:sz w:val="22"/>
          <w:szCs w:val="22"/>
        </w:rPr>
      </w:pPr>
      <w:bookmarkStart w:id="215" w:name="_Toc122448751"/>
      <w:r w:rsidRPr="006A14AF">
        <w:rPr>
          <w:rFonts w:asciiTheme="minorHAnsi" w:hAnsiTheme="minorHAnsi" w:cstheme="minorHAnsi"/>
          <w:sz w:val="22"/>
          <w:szCs w:val="22"/>
        </w:rPr>
        <w:t>DI Sluice Valves</w:t>
      </w:r>
      <w:bookmarkEnd w:id="215"/>
    </w:p>
    <w:p w:rsidR="00064F33" w:rsidRPr="006A14AF" w:rsidRDefault="00064F33" w:rsidP="005F3E3F">
      <w:pPr>
        <w:spacing w:after="0" w:line="240" w:lineRule="auto"/>
        <w:ind w:left="576"/>
        <w:jc w:val="both"/>
        <w:rPr>
          <w:rFonts w:cstheme="minorHAnsi"/>
          <w:sz w:val="22"/>
          <w:szCs w:val="22"/>
        </w:rPr>
      </w:pPr>
    </w:p>
    <w:p w:rsidR="007F0ABD" w:rsidRPr="006A14AF" w:rsidRDefault="007F0ABD" w:rsidP="005F3E3F">
      <w:pPr>
        <w:spacing w:after="0" w:line="240" w:lineRule="auto"/>
        <w:ind w:left="576"/>
        <w:jc w:val="both"/>
        <w:rPr>
          <w:rFonts w:cstheme="minorHAnsi"/>
          <w:sz w:val="22"/>
          <w:szCs w:val="22"/>
        </w:rPr>
      </w:pPr>
      <w:r w:rsidRPr="006A14AF">
        <w:rPr>
          <w:rFonts w:cstheme="minorHAnsi"/>
          <w:sz w:val="22"/>
          <w:szCs w:val="22"/>
        </w:rPr>
        <w:t>Supplying &amp;Fixing of resilient seated soft sealing Board approved make sluice valves with body, bonnet of Ductile Iron of grade GGG 40/50, wedge fully rubber lined with EPDM and seals of NBR and the valves should be of vacuum tight and 100% leak proof with face dimensions as per BS 5163-89/ IS 14846-2000/DIN 3202 F4\F5. The stem sealing should be with toroidal sealing rings (Minimum 2 O-rings). All the valves should be with Electrostatic powder coating with inside and outside with pocket less body passage. The valves shall be supplied with suitable size galvanized bolts and nuts of required numbers of GKW/KITO/NEXO/TECHMAN or any other equivalent approved brand jointing materials  and conveying to work site, loading, unloading, stacking with all lead and lift and fixing the valves  etc., complete and as directed by the Engineer in charge.</w:t>
      </w:r>
    </w:p>
    <w:p w:rsidR="00064F33" w:rsidRPr="006A14AF" w:rsidRDefault="00064F33" w:rsidP="005F3E3F">
      <w:pPr>
        <w:spacing w:after="0" w:line="240" w:lineRule="auto"/>
        <w:ind w:left="576"/>
        <w:jc w:val="both"/>
        <w:rPr>
          <w:rFonts w:cstheme="minorHAnsi"/>
          <w:sz w:val="22"/>
          <w:szCs w:val="22"/>
        </w:rPr>
      </w:pPr>
    </w:p>
    <w:p w:rsidR="007F0ABD" w:rsidRPr="006A14AF" w:rsidRDefault="007F0ABD" w:rsidP="00796697">
      <w:pPr>
        <w:pStyle w:val="KUWSDBSubhead"/>
        <w:numPr>
          <w:ilvl w:val="1"/>
          <w:numId w:val="38"/>
        </w:numPr>
        <w:ind w:left="567" w:hanging="567"/>
        <w:rPr>
          <w:rFonts w:asciiTheme="minorHAnsi" w:hAnsiTheme="minorHAnsi" w:cstheme="minorHAnsi"/>
          <w:sz w:val="22"/>
          <w:szCs w:val="22"/>
        </w:rPr>
      </w:pPr>
      <w:bookmarkStart w:id="216" w:name="_Toc122448752"/>
      <w:r w:rsidRPr="006A14AF">
        <w:rPr>
          <w:rFonts w:asciiTheme="minorHAnsi" w:hAnsiTheme="minorHAnsi" w:cstheme="minorHAnsi"/>
          <w:sz w:val="22"/>
          <w:szCs w:val="22"/>
        </w:rPr>
        <w:t>DI Air Valves</w:t>
      </w:r>
      <w:bookmarkEnd w:id="216"/>
    </w:p>
    <w:p w:rsidR="007F0ABD" w:rsidRPr="006A14AF" w:rsidRDefault="007F0ABD" w:rsidP="005F3E3F">
      <w:pPr>
        <w:spacing w:after="0" w:line="240" w:lineRule="auto"/>
        <w:ind w:left="576"/>
        <w:jc w:val="both"/>
        <w:rPr>
          <w:rFonts w:cstheme="minorHAnsi"/>
          <w:sz w:val="22"/>
          <w:szCs w:val="22"/>
        </w:rPr>
      </w:pPr>
      <w:r w:rsidRPr="006A14AF">
        <w:rPr>
          <w:rFonts w:cstheme="minorHAnsi"/>
          <w:sz w:val="22"/>
          <w:szCs w:val="22"/>
        </w:rPr>
        <w:t xml:space="preserve">Supplying &amp;Fixing </w:t>
      </w:r>
      <w:r w:rsidR="00B374AB" w:rsidRPr="006A14AF">
        <w:rPr>
          <w:rFonts w:cstheme="minorHAnsi"/>
          <w:sz w:val="22"/>
          <w:szCs w:val="22"/>
        </w:rPr>
        <w:t xml:space="preserve">of </w:t>
      </w:r>
      <w:r w:rsidRPr="006A14AF">
        <w:rPr>
          <w:rFonts w:cstheme="minorHAnsi"/>
          <w:sz w:val="22"/>
          <w:szCs w:val="22"/>
        </w:rPr>
        <w:t>Single Chamber Triple Function Tamper Proof (Both the Orifices to be housed in the single chamber) Air Valves with body and cover in Ductile Iron of Grade GGG 40/50. All internal parts such as float, shell etc., all cover bolts of austenitic alloy steel, DN 50 float of HOSTAFLON and Gaskets and seals of EPDM. Epoxy powder coating (EP-P) inside and outside colour blue RAL5005. The valve should be designed for all the three functions i.e, 1. large orifice for venting of large air volumes on start up. 2. Large orifice for intake of large air volumes. 3. Small orifice for discharge of pressurized air during operation. The valves should be capable of venting at high velocities up to sound velocity by stabilized float and for Isolation Valve resilient seated soft sealing Board approved make sluice valves with body, bonnet of Ductile Iron of grade GGG50, wedge fully rubber lined with EPDM and seals of NBR and the valves should be of vaccum tight and 100% leak proof with face dimensions as per BS 5163-89/ IS 14845-2000/DIN 3202 F4\F5. The stem sealing should be with torodial sealing rings (Minimum 2 O-rings). All the valves should be with Electrostatic powder coating with inside and outside with pocket less body passage. The valves shall be supplied with suitable size galvanized bolts and nuts of required numbers of GKW/KITO/NEXO/TECHMAN or any other equivalent approved brand jointing materials  and conveying to work site, loading, unloading, stacking with all lead and lift and fixing the valves  etc., complete and as directed by the Engineer in-charge.</w:t>
      </w:r>
    </w:p>
    <w:p w:rsidR="005F3E3F" w:rsidRPr="006A14AF" w:rsidRDefault="005F3E3F" w:rsidP="005F3E3F">
      <w:pPr>
        <w:numPr>
          <w:ilvl w:val="12"/>
          <w:numId w:val="0"/>
        </w:numPr>
        <w:spacing w:after="0" w:line="240" w:lineRule="auto"/>
        <w:ind w:left="576"/>
        <w:jc w:val="both"/>
        <w:rPr>
          <w:rFonts w:cstheme="minorHAnsi"/>
          <w:color w:val="000000" w:themeColor="text1"/>
          <w:sz w:val="22"/>
          <w:szCs w:val="22"/>
        </w:rPr>
      </w:pPr>
    </w:p>
    <w:p w:rsidR="006B0410" w:rsidRPr="006A14AF" w:rsidRDefault="006B0410" w:rsidP="00796697">
      <w:pPr>
        <w:pStyle w:val="KUWSDBSubhead"/>
        <w:numPr>
          <w:ilvl w:val="1"/>
          <w:numId w:val="38"/>
        </w:numPr>
        <w:ind w:left="567" w:hanging="567"/>
        <w:rPr>
          <w:rFonts w:asciiTheme="minorHAnsi" w:hAnsiTheme="minorHAnsi" w:cstheme="minorHAnsi"/>
          <w:sz w:val="22"/>
          <w:szCs w:val="22"/>
        </w:rPr>
      </w:pPr>
      <w:bookmarkStart w:id="217" w:name="_Toc122448753"/>
      <w:r w:rsidRPr="006A14AF">
        <w:rPr>
          <w:rFonts w:asciiTheme="minorHAnsi" w:hAnsiTheme="minorHAnsi" w:cstheme="minorHAnsi"/>
          <w:sz w:val="22"/>
          <w:szCs w:val="22"/>
        </w:rPr>
        <w:t>Knife Gate Valves Design &amp; Construction Details</w:t>
      </w:r>
      <w:bookmarkEnd w:id="217"/>
    </w:p>
    <w:p w:rsidR="006B0410" w:rsidRPr="006A14AF" w:rsidRDefault="006B0410" w:rsidP="006B0410">
      <w:pPr>
        <w:pStyle w:val="KUWSDBSubhead"/>
        <w:rPr>
          <w:rFonts w:asciiTheme="minorHAnsi" w:hAnsiTheme="minorHAnsi" w:cstheme="minorHAnsi"/>
          <w:sz w:val="22"/>
          <w:szCs w:val="22"/>
        </w:rPr>
      </w:pPr>
    </w:p>
    <w:p w:rsidR="006B0410" w:rsidRPr="006A14AF" w:rsidRDefault="006B0410" w:rsidP="006B0410">
      <w:pPr>
        <w:spacing w:after="0" w:line="240" w:lineRule="auto"/>
        <w:ind w:left="576"/>
        <w:jc w:val="both"/>
        <w:rPr>
          <w:rFonts w:cstheme="minorHAnsi"/>
          <w:sz w:val="22"/>
          <w:szCs w:val="22"/>
        </w:rPr>
      </w:pPr>
      <w:r w:rsidRPr="006A14AF">
        <w:rPr>
          <w:rFonts w:cstheme="minorHAnsi"/>
          <w:sz w:val="22"/>
          <w:szCs w:val="22"/>
        </w:rPr>
        <w:t>The Knife gate valves shall be manufactured generally as per the latest AWWA C520-10 standards.</w:t>
      </w:r>
    </w:p>
    <w:p w:rsidR="006B0410" w:rsidRPr="006A14AF" w:rsidRDefault="006B0410" w:rsidP="006B0410">
      <w:pPr>
        <w:spacing w:after="0" w:line="240" w:lineRule="auto"/>
        <w:ind w:left="576"/>
        <w:jc w:val="both"/>
        <w:rPr>
          <w:rFonts w:cstheme="minorHAnsi"/>
          <w:sz w:val="22"/>
          <w:szCs w:val="22"/>
        </w:rPr>
      </w:pPr>
      <w:r w:rsidRPr="006A14AF">
        <w:rPr>
          <w:rFonts w:cstheme="minorHAnsi"/>
          <w:sz w:val="22"/>
          <w:szCs w:val="22"/>
        </w:rPr>
        <w:t>Other constructional features and details of components of the required valves are to be as under:</w:t>
      </w:r>
    </w:p>
    <w:p w:rsidR="006B0410" w:rsidRPr="006A14AF" w:rsidRDefault="006B0410" w:rsidP="006B0410">
      <w:pPr>
        <w:spacing w:after="0" w:line="240" w:lineRule="auto"/>
        <w:ind w:left="576"/>
        <w:jc w:val="both"/>
        <w:rPr>
          <w:rFonts w:cstheme="minorHAnsi"/>
          <w:sz w:val="22"/>
          <w:szCs w:val="22"/>
        </w:rPr>
      </w:pPr>
      <w:r w:rsidRPr="006A14AF">
        <w:rPr>
          <w:rFonts w:cstheme="minorHAnsi"/>
          <w:sz w:val="22"/>
          <w:szCs w:val="22"/>
        </w:rPr>
        <w:t>The valve body should be of ductile iron construction as specified. The valve should be provided with gate made of stainless steel of grade as specified and the gate should have beveled knife edge at the bottom to cut through and easily enter in the solids settled in the bottom and ensure positive shut-off / closure in sewage environment.</w:t>
      </w:r>
    </w:p>
    <w:p w:rsidR="006B0410" w:rsidRPr="006A14AF" w:rsidRDefault="006B0410" w:rsidP="006B0410">
      <w:pPr>
        <w:spacing w:after="0" w:line="240" w:lineRule="auto"/>
        <w:ind w:left="576"/>
        <w:jc w:val="both"/>
        <w:rPr>
          <w:rFonts w:cstheme="minorHAnsi"/>
          <w:sz w:val="22"/>
          <w:szCs w:val="22"/>
        </w:rPr>
      </w:pPr>
      <w:r w:rsidRPr="006A14AF">
        <w:rPr>
          <w:rFonts w:cstheme="minorHAnsi"/>
          <w:sz w:val="22"/>
          <w:szCs w:val="22"/>
        </w:rPr>
        <w:t>The Valve should be designed for sealing in uni-directional flow application.</w:t>
      </w:r>
    </w:p>
    <w:p w:rsidR="006B0410" w:rsidRPr="006A14AF" w:rsidRDefault="006B0410" w:rsidP="006B0410">
      <w:pPr>
        <w:spacing w:after="0" w:line="240" w:lineRule="auto"/>
        <w:ind w:left="576"/>
        <w:jc w:val="both"/>
        <w:rPr>
          <w:rFonts w:cstheme="minorHAnsi"/>
          <w:sz w:val="22"/>
          <w:szCs w:val="22"/>
        </w:rPr>
      </w:pPr>
      <w:r w:rsidRPr="006A14AF">
        <w:rPr>
          <w:rFonts w:cstheme="minorHAnsi"/>
          <w:sz w:val="22"/>
          <w:szCs w:val="22"/>
        </w:rPr>
        <w:t>The valve should be provided with replaceable type flexible sealing arrangement to offer drop tight shut off. The seals should be made of EPDM rubber and should be held in place by an easily removable type seal retainer ring. The seals should be mechanically retained in place in a machined groove on the face of seal retainer ring. The sealing system should be field replaceable at site.</w:t>
      </w:r>
    </w:p>
    <w:p w:rsidR="006B0410" w:rsidRPr="006A14AF" w:rsidRDefault="006B0410" w:rsidP="006B0410">
      <w:pPr>
        <w:spacing w:after="0" w:line="240" w:lineRule="auto"/>
        <w:ind w:left="576"/>
        <w:jc w:val="both"/>
        <w:rPr>
          <w:rFonts w:cstheme="minorHAnsi"/>
          <w:sz w:val="22"/>
          <w:szCs w:val="22"/>
        </w:rPr>
      </w:pPr>
      <w:r w:rsidRPr="006A14AF">
        <w:rPr>
          <w:rFonts w:cstheme="minorHAnsi"/>
          <w:sz w:val="22"/>
          <w:szCs w:val="22"/>
        </w:rPr>
        <w:t>The valve housing should have integral as cast tapered lugs provided for pushing the gate towards the flexible rubber seal only at the verge of closure with a view to avoid seal wear and achieve drop tight shut off. The surface of the gate coming in contact with the seal should be polished &amp; buffed.</w:t>
      </w:r>
    </w:p>
    <w:p w:rsidR="006B0410" w:rsidRPr="006A14AF" w:rsidRDefault="006B0410" w:rsidP="006B0410">
      <w:pPr>
        <w:spacing w:after="0" w:line="240" w:lineRule="auto"/>
        <w:ind w:left="576"/>
        <w:jc w:val="both"/>
        <w:rPr>
          <w:rFonts w:cstheme="minorHAnsi"/>
          <w:sz w:val="22"/>
          <w:szCs w:val="22"/>
        </w:rPr>
      </w:pPr>
      <w:r w:rsidRPr="006A14AF">
        <w:rPr>
          <w:rFonts w:cstheme="minorHAnsi"/>
          <w:sz w:val="22"/>
          <w:szCs w:val="22"/>
        </w:rPr>
        <w:t>The bonneted valves shall have glandless design to avoid repeated tightening / replacement of gland packing. The stuffing “O” ring seal should be pressurized by thrust washer from both the sides and should be pressurized / tighten by thrust retainer nut.</w:t>
      </w:r>
    </w:p>
    <w:p w:rsidR="006B0410" w:rsidRPr="006A14AF" w:rsidRDefault="006B0410" w:rsidP="006B0410">
      <w:pPr>
        <w:spacing w:after="0" w:line="240" w:lineRule="auto"/>
        <w:ind w:left="576"/>
        <w:jc w:val="both"/>
        <w:rPr>
          <w:rFonts w:cstheme="minorHAnsi"/>
          <w:sz w:val="22"/>
          <w:szCs w:val="22"/>
        </w:rPr>
      </w:pPr>
      <w:r w:rsidRPr="006A14AF">
        <w:rPr>
          <w:rFonts w:cstheme="minorHAnsi"/>
          <w:sz w:val="22"/>
          <w:szCs w:val="22"/>
        </w:rPr>
        <w:t xml:space="preserve">The packings should be of graphited synthetic yarn to reduce the friction and offer higher life. </w:t>
      </w:r>
      <w:r w:rsidRPr="006A14AF">
        <w:rPr>
          <w:rFonts w:cstheme="minorHAnsi"/>
          <w:sz w:val="22"/>
          <w:szCs w:val="22"/>
        </w:rPr>
        <w:br/>
        <w:t>Provision shall be made to enable tighten the gland packing by means of a pusher arrangement to minimize the leakage through the back of the valve. Replacement of gland packings should be possible in installed condition of the valve without there being line pressure.</w:t>
      </w:r>
    </w:p>
    <w:p w:rsidR="006B0410" w:rsidRPr="006A14AF" w:rsidRDefault="006B0410" w:rsidP="006B0410">
      <w:pPr>
        <w:spacing w:after="0" w:line="240" w:lineRule="auto"/>
        <w:ind w:left="576"/>
        <w:jc w:val="both"/>
        <w:rPr>
          <w:rFonts w:cstheme="minorHAnsi"/>
          <w:sz w:val="22"/>
          <w:szCs w:val="22"/>
        </w:rPr>
      </w:pPr>
      <w:r w:rsidRPr="006A14AF">
        <w:rPr>
          <w:rFonts w:cstheme="minorHAnsi"/>
          <w:sz w:val="22"/>
          <w:szCs w:val="22"/>
        </w:rPr>
        <w:t>The spindle should be double start / single threaded and non-rising type for compact &amp; safe operation. Gate opening indicating arrangement should be provided to find out the extent of gate opening /closing. The operation of the valves shall be manual / motorized as specified elsewhere in the tender specification.</w:t>
      </w:r>
    </w:p>
    <w:p w:rsidR="006B0410" w:rsidRPr="006A14AF" w:rsidRDefault="006B0410" w:rsidP="006B0410">
      <w:pPr>
        <w:spacing w:after="0" w:line="240" w:lineRule="auto"/>
        <w:ind w:left="576"/>
        <w:jc w:val="both"/>
        <w:rPr>
          <w:rFonts w:cstheme="minorHAnsi"/>
          <w:sz w:val="22"/>
          <w:szCs w:val="22"/>
        </w:rPr>
      </w:pPr>
      <w:r w:rsidRPr="006A14AF">
        <w:rPr>
          <w:rFonts w:cstheme="minorHAnsi"/>
          <w:sz w:val="22"/>
          <w:szCs w:val="22"/>
        </w:rPr>
        <w:t>In case the valve is to be operated from a far then it shall be provided with joining couplings, extension spindle, spindle guides and mounting pedestal with suitable anchor bolts / anchor fasteners on the platform.</w:t>
      </w:r>
    </w:p>
    <w:p w:rsidR="006B0410" w:rsidRPr="006A14AF" w:rsidRDefault="006B0410" w:rsidP="006B0410">
      <w:pPr>
        <w:spacing w:after="0" w:line="240" w:lineRule="auto"/>
        <w:ind w:left="576"/>
        <w:jc w:val="both"/>
        <w:rPr>
          <w:rFonts w:cstheme="minorHAnsi"/>
          <w:sz w:val="22"/>
          <w:szCs w:val="22"/>
        </w:rPr>
      </w:pPr>
    </w:p>
    <w:p w:rsidR="006B0410" w:rsidRDefault="006B0410" w:rsidP="006B0410">
      <w:pPr>
        <w:spacing w:after="0" w:line="240" w:lineRule="auto"/>
        <w:ind w:left="576"/>
        <w:jc w:val="both"/>
        <w:rPr>
          <w:rFonts w:eastAsia="Times New Roman" w:cstheme="minorHAnsi"/>
          <w:b/>
          <w:bCs/>
          <w:w w:val="105"/>
          <w:sz w:val="22"/>
          <w:szCs w:val="22"/>
          <w:lang w:val="en-US" w:eastAsia="en-US"/>
        </w:rPr>
      </w:pPr>
      <w:r w:rsidRPr="006A14AF">
        <w:rPr>
          <w:rFonts w:eastAsia="Times New Roman" w:cstheme="minorHAnsi"/>
          <w:b/>
          <w:bCs/>
          <w:w w:val="105"/>
          <w:sz w:val="22"/>
          <w:szCs w:val="22"/>
          <w:lang w:val="en-US" w:eastAsia="en-US"/>
        </w:rPr>
        <w:t>Materials of construction</w:t>
      </w:r>
    </w:p>
    <w:p w:rsidR="00064E21" w:rsidRPr="006A14AF" w:rsidRDefault="00064E21" w:rsidP="006B0410">
      <w:pPr>
        <w:spacing w:after="0" w:line="240" w:lineRule="auto"/>
        <w:ind w:left="576"/>
        <w:jc w:val="both"/>
        <w:rPr>
          <w:rFonts w:cstheme="minorHAnsi"/>
          <w:b/>
          <w:bCs/>
          <w:sz w:val="22"/>
          <w:szCs w:val="22"/>
        </w:rPr>
      </w:pPr>
    </w:p>
    <w:tbl>
      <w:tblPr>
        <w:tblW w:w="8049"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510"/>
        <w:gridCol w:w="4539"/>
      </w:tblGrid>
      <w:tr w:rsidR="006B0410" w:rsidRPr="006A14AF" w:rsidTr="006B0410">
        <w:trPr>
          <w:trHeight w:hRule="exact" w:val="394"/>
        </w:trPr>
        <w:tc>
          <w:tcPr>
            <w:tcW w:w="3510" w:type="dxa"/>
          </w:tcPr>
          <w:p w:rsidR="006B0410" w:rsidRPr="006A14AF" w:rsidRDefault="006B0410" w:rsidP="006B0410">
            <w:pPr>
              <w:spacing w:after="0"/>
              <w:ind w:left="180"/>
              <w:rPr>
                <w:rFonts w:cstheme="minorHAnsi"/>
                <w:b/>
                <w:color w:val="000000"/>
                <w:w w:val="105"/>
                <w:sz w:val="22"/>
                <w:szCs w:val="22"/>
              </w:rPr>
            </w:pPr>
            <w:r w:rsidRPr="006A14AF">
              <w:rPr>
                <w:rFonts w:cstheme="minorHAnsi"/>
                <w:b/>
                <w:color w:val="000000"/>
                <w:w w:val="105"/>
                <w:sz w:val="22"/>
                <w:szCs w:val="22"/>
              </w:rPr>
              <w:t>Component</w:t>
            </w:r>
          </w:p>
        </w:tc>
        <w:tc>
          <w:tcPr>
            <w:tcW w:w="4539" w:type="dxa"/>
          </w:tcPr>
          <w:p w:rsidR="006B0410" w:rsidRPr="006A14AF" w:rsidRDefault="006B0410" w:rsidP="006B0410">
            <w:pPr>
              <w:spacing w:after="0"/>
              <w:ind w:left="180"/>
              <w:rPr>
                <w:rFonts w:cstheme="minorHAnsi"/>
                <w:b/>
                <w:color w:val="000000"/>
                <w:w w:val="105"/>
                <w:sz w:val="22"/>
                <w:szCs w:val="22"/>
              </w:rPr>
            </w:pPr>
            <w:r w:rsidRPr="006A14AF">
              <w:rPr>
                <w:rFonts w:cstheme="minorHAnsi"/>
                <w:b/>
                <w:color w:val="000000"/>
                <w:w w:val="105"/>
                <w:sz w:val="22"/>
                <w:szCs w:val="22"/>
              </w:rPr>
              <w:t>Material</w:t>
            </w:r>
          </w:p>
        </w:tc>
      </w:tr>
      <w:tr w:rsidR="006B0410" w:rsidRPr="006A14AF" w:rsidTr="006B0410">
        <w:trPr>
          <w:trHeight w:hRule="exact" w:val="388"/>
        </w:trPr>
        <w:tc>
          <w:tcPr>
            <w:tcW w:w="3510" w:type="dxa"/>
          </w:tcPr>
          <w:p w:rsidR="006B0410" w:rsidRPr="006A14AF" w:rsidRDefault="006B0410" w:rsidP="006B0410">
            <w:pPr>
              <w:spacing w:after="0"/>
              <w:ind w:left="180"/>
              <w:rPr>
                <w:rFonts w:cstheme="minorHAnsi"/>
                <w:color w:val="000000"/>
                <w:w w:val="105"/>
                <w:sz w:val="22"/>
                <w:szCs w:val="22"/>
              </w:rPr>
            </w:pPr>
            <w:r w:rsidRPr="006A14AF">
              <w:rPr>
                <w:rFonts w:cstheme="minorHAnsi"/>
                <w:color w:val="000000"/>
                <w:w w:val="105"/>
                <w:sz w:val="22"/>
                <w:szCs w:val="22"/>
              </w:rPr>
              <w:t>Body</w:t>
            </w:r>
          </w:p>
        </w:tc>
        <w:tc>
          <w:tcPr>
            <w:tcW w:w="4539" w:type="dxa"/>
          </w:tcPr>
          <w:p w:rsidR="006B0410" w:rsidRPr="006A14AF" w:rsidRDefault="006B0410" w:rsidP="006B0410">
            <w:pPr>
              <w:spacing w:after="0"/>
              <w:ind w:left="180"/>
              <w:rPr>
                <w:rFonts w:cstheme="minorHAnsi"/>
                <w:color w:val="000000"/>
                <w:spacing w:val="-3"/>
                <w:w w:val="105"/>
                <w:sz w:val="22"/>
                <w:szCs w:val="22"/>
              </w:rPr>
            </w:pPr>
            <w:r w:rsidRPr="006A14AF">
              <w:rPr>
                <w:rFonts w:cstheme="minorHAnsi"/>
                <w:color w:val="000000"/>
                <w:spacing w:val="-3"/>
                <w:w w:val="105"/>
                <w:sz w:val="22"/>
                <w:szCs w:val="22"/>
              </w:rPr>
              <w:t>: Ductile iron (SG) IS 1865 Gr.400/12</w:t>
            </w:r>
          </w:p>
        </w:tc>
      </w:tr>
      <w:tr w:rsidR="006B0410" w:rsidRPr="006A14AF" w:rsidTr="006B0410">
        <w:trPr>
          <w:trHeight w:hRule="exact" w:val="487"/>
        </w:trPr>
        <w:tc>
          <w:tcPr>
            <w:tcW w:w="3510" w:type="dxa"/>
          </w:tcPr>
          <w:p w:rsidR="006B0410" w:rsidRPr="006A14AF" w:rsidRDefault="006B0410" w:rsidP="006B0410">
            <w:pPr>
              <w:spacing w:after="0"/>
              <w:ind w:left="180"/>
              <w:rPr>
                <w:rFonts w:cstheme="minorHAnsi"/>
                <w:color w:val="000000"/>
                <w:spacing w:val="-4"/>
                <w:w w:val="105"/>
                <w:sz w:val="22"/>
                <w:szCs w:val="22"/>
              </w:rPr>
            </w:pPr>
            <w:r w:rsidRPr="006A14AF">
              <w:rPr>
                <w:rFonts w:cstheme="minorHAnsi"/>
                <w:color w:val="000000"/>
                <w:spacing w:val="-4"/>
                <w:w w:val="105"/>
                <w:sz w:val="22"/>
                <w:szCs w:val="22"/>
              </w:rPr>
              <w:t>Seal Retainer ring</w:t>
            </w:r>
          </w:p>
        </w:tc>
        <w:tc>
          <w:tcPr>
            <w:tcW w:w="4539" w:type="dxa"/>
          </w:tcPr>
          <w:p w:rsidR="006B0410" w:rsidRPr="006A14AF" w:rsidRDefault="006B0410" w:rsidP="006B0410">
            <w:pPr>
              <w:spacing w:after="0"/>
              <w:ind w:left="180"/>
              <w:rPr>
                <w:rFonts w:cstheme="minorHAnsi"/>
                <w:color w:val="000000"/>
                <w:spacing w:val="-4"/>
                <w:w w:val="105"/>
                <w:sz w:val="22"/>
                <w:szCs w:val="22"/>
              </w:rPr>
            </w:pPr>
            <w:r w:rsidRPr="006A14AF">
              <w:rPr>
                <w:rFonts w:cstheme="minorHAnsi"/>
                <w:color w:val="000000"/>
                <w:spacing w:val="-4"/>
                <w:w w:val="105"/>
                <w:sz w:val="22"/>
                <w:szCs w:val="22"/>
              </w:rPr>
              <w:t>: Stainless steel to ASTM A-351 Grade CF8M</w:t>
            </w:r>
          </w:p>
        </w:tc>
      </w:tr>
      <w:tr w:rsidR="006B0410" w:rsidRPr="006A14AF" w:rsidTr="006B0410">
        <w:trPr>
          <w:trHeight w:hRule="exact" w:val="550"/>
        </w:trPr>
        <w:tc>
          <w:tcPr>
            <w:tcW w:w="3510" w:type="dxa"/>
          </w:tcPr>
          <w:p w:rsidR="006B0410" w:rsidRPr="006A14AF" w:rsidRDefault="006B0410" w:rsidP="006B0410">
            <w:pPr>
              <w:spacing w:after="0"/>
              <w:ind w:left="180"/>
              <w:rPr>
                <w:rFonts w:cstheme="minorHAnsi"/>
                <w:color w:val="000000"/>
                <w:spacing w:val="-4"/>
                <w:w w:val="105"/>
                <w:sz w:val="22"/>
                <w:szCs w:val="22"/>
              </w:rPr>
            </w:pPr>
            <w:r w:rsidRPr="006A14AF">
              <w:rPr>
                <w:rFonts w:cstheme="minorHAnsi"/>
                <w:color w:val="000000"/>
                <w:spacing w:val="-4"/>
                <w:w w:val="105"/>
                <w:sz w:val="22"/>
                <w:szCs w:val="22"/>
              </w:rPr>
              <w:t>Inlet Seal / Rubber Seals / O rings</w:t>
            </w:r>
          </w:p>
        </w:tc>
        <w:tc>
          <w:tcPr>
            <w:tcW w:w="4539" w:type="dxa"/>
          </w:tcPr>
          <w:p w:rsidR="006B0410" w:rsidRPr="006A14AF" w:rsidRDefault="006B0410" w:rsidP="006B0410">
            <w:pPr>
              <w:spacing w:after="0"/>
              <w:ind w:left="180"/>
              <w:rPr>
                <w:rFonts w:cstheme="minorHAnsi"/>
                <w:color w:val="000000"/>
                <w:w w:val="105"/>
                <w:sz w:val="22"/>
                <w:szCs w:val="22"/>
              </w:rPr>
            </w:pPr>
            <w:r w:rsidRPr="006A14AF">
              <w:rPr>
                <w:rFonts w:cstheme="minorHAnsi"/>
                <w:color w:val="000000"/>
                <w:w w:val="105"/>
                <w:sz w:val="22"/>
                <w:szCs w:val="22"/>
              </w:rPr>
              <w:t>: EPDM Rubber</w:t>
            </w:r>
          </w:p>
        </w:tc>
      </w:tr>
      <w:tr w:rsidR="006B0410" w:rsidRPr="006A14AF" w:rsidTr="006B0410">
        <w:trPr>
          <w:trHeight w:hRule="exact" w:val="389"/>
        </w:trPr>
        <w:tc>
          <w:tcPr>
            <w:tcW w:w="3510" w:type="dxa"/>
          </w:tcPr>
          <w:p w:rsidR="006B0410" w:rsidRPr="006A14AF" w:rsidRDefault="006B0410" w:rsidP="006B0410">
            <w:pPr>
              <w:spacing w:after="0"/>
              <w:ind w:left="180"/>
              <w:rPr>
                <w:rFonts w:cstheme="minorHAnsi"/>
                <w:color w:val="000000"/>
                <w:w w:val="105"/>
                <w:sz w:val="22"/>
                <w:szCs w:val="22"/>
              </w:rPr>
            </w:pPr>
            <w:r w:rsidRPr="006A14AF">
              <w:rPr>
                <w:rFonts w:cstheme="minorHAnsi"/>
                <w:color w:val="000000"/>
                <w:w w:val="105"/>
                <w:sz w:val="22"/>
                <w:szCs w:val="22"/>
              </w:rPr>
              <w:t>Knife gate</w:t>
            </w:r>
          </w:p>
        </w:tc>
        <w:tc>
          <w:tcPr>
            <w:tcW w:w="4539" w:type="dxa"/>
          </w:tcPr>
          <w:p w:rsidR="006B0410" w:rsidRPr="006A14AF" w:rsidRDefault="006B0410" w:rsidP="006B0410">
            <w:pPr>
              <w:spacing w:after="0"/>
              <w:ind w:left="180"/>
              <w:rPr>
                <w:rFonts w:cstheme="minorHAnsi"/>
                <w:color w:val="000000"/>
                <w:spacing w:val="-3"/>
                <w:w w:val="105"/>
                <w:sz w:val="22"/>
                <w:szCs w:val="22"/>
              </w:rPr>
            </w:pPr>
            <w:r w:rsidRPr="006A14AF">
              <w:rPr>
                <w:rFonts w:cstheme="minorHAnsi"/>
                <w:color w:val="000000"/>
                <w:spacing w:val="-3"/>
                <w:w w:val="105"/>
                <w:sz w:val="22"/>
                <w:szCs w:val="22"/>
              </w:rPr>
              <w:t>: Stainless Steel ASTM A 240 type 316</w:t>
            </w:r>
          </w:p>
        </w:tc>
      </w:tr>
      <w:tr w:rsidR="006B0410" w:rsidRPr="006A14AF" w:rsidTr="006B0410">
        <w:trPr>
          <w:trHeight w:hRule="exact" w:val="388"/>
        </w:trPr>
        <w:tc>
          <w:tcPr>
            <w:tcW w:w="3510" w:type="dxa"/>
          </w:tcPr>
          <w:p w:rsidR="006B0410" w:rsidRPr="006A14AF" w:rsidRDefault="006B0410" w:rsidP="006B0410">
            <w:pPr>
              <w:spacing w:after="0"/>
              <w:ind w:left="180"/>
              <w:rPr>
                <w:rFonts w:cstheme="minorHAnsi"/>
                <w:color w:val="000000"/>
                <w:w w:val="105"/>
                <w:sz w:val="22"/>
                <w:szCs w:val="22"/>
              </w:rPr>
            </w:pPr>
            <w:r w:rsidRPr="006A14AF">
              <w:rPr>
                <w:rFonts w:cstheme="minorHAnsi"/>
                <w:color w:val="000000"/>
                <w:w w:val="105"/>
                <w:sz w:val="22"/>
                <w:szCs w:val="22"/>
              </w:rPr>
              <w:t>Spindle</w:t>
            </w:r>
          </w:p>
        </w:tc>
        <w:tc>
          <w:tcPr>
            <w:tcW w:w="4539" w:type="dxa"/>
          </w:tcPr>
          <w:p w:rsidR="006B0410" w:rsidRPr="006A14AF" w:rsidRDefault="006B0410" w:rsidP="006B0410">
            <w:pPr>
              <w:spacing w:after="0"/>
              <w:ind w:left="180"/>
              <w:rPr>
                <w:rFonts w:cstheme="minorHAnsi"/>
                <w:color w:val="000000"/>
                <w:spacing w:val="-3"/>
                <w:w w:val="105"/>
                <w:sz w:val="22"/>
                <w:szCs w:val="22"/>
              </w:rPr>
            </w:pPr>
            <w:r w:rsidRPr="006A14AF">
              <w:rPr>
                <w:rFonts w:cstheme="minorHAnsi"/>
                <w:color w:val="000000"/>
                <w:spacing w:val="-3"/>
                <w:w w:val="105"/>
                <w:sz w:val="22"/>
                <w:szCs w:val="22"/>
              </w:rPr>
              <w:t>: Stainless Steel ASTM A 276 type 316</w:t>
            </w:r>
          </w:p>
        </w:tc>
      </w:tr>
      <w:tr w:rsidR="006B0410" w:rsidRPr="006A14AF" w:rsidTr="006B0410">
        <w:trPr>
          <w:trHeight w:hRule="exact" w:val="568"/>
        </w:trPr>
        <w:tc>
          <w:tcPr>
            <w:tcW w:w="3510" w:type="dxa"/>
          </w:tcPr>
          <w:p w:rsidR="006B0410" w:rsidRPr="006A14AF" w:rsidRDefault="006B0410" w:rsidP="006B0410">
            <w:pPr>
              <w:spacing w:after="0"/>
              <w:ind w:left="180"/>
              <w:rPr>
                <w:rFonts w:cstheme="minorHAnsi"/>
                <w:color w:val="000000"/>
                <w:spacing w:val="-4"/>
                <w:w w:val="105"/>
                <w:sz w:val="22"/>
                <w:szCs w:val="22"/>
              </w:rPr>
            </w:pPr>
            <w:r w:rsidRPr="006A14AF">
              <w:rPr>
                <w:rFonts w:cstheme="minorHAnsi"/>
                <w:color w:val="000000"/>
                <w:spacing w:val="-4"/>
                <w:w w:val="105"/>
                <w:sz w:val="22"/>
                <w:szCs w:val="22"/>
              </w:rPr>
              <w:t>Assembly bolts, nuts and fastener</w:t>
            </w:r>
          </w:p>
        </w:tc>
        <w:tc>
          <w:tcPr>
            <w:tcW w:w="4539" w:type="dxa"/>
          </w:tcPr>
          <w:p w:rsidR="006B0410" w:rsidRPr="006A14AF" w:rsidRDefault="006B0410" w:rsidP="006B0410">
            <w:pPr>
              <w:spacing w:after="0"/>
              <w:ind w:left="180"/>
              <w:rPr>
                <w:rFonts w:cstheme="minorHAnsi"/>
                <w:color w:val="000000"/>
                <w:spacing w:val="-3"/>
                <w:w w:val="105"/>
                <w:sz w:val="22"/>
                <w:szCs w:val="22"/>
              </w:rPr>
            </w:pPr>
            <w:r w:rsidRPr="006A14AF">
              <w:rPr>
                <w:rFonts w:cstheme="minorHAnsi"/>
                <w:color w:val="000000"/>
                <w:spacing w:val="-3"/>
                <w:w w:val="105"/>
                <w:sz w:val="22"/>
                <w:szCs w:val="22"/>
              </w:rPr>
              <w:t>: Stainless Steel ASTM A 276 type 316</w:t>
            </w:r>
          </w:p>
        </w:tc>
      </w:tr>
      <w:tr w:rsidR="006B0410" w:rsidRPr="006A14AF" w:rsidTr="006B0410">
        <w:trPr>
          <w:trHeight w:hRule="exact" w:val="389"/>
        </w:trPr>
        <w:tc>
          <w:tcPr>
            <w:tcW w:w="3510" w:type="dxa"/>
          </w:tcPr>
          <w:p w:rsidR="006B0410" w:rsidRPr="006A14AF" w:rsidRDefault="006B0410" w:rsidP="006B0410">
            <w:pPr>
              <w:spacing w:after="0"/>
              <w:ind w:left="180"/>
              <w:rPr>
                <w:rFonts w:cstheme="minorHAnsi"/>
                <w:color w:val="000000"/>
                <w:w w:val="105"/>
                <w:sz w:val="22"/>
                <w:szCs w:val="22"/>
              </w:rPr>
            </w:pPr>
            <w:r w:rsidRPr="006A14AF">
              <w:rPr>
                <w:rFonts w:cstheme="minorHAnsi"/>
                <w:color w:val="000000"/>
                <w:w w:val="105"/>
                <w:sz w:val="22"/>
                <w:szCs w:val="22"/>
              </w:rPr>
              <w:t>Spindle nut</w:t>
            </w:r>
          </w:p>
        </w:tc>
        <w:tc>
          <w:tcPr>
            <w:tcW w:w="4539" w:type="dxa"/>
          </w:tcPr>
          <w:p w:rsidR="006B0410" w:rsidRPr="006A14AF" w:rsidRDefault="006B0410" w:rsidP="006B0410">
            <w:pPr>
              <w:spacing w:after="0"/>
              <w:ind w:left="180"/>
              <w:rPr>
                <w:rFonts w:cstheme="minorHAnsi"/>
                <w:color w:val="000000"/>
                <w:spacing w:val="-3"/>
                <w:w w:val="105"/>
                <w:sz w:val="22"/>
                <w:szCs w:val="22"/>
              </w:rPr>
            </w:pPr>
            <w:r w:rsidRPr="006A14AF">
              <w:rPr>
                <w:rFonts w:cstheme="minorHAnsi"/>
                <w:color w:val="000000"/>
                <w:spacing w:val="-3"/>
                <w:w w:val="105"/>
                <w:sz w:val="22"/>
                <w:szCs w:val="22"/>
              </w:rPr>
              <w:t>: Gunmetal / Phosphor Bronze / Brass</w:t>
            </w:r>
          </w:p>
        </w:tc>
      </w:tr>
      <w:tr w:rsidR="006B0410" w:rsidRPr="006A14AF" w:rsidTr="006B0410">
        <w:trPr>
          <w:trHeight w:hRule="exact" w:val="523"/>
        </w:trPr>
        <w:tc>
          <w:tcPr>
            <w:tcW w:w="3510" w:type="dxa"/>
          </w:tcPr>
          <w:p w:rsidR="006B0410" w:rsidRPr="006A14AF" w:rsidRDefault="006B0410" w:rsidP="006B0410">
            <w:pPr>
              <w:spacing w:after="0"/>
              <w:ind w:left="180"/>
              <w:rPr>
                <w:rFonts w:cstheme="minorHAnsi"/>
                <w:color w:val="000000"/>
                <w:spacing w:val="-4"/>
                <w:w w:val="105"/>
                <w:sz w:val="22"/>
                <w:szCs w:val="22"/>
              </w:rPr>
            </w:pPr>
            <w:r w:rsidRPr="006A14AF">
              <w:rPr>
                <w:rFonts w:cstheme="minorHAnsi"/>
                <w:color w:val="000000"/>
                <w:spacing w:val="-4"/>
                <w:w w:val="105"/>
                <w:sz w:val="22"/>
                <w:szCs w:val="22"/>
              </w:rPr>
              <w:t>Bracket / Adapter plate</w:t>
            </w:r>
          </w:p>
        </w:tc>
        <w:tc>
          <w:tcPr>
            <w:tcW w:w="4539" w:type="dxa"/>
          </w:tcPr>
          <w:p w:rsidR="006B0410" w:rsidRPr="006A14AF" w:rsidRDefault="006B0410" w:rsidP="006B0410">
            <w:pPr>
              <w:spacing w:after="0"/>
              <w:ind w:left="180"/>
              <w:rPr>
                <w:rFonts w:cstheme="minorHAnsi"/>
                <w:color w:val="000000"/>
                <w:spacing w:val="-3"/>
                <w:w w:val="105"/>
                <w:sz w:val="22"/>
                <w:szCs w:val="22"/>
              </w:rPr>
            </w:pPr>
            <w:r w:rsidRPr="006A14AF">
              <w:rPr>
                <w:rFonts w:cstheme="minorHAnsi"/>
                <w:color w:val="000000"/>
                <w:spacing w:val="-3"/>
                <w:w w:val="105"/>
                <w:sz w:val="22"/>
                <w:szCs w:val="22"/>
              </w:rPr>
              <w:t>: Mild Steel to IS : 2062 grade A, Epoxy Painted</w:t>
            </w:r>
          </w:p>
        </w:tc>
      </w:tr>
      <w:tr w:rsidR="006B0410" w:rsidRPr="006A14AF" w:rsidTr="006B0410">
        <w:trPr>
          <w:trHeight w:hRule="exact" w:val="393"/>
        </w:trPr>
        <w:tc>
          <w:tcPr>
            <w:tcW w:w="3510" w:type="dxa"/>
          </w:tcPr>
          <w:p w:rsidR="006B0410" w:rsidRPr="006A14AF" w:rsidRDefault="006B0410" w:rsidP="006B0410">
            <w:pPr>
              <w:spacing w:after="0"/>
              <w:ind w:left="180"/>
              <w:rPr>
                <w:rFonts w:cstheme="minorHAnsi"/>
                <w:color w:val="000000"/>
                <w:w w:val="105"/>
                <w:sz w:val="22"/>
                <w:szCs w:val="22"/>
              </w:rPr>
            </w:pPr>
            <w:r w:rsidRPr="006A14AF">
              <w:rPr>
                <w:rFonts w:cstheme="minorHAnsi"/>
                <w:color w:val="000000"/>
                <w:w w:val="105"/>
                <w:sz w:val="22"/>
                <w:szCs w:val="22"/>
              </w:rPr>
              <w:t>Packing</w:t>
            </w:r>
          </w:p>
        </w:tc>
        <w:tc>
          <w:tcPr>
            <w:tcW w:w="4539" w:type="dxa"/>
          </w:tcPr>
          <w:p w:rsidR="006B0410" w:rsidRPr="006A14AF" w:rsidRDefault="006B0410" w:rsidP="006B0410">
            <w:pPr>
              <w:spacing w:after="0"/>
              <w:ind w:left="180"/>
              <w:rPr>
                <w:rFonts w:cstheme="minorHAnsi"/>
                <w:color w:val="000000"/>
                <w:spacing w:val="-2"/>
                <w:w w:val="105"/>
                <w:sz w:val="22"/>
                <w:szCs w:val="22"/>
              </w:rPr>
            </w:pPr>
            <w:r w:rsidRPr="006A14AF">
              <w:rPr>
                <w:rFonts w:cstheme="minorHAnsi"/>
                <w:color w:val="000000"/>
                <w:spacing w:val="-2"/>
                <w:w w:val="105"/>
                <w:sz w:val="22"/>
                <w:szCs w:val="22"/>
              </w:rPr>
              <w:t>: Graphited synthetic yarn</w:t>
            </w:r>
          </w:p>
        </w:tc>
      </w:tr>
    </w:tbl>
    <w:p w:rsidR="006B0410" w:rsidRPr="006A14AF" w:rsidRDefault="006B0410" w:rsidP="006B0410">
      <w:pPr>
        <w:pStyle w:val="KUWSDBSubhead"/>
        <w:rPr>
          <w:rFonts w:asciiTheme="minorHAnsi" w:hAnsiTheme="minorHAnsi" w:cstheme="minorHAnsi"/>
          <w:sz w:val="22"/>
          <w:szCs w:val="22"/>
        </w:rPr>
      </w:pPr>
    </w:p>
    <w:p w:rsidR="00A66504" w:rsidRPr="006A14AF" w:rsidRDefault="00A66504" w:rsidP="00796697">
      <w:pPr>
        <w:pStyle w:val="KUWSDBSubhead"/>
        <w:numPr>
          <w:ilvl w:val="1"/>
          <w:numId w:val="38"/>
        </w:numPr>
        <w:ind w:left="567" w:hanging="567"/>
        <w:rPr>
          <w:rFonts w:asciiTheme="minorHAnsi" w:hAnsiTheme="minorHAnsi" w:cstheme="minorHAnsi"/>
          <w:sz w:val="22"/>
          <w:szCs w:val="22"/>
        </w:rPr>
      </w:pPr>
      <w:bookmarkStart w:id="218" w:name="_Toc122448754"/>
      <w:r w:rsidRPr="006A14AF">
        <w:rPr>
          <w:rFonts w:asciiTheme="minorHAnsi" w:hAnsiTheme="minorHAnsi" w:cstheme="minorHAnsi"/>
          <w:w w:val="105"/>
          <w:sz w:val="22"/>
          <w:szCs w:val="22"/>
        </w:rPr>
        <w:t>Isolating Cocks</w:t>
      </w:r>
      <w:bookmarkEnd w:id="218"/>
    </w:p>
    <w:p w:rsidR="00A66504" w:rsidRPr="006A14AF" w:rsidRDefault="00A66504" w:rsidP="00A66504">
      <w:pPr>
        <w:pStyle w:val="KUWSDBSubhead"/>
        <w:ind w:left="360"/>
        <w:rPr>
          <w:rFonts w:asciiTheme="minorHAnsi" w:hAnsiTheme="minorHAnsi" w:cstheme="minorHAnsi"/>
          <w:w w:val="105"/>
          <w:sz w:val="22"/>
          <w:szCs w:val="22"/>
        </w:rPr>
      </w:pPr>
    </w:p>
    <w:p w:rsidR="00A66504" w:rsidRPr="006A14AF" w:rsidRDefault="00A66504" w:rsidP="00A66504">
      <w:pPr>
        <w:spacing w:after="0" w:line="240" w:lineRule="auto"/>
        <w:ind w:left="576"/>
        <w:jc w:val="both"/>
        <w:rPr>
          <w:rFonts w:cstheme="minorHAnsi"/>
          <w:sz w:val="22"/>
          <w:szCs w:val="22"/>
        </w:rPr>
      </w:pPr>
      <w:r w:rsidRPr="006A14AF">
        <w:rPr>
          <w:rFonts w:cstheme="minorHAnsi"/>
          <w:sz w:val="22"/>
          <w:szCs w:val="22"/>
        </w:rPr>
        <w:t>For isolation of small bore pipe work tapings for instrumentation equipment etc., and for individual component isolation, the cocks shall be stainless steel, 0.25 turn ball or plug valve with the operating handle arranged to indicate the open and closed positions. Where specified, means shall be provided for securing the valve body to a front panel or near surface.</w:t>
      </w:r>
    </w:p>
    <w:p w:rsidR="00A66504" w:rsidRPr="006A14AF" w:rsidRDefault="00A66504" w:rsidP="00A66504">
      <w:pPr>
        <w:pStyle w:val="KUWSDBSubhead"/>
        <w:ind w:left="360"/>
        <w:rPr>
          <w:rFonts w:asciiTheme="minorHAnsi" w:hAnsiTheme="minorHAnsi" w:cstheme="minorHAnsi"/>
          <w:sz w:val="22"/>
          <w:szCs w:val="22"/>
        </w:rPr>
      </w:pPr>
    </w:p>
    <w:p w:rsidR="00A66504" w:rsidRPr="006A14AF" w:rsidRDefault="00A66504" w:rsidP="00796697">
      <w:pPr>
        <w:pStyle w:val="KUWSDBSubhead"/>
        <w:numPr>
          <w:ilvl w:val="1"/>
          <w:numId w:val="38"/>
        </w:numPr>
        <w:ind w:left="567" w:hanging="567"/>
        <w:rPr>
          <w:rFonts w:asciiTheme="minorHAnsi" w:hAnsiTheme="minorHAnsi" w:cstheme="minorHAnsi"/>
          <w:sz w:val="22"/>
          <w:szCs w:val="22"/>
        </w:rPr>
      </w:pPr>
      <w:bookmarkStart w:id="219" w:name="_Toc122448755"/>
      <w:r w:rsidRPr="006A14AF">
        <w:rPr>
          <w:rFonts w:asciiTheme="minorHAnsi" w:hAnsiTheme="minorHAnsi" w:cstheme="minorHAnsi"/>
          <w:w w:val="105"/>
          <w:sz w:val="22"/>
          <w:szCs w:val="22"/>
        </w:rPr>
        <w:t>Pressure / Vacuum relief valves</w:t>
      </w:r>
      <w:bookmarkEnd w:id="219"/>
    </w:p>
    <w:p w:rsidR="00A66504" w:rsidRPr="006A14AF" w:rsidRDefault="00A66504" w:rsidP="00A66504">
      <w:pPr>
        <w:pStyle w:val="KUWSDBSubhead"/>
        <w:rPr>
          <w:rFonts w:asciiTheme="minorHAnsi" w:hAnsiTheme="minorHAnsi" w:cstheme="minorHAnsi"/>
          <w:w w:val="105"/>
          <w:sz w:val="22"/>
          <w:szCs w:val="22"/>
        </w:rPr>
      </w:pPr>
    </w:p>
    <w:p w:rsidR="00A66504" w:rsidRPr="006A14AF" w:rsidRDefault="00A66504" w:rsidP="00A66504">
      <w:pPr>
        <w:spacing w:after="0" w:line="240" w:lineRule="auto"/>
        <w:ind w:left="576"/>
        <w:jc w:val="both"/>
        <w:rPr>
          <w:rFonts w:cstheme="minorHAnsi"/>
          <w:sz w:val="22"/>
          <w:szCs w:val="22"/>
        </w:rPr>
      </w:pPr>
      <w:r w:rsidRPr="006A14AF">
        <w:rPr>
          <w:rFonts w:cstheme="minorHAnsi"/>
          <w:sz w:val="22"/>
          <w:szCs w:val="22"/>
        </w:rPr>
        <w:t>Pressure relief valves shall be capable of relieving pressure in the system to prevent the system being pressurized in excess of a preset maximum allowable pressure. The valves shall be drops tight under no flow conditions.</w:t>
      </w:r>
    </w:p>
    <w:p w:rsidR="00A66504" w:rsidRPr="006A14AF" w:rsidRDefault="00A66504" w:rsidP="00A66504">
      <w:pPr>
        <w:spacing w:after="0" w:line="240" w:lineRule="auto"/>
        <w:ind w:left="576"/>
        <w:jc w:val="both"/>
        <w:rPr>
          <w:rFonts w:cstheme="minorHAnsi"/>
          <w:sz w:val="22"/>
          <w:szCs w:val="22"/>
        </w:rPr>
      </w:pPr>
      <w:r w:rsidRPr="006A14AF">
        <w:rPr>
          <w:rFonts w:cstheme="minorHAnsi"/>
          <w:sz w:val="22"/>
          <w:szCs w:val="22"/>
        </w:rPr>
        <w:t>Vacuum relief valves shall be capable of preventing the vacuum pressure to be developed in the system by allowing air entry. The valves shall be drops tight under no flow conditions.</w:t>
      </w:r>
    </w:p>
    <w:p w:rsidR="00A66504" w:rsidRPr="006A14AF" w:rsidRDefault="00A66504" w:rsidP="00A66504">
      <w:pPr>
        <w:spacing w:after="0" w:line="240" w:lineRule="auto"/>
        <w:ind w:left="576"/>
        <w:jc w:val="both"/>
        <w:rPr>
          <w:rFonts w:cstheme="minorHAnsi"/>
          <w:sz w:val="22"/>
          <w:szCs w:val="22"/>
        </w:rPr>
      </w:pPr>
      <w:r w:rsidRPr="006A14AF">
        <w:rPr>
          <w:rFonts w:cstheme="minorHAnsi"/>
          <w:sz w:val="22"/>
          <w:szCs w:val="22"/>
        </w:rPr>
        <w:t>The valve operation shall be achieved by the interaction of the inlet pressure and an intermediate pressure produced by a pilot valve or relay system acting on the upper side of the main valve.</w:t>
      </w:r>
    </w:p>
    <w:p w:rsidR="00A66504" w:rsidRPr="006A14AF" w:rsidRDefault="00A66504" w:rsidP="00A66504">
      <w:pPr>
        <w:spacing w:after="0" w:line="240" w:lineRule="auto"/>
        <w:ind w:left="576"/>
        <w:jc w:val="both"/>
        <w:rPr>
          <w:rFonts w:cstheme="minorHAnsi"/>
          <w:sz w:val="22"/>
          <w:szCs w:val="22"/>
        </w:rPr>
      </w:pPr>
      <w:r w:rsidRPr="006A14AF">
        <w:rPr>
          <w:rFonts w:cstheme="minorHAnsi"/>
          <w:sz w:val="22"/>
          <w:szCs w:val="22"/>
        </w:rPr>
        <w:t>The pilot valve or relay system shall be actuated by a diaphragm connected to the inlet pressure on its underside and a constant pressure on its upper side derived either from weights or from a spring.</w:t>
      </w:r>
    </w:p>
    <w:p w:rsidR="00A66504" w:rsidRPr="006A14AF" w:rsidRDefault="00A66504" w:rsidP="00A66504">
      <w:pPr>
        <w:spacing w:after="0" w:line="240" w:lineRule="auto"/>
        <w:ind w:left="576"/>
        <w:jc w:val="both"/>
        <w:rPr>
          <w:rFonts w:cstheme="minorHAnsi"/>
          <w:sz w:val="22"/>
          <w:szCs w:val="22"/>
        </w:rPr>
      </w:pPr>
      <w:r w:rsidRPr="006A14AF">
        <w:rPr>
          <w:rFonts w:cstheme="minorHAnsi"/>
          <w:sz w:val="22"/>
          <w:szCs w:val="22"/>
        </w:rPr>
        <w:t>Body ends shall be flanged and drilled to BS EN 1092-1.</w:t>
      </w:r>
    </w:p>
    <w:p w:rsidR="00A66504" w:rsidRPr="006A14AF" w:rsidRDefault="00A66504" w:rsidP="00A66504">
      <w:pPr>
        <w:pStyle w:val="KUWSDBSubhead"/>
        <w:rPr>
          <w:rFonts w:asciiTheme="minorHAnsi" w:hAnsiTheme="minorHAnsi" w:cstheme="minorHAnsi"/>
          <w:sz w:val="22"/>
          <w:szCs w:val="22"/>
        </w:rPr>
      </w:pPr>
    </w:p>
    <w:p w:rsidR="00A66504" w:rsidRPr="006A14AF" w:rsidRDefault="00A66504" w:rsidP="00796697">
      <w:pPr>
        <w:pStyle w:val="KUWSDBSubhead"/>
        <w:numPr>
          <w:ilvl w:val="1"/>
          <w:numId w:val="38"/>
        </w:numPr>
        <w:ind w:left="567" w:hanging="567"/>
        <w:rPr>
          <w:rFonts w:asciiTheme="minorHAnsi" w:hAnsiTheme="minorHAnsi" w:cstheme="minorHAnsi"/>
          <w:sz w:val="22"/>
          <w:szCs w:val="22"/>
        </w:rPr>
      </w:pPr>
      <w:bookmarkStart w:id="220" w:name="_Toc122448756"/>
      <w:r w:rsidRPr="006A14AF">
        <w:rPr>
          <w:rFonts w:asciiTheme="minorHAnsi" w:hAnsiTheme="minorHAnsi" w:cstheme="minorHAnsi"/>
          <w:w w:val="105"/>
          <w:sz w:val="22"/>
          <w:szCs w:val="22"/>
        </w:rPr>
        <w:t>Adjustable Weir Plates</w:t>
      </w:r>
      <w:bookmarkEnd w:id="220"/>
    </w:p>
    <w:p w:rsidR="00A66504" w:rsidRPr="006A14AF" w:rsidRDefault="00A66504" w:rsidP="00A66504">
      <w:pPr>
        <w:pStyle w:val="KUWSDBSubhead"/>
        <w:rPr>
          <w:rFonts w:asciiTheme="minorHAnsi" w:hAnsiTheme="minorHAnsi" w:cstheme="minorHAnsi"/>
          <w:w w:val="105"/>
          <w:sz w:val="22"/>
          <w:szCs w:val="22"/>
        </w:rPr>
      </w:pPr>
    </w:p>
    <w:p w:rsidR="00A66504" w:rsidRPr="006A14AF" w:rsidRDefault="00A66504" w:rsidP="00A66504">
      <w:pPr>
        <w:spacing w:after="0" w:line="240" w:lineRule="auto"/>
        <w:ind w:left="576"/>
        <w:jc w:val="both"/>
        <w:rPr>
          <w:rFonts w:cstheme="minorHAnsi"/>
          <w:sz w:val="22"/>
          <w:szCs w:val="22"/>
        </w:rPr>
      </w:pPr>
      <w:r w:rsidRPr="006A14AF">
        <w:rPr>
          <w:rFonts w:cstheme="minorHAnsi"/>
          <w:sz w:val="22"/>
          <w:szCs w:val="22"/>
        </w:rPr>
        <w:t>The adjustable weir plates shall be manufactured from 3 mm thick SS 304 Plates and to the approval of the Employers Representative. Weir plates shall be complete with fixing nuts, bolts and washers and suitable for a total vertical adjustment of 100 mm through SS304 clamping plates. Fixings shall be designed for ease of accurately leveling the plates, securing the plates, and shall enable the plates to be adjusted during the life of the Works to accommodate differential settlement of the structure.</w:t>
      </w:r>
    </w:p>
    <w:p w:rsidR="00A66504" w:rsidRPr="006A14AF" w:rsidRDefault="00A66504" w:rsidP="00A66504">
      <w:pPr>
        <w:pStyle w:val="KUWSDBSubhead"/>
        <w:rPr>
          <w:rFonts w:asciiTheme="minorHAnsi" w:hAnsiTheme="minorHAnsi" w:cstheme="minorHAnsi"/>
          <w:w w:val="105"/>
          <w:sz w:val="22"/>
          <w:szCs w:val="22"/>
        </w:rPr>
      </w:pPr>
    </w:p>
    <w:p w:rsidR="007F0ABD" w:rsidRPr="006A14AF" w:rsidRDefault="007F0ABD" w:rsidP="00796697">
      <w:pPr>
        <w:pStyle w:val="KUWSDBSubhead"/>
        <w:numPr>
          <w:ilvl w:val="1"/>
          <w:numId w:val="38"/>
        </w:numPr>
        <w:ind w:left="567" w:hanging="567"/>
        <w:rPr>
          <w:rFonts w:asciiTheme="minorHAnsi" w:hAnsiTheme="minorHAnsi" w:cstheme="minorHAnsi"/>
          <w:sz w:val="22"/>
          <w:szCs w:val="22"/>
        </w:rPr>
      </w:pPr>
      <w:bookmarkStart w:id="221" w:name="_Toc122448757"/>
      <w:r w:rsidRPr="006A14AF">
        <w:rPr>
          <w:rFonts w:asciiTheme="minorHAnsi" w:hAnsiTheme="minorHAnsi" w:cstheme="minorHAnsi"/>
          <w:sz w:val="22"/>
          <w:szCs w:val="22"/>
        </w:rPr>
        <w:t>Providing &amp; Installing Electro-Magnetic Bulk Flow Meters</w:t>
      </w:r>
      <w:bookmarkEnd w:id="221"/>
    </w:p>
    <w:p w:rsidR="006B0410" w:rsidRPr="006A14AF" w:rsidRDefault="006B0410" w:rsidP="005F3E3F">
      <w:pPr>
        <w:spacing w:after="0" w:line="240" w:lineRule="auto"/>
        <w:ind w:left="576"/>
        <w:jc w:val="both"/>
        <w:rPr>
          <w:rFonts w:cstheme="minorHAnsi"/>
          <w:sz w:val="22"/>
          <w:szCs w:val="22"/>
        </w:rPr>
      </w:pPr>
    </w:p>
    <w:p w:rsidR="007F0ABD" w:rsidRPr="006A14AF" w:rsidRDefault="007F0ABD" w:rsidP="005F3E3F">
      <w:pPr>
        <w:spacing w:after="0" w:line="240" w:lineRule="auto"/>
        <w:ind w:left="576"/>
        <w:jc w:val="both"/>
        <w:rPr>
          <w:rFonts w:cstheme="minorHAnsi"/>
          <w:b/>
          <w:bCs/>
          <w:sz w:val="22"/>
          <w:szCs w:val="22"/>
        </w:rPr>
      </w:pPr>
      <w:r w:rsidRPr="006A14AF">
        <w:rPr>
          <w:rFonts w:cstheme="minorHAnsi"/>
          <w:b/>
          <w:bCs/>
          <w:sz w:val="22"/>
          <w:szCs w:val="22"/>
        </w:rPr>
        <w:t>Battery Operated Electromagnetic flow meter:</w:t>
      </w:r>
    </w:p>
    <w:p w:rsidR="007F0ABD" w:rsidRPr="006A14AF" w:rsidRDefault="007F0ABD" w:rsidP="007F0ABD">
      <w:pPr>
        <w:spacing w:after="0" w:line="240" w:lineRule="auto"/>
        <w:ind w:left="576"/>
        <w:jc w:val="both"/>
        <w:rPr>
          <w:rFonts w:cstheme="minorHAnsi"/>
          <w:sz w:val="22"/>
          <w:szCs w:val="22"/>
        </w:rPr>
      </w:pPr>
      <w:r w:rsidRPr="006A14AF">
        <w:rPr>
          <w:rFonts w:cstheme="minorHAnsi"/>
          <w:sz w:val="22"/>
          <w:szCs w:val="22"/>
        </w:rPr>
        <w:t>Manufacture, supply and delivery at site erection, testing trail run and commissioning of brand new, best efficient Battery operated Electro Magnetic  flow meters to measure both raw and pure water having minimum conductivity of 5  MEW/Cm  of approved make or equivalent make and confirming to BIS or ISO standards based on the origin of the goods including the sensors, loggers, all other accessories at the location indicated in the enclosed drawing and confirming to chapter 4 of Bid documents  the acceptance / routine tests  shall be either conducted by M/s. Fluid control research institute - Palghat, Kerala or any of the laboratories approved by the National Accreditation Board for calibration laboratories ( NABL ) or EEC pattern approval certificates.   The technical features and specification are as follows:</w:t>
      </w:r>
    </w:p>
    <w:p w:rsidR="007F0ABD" w:rsidRPr="006A14AF" w:rsidRDefault="007F0ABD" w:rsidP="007F0ABD">
      <w:pPr>
        <w:spacing w:after="0" w:line="240" w:lineRule="auto"/>
        <w:ind w:left="576"/>
        <w:jc w:val="both"/>
        <w:rPr>
          <w:rFonts w:cstheme="minorHAnsi"/>
          <w:b/>
          <w:bCs/>
          <w:sz w:val="22"/>
          <w:szCs w:val="22"/>
        </w:rPr>
      </w:pPr>
      <w:r w:rsidRPr="006A14AF">
        <w:rPr>
          <w:rFonts w:cstheme="minorHAnsi"/>
          <w:b/>
          <w:bCs/>
          <w:sz w:val="22"/>
          <w:szCs w:val="22"/>
        </w:rPr>
        <w:t>Technical Features:</w:t>
      </w:r>
    </w:p>
    <w:p w:rsidR="007F0ABD" w:rsidRPr="006A14AF" w:rsidRDefault="007F0ABD" w:rsidP="007F0ABD">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1.  Compact or remote transmitter with factory mounted cable.</w:t>
      </w:r>
    </w:p>
    <w:p w:rsidR="007F0ABD" w:rsidRPr="006A14AF" w:rsidRDefault="007F0ABD" w:rsidP="007F0ABD">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2. IP68 (NEMA 6P) enclosure solution.</w:t>
      </w:r>
    </w:p>
    <w:p w:rsidR="007F0ABD" w:rsidRPr="006A14AF" w:rsidRDefault="007F0ABD" w:rsidP="007F0ABD">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3. Built-in earthing electrodes.</w:t>
      </w:r>
    </w:p>
    <w:p w:rsidR="007F0ABD" w:rsidRPr="006A14AF" w:rsidRDefault="007F0ABD" w:rsidP="007F0ABD">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4. High accuracy down to 0.2 % of rate.</w:t>
      </w:r>
    </w:p>
    <w:p w:rsidR="007F0ABD" w:rsidRPr="006A14AF" w:rsidRDefault="007F0ABD" w:rsidP="007F0ABD">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5. Six years operation in typical revenue applications.</w:t>
      </w:r>
    </w:p>
    <w:p w:rsidR="007F0ABD" w:rsidRPr="006A14AF" w:rsidRDefault="007F0ABD" w:rsidP="007F0ABD">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6. No moving parts that wear and tear.</w:t>
      </w:r>
    </w:p>
    <w:p w:rsidR="007F0ABD" w:rsidRPr="006A14AF" w:rsidRDefault="007F0ABD" w:rsidP="007F0ABD">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 xml:space="preserve">7. Encoder interface module (for Itron 200 WP radio) </w:t>
      </w:r>
    </w:p>
    <w:p w:rsidR="007F0ABD" w:rsidRPr="006A14AF" w:rsidRDefault="007F0ABD" w:rsidP="007F0ABD">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Note: Minimum length of cable= 30mtr</w:t>
      </w:r>
    </w:p>
    <w:p w:rsidR="007F0ABD" w:rsidRPr="006A14AF" w:rsidRDefault="007F0ABD" w:rsidP="007F0ABD">
      <w:pPr>
        <w:spacing w:after="0" w:line="240" w:lineRule="auto"/>
        <w:ind w:left="576"/>
        <w:jc w:val="both"/>
        <w:rPr>
          <w:rFonts w:cstheme="minorHAnsi"/>
          <w:b/>
          <w:color w:val="000000" w:themeColor="text1"/>
          <w:sz w:val="22"/>
          <w:szCs w:val="22"/>
        </w:rPr>
      </w:pPr>
      <w:r w:rsidRPr="006A14AF">
        <w:rPr>
          <w:rFonts w:cstheme="minorHAnsi"/>
          <w:b/>
          <w:color w:val="000000" w:themeColor="text1"/>
          <w:sz w:val="22"/>
          <w:szCs w:val="22"/>
        </w:rPr>
        <w:t>Technical Specifications:(General MAG 8000)</w:t>
      </w:r>
    </w:p>
    <w:tbl>
      <w:tblPr>
        <w:tblStyle w:val="TableGrid"/>
        <w:tblW w:w="0" w:type="auto"/>
        <w:tblInd w:w="576" w:type="dxa"/>
        <w:tblLook w:val="04A0" w:firstRow="1" w:lastRow="0" w:firstColumn="1" w:lastColumn="0" w:noHBand="0" w:noVBand="1"/>
      </w:tblPr>
      <w:tblGrid>
        <w:gridCol w:w="4482"/>
        <w:gridCol w:w="4447"/>
      </w:tblGrid>
      <w:tr w:rsidR="007F0ABD" w:rsidRPr="006A14AF" w:rsidTr="00766E26">
        <w:tc>
          <w:tcPr>
            <w:tcW w:w="4752"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Excitation Frequency</w:t>
            </w:r>
          </w:p>
        </w:tc>
        <w:tc>
          <w:tcPr>
            <w:tcW w:w="4753"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 From 1/30 to 6.25 Hz. </w:t>
            </w:r>
          </w:p>
        </w:tc>
      </w:tr>
      <w:tr w:rsidR="007F0ABD" w:rsidRPr="006A14AF" w:rsidTr="00766E26">
        <w:tc>
          <w:tcPr>
            <w:tcW w:w="4752"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Power supply</w:t>
            </w:r>
          </w:p>
        </w:tc>
        <w:tc>
          <w:tcPr>
            <w:tcW w:w="4753"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 Internal or external battery backup 12-24V                                         AC/DC   and 115-230 V AC </w:t>
            </w:r>
          </w:p>
        </w:tc>
      </w:tr>
      <w:tr w:rsidR="007F0ABD" w:rsidRPr="006A14AF" w:rsidTr="00766E26">
        <w:tc>
          <w:tcPr>
            <w:tcW w:w="4752"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Process Connections   </w:t>
            </w:r>
          </w:p>
        </w:tc>
        <w:tc>
          <w:tcPr>
            <w:tcW w:w="4753"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 EN 1092-1  ANSI 16.5 Class 150 lb </w:t>
            </w:r>
          </w:p>
        </w:tc>
      </w:tr>
      <w:tr w:rsidR="007F0ABD" w:rsidRPr="006A14AF" w:rsidTr="00766E26">
        <w:tc>
          <w:tcPr>
            <w:tcW w:w="4752"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Operating pressure </w:t>
            </w:r>
          </w:p>
        </w:tc>
        <w:tc>
          <w:tcPr>
            <w:tcW w:w="4753"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 Max. 45 bar    Max. 150 psi </w:t>
            </w:r>
          </w:p>
        </w:tc>
      </w:tr>
      <w:tr w:rsidR="007F0ABD" w:rsidRPr="006A14AF" w:rsidTr="00766E26">
        <w:tc>
          <w:tcPr>
            <w:tcW w:w="4752"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Temperature of Medium</w:t>
            </w:r>
          </w:p>
        </w:tc>
        <w:tc>
          <w:tcPr>
            <w:tcW w:w="4753"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  From 0 to 700 C</w:t>
            </w:r>
          </w:p>
        </w:tc>
      </w:tr>
    </w:tbl>
    <w:p w:rsidR="007F0ABD" w:rsidRPr="006A14AF" w:rsidRDefault="007F0ABD" w:rsidP="007F0ABD">
      <w:pPr>
        <w:spacing w:after="0" w:line="240" w:lineRule="auto"/>
        <w:ind w:left="576"/>
        <w:jc w:val="both"/>
        <w:rPr>
          <w:rFonts w:cstheme="minorHAnsi"/>
          <w:b/>
          <w:color w:val="000000" w:themeColor="text1"/>
          <w:sz w:val="22"/>
          <w:szCs w:val="22"/>
        </w:rPr>
      </w:pPr>
      <w:r w:rsidRPr="006A14AF">
        <w:rPr>
          <w:rFonts w:cstheme="minorHAnsi"/>
          <w:b/>
          <w:color w:val="000000" w:themeColor="text1"/>
          <w:sz w:val="22"/>
          <w:szCs w:val="22"/>
        </w:rPr>
        <w:t>Electromagnetic Flow Sensor</w:t>
      </w:r>
    </w:p>
    <w:tbl>
      <w:tblPr>
        <w:tblStyle w:val="TableGrid"/>
        <w:tblW w:w="0" w:type="auto"/>
        <w:tblInd w:w="576" w:type="dxa"/>
        <w:tblLook w:val="04A0" w:firstRow="1" w:lastRow="0" w:firstColumn="1" w:lastColumn="0" w:noHBand="0" w:noVBand="1"/>
      </w:tblPr>
      <w:tblGrid>
        <w:gridCol w:w="2651"/>
        <w:gridCol w:w="6237"/>
      </w:tblGrid>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Model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Opti flux 2000</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Type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Pulsed DC</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Meter size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As per table below</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Flow tube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SS304</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Coil housing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Fully welded Sheet Steel, PU coated</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Liner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Hard Rubber</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Electrodes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SS316</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Grounding type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Rings</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Grounding ring material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SS 316</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Flanges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CS Flange</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Area classification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Non-Hazardous</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Protection class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IP 68</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Electromagnetic Signal Converter Model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IFC100</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Mounting</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Wall mounting/Panel</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Output</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4-20mA,HART+Pulse/Frequency+ Status</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Accuracy</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±0.5%ofmeasuredvalue</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Display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Large back lit LCD Display, fully programmable</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Parameters</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Actual flowrate, totalized flow(10digit),flow direction, velocity, conductivity, mass flowrate (at constant density)</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Diagnostics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Empty pipe detection, Electro deerror, Noise, Coil temperature, Coil resistance, Conductivity, etc.,</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Power supply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230VAC,50Hz</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Housing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Die cast Aluminium with PU finish</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Cable entry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½”NPTSingleCompressionBrasswithNi Plated</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Area classification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Non-Hazardous</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Protection class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IP67</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Tag Plate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SS304</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Sensor Cable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10Mtrs</w:t>
            </w:r>
          </w:p>
        </w:tc>
      </w:tr>
      <w:tr w:rsidR="007F0ABD" w:rsidRPr="006A14AF" w:rsidTr="00766E26">
        <w:tc>
          <w:tcPr>
            <w:tcW w:w="2651"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 xml:space="preserve">Certificates </w:t>
            </w:r>
          </w:p>
        </w:tc>
        <w:tc>
          <w:tcPr>
            <w:tcW w:w="6237" w:type="dxa"/>
          </w:tcPr>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Standard calibration certificate</w:t>
            </w:r>
          </w:p>
          <w:p w:rsidR="007F0ABD" w:rsidRPr="006A14AF" w:rsidRDefault="007F0ABD" w:rsidP="007F0ABD">
            <w:pPr>
              <w:spacing w:after="0" w:line="240" w:lineRule="auto"/>
              <w:jc w:val="both"/>
              <w:rPr>
                <w:rFonts w:cstheme="minorHAnsi"/>
                <w:color w:val="000000" w:themeColor="text1"/>
                <w:sz w:val="22"/>
                <w:szCs w:val="22"/>
              </w:rPr>
            </w:pPr>
            <w:r w:rsidRPr="006A14AF">
              <w:rPr>
                <w:rFonts w:cstheme="minorHAnsi"/>
                <w:color w:val="000000" w:themeColor="text1"/>
                <w:sz w:val="22"/>
                <w:szCs w:val="22"/>
              </w:rPr>
              <w:t>Standard test &amp; guarantee certificate</w:t>
            </w:r>
          </w:p>
        </w:tc>
      </w:tr>
    </w:tbl>
    <w:p w:rsidR="005F3E3F" w:rsidRPr="006A14AF" w:rsidRDefault="005F3E3F" w:rsidP="005F3E3F">
      <w:pPr>
        <w:pStyle w:val="KUWSDBSubhead"/>
        <w:ind w:left="567"/>
        <w:rPr>
          <w:rFonts w:asciiTheme="minorHAnsi" w:hAnsiTheme="minorHAnsi" w:cstheme="minorHAnsi"/>
          <w:sz w:val="22"/>
          <w:szCs w:val="22"/>
        </w:rPr>
      </w:pPr>
    </w:p>
    <w:p w:rsidR="00714C62" w:rsidRPr="006A14AF" w:rsidRDefault="00714C62" w:rsidP="005F3E3F">
      <w:pPr>
        <w:pStyle w:val="KUWSDBSubhead"/>
        <w:ind w:left="567"/>
        <w:rPr>
          <w:rFonts w:asciiTheme="minorHAnsi" w:hAnsiTheme="minorHAnsi" w:cstheme="minorHAnsi"/>
          <w:sz w:val="22"/>
          <w:szCs w:val="22"/>
        </w:rPr>
      </w:pPr>
    </w:p>
    <w:p w:rsidR="007F0ABD" w:rsidRPr="006A14AF" w:rsidRDefault="007F0ABD" w:rsidP="00796697">
      <w:pPr>
        <w:pStyle w:val="KUWSDBSubhead"/>
        <w:numPr>
          <w:ilvl w:val="1"/>
          <w:numId w:val="38"/>
        </w:numPr>
        <w:ind w:left="567" w:hanging="567"/>
        <w:rPr>
          <w:rFonts w:asciiTheme="minorHAnsi" w:hAnsiTheme="minorHAnsi" w:cstheme="minorHAnsi"/>
          <w:sz w:val="22"/>
          <w:szCs w:val="22"/>
        </w:rPr>
      </w:pPr>
      <w:bookmarkStart w:id="222" w:name="_Toc122448758"/>
      <w:r w:rsidRPr="006A14AF">
        <w:rPr>
          <w:rFonts w:asciiTheme="minorHAnsi" w:hAnsiTheme="minorHAnsi" w:cstheme="minorHAnsi"/>
          <w:sz w:val="22"/>
          <w:szCs w:val="22"/>
        </w:rPr>
        <w:t>House Service Connections:</w:t>
      </w:r>
      <w:bookmarkEnd w:id="222"/>
    </w:p>
    <w:p w:rsidR="00CF2889" w:rsidRPr="006A14AF" w:rsidRDefault="00CF2889" w:rsidP="005F3E3F">
      <w:pPr>
        <w:spacing w:after="0" w:line="240" w:lineRule="auto"/>
        <w:ind w:left="576"/>
        <w:jc w:val="both"/>
        <w:rPr>
          <w:rFonts w:cstheme="minorHAnsi"/>
          <w:sz w:val="22"/>
          <w:szCs w:val="22"/>
        </w:rPr>
      </w:pPr>
    </w:p>
    <w:p w:rsidR="007F0ABD" w:rsidRPr="006A14AF" w:rsidRDefault="007F0ABD" w:rsidP="005F3E3F">
      <w:pPr>
        <w:spacing w:after="0" w:line="240" w:lineRule="auto"/>
        <w:ind w:left="576"/>
        <w:jc w:val="both"/>
        <w:rPr>
          <w:rFonts w:cstheme="minorHAnsi"/>
          <w:sz w:val="22"/>
          <w:szCs w:val="22"/>
        </w:rPr>
      </w:pPr>
      <w:r w:rsidRPr="006A14AF">
        <w:rPr>
          <w:rFonts w:cstheme="minorHAnsi"/>
          <w:sz w:val="22"/>
          <w:szCs w:val="22"/>
        </w:rPr>
        <w:t>House Service connection of suitable dia MDPE Blue Pipes of PE-80, PN – 12.5 / 16 includes Cutting all types of road surfaces, earthwork in all types of soil without damaging the other utilities, dismantling of SSM /RCC Drains, Removing of Covering Slabs. Supplying of heavy duty GI pipes, Supplying and fixing of MDPE Blue pipe, Providing the MDPE (PE 80) PN 16 Electro-fusion tapping ferrule of pressure rating PN 12.5 / SDR 11 and making hole / tapping  outlet suitable to tap HDPE distribution mains by electro-fusion welding &amp; tapping the same as per manufacturer specifications including cost of required specials, electro-fusion welding, hydraulic testing, maintaining the same as per conditions of O&amp;M from the date of commissioning etc., complete and as directed by Engineer-in-charge. Electro Fusion Tapping ferrule with female thread metal insert of SS-304 material to suit following pipe diameters as per BSEN 12201/3 EN 1555/3 including drilling of holes. Supply and fixing  of Electro-fusion coupler, female treaded compression elbow, GI elbow, GI tee, GI collar, GI Stopper, Gun metal ball valve, brass nipple, brass tap, GI union , Interfacing of MDPE pipes with GI pipes  as per requirement and as explained in  Chapter &amp; with all lead and Lift.</w:t>
      </w:r>
    </w:p>
    <w:p w:rsidR="005F3E3F" w:rsidRPr="006A14AF" w:rsidRDefault="005F3E3F" w:rsidP="007F0ABD">
      <w:pPr>
        <w:pStyle w:val="BankNormal"/>
        <w:tabs>
          <w:tab w:val="left" w:pos="-2340"/>
        </w:tabs>
        <w:spacing w:after="0" w:line="240" w:lineRule="auto"/>
        <w:ind w:left="720" w:hanging="720"/>
        <w:jc w:val="both"/>
        <w:rPr>
          <w:rFonts w:cstheme="minorHAnsi"/>
          <w:bCs/>
          <w:color w:val="000000" w:themeColor="text1"/>
          <w:sz w:val="22"/>
          <w:szCs w:val="22"/>
        </w:rPr>
      </w:pPr>
    </w:p>
    <w:p w:rsidR="007F0ABD" w:rsidRPr="006A14AF" w:rsidRDefault="007F0ABD" w:rsidP="00796697">
      <w:pPr>
        <w:pStyle w:val="KUWSDBSubhead"/>
        <w:numPr>
          <w:ilvl w:val="1"/>
          <w:numId w:val="38"/>
        </w:numPr>
        <w:ind w:left="567" w:hanging="567"/>
        <w:rPr>
          <w:rFonts w:asciiTheme="minorHAnsi" w:hAnsiTheme="minorHAnsi" w:cstheme="minorHAnsi"/>
          <w:sz w:val="22"/>
          <w:szCs w:val="22"/>
        </w:rPr>
      </w:pPr>
      <w:bookmarkStart w:id="223" w:name="_Toc122448759"/>
      <w:r w:rsidRPr="006A14AF">
        <w:rPr>
          <w:rFonts w:asciiTheme="minorHAnsi" w:hAnsiTheme="minorHAnsi" w:cstheme="minorHAnsi"/>
          <w:sz w:val="22"/>
          <w:szCs w:val="22"/>
        </w:rPr>
        <w:t>Technical Specifications for Electro Fusion tapping:</w:t>
      </w:r>
      <w:bookmarkEnd w:id="223"/>
    </w:p>
    <w:p w:rsidR="00CF2889" w:rsidRPr="006A14AF" w:rsidRDefault="00CF2889" w:rsidP="005F3E3F">
      <w:pPr>
        <w:spacing w:after="0" w:line="240" w:lineRule="auto"/>
        <w:ind w:left="576"/>
        <w:jc w:val="both"/>
        <w:rPr>
          <w:rFonts w:cstheme="minorHAnsi"/>
          <w:sz w:val="22"/>
          <w:szCs w:val="22"/>
        </w:rPr>
      </w:pPr>
    </w:p>
    <w:p w:rsidR="007F0ABD" w:rsidRPr="006A14AF" w:rsidRDefault="007F0ABD" w:rsidP="005F3E3F">
      <w:pPr>
        <w:spacing w:after="0" w:line="240" w:lineRule="auto"/>
        <w:ind w:left="576"/>
        <w:jc w:val="both"/>
        <w:rPr>
          <w:rFonts w:cstheme="minorHAnsi"/>
          <w:sz w:val="22"/>
          <w:szCs w:val="22"/>
        </w:rPr>
      </w:pPr>
      <w:r w:rsidRPr="006A14AF">
        <w:rPr>
          <w:rFonts w:cstheme="minorHAnsi"/>
          <w:sz w:val="22"/>
          <w:szCs w:val="22"/>
        </w:rPr>
        <w:t>All the electro fusion fittings included in this document will be designed for use in water distribution system and be manufactured/supplied by manufacturers having latest ISO certification for their quality systems.  The products should comply with the following specific requirements.</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All the electro fusion fittings should (George Fisher/Wavin/Kimplastor  Equivalent) have Melt Flow Rate (MFR) in the range between 0.4 to 1.4 gms /10 min and shall be compatible for fusing on PE 100 distribution line manufactured according to the relevant national or international standards.  The polymer used should comply with the requirements of BS 3412 and/or BS EN 12201-1.</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All the electro fusion fittings should be manufactured in Blue PE80 - material which should be compatible with the distribution mains.</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The tapping saddles to have drilling cutter which enable s tapping even below the maximum permissible operating pressure; the disc cut out of the pipe wall is permanently kept in the drilling cutter.</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The products shall comply with the requirements of BS EN 12201-3: 2003, BS EN 1555-3 or ISO 8085-3.</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All the fittings shall be of SDR 11 rating.</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The product group used for drinking water applications should have undergone type test by WRc-NSF, U.K. according to BS 6920 and a certificate from either WRc-NSF or WRAS (Water Regulations Advisory Scheme) should be available evidencing this fact/ equivalent institutions approved by the employer.</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All the products shall be manufactured by injection moulding using virgin compounded PE 80 polymer having a melt flow rate between 0.5 – 1.1 grams/10 minutes and shall be compatible for fusing on PE 100 distribution mains manufactured according to the relevant national or international standards. The polymer used should comply with the requirements of BS 3412 and/or BS EN 12201 -1.</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The fittings intended for water distribution applications shall be coloured blue for the clear identification of the services.</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All the electro fusion products should be individually packed so that they can be used instantaneously at site without additional cleaning process.  The protective packing should be transparent to allow easy identification of the fittings without opening the bags.</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The electro fusion products should be with only a single heating coil to fully electro fuse the fitting to the adjoining pipe or pipe component as applicable.  The heating coils shall be terminated at terminal pins of 4.0 or 4.7 millimetre diameter, protected with polyethylene shroud.  Each terminal shroud should be additionally protected with polyethylene shroud caps.</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No heating element shall be exposed and all coils are to be integral part of the body of the fitting.  The insertion of the heating element in the fitting should be part of the injection moulding process and coils inserted after the injection moulding process or attached to the body of the fitting as a separate embedded pad etc. are strictly not acceptable.</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The pipe fixation shall be achieved by external clamping /suitable devices as directed by the Engineer in charge.</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The brand name, size, raw material grade, SDR rating and batch identification are to be embedded as part of the injection moulding process.  Each fitting should also be supplied with a barcode sticker for fusion parameters attached to the body for setting the fusion parameters on an fusion control box.  The barcode sticker should also include the fusion and cooling time applicable for the fitting for the manual setting of a manual fusion control box.</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The fittings should be V-regulated type designed to fuse at a fusion voltage of 40 volts AC.</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The heating elements should be designed for fusion at any ambient temperatures between -5 to +40 degree centigrade at a constant fusion time i.e. without any compensation of fusion time for different ambient temperatures.</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A limited path style fusion indicator acting for each fusion zone as visual recognition of completed fusion cycle should be incorporated into the body of each fitting near the terminals.  The fusion indicators should not allow the escape of the molten polymer through them during or after the fusion process.</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All the sockets in the electro fusion fittings should include a method of tapping controlling the pipe penetration (pipe positioner/stopper).</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 xml:space="preserve">The EF tapping ferrules should be the top loading type which are to be clamped on the mains for fusion  using the custom made top loading clamps exerting 1500N (150 kilograms approximately) top load.  </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The tapping ferrules should be supplied with suitable adaptors for proper positioning of the top-loading clamp into the saddle.</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The Torque required to operate the cutter after fusion of the PE mains should not exceed 45 N-m.</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The cutter should be designed in such a way that the cut coupon is not allowed to fall into the pipeline and is retained inside the body of the cutter providing a positive sealing of the hole in the cutter head for pressure testing.</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The tapping ferrules will have female threaded outlet to connect necessary compression fittings for further connecting MDPE /GI Pipe in House connection.</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The threaded outlet should be from sizes ½” to 1” BSP to suit the required House Service Connections.</w:t>
      </w:r>
    </w:p>
    <w:p w:rsidR="007F0ABD" w:rsidRPr="006A14AF" w:rsidRDefault="007F0ABD" w:rsidP="00796697">
      <w:pPr>
        <w:pStyle w:val="ListParagraph"/>
        <w:numPr>
          <w:ilvl w:val="0"/>
          <w:numId w:val="44"/>
        </w:numPr>
        <w:spacing w:after="0" w:line="240" w:lineRule="auto"/>
        <w:jc w:val="both"/>
        <w:rPr>
          <w:rFonts w:cstheme="minorHAnsi"/>
          <w:sz w:val="22"/>
          <w:szCs w:val="22"/>
        </w:rPr>
      </w:pPr>
      <w:r w:rsidRPr="006A14AF">
        <w:rPr>
          <w:rFonts w:cstheme="minorHAnsi"/>
          <w:sz w:val="22"/>
          <w:szCs w:val="22"/>
        </w:rPr>
        <w:t>The outlets should be reinforced with female threaded metal inserts of SS 304.</w:t>
      </w:r>
    </w:p>
    <w:p w:rsidR="007F0ABD" w:rsidRPr="006A14AF" w:rsidRDefault="007F0ABD" w:rsidP="007F0ABD">
      <w:pPr>
        <w:pStyle w:val="BodyText"/>
        <w:tabs>
          <w:tab w:val="left" w:pos="435"/>
          <w:tab w:val="left" w:pos="1080"/>
        </w:tabs>
        <w:spacing w:after="0" w:line="240" w:lineRule="auto"/>
        <w:ind w:left="1080"/>
        <w:jc w:val="both"/>
        <w:rPr>
          <w:rFonts w:cstheme="minorHAnsi"/>
          <w:color w:val="000000" w:themeColor="text1"/>
          <w:sz w:val="22"/>
          <w:szCs w:val="22"/>
        </w:rPr>
      </w:pPr>
    </w:p>
    <w:p w:rsidR="007F0ABD" w:rsidRPr="006A14AF" w:rsidRDefault="007F0ABD" w:rsidP="00796697">
      <w:pPr>
        <w:pStyle w:val="KUWSDBSubhead"/>
        <w:numPr>
          <w:ilvl w:val="1"/>
          <w:numId w:val="38"/>
        </w:numPr>
        <w:ind w:left="567" w:hanging="567"/>
        <w:rPr>
          <w:rFonts w:asciiTheme="minorHAnsi" w:hAnsiTheme="minorHAnsi" w:cstheme="minorHAnsi"/>
          <w:sz w:val="22"/>
          <w:szCs w:val="22"/>
        </w:rPr>
      </w:pPr>
      <w:bookmarkStart w:id="224" w:name="_Toc122448760"/>
      <w:r w:rsidRPr="006A14AF">
        <w:rPr>
          <w:rFonts w:asciiTheme="minorHAnsi" w:hAnsiTheme="minorHAnsi" w:cstheme="minorHAnsi"/>
          <w:sz w:val="22"/>
          <w:szCs w:val="22"/>
        </w:rPr>
        <w:t>Installation and Fusion Jointing</w:t>
      </w:r>
      <w:bookmarkEnd w:id="224"/>
    </w:p>
    <w:p w:rsidR="00CF2889" w:rsidRPr="006A14AF" w:rsidRDefault="00CF2889" w:rsidP="007F0ABD">
      <w:pPr>
        <w:pStyle w:val="BodyText"/>
        <w:spacing w:after="0" w:line="240" w:lineRule="auto"/>
        <w:ind w:left="720"/>
        <w:jc w:val="both"/>
        <w:rPr>
          <w:rFonts w:cstheme="minorHAnsi"/>
          <w:color w:val="000000" w:themeColor="text1"/>
          <w:sz w:val="22"/>
          <w:szCs w:val="22"/>
        </w:rPr>
      </w:pPr>
    </w:p>
    <w:p w:rsidR="007F0ABD" w:rsidRPr="006A14AF" w:rsidRDefault="007F0ABD" w:rsidP="007F0ABD">
      <w:pPr>
        <w:pStyle w:val="BodyText"/>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fusion jointing process shall be carried out as per the procedure outlined in the DVS220 standard, if not available equivalent standards acceptable to employer.</w:t>
      </w:r>
    </w:p>
    <w:p w:rsidR="007F0ABD" w:rsidRPr="006A14AF" w:rsidRDefault="007F0ABD" w:rsidP="00142BDC">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 protocol for each fusion joint to be printed to ensure the joint process carried out is error free.  The electro fusion machine shall have the facility to record &amp; make print for each joint.</w:t>
      </w:r>
    </w:p>
    <w:p w:rsidR="007F0ABD" w:rsidRPr="006A14AF" w:rsidRDefault="007F0ABD" w:rsidP="00142BDC">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precautions &amp; measures as mentioned by electro fusion fittings/machine manufacturer be taken up rigorously while making the joints in the field.</w:t>
      </w:r>
    </w:p>
    <w:p w:rsidR="007F0ABD" w:rsidRPr="006A14AF" w:rsidRDefault="007F0ABD" w:rsidP="00142BDC">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related pipe jointing accessories such as proper pipe cutter, Universal scrapped clamping kits, Pipe cleaners, Top load tools(for tapping saddle installation), Pipe peelers supplied by the same electro fusion fitting/machine supplier shall be used to ensure perfect jointing.</w:t>
      </w:r>
    </w:p>
    <w:p w:rsidR="007F0ABD" w:rsidRPr="006A14AF" w:rsidRDefault="007F0ABD" w:rsidP="00142BDC">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usage of tapping tools such as taping keys, tension clamps supplied by the same electro fusion fitting /machine supplier must be used to ensure perfect tapping of main lines.</w:t>
      </w:r>
    </w:p>
    <w:p w:rsidR="007F0ABD" w:rsidRPr="006A14AF" w:rsidRDefault="007F0ABD" w:rsidP="00142BDC">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piping system will be tested as per the guidelines given by ISO standard.  The guideline shall be furnished by the supplier of electro fusion fittings, tools and machines.</w:t>
      </w:r>
    </w:p>
    <w:p w:rsidR="007F0ABD" w:rsidRPr="006A14AF" w:rsidRDefault="00C519CE" w:rsidP="007F0ABD">
      <w:pPr>
        <w:spacing w:after="0" w:line="24" w:lineRule="atLeast"/>
        <w:jc w:val="both"/>
        <w:rPr>
          <w:rFonts w:cstheme="minorHAnsi"/>
          <w:b/>
          <w:color w:val="000000" w:themeColor="text1"/>
          <w:sz w:val="22"/>
          <w:szCs w:val="22"/>
        </w:rPr>
      </w:pPr>
      <w:r w:rsidRPr="006A14AF">
        <w:rPr>
          <w:rFonts w:cstheme="minorHAnsi"/>
          <w:b/>
          <w:color w:val="000000" w:themeColor="text1"/>
          <w:sz w:val="22"/>
          <w:szCs w:val="22"/>
        </w:rPr>
        <w:tab/>
      </w:r>
    </w:p>
    <w:p w:rsidR="00EE46A8" w:rsidRPr="006A14AF" w:rsidRDefault="00C519CE" w:rsidP="00796697">
      <w:pPr>
        <w:pStyle w:val="KUWSDBSubhead"/>
        <w:numPr>
          <w:ilvl w:val="1"/>
          <w:numId w:val="38"/>
        </w:numPr>
        <w:ind w:left="567" w:hanging="567"/>
        <w:rPr>
          <w:rFonts w:asciiTheme="minorHAnsi" w:hAnsiTheme="minorHAnsi" w:cstheme="minorHAnsi"/>
          <w:sz w:val="22"/>
          <w:szCs w:val="22"/>
        </w:rPr>
      </w:pPr>
      <w:bookmarkStart w:id="225" w:name="_Toc122448761"/>
      <w:r w:rsidRPr="006A14AF">
        <w:rPr>
          <w:rFonts w:asciiTheme="minorHAnsi" w:hAnsiTheme="minorHAnsi" w:cstheme="minorHAnsi"/>
          <w:sz w:val="22"/>
          <w:szCs w:val="22"/>
        </w:rPr>
        <w:t>Gun Metal/Brass BALL VALVES (STOP COCKS).</w:t>
      </w:r>
      <w:bookmarkEnd w:id="225"/>
    </w:p>
    <w:p w:rsidR="009C01F0" w:rsidRPr="006A14AF" w:rsidRDefault="009C01F0" w:rsidP="005F3E3F">
      <w:pPr>
        <w:pStyle w:val="BodyText"/>
        <w:spacing w:after="0" w:line="240" w:lineRule="auto"/>
        <w:ind w:left="720"/>
        <w:jc w:val="both"/>
        <w:rPr>
          <w:rFonts w:cstheme="minorHAnsi"/>
          <w:color w:val="000000" w:themeColor="text1"/>
          <w:sz w:val="22"/>
          <w:szCs w:val="22"/>
        </w:rPr>
      </w:pPr>
    </w:p>
    <w:p w:rsidR="00EE46A8" w:rsidRPr="006A14AF" w:rsidRDefault="00C519CE" w:rsidP="005F3E3F">
      <w:pPr>
        <w:pStyle w:val="BodyText"/>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Gun metal Ball Valves used for HOUSE Service Connections shall comply to IS: 1703-89. </w:t>
      </w:r>
    </w:p>
    <w:p w:rsidR="009C01F0" w:rsidRPr="006A14AF" w:rsidRDefault="009C01F0" w:rsidP="005F3E3F">
      <w:pPr>
        <w:pStyle w:val="BodyText"/>
        <w:spacing w:after="0" w:line="240" w:lineRule="auto"/>
        <w:ind w:left="720"/>
        <w:jc w:val="both"/>
        <w:rPr>
          <w:rFonts w:cstheme="minorHAnsi"/>
          <w:color w:val="000000" w:themeColor="text1"/>
          <w:sz w:val="22"/>
          <w:szCs w:val="22"/>
        </w:rPr>
      </w:pPr>
    </w:p>
    <w:p w:rsidR="00EE46A8" w:rsidRPr="006A14AF" w:rsidRDefault="00C519CE" w:rsidP="00796697">
      <w:pPr>
        <w:pStyle w:val="KUWSDBSubhead"/>
        <w:numPr>
          <w:ilvl w:val="1"/>
          <w:numId w:val="38"/>
        </w:numPr>
        <w:ind w:left="567" w:hanging="567"/>
        <w:rPr>
          <w:rFonts w:asciiTheme="minorHAnsi" w:hAnsiTheme="minorHAnsi" w:cstheme="minorHAnsi"/>
          <w:sz w:val="22"/>
          <w:szCs w:val="22"/>
        </w:rPr>
      </w:pPr>
      <w:bookmarkStart w:id="226" w:name="_Toc122448762"/>
      <w:r w:rsidRPr="006A14AF">
        <w:rPr>
          <w:rFonts w:asciiTheme="minorHAnsi" w:hAnsiTheme="minorHAnsi" w:cstheme="minorHAnsi"/>
          <w:sz w:val="22"/>
          <w:szCs w:val="22"/>
        </w:rPr>
        <w:t>Material of Construction:</w:t>
      </w:r>
      <w:bookmarkEnd w:id="226"/>
    </w:p>
    <w:p w:rsidR="009C01F0" w:rsidRPr="006A14AF" w:rsidRDefault="009C01F0" w:rsidP="005F3E3F">
      <w:pPr>
        <w:pStyle w:val="BodyText"/>
        <w:spacing w:after="0" w:line="240" w:lineRule="auto"/>
        <w:ind w:left="720"/>
        <w:jc w:val="both"/>
        <w:rPr>
          <w:rFonts w:cstheme="minorHAnsi"/>
          <w:color w:val="000000" w:themeColor="text1"/>
          <w:sz w:val="22"/>
          <w:szCs w:val="22"/>
        </w:rPr>
      </w:pPr>
    </w:p>
    <w:p w:rsidR="00EE46A8" w:rsidRPr="006A14AF" w:rsidRDefault="00C519CE" w:rsidP="00796697">
      <w:pPr>
        <w:pStyle w:val="BodyText"/>
        <w:numPr>
          <w:ilvl w:val="0"/>
          <w:numId w:val="195"/>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Ball Valve material shall confirm to relevant IS standards.</w:t>
      </w:r>
    </w:p>
    <w:p w:rsidR="00EE46A8" w:rsidRPr="006A14AF" w:rsidRDefault="00C519CE" w:rsidP="00796697">
      <w:pPr>
        <w:pStyle w:val="BodyText"/>
        <w:numPr>
          <w:ilvl w:val="0"/>
          <w:numId w:val="195"/>
        </w:numPr>
        <w:spacing w:after="0" w:line="240" w:lineRule="auto"/>
        <w:jc w:val="both"/>
        <w:rPr>
          <w:rFonts w:cstheme="minorHAnsi"/>
          <w:color w:val="000000" w:themeColor="text1"/>
          <w:sz w:val="22"/>
          <w:szCs w:val="22"/>
        </w:rPr>
      </w:pPr>
      <w:r w:rsidRPr="006A14AF">
        <w:rPr>
          <w:rFonts w:cstheme="minorHAnsi"/>
          <w:color w:val="000000" w:themeColor="text1"/>
          <w:sz w:val="22"/>
          <w:szCs w:val="22"/>
        </w:rPr>
        <w:t>Body and Handle –Gun metal/Brass</w:t>
      </w:r>
    </w:p>
    <w:p w:rsidR="009C01F0" w:rsidRPr="006A14AF" w:rsidRDefault="009C01F0" w:rsidP="005F3E3F">
      <w:pPr>
        <w:pStyle w:val="BodyText"/>
        <w:spacing w:after="0" w:line="240" w:lineRule="auto"/>
        <w:ind w:left="720"/>
        <w:jc w:val="both"/>
        <w:rPr>
          <w:rFonts w:cstheme="minorHAnsi"/>
          <w:color w:val="000000" w:themeColor="text1"/>
          <w:sz w:val="22"/>
          <w:szCs w:val="22"/>
        </w:rPr>
      </w:pPr>
    </w:p>
    <w:p w:rsidR="00EE46A8" w:rsidRPr="006A14AF" w:rsidRDefault="00C519CE" w:rsidP="00796697">
      <w:pPr>
        <w:pStyle w:val="KUWSDBSubhead"/>
        <w:numPr>
          <w:ilvl w:val="1"/>
          <w:numId w:val="38"/>
        </w:numPr>
        <w:ind w:left="567" w:hanging="567"/>
        <w:rPr>
          <w:rFonts w:asciiTheme="minorHAnsi" w:hAnsiTheme="minorHAnsi" w:cstheme="minorHAnsi"/>
          <w:sz w:val="22"/>
          <w:szCs w:val="22"/>
        </w:rPr>
      </w:pPr>
      <w:r w:rsidRPr="006A14AF">
        <w:rPr>
          <w:rFonts w:asciiTheme="minorHAnsi" w:hAnsiTheme="minorHAnsi" w:cstheme="minorHAnsi"/>
          <w:sz w:val="22"/>
          <w:szCs w:val="22"/>
        </w:rPr>
        <w:tab/>
      </w:r>
      <w:bookmarkStart w:id="227" w:name="_Toc122448763"/>
      <w:r w:rsidR="00A12509" w:rsidRPr="006A14AF">
        <w:rPr>
          <w:rFonts w:asciiTheme="minorHAnsi" w:hAnsiTheme="minorHAnsi" w:cstheme="minorHAnsi"/>
          <w:sz w:val="22"/>
          <w:szCs w:val="22"/>
        </w:rPr>
        <w:t>Electro Fusion Welding Procedure</w:t>
      </w:r>
      <w:r w:rsidRPr="006A14AF">
        <w:rPr>
          <w:rFonts w:asciiTheme="minorHAnsi" w:hAnsiTheme="minorHAnsi" w:cstheme="minorHAnsi"/>
          <w:sz w:val="22"/>
          <w:szCs w:val="22"/>
        </w:rPr>
        <w:t>.</w:t>
      </w:r>
      <w:bookmarkEnd w:id="227"/>
    </w:p>
    <w:p w:rsidR="009C01F0" w:rsidRPr="006A14AF" w:rsidRDefault="009C01F0" w:rsidP="00D9532E">
      <w:pPr>
        <w:spacing w:after="0"/>
        <w:ind w:left="720"/>
        <w:jc w:val="both"/>
        <w:rPr>
          <w:rFonts w:cstheme="minorHAnsi"/>
          <w:color w:val="000000" w:themeColor="text1"/>
          <w:sz w:val="22"/>
          <w:szCs w:val="22"/>
        </w:rPr>
      </w:pPr>
    </w:p>
    <w:p w:rsidR="00EE46A8" w:rsidRPr="006A14AF" w:rsidRDefault="00C519CE" w:rsidP="00D9532E">
      <w:pPr>
        <w:spacing w:after="0"/>
        <w:ind w:left="720"/>
        <w:jc w:val="both"/>
        <w:rPr>
          <w:rFonts w:cstheme="minorHAnsi"/>
          <w:color w:val="000000" w:themeColor="text1"/>
          <w:sz w:val="22"/>
          <w:szCs w:val="22"/>
        </w:rPr>
      </w:pPr>
      <w:r w:rsidRPr="006A14AF">
        <w:rPr>
          <w:rFonts w:cstheme="minorHAnsi"/>
          <w:color w:val="000000" w:themeColor="text1"/>
          <w:sz w:val="22"/>
          <w:szCs w:val="22"/>
        </w:rPr>
        <w:t>The saddles and the couplers for HSC shall be joined using good quality EF welding equipment with bar code sensing facility.</w:t>
      </w:r>
    </w:p>
    <w:p w:rsidR="00EE46A8" w:rsidRPr="006A14AF" w:rsidRDefault="00C519CE" w:rsidP="005F3E3F">
      <w:pPr>
        <w:pStyle w:val="BodyText"/>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Procedure:</w:t>
      </w:r>
    </w:p>
    <w:tbl>
      <w:tblPr>
        <w:tblW w:w="8208" w:type="dxa"/>
        <w:tblInd w:w="1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6817"/>
      </w:tblGrid>
      <w:tr w:rsidR="00936089" w:rsidRPr="006A14AF" w:rsidTr="00C56CAB">
        <w:tc>
          <w:tcPr>
            <w:tcW w:w="1391" w:type="dxa"/>
          </w:tcPr>
          <w:p w:rsidR="00EE46A8" w:rsidRPr="006A14AF" w:rsidRDefault="00C519CE" w:rsidP="00C56CAB">
            <w:pPr>
              <w:spacing w:after="0" w:line="276" w:lineRule="auto"/>
              <w:ind w:left="720" w:hanging="720"/>
              <w:jc w:val="both"/>
              <w:rPr>
                <w:rFonts w:cstheme="minorHAnsi"/>
                <w:color w:val="000000" w:themeColor="text1"/>
                <w:sz w:val="22"/>
                <w:szCs w:val="22"/>
              </w:rPr>
            </w:pPr>
            <w:r w:rsidRPr="006A14AF">
              <w:rPr>
                <w:rFonts w:cstheme="minorHAnsi"/>
                <w:color w:val="000000" w:themeColor="text1"/>
                <w:sz w:val="22"/>
                <w:szCs w:val="22"/>
              </w:rPr>
              <w:t xml:space="preserve"> Step 1 :</w:t>
            </w:r>
          </w:p>
        </w:tc>
        <w:tc>
          <w:tcPr>
            <w:tcW w:w="6817" w:type="dxa"/>
          </w:tcPr>
          <w:p w:rsidR="00EE46A8" w:rsidRPr="006A14AF" w:rsidRDefault="00C519CE" w:rsidP="00C56CAB">
            <w:pPr>
              <w:spacing w:after="0" w:line="276" w:lineRule="auto"/>
              <w:jc w:val="both"/>
              <w:rPr>
                <w:rFonts w:cstheme="minorHAnsi"/>
                <w:color w:val="000000" w:themeColor="text1"/>
                <w:sz w:val="22"/>
                <w:szCs w:val="22"/>
              </w:rPr>
            </w:pPr>
            <w:r w:rsidRPr="006A14AF">
              <w:rPr>
                <w:rFonts w:cstheme="minorHAnsi"/>
                <w:color w:val="000000" w:themeColor="text1"/>
                <w:sz w:val="22"/>
                <w:szCs w:val="22"/>
              </w:rPr>
              <w:t>The surfaces on which EF fitting is to be joined shall be scrapped and cleaned properly using the scrappers.</w:t>
            </w:r>
          </w:p>
        </w:tc>
      </w:tr>
      <w:tr w:rsidR="00936089" w:rsidRPr="006A14AF" w:rsidTr="00C56CAB">
        <w:tc>
          <w:tcPr>
            <w:tcW w:w="1391" w:type="dxa"/>
          </w:tcPr>
          <w:p w:rsidR="00EE46A8" w:rsidRPr="006A14AF" w:rsidRDefault="00C519CE" w:rsidP="00C56CAB">
            <w:pPr>
              <w:spacing w:after="0" w:line="276" w:lineRule="auto"/>
              <w:ind w:left="720" w:hanging="720"/>
              <w:jc w:val="both"/>
              <w:rPr>
                <w:rFonts w:cstheme="minorHAnsi"/>
                <w:color w:val="000000" w:themeColor="text1"/>
                <w:sz w:val="22"/>
                <w:szCs w:val="22"/>
              </w:rPr>
            </w:pPr>
            <w:r w:rsidRPr="006A14AF">
              <w:rPr>
                <w:rFonts w:cstheme="minorHAnsi"/>
                <w:color w:val="000000" w:themeColor="text1"/>
                <w:sz w:val="22"/>
                <w:szCs w:val="22"/>
              </w:rPr>
              <w:t>Step 2 :</w:t>
            </w:r>
          </w:p>
        </w:tc>
        <w:tc>
          <w:tcPr>
            <w:tcW w:w="6817" w:type="dxa"/>
          </w:tcPr>
          <w:p w:rsidR="00EE46A8" w:rsidRPr="006A14AF" w:rsidRDefault="00C519CE" w:rsidP="00C56CAB">
            <w:pPr>
              <w:spacing w:after="0" w:line="276" w:lineRule="auto"/>
              <w:jc w:val="both"/>
              <w:rPr>
                <w:rFonts w:cstheme="minorHAnsi"/>
                <w:color w:val="000000" w:themeColor="text1"/>
                <w:sz w:val="22"/>
                <w:szCs w:val="22"/>
              </w:rPr>
            </w:pPr>
            <w:r w:rsidRPr="006A14AF">
              <w:rPr>
                <w:rFonts w:cstheme="minorHAnsi"/>
                <w:color w:val="000000" w:themeColor="text1"/>
                <w:sz w:val="22"/>
                <w:szCs w:val="22"/>
              </w:rPr>
              <w:t>Removed the plastic covering on the fitting and immediately place the fitting on the pipe where the fitting is to be welded.</w:t>
            </w:r>
          </w:p>
        </w:tc>
      </w:tr>
      <w:tr w:rsidR="00936089" w:rsidRPr="006A14AF" w:rsidTr="00C56CAB">
        <w:tc>
          <w:tcPr>
            <w:tcW w:w="1391" w:type="dxa"/>
          </w:tcPr>
          <w:p w:rsidR="00EE46A8" w:rsidRPr="006A14AF" w:rsidRDefault="00C519CE" w:rsidP="00C56CAB">
            <w:pPr>
              <w:spacing w:after="0" w:line="276" w:lineRule="auto"/>
              <w:ind w:left="720" w:hanging="720"/>
              <w:jc w:val="both"/>
              <w:rPr>
                <w:rFonts w:cstheme="minorHAnsi"/>
                <w:color w:val="000000" w:themeColor="text1"/>
                <w:sz w:val="22"/>
                <w:szCs w:val="22"/>
              </w:rPr>
            </w:pPr>
            <w:r w:rsidRPr="006A14AF">
              <w:rPr>
                <w:rFonts w:cstheme="minorHAnsi"/>
                <w:color w:val="000000" w:themeColor="text1"/>
                <w:sz w:val="22"/>
                <w:szCs w:val="22"/>
              </w:rPr>
              <w:t>Step 3 :</w:t>
            </w:r>
          </w:p>
        </w:tc>
        <w:tc>
          <w:tcPr>
            <w:tcW w:w="6817" w:type="dxa"/>
          </w:tcPr>
          <w:p w:rsidR="00EE46A8" w:rsidRPr="006A14AF" w:rsidRDefault="00C519CE" w:rsidP="00C56CAB">
            <w:pPr>
              <w:spacing w:after="0" w:line="276" w:lineRule="auto"/>
              <w:ind w:left="720" w:hanging="720"/>
              <w:jc w:val="both"/>
              <w:rPr>
                <w:rFonts w:cstheme="minorHAnsi"/>
                <w:color w:val="000000" w:themeColor="text1"/>
                <w:sz w:val="22"/>
                <w:szCs w:val="22"/>
              </w:rPr>
            </w:pPr>
            <w:r w:rsidRPr="006A14AF">
              <w:rPr>
                <w:rFonts w:cstheme="minorHAnsi"/>
                <w:color w:val="000000" w:themeColor="text1"/>
                <w:sz w:val="22"/>
                <w:szCs w:val="22"/>
              </w:rPr>
              <w:t>Use proper holding tools to hold the fitting with the surface to be joined.</w:t>
            </w:r>
          </w:p>
        </w:tc>
      </w:tr>
      <w:tr w:rsidR="00936089" w:rsidRPr="006A14AF" w:rsidTr="00C56CAB">
        <w:tc>
          <w:tcPr>
            <w:tcW w:w="1391" w:type="dxa"/>
          </w:tcPr>
          <w:p w:rsidR="00EE46A8" w:rsidRPr="006A14AF" w:rsidRDefault="00C519CE" w:rsidP="00C56CAB">
            <w:pPr>
              <w:spacing w:after="0" w:line="276" w:lineRule="auto"/>
              <w:ind w:left="720" w:hanging="720"/>
              <w:jc w:val="both"/>
              <w:rPr>
                <w:rFonts w:cstheme="minorHAnsi"/>
                <w:color w:val="000000" w:themeColor="text1"/>
                <w:sz w:val="22"/>
                <w:szCs w:val="22"/>
              </w:rPr>
            </w:pPr>
            <w:r w:rsidRPr="006A14AF">
              <w:rPr>
                <w:rFonts w:cstheme="minorHAnsi"/>
                <w:color w:val="000000" w:themeColor="text1"/>
                <w:sz w:val="22"/>
                <w:szCs w:val="22"/>
              </w:rPr>
              <w:t>Step 4 :</w:t>
            </w:r>
          </w:p>
        </w:tc>
        <w:tc>
          <w:tcPr>
            <w:tcW w:w="6817" w:type="dxa"/>
          </w:tcPr>
          <w:p w:rsidR="00EE46A8" w:rsidRPr="006A14AF" w:rsidRDefault="00C519CE" w:rsidP="00C56CAB">
            <w:pPr>
              <w:spacing w:after="0" w:line="276" w:lineRule="auto"/>
              <w:ind w:left="720" w:hanging="720"/>
              <w:jc w:val="both"/>
              <w:rPr>
                <w:rFonts w:cstheme="minorHAnsi"/>
                <w:color w:val="000000" w:themeColor="text1"/>
                <w:sz w:val="22"/>
                <w:szCs w:val="22"/>
              </w:rPr>
            </w:pPr>
            <w:r w:rsidRPr="006A14AF">
              <w:rPr>
                <w:rFonts w:cstheme="minorHAnsi"/>
                <w:color w:val="000000" w:themeColor="text1"/>
                <w:sz w:val="22"/>
                <w:szCs w:val="22"/>
              </w:rPr>
              <w:t>Use bar code reader to sense the data on the fitting.</w:t>
            </w:r>
          </w:p>
        </w:tc>
      </w:tr>
      <w:tr w:rsidR="00936089" w:rsidRPr="006A14AF" w:rsidTr="00C56CAB">
        <w:tc>
          <w:tcPr>
            <w:tcW w:w="1391" w:type="dxa"/>
          </w:tcPr>
          <w:p w:rsidR="00EE46A8" w:rsidRPr="006A14AF" w:rsidRDefault="00C519CE" w:rsidP="00C56CAB">
            <w:pPr>
              <w:spacing w:after="0" w:line="276" w:lineRule="auto"/>
              <w:ind w:left="720" w:hanging="720"/>
              <w:jc w:val="both"/>
              <w:rPr>
                <w:rFonts w:cstheme="minorHAnsi"/>
                <w:color w:val="000000" w:themeColor="text1"/>
                <w:sz w:val="22"/>
                <w:szCs w:val="22"/>
              </w:rPr>
            </w:pPr>
            <w:r w:rsidRPr="006A14AF">
              <w:rPr>
                <w:rFonts w:cstheme="minorHAnsi"/>
                <w:color w:val="000000" w:themeColor="text1"/>
                <w:sz w:val="22"/>
                <w:szCs w:val="22"/>
              </w:rPr>
              <w:t>Step 5 :</w:t>
            </w:r>
          </w:p>
        </w:tc>
        <w:tc>
          <w:tcPr>
            <w:tcW w:w="6817" w:type="dxa"/>
          </w:tcPr>
          <w:p w:rsidR="00EE46A8" w:rsidRPr="006A14AF" w:rsidRDefault="00C519CE" w:rsidP="00C56CAB">
            <w:pPr>
              <w:spacing w:after="0" w:line="276" w:lineRule="auto"/>
              <w:ind w:left="720" w:hanging="720"/>
              <w:jc w:val="both"/>
              <w:rPr>
                <w:rFonts w:cstheme="minorHAnsi"/>
                <w:color w:val="000000" w:themeColor="text1"/>
                <w:sz w:val="22"/>
                <w:szCs w:val="22"/>
              </w:rPr>
            </w:pPr>
            <w:r w:rsidRPr="006A14AF">
              <w:rPr>
                <w:rFonts w:cstheme="minorHAnsi"/>
                <w:color w:val="000000" w:themeColor="text1"/>
                <w:sz w:val="22"/>
                <w:szCs w:val="22"/>
              </w:rPr>
              <w:t>Allow proper cooling time and then remove the clamps.</w:t>
            </w:r>
          </w:p>
        </w:tc>
      </w:tr>
    </w:tbl>
    <w:p w:rsidR="00046703" w:rsidRPr="006A14AF" w:rsidRDefault="00046703" w:rsidP="00046703">
      <w:pPr>
        <w:pStyle w:val="KUWSDBSubhead"/>
        <w:ind w:left="567"/>
        <w:rPr>
          <w:rFonts w:asciiTheme="minorHAnsi" w:hAnsiTheme="minorHAnsi" w:cstheme="minorHAnsi"/>
          <w:sz w:val="22"/>
          <w:szCs w:val="22"/>
        </w:rPr>
      </w:pPr>
    </w:p>
    <w:p w:rsidR="00EE46A8" w:rsidRPr="006A14AF" w:rsidRDefault="00C519CE" w:rsidP="00796697">
      <w:pPr>
        <w:pStyle w:val="KUWSDBSubhead"/>
        <w:numPr>
          <w:ilvl w:val="1"/>
          <w:numId w:val="38"/>
        </w:numPr>
        <w:ind w:left="567" w:hanging="567"/>
        <w:rPr>
          <w:rFonts w:asciiTheme="minorHAnsi" w:hAnsiTheme="minorHAnsi" w:cstheme="minorHAnsi"/>
          <w:sz w:val="22"/>
          <w:szCs w:val="22"/>
        </w:rPr>
      </w:pPr>
      <w:r w:rsidRPr="006A14AF">
        <w:rPr>
          <w:rFonts w:asciiTheme="minorHAnsi" w:hAnsiTheme="minorHAnsi" w:cstheme="minorHAnsi"/>
          <w:sz w:val="22"/>
          <w:szCs w:val="22"/>
        </w:rPr>
        <w:tab/>
      </w:r>
      <w:bookmarkStart w:id="228" w:name="_Toc122448764"/>
      <w:r w:rsidRPr="006A14AF">
        <w:rPr>
          <w:rFonts w:asciiTheme="minorHAnsi" w:hAnsiTheme="minorHAnsi" w:cstheme="minorHAnsi"/>
          <w:sz w:val="22"/>
          <w:szCs w:val="22"/>
        </w:rPr>
        <w:t>Specials and fittings(GI)</w:t>
      </w:r>
      <w:bookmarkEnd w:id="228"/>
    </w:p>
    <w:p w:rsidR="009C01F0" w:rsidRPr="006A14AF" w:rsidRDefault="009C01F0" w:rsidP="00142BDC">
      <w:pPr>
        <w:spacing w:after="0" w:line="240" w:lineRule="auto"/>
        <w:ind w:left="720"/>
        <w:jc w:val="both"/>
        <w:rPr>
          <w:rFonts w:cstheme="minorHAnsi"/>
          <w:color w:val="000000" w:themeColor="text1"/>
          <w:sz w:val="22"/>
          <w:szCs w:val="22"/>
        </w:rPr>
      </w:pPr>
    </w:p>
    <w:p w:rsidR="00EE46A8" w:rsidRPr="006A14AF" w:rsidRDefault="00C519CE" w:rsidP="00142BDC">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GI Pipe and fittings used for House Service Connection shall comply as per IS 1239(Part-II). The fittings for GI pipes shall be of mild steel tubular or wrought steel fittings confirming to IS 1239 (Part-II). The fittings shall be designated by the respective nominal bores of the pipes for which they are intended. The pipe shall be of 15mm dia of class-B for domestic connections and 25mm dia of class-B for other connections.</w:t>
      </w:r>
    </w:p>
    <w:p w:rsidR="009C01F0" w:rsidRPr="006A14AF" w:rsidRDefault="009C01F0" w:rsidP="00142BDC">
      <w:pPr>
        <w:spacing w:after="0" w:line="240" w:lineRule="auto"/>
        <w:ind w:left="720"/>
        <w:jc w:val="both"/>
        <w:rPr>
          <w:rFonts w:cstheme="minorHAnsi"/>
          <w:color w:val="000000" w:themeColor="text1"/>
          <w:sz w:val="22"/>
          <w:szCs w:val="22"/>
        </w:rPr>
      </w:pPr>
    </w:p>
    <w:p w:rsidR="00EE46A8" w:rsidRPr="006A14AF" w:rsidRDefault="00C519CE" w:rsidP="00796697">
      <w:pPr>
        <w:pStyle w:val="KUWSDBSubhead"/>
        <w:numPr>
          <w:ilvl w:val="1"/>
          <w:numId w:val="38"/>
        </w:numPr>
        <w:ind w:left="567" w:hanging="567"/>
        <w:rPr>
          <w:rFonts w:asciiTheme="minorHAnsi" w:hAnsiTheme="minorHAnsi" w:cstheme="minorHAnsi"/>
          <w:sz w:val="22"/>
          <w:szCs w:val="22"/>
        </w:rPr>
      </w:pPr>
      <w:r w:rsidRPr="006A14AF">
        <w:rPr>
          <w:rFonts w:asciiTheme="minorHAnsi" w:hAnsiTheme="minorHAnsi" w:cstheme="minorHAnsi"/>
          <w:sz w:val="22"/>
          <w:szCs w:val="22"/>
        </w:rPr>
        <w:tab/>
      </w:r>
      <w:bookmarkStart w:id="229" w:name="_Toc122448765"/>
      <w:r w:rsidRPr="006A14AF">
        <w:rPr>
          <w:rFonts w:asciiTheme="minorHAnsi" w:hAnsiTheme="minorHAnsi" w:cstheme="minorHAnsi"/>
          <w:sz w:val="22"/>
          <w:szCs w:val="22"/>
        </w:rPr>
        <w:t>Performance requirements:</w:t>
      </w:r>
      <w:bookmarkEnd w:id="229"/>
    </w:p>
    <w:p w:rsidR="009C01F0" w:rsidRPr="006A14AF" w:rsidRDefault="009C01F0" w:rsidP="00C56CAB">
      <w:pPr>
        <w:spacing w:after="0"/>
        <w:ind w:left="720"/>
        <w:jc w:val="both"/>
        <w:rPr>
          <w:rFonts w:cstheme="minorHAnsi"/>
          <w:color w:val="000000" w:themeColor="text1"/>
          <w:sz w:val="22"/>
          <w:szCs w:val="22"/>
        </w:rPr>
      </w:pPr>
    </w:p>
    <w:p w:rsidR="00EE46A8" w:rsidRPr="006A14AF" w:rsidRDefault="00C519CE" w:rsidP="00C56CAB">
      <w:pPr>
        <w:spacing w:after="0"/>
        <w:ind w:left="720"/>
        <w:jc w:val="both"/>
        <w:rPr>
          <w:rFonts w:cstheme="minorHAnsi"/>
          <w:color w:val="000000" w:themeColor="text1"/>
          <w:sz w:val="22"/>
          <w:szCs w:val="22"/>
        </w:rPr>
      </w:pPr>
      <w:r w:rsidRPr="006A14AF">
        <w:rPr>
          <w:rFonts w:cstheme="minorHAnsi"/>
          <w:color w:val="000000" w:themeColor="text1"/>
          <w:sz w:val="22"/>
          <w:szCs w:val="22"/>
        </w:rPr>
        <w:t xml:space="preserve">The Dimension of fittings shall be tested as per </w:t>
      </w:r>
      <w:r w:rsidR="00073EA7" w:rsidRPr="006A14AF">
        <w:rPr>
          <w:rFonts w:cstheme="minorHAnsi"/>
          <w:color w:val="000000" w:themeColor="text1"/>
          <w:sz w:val="22"/>
          <w:szCs w:val="22"/>
        </w:rPr>
        <w:t xml:space="preserve">latest </w:t>
      </w:r>
      <w:r w:rsidRPr="006A14AF">
        <w:rPr>
          <w:rFonts w:cstheme="minorHAnsi"/>
          <w:color w:val="000000" w:themeColor="text1"/>
          <w:sz w:val="22"/>
          <w:szCs w:val="22"/>
        </w:rPr>
        <w:t>IS</w:t>
      </w:r>
    </w:p>
    <w:p w:rsidR="009C01F0" w:rsidRPr="006A14AF" w:rsidRDefault="009C01F0" w:rsidP="00C56CAB">
      <w:pPr>
        <w:spacing w:after="0"/>
        <w:ind w:left="720"/>
        <w:jc w:val="both"/>
        <w:rPr>
          <w:rFonts w:cstheme="minorHAnsi"/>
          <w:color w:val="000000" w:themeColor="text1"/>
          <w:sz w:val="22"/>
          <w:szCs w:val="22"/>
        </w:rPr>
      </w:pPr>
    </w:p>
    <w:p w:rsidR="00EE46A8" w:rsidRPr="006A14AF" w:rsidRDefault="00C519CE" w:rsidP="00796697">
      <w:pPr>
        <w:pStyle w:val="KUWSDBSubhead"/>
        <w:numPr>
          <w:ilvl w:val="1"/>
          <w:numId w:val="38"/>
        </w:numPr>
        <w:ind w:left="567" w:hanging="567"/>
        <w:rPr>
          <w:rFonts w:asciiTheme="minorHAnsi" w:hAnsiTheme="minorHAnsi" w:cstheme="minorHAnsi"/>
          <w:sz w:val="22"/>
          <w:szCs w:val="22"/>
        </w:rPr>
      </w:pPr>
      <w:bookmarkStart w:id="230" w:name="_Toc122448766"/>
      <w:r w:rsidRPr="006A14AF">
        <w:rPr>
          <w:rFonts w:asciiTheme="minorHAnsi" w:hAnsiTheme="minorHAnsi" w:cstheme="minorHAnsi"/>
          <w:sz w:val="22"/>
          <w:szCs w:val="22"/>
        </w:rPr>
        <w:t>Jointing.</w:t>
      </w:r>
      <w:bookmarkEnd w:id="230"/>
    </w:p>
    <w:p w:rsidR="009C01F0" w:rsidRPr="006A14AF" w:rsidRDefault="009C01F0" w:rsidP="00142BDC">
      <w:pPr>
        <w:spacing w:after="0" w:line="240" w:lineRule="auto"/>
        <w:ind w:left="720"/>
        <w:jc w:val="both"/>
        <w:rPr>
          <w:rFonts w:cstheme="minorHAnsi"/>
          <w:color w:val="000000" w:themeColor="text1"/>
          <w:sz w:val="22"/>
          <w:szCs w:val="22"/>
        </w:rPr>
      </w:pPr>
    </w:p>
    <w:p w:rsidR="00EE46A8" w:rsidRPr="006A14AF" w:rsidRDefault="00C519CE" w:rsidP="00142BDC">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The pipes shall be cleaned and cleared of all foreign matter before being joined. While joining the pipes the inside of the socket and the screwed end of the pipes shall be oiled and rubbed over with white lead and a few runs of spun yarn wrapped around the screwed end of the pipe. The end shall then be screwed in the socket, tee etc., with the pipe wrench. Care shall be taken that all pipes and fittings are properly joined so as to make the joint completely water tight and pipe are kept at all times free from dust and dirt during fixing. After laying the open ends of the pipe shall be temporarily plugged to prevent access of water, soil or any other foreign matter. </w:t>
      </w:r>
    </w:p>
    <w:p w:rsidR="002B331C" w:rsidRPr="006A14AF" w:rsidRDefault="002B331C" w:rsidP="00C56CAB">
      <w:pPr>
        <w:spacing w:after="0"/>
        <w:ind w:left="576"/>
        <w:jc w:val="both"/>
        <w:rPr>
          <w:rFonts w:cstheme="minorHAnsi"/>
          <w:color w:val="000000" w:themeColor="text1"/>
          <w:sz w:val="22"/>
          <w:szCs w:val="22"/>
        </w:rPr>
      </w:pPr>
    </w:p>
    <w:p w:rsidR="002B331C" w:rsidRPr="006A14AF" w:rsidRDefault="002B331C">
      <w:pPr>
        <w:pStyle w:val="ListParagraph"/>
        <w:numPr>
          <w:ilvl w:val="0"/>
          <w:numId w:val="27"/>
        </w:numPr>
        <w:spacing w:after="0" w:line="24" w:lineRule="atLeast"/>
        <w:jc w:val="both"/>
        <w:rPr>
          <w:rFonts w:cstheme="minorHAnsi"/>
          <w:b/>
          <w:vanish/>
          <w:color w:val="000000" w:themeColor="text1"/>
          <w:sz w:val="22"/>
          <w:szCs w:val="22"/>
        </w:rPr>
      </w:pPr>
    </w:p>
    <w:p w:rsidR="002B331C" w:rsidRPr="006A14AF" w:rsidRDefault="002B331C">
      <w:pPr>
        <w:pStyle w:val="ListParagraph"/>
        <w:numPr>
          <w:ilvl w:val="0"/>
          <w:numId w:val="27"/>
        </w:numPr>
        <w:spacing w:after="0" w:line="24" w:lineRule="atLeast"/>
        <w:jc w:val="both"/>
        <w:rPr>
          <w:rFonts w:cstheme="minorHAnsi"/>
          <w:b/>
          <w:vanish/>
          <w:color w:val="000000" w:themeColor="text1"/>
          <w:sz w:val="22"/>
          <w:szCs w:val="22"/>
        </w:rPr>
      </w:pPr>
    </w:p>
    <w:p w:rsidR="00743175" w:rsidRPr="006A14AF" w:rsidRDefault="00743175">
      <w:pPr>
        <w:pStyle w:val="ListParagraph"/>
        <w:numPr>
          <w:ilvl w:val="0"/>
          <w:numId w:val="27"/>
        </w:numPr>
        <w:spacing w:after="0" w:line="24" w:lineRule="atLeast"/>
        <w:jc w:val="both"/>
        <w:rPr>
          <w:rFonts w:cstheme="minorHAnsi"/>
          <w:b/>
          <w:vanish/>
          <w:color w:val="000000" w:themeColor="text1"/>
          <w:sz w:val="22"/>
          <w:szCs w:val="22"/>
        </w:rPr>
      </w:pPr>
    </w:p>
    <w:p w:rsidR="00142BDC" w:rsidRPr="006A14AF" w:rsidRDefault="00C519CE" w:rsidP="00796697">
      <w:pPr>
        <w:pStyle w:val="KUWSDBSubhead"/>
        <w:numPr>
          <w:ilvl w:val="1"/>
          <w:numId w:val="38"/>
        </w:numPr>
        <w:ind w:left="567" w:hanging="567"/>
        <w:rPr>
          <w:rFonts w:asciiTheme="minorHAnsi" w:hAnsiTheme="minorHAnsi" w:cstheme="minorHAnsi"/>
          <w:sz w:val="22"/>
          <w:szCs w:val="22"/>
        </w:rPr>
      </w:pPr>
      <w:bookmarkStart w:id="231" w:name="_Toc122448767"/>
      <w:r w:rsidRPr="006A14AF">
        <w:rPr>
          <w:rFonts w:asciiTheme="minorHAnsi" w:hAnsiTheme="minorHAnsi" w:cstheme="minorHAnsi"/>
          <w:sz w:val="22"/>
          <w:szCs w:val="22"/>
        </w:rPr>
        <w:t>Ball Valve(STOP COCKS)</w:t>
      </w:r>
      <w:bookmarkEnd w:id="231"/>
    </w:p>
    <w:p w:rsidR="009C01F0" w:rsidRPr="006A14AF" w:rsidRDefault="009C01F0" w:rsidP="00142BDC">
      <w:pPr>
        <w:spacing w:after="0" w:line="240" w:lineRule="auto"/>
        <w:ind w:left="720"/>
        <w:jc w:val="both"/>
        <w:rPr>
          <w:rFonts w:cstheme="minorHAnsi"/>
          <w:bCs/>
          <w:color w:val="000000" w:themeColor="text1"/>
          <w:sz w:val="22"/>
          <w:szCs w:val="22"/>
        </w:rPr>
      </w:pPr>
    </w:p>
    <w:p w:rsidR="00AE5138" w:rsidRPr="006A14AF" w:rsidRDefault="00AE5138" w:rsidP="00142BDC">
      <w:pPr>
        <w:spacing w:after="0" w:line="240" w:lineRule="auto"/>
        <w:ind w:left="720"/>
        <w:jc w:val="both"/>
        <w:rPr>
          <w:rFonts w:cstheme="minorHAnsi"/>
          <w:b/>
          <w:color w:val="000000" w:themeColor="text1"/>
          <w:sz w:val="22"/>
          <w:szCs w:val="22"/>
        </w:rPr>
      </w:pPr>
      <w:r w:rsidRPr="006A14AF">
        <w:rPr>
          <w:rFonts w:cstheme="minorHAnsi"/>
          <w:bCs/>
          <w:color w:val="000000" w:themeColor="text1"/>
          <w:sz w:val="22"/>
          <w:szCs w:val="22"/>
        </w:rPr>
        <w:t>Supply of Gunmetal Ball valve of non-rising stem, screwed in bonnet, inside screw, integral seats, screwed female ends to IS 554/BS 21/ISO 7, unbreakable sheet metal handwheel conforming to IS 778 Class – 1 including provision of re-packing under pressure etc., complete.</w:t>
      </w:r>
    </w:p>
    <w:p w:rsidR="00EE46A8" w:rsidRPr="006A14AF" w:rsidRDefault="00C519CE" w:rsidP="00142BDC">
      <w:pPr>
        <w:tabs>
          <w:tab w:val="left" w:pos="1080"/>
        </w:tabs>
        <w:spacing w:after="0" w:line="240" w:lineRule="auto"/>
        <w:ind w:left="1080" w:hanging="360"/>
        <w:jc w:val="both"/>
        <w:rPr>
          <w:rFonts w:cstheme="minorHAnsi"/>
          <w:color w:val="000000" w:themeColor="text1"/>
          <w:sz w:val="22"/>
          <w:szCs w:val="22"/>
        </w:rPr>
      </w:pPr>
      <w:r w:rsidRPr="006A14AF">
        <w:rPr>
          <w:rFonts w:cstheme="minorHAnsi"/>
          <w:color w:val="000000" w:themeColor="text1"/>
          <w:sz w:val="22"/>
          <w:szCs w:val="22"/>
        </w:rPr>
        <w:t>a)  High Pressure - Indicated by the abbreviation ‘HP’ for use on mains having pressure of 1.75 kg/sq. cm. or above. These shall remain closed at a test pressure of 13.5 kg/sq. cm.</w:t>
      </w:r>
    </w:p>
    <w:tbl>
      <w:tblPr>
        <w:tblW w:w="7688" w:type="dxa"/>
        <w:tblInd w:w="8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8"/>
        <w:gridCol w:w="2702"/>
        <w:gridCol w:w="586"/>
        <w:gridCol w:w="44"/>
        <w:gridCol w:w="649"/>
        <w:gridCol w:w="15"/>
        <w:gridCol w:w="766"/>
        <w:gridCol w:w="8"/>
        <w:gridCol w:w="734"/>
        <w:gridCol w:w="9"/>
        <w:gridCol w:w="737"/>
        <w:gridCol w:w="6"/>
        <w:gridCol w:w="804"/>
      </w:tblGrid>
      <w:tr w:rsidR="00936089" w:rsidRPr="006A14AF">
        <w:trPr>
          <w:trHeight w:val="342"/>
        </w:trPr>
        <w:tc>
          <w:tcPr>
            <w:tcW w:w="628" w:type="dxa"/>
            <w:vMerge w:val="restart"/>
            <w:vAlign w:val="center"/>
          </w:tcPr>
          <w:p w:rsidR="00EE46A8" w:rsidRPr="006A14AF" w:rsidRDefault="00C519CE" w:rsidP="00092BC2">
            <w:pPr>
              <w:spacing w:after="0" w:line="23" w:lineRule="atLeast"/>
              <w:jc w:val="center"/>
              <w:rPr>
                <w:rFonts w:cstheme="minorHAnsi"/>
                <w:b/>
                <w:bCs/>
                <w:color w:val="000000" w:themeColor="text1"/>
                <w:sz w:val="22"/>
                <w:szCs w:val="22"/>
              </w:rPr>
            </w:pPr>
            <w:r w:rsidRPr="006A14AF">
              <w:rPr>
                <w:rFonts w:cstheme="minorHAnsi"/>
                <w:b/>
                <w:bCs/>
                <w:color w:val="000000" w:themeColor="text1"/>
                <w:sz w:val="22"/>
                <w:szCs w:val="22"/>
              </w:rPr>
              <w:t>Sl. No.</w:t>
            </w:r>
          </w:p>
        </w:tc>
        <w:tc>
          <w:tcPr>
            <w:tcW w:w="2702" w:type="dxa"/>
            <w:vMerge w:val="restart"/>
            <w:vAlign w:val="center"/>
          </w:tcPr>
          <w:p w:rsidR="00EE46A8" w:rsidRPr="006A14AF" w:rsidRDefault="00C519CE" w:rsidP="00092BC2">
            <w:pPr>
              <w:spacing w:after="0" w:line="23" w:lineRule="atLeast"/>
              <w:jc w:val="center"/>
              <w:rPr>
                <w:rFonts w:cstheme="minorHAnsi"/>
                <w:b/>
                <w:bCs/>
                <w:color w:val="000000" w:themeColor="text1"/>
                <w:sz w:val="22"/>
                <w:szCs w:val="22"/>
              </w:rPr>
            </w:pPr>
            <w:r w:rsidRPr="006A14AF">
              <w:rPr>
                <w:rFonts w:cstheme="minorHAnsi"/>
                <w:b/>
                <w:bCs/>
                <w:color w:val="000000" w:themeColor="text1"/>
                <w:sz w:val="22"/>
                <w:szCs w:val="22"/>
              </w:rPr>
              <w:t>Diameter of spherical float</w:t>
            </w:r>
          </w:p>
        </w:tc>
        <w:tc>
          <w:tcPr>
            <w:tcW w:w="4358" w:type="dxa"/>
            <w:gridSpan w:val="11"/>
          </w:tcPr>
          <w:p w:rsidR="00EE46A8" w:rsidRPr="006A14AF" w:rsidRDefault="00C519CE" w:rsidP="00092BC2">
            <w:pPr>
              <w:spacing w:after="0" w:line="23" w:lineRule="atLeast"/>
              <w:jc w:val="center"/>
              <w:rPr>
                <w:rFonts w:cstheme="minorHAnsi"/>
                <w:b/>
                <w:bCs/>
                <w:color w:val="000000" w:themeColor="text1"/>
                <w:sz w:val="22"/>
                <w:szCs w:val="22"/>
              </w:rPr>
            </w:pPr>
            <w:r w:rsidRPr="006A14AF">
              <w:rPr>
                <w:rFonts w:cstheme="minorHAnsi"/>
                <w:b/>
                <w:bCs/>
                <w:color w:val="000000" w:themeColor="text1"/>
                <w:sz w:val="22"/>
                <w:szCs w:val="22"/>
              </w:rPr>
              <w:t>Nominal size of ball valve</w:t>
            </w:r>
          </w:p>
        </w:tc>
      </w:tr>
      <w:tr w:rsidR="00936089" w:rsidRPr="006A14AF">
        <w:trPr>
          <w:trHeight w:val="145"/>
        </w:trPr>
        <w:tc>
          <w:tcPr>
            <w:tcW w:w="628" w:type="dxa"/>
            <w:vMerge/>
          </w:tcPr>
          <w:p w:rsidR="00EE46A8" w:rsidRPr="006A14AF" w:rsidRDefault="00EE46A8" w:rsidP="00092BC2">
            <w:pPr>
              <w:spacing w:after="0" w:line="23" w:lineRule="atLeast"/>
              <w:jc w:val="center"/>
              <w:rPr>
                <w:rFonts w:cstheme="minorHAnsi"/>
                <w:b/>
                <w:bCs/>
                <w:color w:val="000000" w:themeColor="text1"/>
                <w:sz w:val="22"/>
                <w:szCs w:val="22"/>
              </w:rPr>
            </w:pPr>
          </w:p>
        </w:tc>
        <w:tc>
          <w:tcPr>
            <w:tcW w:w="2702" w:type="dxa"/>
            <w:vMerge/>
          </w:tcPr>
          <w:p w:rsidR="00EE46A8" w:rsidRPr="006A14AF" w:rsidRDefault="00EE46A8" w:rsidP="00092BC2">
            <w:pPr>
              <w:spacing w:after="0" w:line="23" w:lineRule="atLeast"/>
              <w:jc w:val="center"/>
              <w:rPr>
                <w:rFonts w:cstheme="minorHAnsi"/>
                <w:b/>
                <w:bCs/>
                <w:color w:val="000000" w:themeColor="text1"/>
                <w:sz w:val="22"/>
                <w:szCs w:val="22"/>
              </w:rPr>
            </w:pPr>
          </w:p>
        </w:tc>
        <w:tc>
          <w:tcPr>
            <w:tcW w:w="630" w:type="dxa"/>
            <w:gridSpan w:val="2"/>
          </w:tcPr>
          <w:p w:rsidR="00EE46A8" w:rsidRPr="006A14AF" w:rsidRDefault="00C519CE" w:rsidP="00092BC2">
            <w:pPr>
              <w:spacing w:after="0" w:line="23" w:lineRule="atLeast"/>
              <w:jc w:val="center"/>
              <w:rPr>
                <w:rFonts w:cstheme="minorHAnsi"/>
                <w:b/>
                <w:bCs/>
                <w:color w:val="000000" w:themeColor="text1"/>
                <w:sz w:val="22"/>
                <w:szCs w:val="22"/>
              </w:rPr>
            </w:pPr>
            <w:r w:rsidRPr="006A14AF">
              <w:rPr>
                <w:rFonts w:cstheme="minorHAnsi"/>
                <w:b/>
                <w:bCs/>
                <w:color w:val="000000" w:themeColor="text1"/>
                <w:sz w:val="22"/>
                <w:szCs w:val="22"/>
              </w:rPr>
              <w:t>15</w:t>
            </w:r>
          </w:p>
          <w:p w:rsidR="00EE46A8" w:rsidRPr="006A14AF" w:rsidRDefault="00C519CE" w:rsidP="00092BC2">
            <w:pPr>
              <w:spacing w:after="0" w:line="23" w:lineRule="atLeast"/>
              <w:jc w:val="center"/>
              <w:rPr>
                <w:rFonts w:cstheme="minorHAnsi"/>
                <w:b/>
                <w:bCs/>
                <w:color w:val="000000" w:themeColor="text1"/>
                <w:sz w:val="22"/>
                <w:szCs w:val="22"/>
              </w:rPr>
            </w:pPr>
            <w:r w:rsidRPr="006A14AF">
              <w:rPr>
                <w:rFonts w:cstheme="minorHAnsi"/>
                <w:b/>
                <w:bCs/>
                <w:color w:val="000000" w:themeColor="text1"/>
                <w:sz w:val="22"/>
                <w:szCs w:val="22"/>
              </w:rPr>
              <w:t>mm</w:t>
            </w:r>
          </w:p>
        </w:tc>
        <w:tc>
          <w:tcPr>
            <w:tcW w:w="664" w:type="dxa"/>
            <w:gridSpan w:val="2"/>
          </w:tcPr>
          <w:p w:rsidR="00EE46A8" w:rsidRPr="006A14AF" w:rsidRDefault="00C519CE" w:rsidP="00092BC2">
            <w:pPr>
              <w:spacing w:after="0" w:line="23" w:lineRule="atLeast"/>
              <w:jc w:val="center"/>
              <w:rPr>
                <w:rFonts w:cstheme="minorHAnsi"/>
                <w:b/>
                <w:bCs/>
                <w:color w:val="000000" w:themeColor="text1"/>
                <w:sz w:val="22"/>
                <w:szCs w:val="22"/>
              </w:rPr>
            </w:pPr>
            <w:r w:rsidRPr="006A14AF">
              <w:rPr>
                <w:rFonts w:cstheme="minorHAnsi"/>
                <w:b/>
                <w:bCs/>
                <w:color w:val="000000" w:themeColor="text1"/>
                <w:sz w:val="22"/>
                <w:szCs w:val="22"/>
              </w:rPr>
              <w:t>20</w:t>
            </w:r>
          </w:p>
          <w:p w:rsidR="00EE46A8" w:rsidRPr="006A14AF" w:rsidRDefault="00C519CE" w:rsidP="00092BC2">
            <w:pPr>
              <w:spacing w:after="0" w:line="23" w:lineRule="atLeast"/>
              <w:jc w:val="center"/>
              <w:rPr>
                <w:rFonts w:cstheme="minorHAnsi"/>
                <w:b/>
                <w:bCs/>
                <w:color w:val="000000" w:themeColor="text1"/>
                <w:sz w:val="22"/>
                <w:szCs w:val="22"/>
              </w:rPr>
            </w:pPr>
            <w:r w:rsidRPr="006A14AF">
              <w:rPr>
                <w:rFonts w:cstheme="minorHAnsi"/>
                <w:b/>
                <w:bCs/>
                <w:color w:val="000000" w:themeColor="text1"/>
                <w:sz w:val="22"/>
                <w:szCs w:val="22"/>
              </w:rPr>
              <w:t>mm</w:t>
            </w:r>
          </w:p>
        </w:tc>
        <w:tc>
          <w:tcPr>
            <w:tcW w:w="774" w:type="dxa"/>
            <w:gridSpan w:val="2"/>
          </w:tcPr>
          <w:p w:rsidR="00EE46A8" w:rsidRPr="006A14AF" w:rsidRDefault="00C519CE" w:rsidP="00092BC2">
            <w:pPr>
              <w:spacing w:after="0" w:line="23" w:lineRule="atLeast"/>
              <w:jc w:val="center"/>
              <w:rPr>
                <w:rFonts w:cstheme="minorHAnsi"/>
                <w:b/>
                <w:bCs/>
                <w:color w:val="000000" w:themeColor="text1"/>
                <w:sz w:val="22"/>
                <w:szCs w:val="22"/>
              </w:rPr>
            </w:pPr>
            <w:r w:rsidRPr="006A14AF">
              <w:rPr>
                <w:rFonts w:cstheme="minorHAnsi"/>
                <w:b/>
                <w:bCs/>
                <w:color w:val="000000" w:themeColor="text1"/>
                <w:sz w:val="22"/>
                <w:szCs w:val="22"/>
              </w:rPr>
              <w:t>25</w:t>
            </w:r>
          </w:p>
          <w:p w:rsidR="00EE46A8" w:rsidRPr="006A14AF" w:rsidRDefault="00C519CE" w:rsidP="00092BC2">
            <w:pPr>
              <w:spacing w:after="0" w:line="23" w:lineRule="atLeast"/>
              <w:jc w:val="center"/>
              <w:rPr>
                <w:rFonts w:cstheme="minorHAnsi"/>
                <w:b/>
                <w:bCs/>
                <w:color w:val="000000" w:themeColor="text1"/>
                <w:sz w:val="22"/>
                <w:szCs w:val="22"/>
              </w:rPr>
            </w:pPr>
            <w:r w:rsidRPr="006A14AF">
              <w:rPr>
                <w:rFonts w:cstheme="minorHAnsi"/>
                <w:b/>
                <w:bCs/>
                <w:color w:val="000000" w:themeColor="text1"/>
                <w:sz w:val="22"/>
                <w:szCs w:val="22"/>
              </w:rPr>
              <w:t>mm</w:t>
            </w:r>
          </w:p>
        </w:tc>
        <w:tc>
          <w:tcPr>
            <w:tcW w:w="743" w:type="dxa"/>
            <w:gridSpan w:val="2"/>
          </w:tcPr>
          <w:p w:rsidR="00EE46A8" w:rsidRPr="006A14AF" w:rsidRDefault="00C519CE" w:rsidP="00092BC2">
            <w:pPr>
              <w:spacing w:after="0" w:line="23" w:lineRule="atLeast"/>
              <w:jc w:val="center"/>
              <w:rPr>
                <w:rFonts w:cstheme="minorHAnsi"/>
                <w:b/>
                <w:bCs/>
                <w:color w:val="000000" w:themeColor="text1"/>
                <w:sz w:val="22"/>
                <w:szCs w:val="22"/>
              </w:rPr>
            </w:pPr>
            <w:r w:rsidRPr="006A14AF">
              <w:rPr>
                <w:rFonts w:cstheme="minorHAnsi"/>
                <w:b/>
                <w:bCs/>
                <w:color w:val="000000" w:themeColor="text1"/>
                <w:sz w:val="22"/>
                <w:szCs w:val="22"/>
              </w:rPr>
              <w:t>32</w:t>
            </w:r>
          </w:p>
          <w:p w:rsidR="00EE46A8" w:rsidRPr="006A14AF" w:rsidRDefault="00C519CE" w:rsidP="00092BC2">
            <w:pPr>
              <w:spacing w:after="0" w:line="23" w:lineRule="atLeast"/>
              <w:jc w:val="center"/>
              <w:rPr>
                <w:rFonts w:cstheme="minorHAnsi"/>
                <w:b/>
                <w:bCs/>
                <w:color w:val="000000" w:themeColor="text1"/>
                <w:sz w:val="22"/>
                <w:szCs w:val="22"/>
              </w:rPr>
            </w:pPr>
            <w:r w:rsidRPr="006A14AF">
              <w:rPr>
                <w:rFonts w:cstheme="minorHAnsi"/>
                <w:b/>
                <w:bCs/>
                <w:color w:val="000000" w:themeColor="text1"/>
                <w:sz w:val="22"/>
                <w:szCs w:val="22"/>
              </w:rPr>
              <w:t>mm</w:t>
            </w:r>
          </w:p>
        </w:tc>
        <w:tc>
          <w:tcPr>
            <w:tcW w:w="743" w:type="dxa"/>
            <w:gridSpan w:val="2"/>
          </w:tcPr>
          <w:p w:rsidR="00EE46A8" w:rsidRPr="006A14AF" w:rsidRDefault="00C519CE" w:rsidP="00092BC2">
            <w:pPr>
              <w:spacing w:after="0" w:line="23" w:lineRule="atLeast"/>
              <w:jc w:val="center"/>
              <w:rPr>
                <w:rFonts w:cstheme="minorHAnsi"/>
                <w:b/>
                <w:bCs/>
                <w:color w:val="000000" w:themeColor="text1"/>
                <w:sz w:val="22"/>
                <w:szCs w:val="22"/>
              </w:rPr>
            </w:pPr>
            <w:r w:rsidRPr="006A14AF">
              <w:rPr>
                <w:rFonts w:cstheme="minorHAnsi"/>
                <w:b/>
                <w:bCs/>
                <w:color w:val="000000" w:themeColor="text1"/>
                <w:sz w:val="22"/>
                <w:szCs w:val="22"/>
              </w:rPr>
              <w:t>40</w:t>
            </w:r>
          </w:p>
          <w:p w:rsidR="00EE46A8" w:rsidRPr="006A14AF" w:rsidRDefault="00C519CE" w:rsidP="00092BC2">
            <w:pPr>
              <w:spacing w:after="0" w:line="23" w:lineRule="atLeast"/>
              <w:jc w:val="center"/>
              <w:rPr>
                <w:rFonts w:cstheme="minorHAnsi"/>
                <w:b/>
                <w:bCs/>
                <w:color w:val="000000" w:themeColor="text1"/>
                <w:sz w:val="22"/>
                <w:szCs w:val="22"/>
              </w:rPr>
            </w:pPr>
            <w:r w:rsidRPr="006A14AF">
              <w:rPr>
                <w:rFonts w:cstheme="minorHAnsi"/>
                <w:b/>
                <w:bCs/>
                <w:color w:val="000000" w:themeColor="text1"/>
                <w:sz w:val="22"/>
                <w:szCs w:val="22"/>
              </w:rPr>
              <w:t>mm</w:t>
            </w:r>
          </w:p>
        </w:tc>
        <w:tc>
          <w:tcPr>
            <w:tcW w:w="804" w:type="dxa"/>
          </w:tcPr>
          <w:p w:rsidR="00EE46A8" w:rsidRPr="006A14AF" w:rsidRDefault="00C519CE" w:rsidP="00092BC2">
            <w:pPr>
              <w:spacing w:after="0" w:line="23" w:lineRule="atLeast"/>
              <w:jc w:val="center"/>
              <w:rPr>
                <w:rFonts w:cstheme="minorHAnsi"/>
                <w:b/>
                <w:bCs/>
                <w:color w:val="000000" w:themeColor="text1"/>
                <w:sz w:val="22"/>
                <w:szCs w:val="22"/>
              </w:rPr>
            </w:pPr>
            <w:r w:rsidRPr="006A14AF">
              <w:rPr>
                <w:rFonts w:cstheme="minorHAnsi"/>
                <w:b/>
                <w:bCs/>
                <w:color w:val="000000" w:themeColor="text1"/>
                <w:sz w:val="22"/>
                <w:szCs w:val="22"/>
              </w:rPr>
              <w:t>50</w:t>
            </w:r>
          </w:p>
          <w:p w:rsidR="00EE46A8" w:rsidRPr="006A14AF" w:rsidRDefault="00C519CE" w:rsidP="00092BC2">
            <w:pPr>
              <w:spacing w:after="0" w:line="23" w:lineRule="atLeast"/>
              <w:jc w:val="center"/>
              <w:rPr>
                <w:rFonts w:cstheme="minorHAnsi"/>
                <w:b/>
                <w:bCs/>
                <w:color w:val="000000" w:themeColor="text1"/>
                <w:sz w:val="22"/>
                <w:szCs w:val="22"/>
              </w:rPr>
            </w:pPr>
            <w:r w:rsidRPr="006A14AF">
              <w:rPr>
                <w:rFonts w:cstheme="minorHAnsi"/>
                <w:b/>
                <w:bCs/>
                <w:color w:val="000000" w:themeColor="text1"/>
                <w:sz w:val="22"/>
                <w:szCs w:val="22"/>
              </w:rPr>
              <w:t>mm</w:t>
            </w:r>
          </w:p>
        </w:tc>
      </w:tr>
      <w:tr w:rsidR="00936089" w:rsidRPr="006A14AF">
        <w:trPr>
          <w:trHeight w:val="342"/>
        </w:trPr>
        <w:tc>
          <w:tcPr>
            <w:tcW w:w="628" w:type="dxa"/>
          </w:tcPr>
          <w:p w:rsidR="00EE46A8" w:rsidRPr="006A14AF" w:rsidRDefault="00C519CE" w:rsidP="00092BC2">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1</w:t>
            </w:r>
          </w:p>
        </w:tc>
        <w:tc>
          <w:tcPr>
            <w:tcW w:w="2702" w:type="dxa"/>
          </w:tcPr>
          <w:p w:rsidR="00EE46A8" w:rsidRPr="006A14AF" w:rsidRDefault="00C519CE" w:rsidP="00092BC2">
            <w:pPr>
              <w:spacing w:after="0" w:line="23" w:lineRule="atLeast"/>
              <w:rPr>
                <w:rFonts w:cstheme="minorHAnsi"/>
                <w:color w:val="000000" w:themeColor="text1"/>
                <w:sz w:val="22"/>
                <w:szCs w:val="22"/>
              </w:rPr>
            </w:pPr>
            <w:r w:rsidRPr="006A14AF">
              <w:rPr>
                <w:rFonts w:cstheme="minorHAnsi"/>
                <w:color w:val="000000" w:themeColor="text1"/>
                <w:sz w:val="22"/>
                <w:szCs w:val="22"/>
              </w:rPr>
              <w:t>High Pressure (mm)</w:t>
            </w:r>
          </w:p>
        </w:tc>
        <w:tc>
          <w:tcPr>
            <w:tcW w:w="586" w:type="dxa"/>
          </w:tcPr>
          <w:p w:rsidR="00EE46A8" w:rsidRPr="006A14AF" w:rsidRDefault="00C519CE" w:rsidP="00092BC2">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127</w:t>
            </w:r>
          </w:p>
        </w:tc>
        <w:tc>
          <w:tcPr>
            <w:tcW w:w="693" w:type="dxa"/>
            <w:gridSpan w:val="2"/>
          </w:tcPr>
          <w:p w:rsidR="00EE46A8" w:rsidRPr="006A14AF" w:rsidRDefault="00C519CE" w:rsidP="00092BC2">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152</w:t>
            </w:r>
          </w:p>
        </w:tc>
        <w:tc>
          <w:tcPr>
            <w:tcW w:w="781" w:type="dxa"/>
            <w:gridSpan w:val="2"/>
          </w:tcPr>
          <w:p w:rsidR="00EE46A8" w:rsidRPr="006A14AF" w:rsidRDefault="00C519CE" w:rsidP="00092BC2">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203</w:t>
            </w:r>
          </w:p>
        </w:tc>
        <w:tc>
          <w:tcPr>
            <w:tcW w:w="742" w:type="dxa"/>
            <w:gridSpan w:val="2"/>
          </w:tcPr>
          <w:p w:rsidR="00EE46A8" w:rsidRPr="006A14AF" w:rsidRDefault="00C519CE" w:rsidP="00092BC2">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229</w:t>
            </w:r>
          </w:p>
        </w:tc>
        <w:tc>
          <w:tcPr>
            <w:tcW w:w="746" w:type="dxa"/>
            <w:gridSpan w:val="2"/>
          </w:tcPr>
          <w:p w:rsidR="00EE46A8" w:rsidRPr="006A14AF" w:rsidRDefault="00C519CE" w:rsidP="00092BC2">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254</w:t>
            </w:r>
          </w:p>
        </w:tc>
        <w:tc>
          <w:tcPr>
            <w:tcW w:w="810" w:type="dxa"/>
            <w:gridSpan w:val="2"/>
          </w:tcPr>
          <w:p w:rsidR="00EE46A8" w:rsidRPr="006A14AF" w:rsidRDefault="00C519CE" w:rsidP="00092BC2">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305</w:t>
            </w:r>
          </w:p>
        </w:tc>
      </w:tr>
      <w:tr w:rsidR="00EE46A8" w:rsidRPr="006A14AF">
        <w:trPr>
          <w:trHeight w:val="917"/>
        </w:trPr>
        <w:tc>
          <w:tcPr>
            <w:tcW w:w="628" w:type="dxa"/>
          </w:tcPr>
          <w:p w:rsidR="00EE46A8" w:rsidRPr="006A14AF" w:rsidRDefault="00C519CE" w:rsidP="00092BC2">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3</w:t>
            </w:r>
          </w:p>
        </w:tc>
        <w:tc>
          <w:tcPr>
            <w:tcW w:w="2702" w:type="dxa"/>
          </w:tcPr>
          <w:p w:rsidR="00EE46A8" w:rsidRPr="006A14AF" w:rsidRDefault="00C519CE" w:rsidP="00092BC2">
            <w:pPr>
              <w:spacing w:after="0" w:line="23" w:lineRule="atLeast"/>
              <w:jc w:val="both"/>
              <w:rPr>
                <w:rFonts w:cstheme="minorHAnsi"/>
                <w:color w:val="000000" w:themeColor="text1"/>
                <w:sz w:val="22"/>
                <w:szCs w:val="22"/>
              </w:rPr>
            </w:pPr>
            <w:r w:rsidRPr="006A14AF">
              <w:rPr>
                <w:rFonts w:cstheme="minorHAnsi"/>
                <w:color w:val="000000" w:themeColor="text1"/>
                <w:sz w:val="22"/>
                <w:szCs w:val="22"/>
              </w:rPr>
              <w:t>Minimum weight of ball valve  including back nut, body and piston (gms)</w:t>
            </w:r>
            <w:r w:rsidRPr="006A14AF">
              <w:rPr>
                <w:rFonts w:cstheme="minorHAnsi"/>
                <w:color w:val="000000" w:themeColor="text1"/>
                <w:sz w:val="22"/>
                <w:szCs w:val="22"/>
              </w:rPr>
              <w:tab/>
            </w:r>
          </w:p>
        </w:tc>
        <w:tc>
          <w:tcPr>
            <w:tcW w:w="586" w:type="dxa"/>
          </w:tcPr>
          <w:p w:rsidR="00EE46A8" w:rsidRPr="006A14AF" w:rsidRDefault="00C519CE" w:rsidP="00092BC2">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283</w:t>
            </w:r>
          </w:p>
        </w:tc>
        <w:tc>
          <w:tcPr>
            <w:tcW w:w="693" w:type="dxa"/>
            <w:gridSpan w:val="2"/>
          </w:tcPr>
          <w:p w:rsidR="00EE46A8" w:rsidRPr="006A14AF" w:rsidRDefault="00C519CE" w:rsidP="00092BC2">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446</w:t>
            </w:r>
          </w:p>
        </w:tc>
        <w:tc>
          <w:tcPr>
            <w:tcW w:w="781" w:type="dxa"/>
            <w:gridSpan w:val="2"/>
          </w:tcPr>
          <w:p w:rsidR="00EE46A8" w:rsidRPr="006A14AF" w:rsidRDefault="00C519CE" w:rsidP="00092BC2">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823</w:t>
            </w:r>
          </w:p>
        </w:tc>
        <w:tc>
          <w:tcPr>
            <w:tcW w:w="742" w:type="dxa"/>
            <w:gridSpan w:val="2"/>
          </w:tcPr>
          <w:p w:rsidR="00EE46A8" w:rsidRPr="006A14AF" w:rsidRDefault="00C519CE" w:rsidP="00092BC2">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1149</w:t>
            </w:r>
          </w:p>
        </w:tc>
        <w:tc>
          <w:tcPr>
            <w:tcW w:w="746" w:type="dxa"/>
            <w:gridSpan w:val="2"/>
          </w:tcPr>
          <w:p w:rsidR="00EE46A8" w:rsidRPr="006A14AF" w:rsidRDefault="00C519CE" w:rsidP="00092BC2">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1589</w:t>
            </w:r>
          </w:p>
        </w:tc>
        <w:tc>
          <w:tcPr>
            <w:tcW w:w="810" w:type="dxa"/>
            <w:gridSpan w:val="2"/>
          </w:tcPr>
          <w:p w:rsidR="00EE46A8" w:rsidRPr="006A14AF" w:rsidRDefault="00C519CE" w:rsidP="00092BC2">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1852</w:t>
            </w:r>
          </w:p>
        </w:tc>
      </w:tr>
    </w:tbl>
    <w:p w:rsidR="00AE5138" w:rsidRPr="006A14AF" w:rsidRDefault="00AE5138" w:rsidP="00092BC2">
      <w:pPr>
        <w:spacing w:after="0" w:line="240" w:lineRule="auto"/>
        <w:ind w:left="578"/>
        <w:jc w:val="both"/>
        <w:rPr>
          <w:rFonts w:cstheme="minorHAnsi"/>
          <w:b/>
          <w:color w:val="000000" w:themeColor="text1"/>
          <w:sz w:val="22"/>
          <w:szCs w:val="22"/>
        </w:rPr>
      </w:pPr>
    </w:p>
    <w:p w:rsidR="00EE46A8" w:rsidRPr="006A14AF" w:rsidRDefault="00C519CE" w:rsidP="00092BC2">
      <w:pPr>
        <w:spacing w:after="0" w:line="240" w:lineRule="auto"/>
        <w:ind w:left="578"/>
        <w:jc w:val="both"/>
        <w:rPr>
          <w:rFonts w:cstheme="minorHAnsi"/>
          <w:b/>
          <w:color w:val="000000" w:themeColor="text1"/>
          <w:sz w:val="22"/>
          <w:szCs w:val="22"/>
        </w:rPr>
      </w:pPr>
      <w:r w:rsidRPr="006A14AF">
        <w:rPr>
          <w:rFonts w:cstheme="minorHAnsi"/>
          <w:b/>
          <w:color w:val="000000" w:themeColor="text1"/>
          <w:sz w:val="22"/>
          <w:szCs w:val="22"/>
        </w:rPr>
        <w:t>Performance Requirements:</w:t>
      </w:r>
    </w:p>
    <w:p w:rsidR="00EE46A8" w:rsidRPr="006A14AF" w:rsidRDefault="00C519CE" w:rsidP="00142BDC">
      <w:pPr>
        <w:spacing w:after="0" w:line="240" w:lineRule="auto"/>
        <w:ind w:left="578"/>
        <w:jc w:val="both"/>
        <w:rPr>
          <w:rFonts w:cstheme="minorHAnsi"/>
          <w:color w:val="000000" w:themeColor="text1"/>
          <w:sz w:val="22"/>
          <w:szCs w:val="22"/>
        </w:rPr>
      </w:pPr>
      <w:r w:rsidRPr="006A14AF">
        <w:rPr>
          <w:rFonts w:cstheme="minorHAnsi"/>
          <w:color w:val="000000" w:themeColor="text1"/>
          <w:sz w:val="22"/>
          <w:szCs w:val="22"/>
        </w:rPr>
        <w:t>The Ball valves shall be tested as per ISO 4422.Folowing test methods will be performed.</w:t>
      </w:r>
    </w:p>
    <w:p w:rsidR="00EE46A8" w:rsidRPr="006A14AF" w:rsidRDefault="00C519CE" w:rsidP="00142BDC">
      <w:pPr>
        <w:spacing w:after="0" w:line="240" w:lineRule="auto"/>
        <w:ind w:left="1152"/>
        <w:jc w:val="both"/>
        <w:rPr>
          <w:rFonts w:cstheme="minorHAnsi"/>
          <w:color w:val="000000" w:themeColor="text1"/>
          <w:sz w:val="22"/>
          <w:szCs w:val="22"/>
        </w:rPr>
      </w:pPr>
      <w:r w:rsidRPr="006A14AF">
        <w:rPr>
          <w:rFonts w:cstheme="minorHAnsi"/>
          <w:color w:val="000000" w:themeColor="text1"/>
          <w:sz w:val="22"/>
          <w:szCs w:val="22"/>
        </w:rPr>
        <w:t>Clause 7.1                            - Resistance of Valve Bodies to internal pressure</w:t>
      </w:r>
    </w:p>
    <w:p w:rsidR="00EE46A8" w:rsidRPr="006A14AF" w:rsidRDefault="00C519CE" w:rsidP="00142BDC">
      <w:pPr>
        <w:spacing w:after="0" w:line="240" w:lineRule="auto"/>
        <w:ind w:left="1152"/>
        <w:jc w:val="both"/>
        <w:rPr>
          <w:rFonts w:cstheme="minorHAnsi"/>
          <w:color w:val="000000" w:themeColor="text1"/>
          <w:sz w:val="22"/>
          <w:szCs w:val="22"/>
        </w:rPr>
      </w:pPr>
      <w:r w:rsidRPr="006A14AF">
        <w:rPr>
          <w:rFonts w:cstheme="minorHAnsi"/>
          <w:color w:val="000000" w:themeColor="text1"/>
          <w:sz w:val="22"/>
          <w:szCs w:val="22"/>
        </w:rPr>
        <w:t>Clause 7.2                            - Crushing Test</w:t>
      </w:r>
    </w:p>
    <w:p w:rsidR="00EE46A8" w:rsidRPr="006A14AF" w:rsidRDefault="00C519CE" w:rsidP="00142BDC">
      <w:pPr>
        <w:spacing w:after="0" w:line="240" w:lineRule="auto"/>
        <w:ind w:left="1152"/>
        <w:jc w:val="both"/>
        <w:rPr>
          <w:rFonts w:cstheme="minorHAnsi"/>
          <w:color w:val="000000" w:themeColor="text1"/>
          <w:sz w:val="22"/>
          <w:szCs w:val="22"/>
        </w:rPr>
      </w:pPr>
      <w:r w:rsidRPr="006A14AF">
        <w:rPr>
          <w:rFonts w:cstheme="minorHAnsi"/>
          <w:color w:val="000000" w:themeColor="text1"/>
          <w:sz w:val="22"/>
          <w:szCs w:val="22"/>
        </w:rPr>
        <w:t>Clause 7.3                            - Endurance Test</w:t>
      </w:r>
    </w:p>
    <w:p w:rsidR="00EE46A8" w:rsidRPr="006A14AF" w:rsidRDefault="00C519CE" w:rsidP="00142BDC">
      <w:pPr>
        <w:spacing w:after="0" w:line="240" w:lineRule="auto"/>
        <w:ind w:left="1152"/>
        <w:jc w:val="both"/>
        <w:rPr>
          <w:rFonts w:cstheme="minorHAnsi"/>
          <w:color w:val="000000" w:themeColor="text1"/>
          <w:sz w:val="22"/>
          <w:szCs w:val="22"/>
        </w:rPr>
      </w:pPr>
      <w:r w:rsidRPr="006A14AF">
        <w:rPr>
          <w:rFonts w:cstheme="minorHAnsi"/>
          <w:color w:val="000000" w:themeColor="text1"/>
          <w:sz w:val="22"/>
          <w:szCs w:val="22"/>
        </w:rPr>
        <w:t>Clause 7.4.2                         - Seat and Packing Test</w:t>
      </w:r>
    </w:p>
    <w:p w:rsidR="00EE46A8" w:rsidRPr="006A14AF" w:rsidRDefault="00C519CE" w:rsidP="00142BDC">
      <w:pPr>
        <w:spacing w:after="0" w:line="240" w:lineRule="auto"/>
        <w:ind w:left="1152"/>
        <w:jc w:val="both"/>
        <w:rPr>
          <w:rFonts w:cstheme="minorHAnsi"/>
          <w:color w:val="000000" w:themeColor="text1"/>
          <w:sz w:val="22"/>
          <w:szCs w:val="22"/>
        </w:rPr>
      </w:pPr>
      <w:r w:rsidRPr="006A14AF">
        <w:rPr>
          <w:rFonts w:cstheme="minorHAnsi"/>
          <w:color w:val="000000" w:themeColor="text1"/>
          <w:sz w:val="22"/>
          <w:szCs w:val="22"/>
        </w:rPr>
        <w:t>Clause 7.4.1                         - Operating torque Test</w:t>
      </w:r>
    </w:p>
    <w:p w:rsidR="00EE46A8" w:rsidRPr="006A14AF" w:rsidRDefault="00EE46A8" w:rsidP="00142BDC">
      <w:pPr>
        <w:spacing w:after="0" w:line="240" w:lineRule="auto"/>
        <w:jc w:val="both"/>
        <w:rPr>
          <w:rFonts w:cstheme="minorHAnsi"/>
          <w:color w:val="000000" w:themeColor="text1"/>
          <w:sz w:val="22"/>
          <w:szCs w:val="22"/>
        </w:rPr>
      </w:pPr>
    </w:p>
    <w:p w:rsidR="00EE46A8" w:rsidRPr="006A14AF" w:rsidRDefault="00AE5138" w:rsidP="00142BDC">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The Ball Valves </w:t>
      </w:r>
      <w:r w:rsidR="00C519CE" w:rsidRPr="006A14AF">
        <w:rPr>
          <w:rFonts w:cstheme="minorHAnsi"/>
          <w:color w:val="000000" w:themeColor="text1"/>
          <w:sz w:val="22"/>
          <w:szCs w:val="22"/>
        </w:rPr>
        <w:t>intended for conveyance of Potable water for Human consumption to be tested to comply with BS 6920 specifications in any of the laboratories like DVGM/KIWA/SPGN/WRc –NSF/equivalent institutions approved by the employer and certificate of compliance to be produced for the following parameters :</w:t>
      </w:r>
    </w:p>
    <w:p w:rsidR="00EE46A8" w:rsidRPr="006A14AF" w:rsidRDefault="00C519CE" w:rsidP="00142BDC">
      <w:pPr>
        <w:spacing w:after="0" w:line="240" w:lineRule="auto"/>
        <w:ind w:left="1152"/>
        <w:jc w:val="both"/>
        <w:rPr>
          <w:rFonts w:cstheme="minorHAnsi"/>
          <w:color w:val="000000" w:themeColor="text1"/>
          <w:sz w:val="22"/>
          <w:szCs w:val="22"/>
        </w:rPr>
      </w:pPr>
      <w:r w:rsidRPr="006A14AF">
        <w:rPr>
          <w:rFonts w:cstheme="minorHAnsi"/>
          <w:color w:val="000000" w:themeColor="text1"/>
          <w:sz w:val="22"/>
          <w:szCs w:val="22"/>
        </w:rPr>
        <w:t>a. Odour &amp; Flavour of Water.</w:t>
      </w:r>
    </w:p>
    <w:p w:rsidR="00EE46A8" w:rsidRPr="006A14AF" w:rsidRDefault="00C519CE" w:rsidP="00142BDC">
      <w:pPr>
        <w:spacing w:after="0" w:line="240" w:lineRule="auto"/>
        <w:ind w:left="1152"/>
        <w:jc w:val="both"/>
        <w:rPr>
          <w:rFonts w:cstheme="minorHAnsi"/>
          <w:color w:val="000000" w:themeColor="text1"/>
          <w:sz w:val="22"/>
          <w:szCs w:val="22"/>
        </w:rPr>
      </w:pPr>
      <w:r w:rsidRPr="006A14AF">
        <w:rPr>
          <w:rFonts w:cstheme="minorHAnsi"/>
          <w:color w:val="000000" w:themeColor="text1"/>
          <w:sz w:val="22"/>
          <w:szCs w:val="22"/>
        </w:rPr>
        <w:t>b. Appearance of Water.</w:t>
      </w:r>
    </w:p>
    <w:p w:rsidR="00EE46A8" w:rsidRPr="006A14AF" w:rsidRDefault="00C519CE" w:rsidP="00142BDC">
      <w:pPr>
        <w:spacing w:after="0" w:line="240" w:lineRule="auto"/>
        <w:ind w:left="1152"/>
        <w:jc w:val="both"/>
        <w:rPr>
          <w:rFonts w:cstheme="minorHAnsi"/>
          <w:color w:val="000000" w:themeColor="text1"/>
          <w:sz w:val="22"/>
          <w:szCs w:val="22"/>
        </w:rPr>
      </w:pPr>
      <w:r w:rsidRPr="006A14AF">
        <w:rPr>
          <w:rFonts w:cstheme="minorHAnsi"/>
          <w:color w:val="000000" w:themeColor="text1"/>
          <w:sz w:val="22"/>
          <w:szCs w:val="22"/>
        </w:rPr>
        <w:t>c. Growth of Micro Organism</w:t>
      </w:r>
    </w:p>
    <w:p w:rsidR="00EE46A8" w:rsidRPr="006A14AF" w:rsidRDefault="00C519CE" w:rsidP="00142BDC">
      <w:pPr>
        <w:spacing w:after="0" w:line="240" w:lineRule="auto"/>
        <w:ind w:left="1152"/>
        <w:jc w:val="both"/>
        <w:rPr>
          <w:rFonts w:cstheme="minorHAnsi"/>
          <w:color w:val="000000" w:themeColor="text1"/>
          <w:sz w:val="22"/>
          <w:szCs w:val="22"/>
        </w:rPr>
      </w:pPr>
      <w:r w:rsidRPr="006A14AF">
        <w:rPr>
          <w:rFonts w:cstheme="minorHAnsi"/>
          <w:color w:val="000000" w:themeColor="text1"/>
          <w:sz w:val="22"/>
          <w:szCs w:val="22"/>
        </w:rPr>
        <w:t>d. Extraction of substances that may be of concern to Public Health (Cyto Toxicity)</w:t>
      </w:r>
    </w:p>
    <w:p w:rsidR="00EE46A8" w:rsidRPr="006A14AF" w:rsidRDefault="00C519CE" w:rsidP="00142BDC">
      <w:pPr>
        <w:spacing w:after="0" w:line="240" w:lineRule="auto"/>
        <w:ind w:left="1152"/>
        <w:jc w:val="both"/>
        <w:rPr>
          <w:rFonts w:cstheme="minorHAnsi"/>
          <w:color w:val="000000" w:themeColor="text1"/>
          <w:sz w:val="22"/>
          <w:szCs w:val="22"/>
        </w:rPr>
      </w:pPr>
      <w:r w:rsidRPr="006A14AF">
        <w:rPr>
          <w:rFonts w:cstheme="minorHAnsi"/>
          <w:color w:val="000000" w:themeColor="text1"/>
          <w:sz w:val="22"/>
          <w:szCs w:val="22"/>
        </w:rPr>
        <w:t>e. Extraction of Metals.</w:t>
      </w:r>
    </w:p>
    <w:p w:rsidR="009C01F0" w:rsidRPr="006A14AF" w:rsidRDefault="009C01F0" w:rsidP="00142BDC">
      <w:pPr>
        <w:spacing w:after="0" w:line="240" w:lineRule="auto"/>
        <w:ind w:left="1152"/>
        <w:jc w:val="both"/>
        <w:rPr>
          <w:rFonts w:cstheme="minorHAnsi"/>
          <w:color w:val="000000" w:themeColor="text1"/>
          <w:sz w:val="22"/>
          <w:szCs w:val="22"/>
        </w:rPr>
      </w:pPr>
    </w:p>
    <w:p w:rsidR="00142BDC" w:rsidRPr="006A14AF" w:rsidRDefault="00C519CE" w:rsidP="00796697">
      <w:pPr>
        <w:pStyle w:val="KUWSDBSubhead"/>
        <w:numPr>
          <w:ilvl w:val="1"/>
          <w:numId w:val="38"/>
        </w:numPr>
        <w:ind w:left="567" w:hanging="567"/>
        <w:rPr>
          <w:rFonts w:asciiTheme="minorHAnsi" w:hAnsiTheme="minorHAnsi" w:cstheme="minorHAnsi"/>
          <w:sz w:val="22"/>
          <w:szCs w:val="22"/>
        </w:rPr>
      </w:pPr>
      <w:bookmarkStart w:id="232" w:name="_Toc122448768"/>
      <w:r w:rsidRPr="006A14AF">
        <w:rPr>
          <w:rFonts w:asciiTheme="minorHAnsi" w:hAnsiTheme="minorHAnsi" w:cstheme="minorHAnsi"/>
          <w:sz w:val="22"/>
          <w:szCs w:val="22"/>
        </w:rPr>
        <w:t xml:space="preserve">Bib cock and Stop cock </w:t>
      </w:r>
      <w:r w:rsidR="00142BDC" w:rsidRPr="006A14AF">
        <w:rPr>
          <w:rFonts w:asciiTheme="minorHAnsi" w:hAnsiTheme="minorHAnsi" w:cstheme="minorHAnsi"/>
          <w:sz w:val="22"/>
          <w:szCs w:val="22"/>
        </w:rPr>
        <w:t>–</w:t>
      </w:r>
      <w:r w:rsidRPr="006A14AF">
        <w:rPr>
          <w:rFonts w:asciiTheme="minorHAnsi" w:hAnsiTheme="minorHAnsi" w:cstheme="minorHAnsi"/>
          <w:sz w:val="22"/>
          <w:szCs w:val="22"/>
        </w:rPr>
        <w:t xml:space="preserve"> Brass</w:t>
      </w:r>
      <w:bookmarkEnd w:id="232"/>
    </w:p>
    <w:p w:rsidR="009C01F0" w:rsidRPr="006A14AF" w:rsidRDefault="009C01F0" w:rsidP="00142BDC">
      <w:pPr>
        <w:pStyle w:val="ListParagraph"/>
        <w:spacing w:after="0" w:line="24" w:lineRule="atLeast"/>
        <w:ind w:left="432"/>
        <w:jc w:val="both"/>
        <w:rPr>
          <w:rFonts w:cstheme="minorHAnsi"/>
          <w:bCs/>
          <w:color w:val="000000" w:themeColor="text1"/>
          <w:sz w:val="22"/>
          <w:szCs w:val="22"/>
        </w:rPr>
      </w:pPr>
    </w:p>
    <w:p w:rsidR="00EE46A8" w:rsidRPr="006A14AF" w:rsidRDefault="00C519CE" w:rsidP="00142BDC">
      <w:pPr>
        <w:pStyle w:val="ListParagraph"/>
        <w:spacing w:after="0" w:line="24" w:lineRule="atLeast"/>
        <w:ind w:left="432"/>
        <w:jc w:val="both"/>
        <w:rPr>
          <w:rFonts w:cstheme="minorHAnsi"/>
          <w:bCs/>
          <w:color w:val="000000" w:themeColor="text1"/>
          <w:sz w:val="22"/>
          <w:szCs w:val="22"/>
        </w:rPr>
      </w:pPr>
      <w:r w:rsidRPr="006A14AF">
        <w:rPr>
          <w:rFonts w:cstheme="minorHAnsi"/>
          <w:bCs/>
          <w:color w:val="000000" w:themeColor="text1"/>
          <w:sz w:val="22"/>
          <w:szCs w:val="22"/>
        </w:rPr>
        <w:t>A bib cock (bib tap) is a draw off tap with a horizontal inlet and free outlet and a stop cock (stop tap) is a valve with a suitable means of connections for insertion in a pipe line for controlling or stopping the flow. They shall be of specified size and shall be of screw down type and shall conform to IS: 781-84. The closing device shall work by means of disc carrying a renewable non-metallic washer which shuts against water pressure on a seating at right angles to the axis of the threaded spindle which operates it. The handle shall be either crutch or butterfly type securely fixed to the spindle. Valve shall be of the loose leather seated pattern. The cocks (taps) shall open in anti-clock wise direction.</w:t>
      </w:r>
    </w:p>
    <w:p w:rsidR="00EE46A8" w:rsidRPr="006A14AF" w:rsidRDefault="00C519CE" w:rsidP="00142BDC">
      <w:pPr>
        <w:spacing w:after="0" w:line="240" w:lineRule="auto"/>
        <w:ind w:left="576"/>
        <w:jc w:val="both"/>
        <w:rPr>
          <w:rFonts w:cstheme="minorHAnsi"/>
          <w:color w:val="000000" w:themeColor="text1"/>
          <w:sz w:val="22"/>
          <w:szCs w:val="22"/>
        </w:rPr>
      </w:pPr>
      <w:r w:rsidRPr="006A14AF">
        <w:rPr>
          <w:rFonts w:cstheme="minorHAnsi"/>
          <w:color w:val="000000" w:themeColor="text1"/>
          <w:sz w:val="22"/>
          <w:szCs w:val="22"/>
        </w:rPr>
        <w:tab/>
        <w:t>The bib cock and stop cock shall be polished bright. The minimum finished weights of bib tap (cock) and stop tap (cock) shall be as specified in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070"/>
        <w:gridCol w:w="2520"/>
      </w:tblGrid>
      <w:tr w:rsidR="00936089" w:rsidRPr="006A14AF">
        <w:trPr>
          <w:jc w:val="center"/>
        </w:trPr>
        <w:tc>
          <w:tcPr>
            <w:tcW w:w="1980" w:type="dxa"/>
            <w:vMerge w:val="restart"/>
            <w:vAlign w:val="center"/>
          </w:tcPr>
          <w:p w:rsidR="00EE46A8" w:rsidRPr="006A14AF" w:rsidRDefault="00C519CE" w:rsidP="0074736B">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Size (mm)</w:t>
            </w:r>
          </w:p>
        </w:tc>
        <w:tc>
          <w:tcPr>
            <w:tcW w:w="4590" w:type="dxa"/>
            <w:gridSpan w:val="2"/>
            <w:vAlign w:val="center"/>
          </w:tcPr>
          <w:p w:rsidR="00EE46A8" w:rsidRPr="006A14AF" w:rsidRDefault="00C519CE" w:rsidP="0074736B">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Minimum finished weight</w:t>
            </w:r>
          </w:p>
        </w:tc>
      </w:tr>
      <w:tr w:rsidR="00936089" w:rsidRPr="006A14AF">
        <w:trPr>
          <w:jc w:val="center"/>
        </w:trPr>
        <w:tc>
          <w:tcPr>
            <w:tcW w:w="1980" w:type="dxa"/>
            <w:vMerge/>
            <w:vAlign w:val="center"/>
          </w:tcPr>
          <w:p w:rsidR="00EE46A8" w:rsidRPr="006A14AF" w:rsidRDefault="00EE46A8" w:rsidP="0074736B">
            <w:pPr>
              <w:spacing w:after="0" w:line="240" w:lineRule="auto"/>
              <w:jc w:val="center"/>
              <w:rPr>
                <w:rFonts w:cstheme="minorHAnsi"/>
                <w:color w:val="000000" w:themeColor="text1"/>
                <w:sz w:val="22"/>
                <w:szCs w:val="22"/>
              </w:rPr>
            </w:pPr>
          </w:p>
        </w:tc>
        <w:tc>
          <w:tcPr>
            <w:tcW w:w="2070" w:type="dxa"/>
            <w:vAlign w:val="center"/>
          </w:tcPr>
          <w:p w:rsidR="00EE46A8" w:rsidRPr="006A14AF" w:rsidRDefault="00C519CE" w:rsidP="0074736B">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Bib tap (Kg.)</w:t>
            </w:r>
          </w:p>
        </w:tc>
        <w:tc>
          <w:tcPr>
            <w:tcW w:w="2520" w:type="dxa"/>
            <w:vAlign w:val="center"/>
          </w:tcPr>
          <w:p w:rsidR="00EE46A8" w:rsidRPr="006A14AF" w:rsidRDefault="00C519CE" w:rsidP="0074736B">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Stop tap (Kg.)</w:t>
            </w:r>
          </w:p>
        </w:tc>
      </w:tr>
      <w:tr w:rsidR="00936089" w:rsidRPr="006A14AF">
        <w:trPr>
          <w:jc w:val="center"/>
        </w:trPr>
        <w:tc>
          <w:tcPr>
            <w:tcW w:w="1980" w:type="dxa"/>
          </w:tcPr>
          <w:p w:rsidR="00EE46A8" w:rsidRPr="006A14AF" w:rsidRDefault="00C519CE" w:rsidP="0074736B">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8</w:t>
            </w:r>
          </w:p>
        </w:tc>
        <w:tc>
          <w:tcPr>
            <w:tcW w:w="2070" w:type="dxa"/>
          </w:tcPr>
          <w:p w:rsidR="00EE46A8" w:rsidRPr="006A14AF" w:rsidRDefault="00C519CE" w:rsidP="0074736B">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0.25</w:t>
            </w:r>
          </w:p>
        </w:tc>
        <w:tc>
          <w:tcPr>
            <w:tcW w:w="2520" w:type="dxa"/>
          </w:tcPr>
          <w:p w:rsidR="00EE46A8" w:rsidRPr="006A14AF" w:rsidRDefault="00C519CE" w:rsidP="0074736B">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0.25</w:t>
            </w:r>
          </w:p>
        </w:tc>
      </w:tr>
      <w:tr w:rsidR="00936089" w:rsidRPr="006A14AF">
        <w:trPr>
          <w:jc w:val="center"/>
        </w:trPr>
        <w:tc>
          <w:tcPr>
            <w:tcW w:w="1980" w:type="dxa"/>
          </w:tcPr>
          <w:p w:rsidR="00EE46A8" w:rsidRPr="006A14AF" w:rsidRDefault="00C519CE" w:rsidP="0074736B">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10</w:t>
            </w:r>
          </w:p>
        </w:tc>
        <w:tc>
          <w:tcPr>
            <w:tcW w:w="2070" w:type="dxa"/>
          </w:tcPr>
          <w:p w:rsidR="00EE46A8" w:rsidRPr="006A14AF" w:rsidRDefault="00C519CE" w:rsidP="0074736B">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0.30</w:t>
            </w:r>
          </w:p>
        </w:tc>
        <w:tc>
          <w:tcPr>
            <w:tcW w:w="2520" w:type="dxa"/>
          </w:tcPr>
          <w:p w:rsidR="00EE46A8" w:rsidRPr="006A14AF" w:rsidRDefault="00C519CE" w:rsidP="0074736B">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0.35</w:t>
            </w:r>
          </w:p>
        </w:tc>
      </w:tr>
      <w:tr w:rsidR="00936089" w:rsidRPr="006A14AF">
        <w:trPr>
          <w:jc w:val="center"/>
        </w:trPr>
        <w:tc>
          <w:tcPr>
            <w:tcW w:w="1980" w:type="dxa"/>
          </w:tcPr>
          <w:p w:rsidR="00EE46A8" w:rsidRPr="006A14AF" w:rsidRDefault="00C519CE" w:rsidP="0074736B">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15</w:t>
            </w:r>
          </w:p>
        </w:tc>
        <w:tc>
          <w:tcPr>
            <w:tcW w:w="2070" w:type="dxa"/>
          </w:tcPr>
          <w:p w:rsidR="00EE46A8" w:rsidRPr="006A14AF" w:rsidRDefault="00C519CE" w:rsidP="0074736B">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0.40</w:t>
            </w:r>
          </w:p>
        </w:tc>
        <w:tc>
          <w:tcPr>
            <w:tcW w:w="2520" w:type="dxa"/>
          </w:tcPr>
          <w:p w:rsidR="00EE46A8" w:rsidRPr="006A14AF" w:rsidRDefault="00C519CE" w:rsidP="0074736B">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0.40</w:t>
            </w:r>
          </w:p>
        </w:tc>
      </w:tr>
      <w:tr w:rsidR="00936089" w:rsidRPr="006A14AF">
        <w:trPr>
          <w:jc w:val="center"/>
        </w:trPr>
        <w:tc>
          <w:tcPr>
            <w:tcW w:w="1980" w:type="dxa"/>
          </w:tcPr>
          <w:p w:rsidR="00EE46A8" w:rsidRPr="006A14AF" w:rsidRDefault="00C519CE" w:rsidP="0074736B">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20</w:t>
            </w:r>
          </w:p>
        </w:tc>
        <w:tc>
          <w:tcPr>
            <w:tcW w:w="2070" w:type="dxa"/>
          </w:tcPr>
          <w:p w:rsidR="00EE46A8" w:rsidRPr="006A14AF" w:rsidRDefault="00C519CE" w:rsidP="0074736B">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0.75</w:t>
            </w:r>
          </w:p>
        </w:tc>
        <w:tc>
          <w:tcPr>
            <w:tcW w:w="2520" w:type="dxa"/>
          </w:tcPr>
          <w:p w:rsidR="00EE46A8" w:rsidRPr="006A14AF" w:rsidRDefault="00C519CE" w:rsidP="0074736B">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0.75</w:t>
            </w:r>
          </w:p>
        </w:tc>
      </w:tr>
    </w:tbl>
    <w:p w:rsidR="00EE46A8" w:rsidRPr="006A14AF" w:rsidRDefault="0074736B">
      <w:pPr>
        <w:pStyle w:val="BodyText"/>
        <w:ind w:left="720" w:hanging="720"/>
        <w:jc w:val="both"/>
        <w:rPr>
          <w:rFonts w:cstheme="minorHAnsi"/>
          <w:b/>
          <w:bCs/>
          <w:color w:val="000000" w:themeColor="text1"/>
          <w:sz w:val="22"/>
          <w:szCs w:val="22"/>
        </w:rPr>
      </w:pPr>
      <w:r w:rsidRPr="006A14AF">
        <w:rPr>
          <w:rFonts w:cstheme="minorHAnsi"/>
          <w:noProof/>
          <w:color w:val="000000" w:themeColor="text1"/>
          <w:sz w:val="22"/>
          <w:szCs w:val="22"/>
        </w:rPr>
        <w:drawing>
          <wp:anchor distT="0" distB="0" distL="114300" distR="114300" simplePos="0" relativeHeight="251663872" behindDoc="0" locked="0" layoutInCell="1" allowOverlap="1">
            <wp:simplePos x="0" y="0"/>
            <wp:positionH relativeFrom="column">
              <wp:posOffset>703580</wp:posOffset>
            </wp:positionH>
            <wp:positionV relativeFrom="paragraph">
              <wp:posOffset>381000</wp:posOffset>
            </wp:positionV>
            <wp:extent cx="5313680" cy="5753735"/>
            <wp:effectExtent l="0" t="0" r="1270" b="0"/>
            <wp:wrapTopAndBottom/>
            <wp:docPr id="8" name="Picture 8" descr="water-cpw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cpwd-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313680" cy="5753735"/>
                    </a:xfrm>
                    <a:prstGeom prst="rect">
                      <a:avLst/>
                    </a:prstGeom>
                    <a:noFill/>
                  </pic:spPr>
                </pic:pic>
              </a:graphicData>
            </a:graphic>
          </wp:anchor>
        </w:drawing>
      </w:r>
      <w:r w:rsidR="00C519CE" w:rsidRPr="006A14AF">
        <w:rPr>
          <w:rFonts w:cstheme="minorHAnsi"/>
          <w:b/>
          <w:bCs/>
          <w:color w:val="000000" w:themeColor="text1"/>
          <w:sz w:val="22"/>
          <w:szCs w:val="22"/>
        </w:rPr>
        <w:tab/>
      </w:r>
    </w:p>
    <w:p w:rsidR="00142BDC" w:rsidRPr="006A14AF" w:rsidRDefault="00142BDC">
      <w:pPr>
        <w:spacing w:after="0" w:line="240" w:lineRule="auto"/>
        <w:rPr>
          <w:rFonts w:cstheme="minorHAnsi"/>
          <w:b/>
          <w:bCs/>
          <w:color w:val="000000" w:themeColor="text1"/>
          <w:sz w:val="22"/>
          <w:szCs w:val="22"/>
        </w:rPr>
      </w:pPr>
      <w:r w:rsidRPr="006A14AF">
        <w:rPr>
          <w:rFonts w:cstheme="minorHAnsi"/>
          <w:b/>
          <w:bCs/>
          <w:color w:val="000000" w:themeColor="text1"/>
          <w:sz w:val="22"/>
          <w:szCs w:val="22"/>
        </w:rPr>
        <w:br w:type="page"/>
      </w:r>
    </w:p>
    <w:p w:rsidR="00714C62" w:rsidRPr="006A14AF" w:rsidRDefault="00714C62">
      <w:pPr>
        <w:spacing w:after="0" w:line="240" w:lineRule="auto"/>
        <w:rPr>
          <w:rFonts w:cstheme="minorHAnsi"/>
          <w:b/>
          <w:bCs/>
          <w:color w:val="000000" w:themeColor="text1"/>
          <w:sz w:val="22"/>
          <w:szCs w:val="22"/>
        </w:rPr>
      </w:pPr>
    </w:p>
    <w:p w:rsidR="00714C62" w:rsidRPr="006A14AF" w:rsidRDefault="00714C62" w:rsidP="00796697">
      <w:pPr>
        <w:pStyle w:val="KUWSDBSubhead"/>
        <w:numPr>
          <w:ilvl w:val="1"/>
          <w:numId w:val="38"/>
        </w:numPr>
        <w:ind w:left="567" w:hanging="567"/>
        <w:rPr>
          <w:rFonts w:asciiTheme="minorHAnsi" w:hAnsiTheme="minorHAnsi" w:cstheme="minorHAnsi"/>
          <w:sz w:val="22"/>
          <w:szCs w:val="22"/>
        </w:rPr>
      </w:pPr>
      <w:bookmarkStart w:id="233" w:name="_Toc122448769"/>
      <w:r w:rsidRPr="006A14AF">
        <w:rPr>
          <w:rFonts w:asciiTheme="minorHAnsi" w:hAnsiTheme="minorHAnsi" w:cstheme="minorHAnsi"/>
          <w:sz w:val="22"/>
          <w:szCs w:val="22"/>
        </w:rPr>
        <w:t>DI specials</w:t>
      </w:r>
      <w:bookmarkEnd w:id="233"/>
    </w:p>
    <w:p w:rsidR="00046703" w:rsidRPr="006A14AF" w:rsidRDefault="00046703" w:rsidP="00046703">
      <w:pPr>
        <w:pStyle w:val="ListParagraph"/>
        <w:spacing w:after="0" w:line="24" w:lineRule="atLeast"/>
        <w:ind w:left="432"/>
        <w:jc w:val="both"/>
        <w:rPr>
          <w:rFonts w:cstheme="minorHAnsi"/>
          <w:bCs/>
          <w:color w:val="000000" w:themeColor="text1"/>
          <w:sz w:val="22"/>
          <w:szCs w:val="22"/>
        </w:rPr>
      </w:pP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r w:rsidRPr="006A14AF">
        <w:rPr>
          <w:rFonts w:cstheme="minorHAnsi"/>
          <w:bCs/>
          <w:color w:val="000000" w:themeColor="text1"/>
          <w:sz w:val="22"/>
          <w:szCs w:val="22"/>
        </w:rPr>
        <w:t xml:space="preserve">Supplying and fixing of DI specials with ISI mark conforming to IS 9523 / 2000 suitable for jointing 150 mm to 400 mm dia DI pipes coated with rust prevention coatings etc., complete with all lead and lift as directed by Engineer Incharge as below:       </w:t>
      </w: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r w:rsidRPr="006A14AF">
        <w:rPr>
          <w:rFonts w:cstheme="minorHAnsi"/>
          <w:bCs/>
          <w:color w:val="000000" w:themeColor="text1"/>
          <w:sz w:val="22"/>
          <w:szCs w:val="22"/>
        </w:rPr>
        <w:t xml:space="preserve">A) External coating: </w:t>
      </w: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r w:rsidRPr="006A14AF">
        <w:rPr>
          <w:rFonts w:cstheme="minorHAnsi"/>
          <w:bCs/>
          <w:color w:val="000000" w:themeColor="text1"/>
          <w:sz w:val="22"/>
          <w:szCs w:val="22"/>
        </w:rPr>
        <w:t>a) Metalic zinc with finishing layer of bituminous as per Annexure "A" of IS:9523/2000</w:t>
      </w: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r w:rsidRPr="006A14AF">
        <w:rPr>
          <w:rFonts w:cstheme="minorHAnsi"/>
          <w:bCs/>
          <w:color w:val="000000" w:themeColor="text1"/>
          <w:sz w:val="22"/>
          <w:szCs w:val="22"/>
        </w:rPr>
        <w:t>b) Zinc rich paint with finishing layer of bituminous as per Annexure "A" of IS:9523 / 2000</w:t>
      </w: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r w:rsidRPr="006A14AF">
        <w:rPr>
          <w:rFonts w:cstheme="minorHAnsi"/>
          <w:bCs/>
          <w:color w:val="000000" w:themeColor="text1"/>
          <w:sz w:val="22"/>
          <w:szCs w:val="22"/>
        </w:rPr>
        <w:t>c) Bituminous paint as per Annexure "C" of IS:9523 / 2000</w:t>
      </w: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r w:rsidRPr="006A14AF">
        <w:rPr>
          <w:rFonts w:cstheme="minorHAnsi"/>
          <w:bCs/>
          <w:color w:val="000000" w:themeColor="text1"/>
          <w:sz w:val="22"/>
          <w:szCs w:val="22"/>
        </w:rPr>
        <w:t>B) Internal Lining:</w:t>
      </w: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r w:rsidRPr="006A14AF">
        <w:rPr>
          <w:rFonts w:cstheme="minorHAnsi"/>
          <w:bCs/>
          <w:color w:val="000000" w:themeColor="text1"/>
          <w:sz w:val="22"/>
          <w:szCs w:val="22"/>
        </w:rPr>
        <w:t xml:space="preserve"> a) Portaland Cement (with or without additives) mortar as per Annexure - "B" of IS:9523/2000</w:t>
      </w: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r w:rsidRPr="006A14AF">
        <w:rPr>
          <w:rFonts w:cstheme="minorHAnsi"/>
          <w:bCs/>
          <w:color w:val="000000" w:themeColor="text1"/>
          <w:sz w:val="22"/>
          <w:szCs w:val="22"/>
        </w:rPr>
        <w:t>b) Cement Mortar with coat  as per Annexure "B" of IS:9523 / 2000</w:t>
      </w: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r w:rsidRPr="006A14AF">
        <w:rPr>
          <w:rFonts w:cstheme="minorHAnsi"/>
          <w:bCs/>
          <w:color w:val="000000" w:themeColor="text1"/>
          <w:sz w:val="22"/>
          <w:szCs w:val="22"/>
        </w:rPr>
        <w:t>c) Bituminous paint as per Annexure "C" of IS:9523 / 2000</w:t>
      </w:r>
    </w:p>
    <w:p w:rsidR="00046703" w:rsidRPr="006A14AF" w:rsidRDefault="00046703" w:rsidP="00046703">
      <w:pPr>
        <w:pStyle w:val="ListParagraph"/>
        <w:spacing w:after="0" w:line="24" w:lineRule="atLeast"/>
        <w:ind w:left="432"/>
        <w:jc w:val="both"/>
        <w:rPr>
          <w:rFonts w:cstheme="minorHAnsi"/>
          <w:bCs/>
          <w:color w:val="000000" w:themeColor="text1"/>
          <w:sz w:val="22"/>
          <w:szCs w:val="22"/>
        </w:rPr>
      </w:pPr>
    </w:p>
    <w:p w:rsidR="00714C62" w:rsidRPr="006A14AF" w:rsidRDefault="00714C62" w:rsidP="00796697">
      <w:pPr>
        <w:pStyle w:val="KUWSDBSubhead"/>
        <w:numPr>
          <w:ilvl w:val="1"/>
          <w:numId w:val="38"/>
        </w:numPr>
        <w:ind w:left="567" w:hanging="567"/>
        <w:rPr>
          <w:rFonts w:asciiTheme="minorHAnsi" w:hAnsiTheme="minorHAnsi" w:cstheme="minorHAnsi"/>
          <w:sz w:val="22"/>
          <w:szCs w:val="22"/>
        </w:rPr>
      </w:pPr>
      <w:bookmarkStart w:id="234" w:name="_Toc122448770"/>
      <w:r w:rsidRPr="006A14AF">
        <w:rPr>
          <w:rFonts w:asciiTheme="minorHAnsi" w:hAnsiTheme="minorHAnsi" w:cstheme="minorHAnsi"/>
          <w:sz w:val="22"/>
          <w:szCs w:val="22"/>
        </w:rPr>
        <w:t>MS specials</w:t>
      </w:r>
      <w:bookmarkEnd w:id="234"/>
    </w:p>
    <w:p w:rsidR="00046703" w:rsidRPr="006A14AF" w:rsidRDefault="00046703" w:rsidP="00046703">
      <w:pPr>
        <w:pStyle w:val="ListParagraph"/>
        <w:spacing w:after="0" w:line="24" w:lineRule="atLeast"/>
        <w:ind w:left="432"/>
        <w:jc w:val="both"/>
        <w:rPr>
          <w:rFonts w:cstheme="minorHAnsi"/>
          <w:bCs/>
          <w:color w:val="000000" w:themeColor="text1"/>
          <w:sz w:val="22"/>
          <w:szCs w:val="22"/>
        </w:rPr>
      </w:pP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r w:rsidRPr="006A14AF">
        <w:rPr>
          <w:rFonts w:cstheme="minorHAnsi"/>
          <w:bCs/>
          <w:color w:val="000000" w:themeColor="text1"/>
          <w:sz w:val="22"/>
          <w:szCs w:val="22"/>
        </w:rPr>
        <w:t>Manufacturing, providing, transporting, rolling, lowering, laying and jointing, testing and commissioning of MS specials of  minimum 8 mm thick conforming to IS 7322:1985 with latest amendments, perfect linking and welding of joints to correct position including cost and conveyance of materials with all lead and lifts, cost of all labour and giving satisfactory hydraulic test as per IS 3589:2001 with latest amendments for test pressure and working pressure both at factory and site etc., complete as per detailed specifications with inside lining two coats of food grade epoxy painting of approved make with each coat of 250 micron, thick (after dry) over one coat of food grade epoxy primer of approved make with minimum of 50 micron thick (after dry) and outside 25mm thick coating in CM 1:3 by providing 50x50mm weld mesh including loading and unloading of pipes for the following category to suit PSC/ MS/ CI/ AC/ DI/ PVC pipes. The rates are inclusive of all taxes and duties. The weight of the MS shell only be considered before lining and coating for arriving at the rate. The thickness of plate will be specified by the engineer. (Contractor will make his own arrangements for procuring water for testing). Note: No Negative tolerance in respect of thickness is permissible</w:t>
      </w:r>
    </w:p>
    <w:p w:rsidR="00046703" w:rsidRPr="006A14AF" w:rsidRDefault="00046703" w:rsidP="00046703">
      <w:pPr>
        <w:pStyle w:val="ListParagraph"/>
        <w:spacing w:after="0" w:line="24" w:lineRule="atLeast"/>
        <w:ind w:left="432"/>
        <w:jc w:val="both"/>
        <w:rPr>
          <w:rFonts w:cstheme="minorHAnsi"/>
          <w:bCs/>
          <w:color w:val="000000" w:themeColor="text1"/>
          <w:sz w:val="22"/>
          <w:szCs w:val="22"/>
        </w:rPr>
      </w:pPr>
    </w:p>
    <w:p w:rsidR="00714C62" w:rsidRPr="006A14AF" w:rsidRDefault="00714C62" w:rsidP="00796697">
      <w:pPr>
        <w:pStyle w:val="KUWSDBSubhead"/>
        <w:numPr>
          <w:ilvl w:val="1"/>
          <w:numId w:val="38"/>
        </w:numPr>
        <w:ind w:left="567" w:hanging="567"/>
        <w:rPr>
          <w:rFonts w:asciiTheme="minorHAnsi" w:hAnsiTheme="minorHAnsi" w:cstheme="minorHAnsi"/>
          <w:sz w:val="22"/>
          <w:szCs w:val="22"/>
        </w:rPr>
      </w:pPr>
      <w:bookmarkStart w:id="235" w:name="_Toc122448771"/>
      <w:r w:rsidRPr="006A14AF">
        <w:rPr>
          <w:rFonts w:asciiTheme="minorHAnsi" w:hAnsiTheme="minorHAnsi" w:cstheme="minorHAnsi"/>
          <w:sz w:val="22"/>
          <w:szCs w:val="22"/>
        </w:rPr>
        <w:t>NH crossing through trenchless technology</w:t>
      </w:r>
      <w:bookmarkEnd w:id="235"/>
    </w:p>
    <w:p w:rsidR="00046703" w:rsidRPr="006A14AF" w:rsidRDefault="00046703" w:rsidP="00046703">
      <w:pPr>
        <w:pStyle w:val="ListParagraph"/>
        <w:spacing w:after="0" w:line="24" w:lineRule="atLeast"/>
        <w:ind w:left="432"/>
        <w:jc w:val="both"/>
        <w:rPr>
          <w:rFonts w:cstheme="minorHAnsi"/>
          <w:bCs/>
          <w:color w:val="000000" w:themeColor="text1"/>
          <w:sz w:val="22"/>
          <w:szCs w:val="22"/>
        </w:rPr>
      </w:pP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r w:rsidRPr="006A14AF">
        <w:rPr>
          <w:rFonts w:cstheme="minorHAnsi"/>
          <w:bCs/>
          <w:color w:val="000000" w:themeColor="text1"/>
          <w:sz w:val="22"/>
          <w:szCs w:val="22"/>
        </w:rPr>
        <w:t xml:space="preserve">The work includes crossing NH-48 through trenchless technology by installing the MS product pipe of 600 mm dia 10 mm for a length of 100m thick towards Kammasandra for a minimum length of 100m. The work includes excavation for ramming / jacking pits and receiving includes cutting of asphalted/ concrete surface, excavation types of soil and strata, dewatering, disposal of debris, trenches with consolidation, restoration of road surface to normal surface by concreting/asphalting etc., complete.  Size up to 5 mts X 3 mts - depth up to 6 mts  </w:t>
      </w: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r w:rsidRPr="006A14AF">
        <w:rPr>
          <w:rFonts w:cstheme="minorHAnsi"/>
          <w:bCs/>
          <w:color w:val="000000" w:themeColor="text1"/>
          <w:sz w:val="22"/>
          <w:szCs w:val="22"/>
        </w:rPr>
        <w:t>Installation of product pipe by manual jacking method - Manufacturing, providing, transporting, rolling, lowering, laying &amp; jointing, testing, commissioning of ERW (Electric Resistance Welded), SAW (Submerged Arc Welded) MS pipe (Fe-410 grade) conforming to IS 3589-2001 with latest amendments including perfect linking welding of joints to correct position including cost and conveyance of pipes and materials with all lea., lift, cost of labour, loading and unloading of pipes for the following diameters with specified thickness of plate as noted below including bailing out of water wherever necessary for laying of MS carrier pipe of suitable dia including inside and outside of casing pipe painted with two coats of Anti corrossive paint. Installation of steel pipe by Ramming / Jacking method to cross Railway track / NH /BDA /BBMP/Other roads/Existing utilities / NALA crossings, filling the gap between casing pipe and carrier pipe with quarry  grit using compressor with all necessary equipments, plants etc,  complete. Suitable spacers 0f HDP/MS or other similar material should be provided in between carrier &amp; casing pipe to prevent carrier pipe forming metallic contact with casing pipe. The rates are inclusive of all taxes and duties.  Note : a. The cost of jacking is inclusive of cost M.S. casing pipe of specified thickness b. The cost of carrying pipe is separate and provision shall be made as per site requirement c. The cost of Jacking includes all leads lifts, cost of consumables, fuel charges, labour and Taxes and duties. - 600 mm dia 10 mm thick</w:t>
      </w: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p>
    <w:p w:rsidR="00714C62" w:rsidRPr="006A14AF" w:rsidRDefault="00714C62" w:rsidP="00796697">
      <w:pPr>
        <w:pStyle w:val="KUWSDBSubhead"/>
        <w:numPr>
          <w:ilvl w:val="1"/>
          <w:numId w:val="38"/>
        </w:numPr>
        <w:ind w:left="567" w:hanging="567"/>
        <w:rPr>
          <w:rFonts w:asciiTheme="minorHAnsi" w:hAnsiTheme="minorHAnsi" w:cstheme="minorHAnsi"/>
          <w:sz w:val="22"/>
          <w:szCs w:val="22"/>
        </w:rPr>
      </w:pPr>
      <w:bookmarkStart w:id="236" w:name="_Toc122448772"/>
      <w:r w:rsidRPr="006A14AF">
        <w:rPr>
          <w:rFonts w:asciiTheme="minorHAnsi" w:hAnsiTheme="minorHAnsi" w:cstheme="minorHAnsi"/>
          <w:sz w:val="22"/>
          <w:szCs w:val="22"/>
        </w:rPr>
        <w:t>Technical  Specification  for  Water  Meters  conforming  to  Class – B  of  ISO:4064 (Woltman type)</w:t>
      </w:r>
      <w:bookmarkEnd w:id="236"/>
    </w:p>
    <w:p w:rsidR="00046703" w:rsidRPr="006A14AF" w:rsidRDefault="00046703" w:rsidP="00046703">
      <w:pPr>
        <w:pStyle w:val="ListParagraph"/>
        <w:spacing w:after="0" w:line="24" w:lineRule="atLeast"/>
        <w:ind w:left="432"/>
        <w:jc w:val="both"/>
        <w:rPr>
          <w:rFonts w:cstheme="minorHAnsi"/>
          <w:bCs/>
          <w:color w:val="000000" w:themeColor="text1"/>
          <w:sz w:val="22"/>
          <w:szCs w:val="22"/>
        </w:rPr>
      </w:pP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r w:rsidRPr="006A14AF">
        <w:rPr>
          <w:rFonts w:cstheme="minorHAnsi"/>
          <w:bCs/>
          <w:color w:val="000000" w:themeColor="text1"/>
          <w:sz w:val="22"/>
          <w:szCs w:val="22"/>
        </w:rPr>
        <w:t>Supply and fixing of Horizontal Mechanical Woltaman type hermetically sealed water meters with copper Glass register with IP 68 protection. The meter shall be removable mechanism type manufactured as ISO 4064-1: 1993 with MID certification. The meters shall be capable of transmitting consumption data on daily basis to central server through GSM/GPRS. The meter interface unit shall be fitted to the meter without wire. The consumption data shall be collected, stored and analysed by data logger. The data lgger should provide data like flow rate, total flow, consumption analyses, reverse flow, meter tampering, daily flow distribution, leakage detection. The data logger shall also send alarms on blocked meter, flow rate above limie, pressure below or above limits. 400mm dia</w:t>
      </w: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r w:rsidRPr="006A14AF">
        <w:rPr>
          <w:rFonts w:cstheme="minorHAnsi"/>
          <w:bCs/>
          <w:color w:val="000000" w:themeColor="text1"/>
          <w:sz w:val="22"/>
          <w:szCs w:val="22"/>
        </w:rPr>
        <w:t>The Bulk type water meters should be Woltman Type for 50 mm and above sizes, shall be equipped with RF based AMR technology, directly fitted on the meter &amp; wireless, with removable mechanism, magnetic drive, dry dial, hermetically sealed register of IP68 protection class, Class-B water meters  manufactured in accordance with ISO: 4064 standards &amp; have EEC or OIML/MID pattern approvals &amp; shall bear EEC/MID marking on meter dial for each size and must have register having inbuilt or directly fitted on the water meter bi-directional wireless Radio Frequency  module (RF End units/Wireless RF transmitter/Receiver) for communication and remote reading.</w:t>
      </w: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p>
    <w:p w:rsidR="00714C62" w:rsidRPr="006A14AF" w:rsidRDefault="00714C62" w:rsidP="00796697">
      <w:pPr>
        <w:pStyle w:val="KUWSDBSubhead"/>
        <w:numPr>
          <w:ilvl w:val="1"/>
          <w:numId w:val="38"/>
        </w:numPr>
        <w:ind w:left="567" w:hanging="567"/>
        <w:rPr>
          <w:rFonts w:asciiTheme="minorHAnsi" w:hAnsiTheme="minorHAnsi" w:cstheme="minorHAnsi"/>
          <w:sz w:val="22"/>
          <w:szCs w:val="22"/>
        </w:rPr>
      </w:pPr>
      <w:bookmarkStart w:id="237" w:name="_Toc122448773"/>
      <w:r w:rsidRPr="006A14AF">
        <w:rPr>
          <w:rFonts w:asciiTheme="minorHAnsi" w:hAnsiTheme="minorHAnsi" w:cstheme="minorHAnsi"/>
          <w:sz w:val="22"/>
          <w:szCs w:val="22"/>
        </w:rPr>
        <w:t>Technical Specification for Bulk Water Meters</w:t>
      </w:r>
      <w:bookmarkEnd w:id="237"/>
    </w:p>
    <w:p w:rsidR="00046703" w:rsidRPr="006A14AF" w:rsidRDefault="00046703" w:rsidP="00046703">
      <w:pPr>
        <w:pStyle w:val="KUWSDBSubhead"/>
        <w:ind w:left="567"/>
        <w:rPr>
          <w:rFonts w:asciiTheme="minorHAnsi" w:hAnsiTheme="minorHAnsi" w:cstheme="minorHAnsi"/>
          <w:sz w:val="22"/>
          <w:szCs w:val="22"/>
        </w:rPr>
      </w:pP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Type of Meters:-</w:t>
      </w: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 xml:space="preserve">The  meters  offered  should  be  Woltman  type  cold  water  meter . </w:t>
      </w:r>
      <w:r w:rsidRPr="006A14AF">
        <w:rPr>
          <w:rFonts w:cstheme="minorHAnsi"/>
          <w:bCs/>
          <w:color w:val="000000" w:themeColor="text1"/>
          <w:sz w:val="22"/>
          <w:szCs w:val="22"/>
        </w:rPr>
        <w:tab/>
      </w: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 xml:space="preserve">All  meters  offered  under  the  terms  of  the  tender  and  specification  must  be Woltman type meter and be fitted with a low mass rotor which is parallel to the direction of water flow and exhibits dynamic thrust relief.  </w:t>
      </w:r>
      <w:r w:rsidRPr="006A14AF">
        <w:rPr>
          <w:rFonts w:cstheme="minorHAnsi"/>
          <w:bCs/>
          <w:color w:val="000000" w:themeColor="text1"/>
          <w:sz w:val="22"/>
          <w:szCs w:val="22"/>
        </w:rPr>
        <w:tab/>
      </w: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The  meter  bodies  will  be  flanged  for  connection  and  be  drilled  in  accordance with DIN2532/3 or BS4622, NP10/16</w:t>
      </w: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 xml:space="preserve"> The  materials  for  the  various  parts  of  the  meter  shall  be  as follows.  </w:t>
      </w:r>
      <w:r w:rsidRPr="006A14AF">
        <w:rPr>
          <w:rFonts w:cstheme="minorHAnsi"/>
          <w:bCs/>
          <w:color w:val="000000" w:themeColor="text1"/>
          <w:sz w:val="22"/>
          <w:szCs w:val="22"/>
        </w:rPr>
        <w:tab/>
      </w:r>
    </w:p>
    <w:p w:rsidR="00714C62" w:rsidRPr="006A14AF" w:rsidRDefault="00714C62" w:rsidP="00046703">
      <w:pPr>
        <w:pStyle w:val="ListParagraph"/>
        <w:spacing w:after="0" w:line="24" w:lineRule="atLeast"/>
        <w:ind w:left="432"/>
        <w:jc w:val="both"/>
        <w:rPr>
          <w:rFonts w:cstheme="minorHAnsi"/>
          <w:bCs/>
          <w:color w:val="000000" w:themeColor="text1"/>
          <w:sz w:val="22"/>
          <w:szCs w:val="22"/>
        </w:rPr>
      </w:pPr>
    </w:p>
    <w:p w:rsidR="00714C62" w:rsidRPr="006A14AF" w:rsidRDefault="001E50C0" w:rsidP="001E50C0">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9.29.1</w:t>
      </w:r>
      <w:r w:rsidRPr="006A14AF">
        <w:rPr>
          <w:rFonts w:cstheme="minorHAnsi"/>
          <w:bCs/>
          <w:color w:val="000000" w:themeColor="text1"/>
          <w:sz w:val="22"/>
          <w:szCs w:val="22"/>
        </w:rPr>
        <w:tab/>
      </w:r>
      <w:r w:rsidR="00714C62" w:rsidRPr="006A14AF">
        <w:rPr>
          <w:rFonts w:cstheme="minorHAnsi"/>
          <w:bCs/>
          <w:color w:val="000000" w:themeColor="text1"/>
          <w:sz w:val="22"/>
          <w:szCs w:val="22"/>
        </w:rPr>
        <w:t xml:space="preserve">Main Casting:- </w:t>
      </w:r>
    </w:p>
    <w:p w:rsidR="00046703" w:rsidRPr="006A14AF" w:rsidRDefault="00046703" w:rsidP="00046703">
      <w:pPr>
        <w:pStyle w:val="ListParagraph"/>
        <w:spacing w:after="0" w:line="24" w:lineRule="atLeast"/>
        <w:ind w:left="576"/>
        <w:jc w:val="both"/>
        <w:rPr>
          <w:rFonts w:cstheme="minorHAnsi"/>
          <w:bCs/>
          <w:color w:val="000000" w:themeColor="text1"/>
          <w:sz w:val="22"/>
          <w:szCs w:val="22"/>
        </w:rPr>
      </w:pP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The  meter  body  shall  be  manufactured  of  cast  iron  and  shall  be  coated with  a  high  quality  fusion  bonded  powder  coating  inside  and  outside  the meter body.  The meter  bodies  will  be  flanged  for  connection</w:t>
      </w: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ab/>
      </w:r>
    </w:p>
    <w:p w:rsidR="00714C62" w:rsidRPr="006A14AF" w:rsidRDefault="001E50C0" w:rsidP="001E50C0">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9.29.2</w:t>
      </w:r>
      <w:r w:rsidRPr="006A14AF">
        <w:rPr>
          <w:rFonts w:cstheme="minorHAnsi"/>
          <w:bCs/>
          <w:color w:val="000000" w:themeColor="text1"/>
          <w:sz w:val="22"/>
          <w:szCs w:val="22"/>
        </w:rPr>
        <w:tab/>
      </w:r>
      <w:r w:rsidR="00714C62" w:rsidRPr="006A14AF">
        <w:rPr>
          <w:rFonts w:cstheme="minorHAnsi"/>
          <w:bCs/>
          <w:color w:val="000000" w:themeColor="text1"/>
          <w:sz w:val="22"/>
          <w:szCs w:val="22"/>
        </w:rPr>
        <w:t>Register:</w:t>
      </w:r>
    </w:p>
    <w:p w:rsidR="00046703" w:rsidRPr="006A14AF" w:rsidRDefault="00046703" w:rsidP="00046703">
      <w:pPr>
        <w:pStyle w:val="ListParagraph"/>
        <w:spacing w:after="0" w:line="24" w:lineRule="atLeast"/>
        <w:ind w:left="576"/>
        <w:jc w:val="both"/>
        <w:rPr>
          <w:rFonts w:cstheme="minorHAnsi"/>
          <w:bCs/>
          <w:color w:val="000000" w:themeColor="text1"/>
          <w:sz w:val="22"/>
          <w:szCs w:val="22"/>
        </w:rPr>
      </w:pP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 xml:space="preserve">The  meter  will  have  a  magnetic  coupling  between  the  meter  mechanism  and the  register. The   register   mechanism   will   be mounted   within   a copper housing and should be fitted with a mineral glass window or any other suitable material to maintain IP68 protection class. </w:t>
      </w: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The  register  shall  consist  of  both  a  direct  straight  reading  numeric  display  and two dial displays with sweep hands. The main dial display will show the lowest unit  of  registration  and  the  second  dial  display  will  show  the  tens  of  units Registers will be available in cubic meters.</w:t>
      </w: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 xml:space="preserve">Registers will be available to measure consumption in cubic meters (m3). </w:t>
      </w: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Indicating device shall be able to record in straight in-line digits a minimum 9999999 m3</w:t>
      </w:r>
    </w:p>
    <w:p w:rsidR="00046703" w:rsidRPr="006A14AF" w:rsidRDefault="00046703" w:rsidP="00046703">
      <w:pPr>
        <w:pStyle w:val="ListParagraph"/>
        <w:spacing w:after="0" w:line="24" w:lineRule="atLeast"/>
        <w:ind w:left="576"/>
        <w:jc w:val="both"/>
        <w:rPr>
          <w:rFonts w:cstheme="minorHAnsi"/>
          <w:bCs/>
          <w:color w:val="000000" w:themeColor="text1"/>
          <w:sz w:val="22"/>
          <w:szCs w:val="22"/>
        </w:rPr>
      </w:pPr>
    </w:p>
    <w:p w:rsidR="00714C62" w:rsidRPr="006A14AF" w:rsidRDefault="001E50C0" w:rsidP="001E50C0">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9.29.3</w:t>
      </w:r>
      <w:r w:rsidRPr="006A14AF">
        <w:rPr>
          <w:rFonts w:cstheme="minorHAnsi"/>
          <w:bCs/>
          <w:color w:val="000000" w:themeColor="text1"/>
          <w:sz w:val="22"/>
          <w:szCs w:val="22"/>
        </w:rPr>
        <w:tab/>
      </w:r>
      <w:r w:rsidR="00714C62" w:rsidRPr="006A14AF">
        <w:rPr>
          <w:rFonts w:cstheme="minorHAnsi"/>
          <w:bCs/>
          <w:color w:val="000000" w:themeColor="text1"/>
          <w:sz w:val="22"/>
          <w:szCs w:val="22"/>
        </w:rPr>
        <w:t>Pulse Output:</w:t>
      </w:r>
    </w:p>
    <w:p w:rsidR="00046703" w:rsidRPr="006A14AF" w:rsidRDefault="00046703" w:rsidP="00046703">
      <w:pPr>
        <w:pStyle w:val="ListParagraph"/>
        <w:spacing w:after="0" w:line="24" w:lineRule="atLeast"/>
        <w:ind w:left="576"/>
        <w:jc w:val="both"/>
        <w:rPr>
          <w:rFonts w:cstheme="minorHAnsi"/>
          <w:bCs/>
          <w:color w:val="000000" w:themeColor="text1"/>
          <w:sz w:val="22"/>
          <w:szCs w:val="22"/>
        </w:rPr>
      </w:pP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The  register  mechanism  will  be  pre  equipped  to  receive  a  pulse  output  unit  in the  future  which  can  be  added  to  the  meter  onsite  without  breaking  the  meter seal and without removing the meter mechanism.</w:t>
      </w: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The  meter  shall  offer  the  facility  for  electronic pulse outputs  with  1  Pulse  per  100 liter  for Sizes 50mm to 125mm and 1 Pulse per 1000 Liters for sizes 150mm and above.</w:t>
      </w:r>
    </w:p>
    <w:p w:rsidR="00714C62" w:rsidRPr="006A14AF" w:rsidRDefault="00714C62" w:rsidP="00046703">
      <w:pPr>
        <w:spacing w:after="0"/>
        <w:ind w:left="576"/>
        <w:jc w:val="both"/>
        <w:rPr>
          <w:rFonts w:cstheme="minorHAnsi"/>
          <w:color w:val="000000"/>
          <w:sz w:val="22"/>
          <w:szCs w:val="22"/>
          <w:highlight w:val="yellow"/>
        </w:rPr>
      </w:pPr>
    </w:p>
    <w:p w:rsidR="00714C62" w:rsidRPr="006A14AF" w:rsidRDefault="001E50C0" w:rsidP="001E50C0">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9.29.4</w:t>
      </w:r>
      <w:r w:rsidRPr="006A14AF">
        <w:rPr>
          <w:rFonts w:cstheme="minorHAnsi"/>
          <w:bCs/>
          <w:color w:val="000000" w:themeColor="text1"/>
          <w:sz w:val="22"/>
          <w:szCs w:val="22"/>
        </w:rPr>
        <w:tab/>
      </w:r>
      <w:r w:rsidR="00046703" w:rsidRPr="006A14AF">
        <w:rPr>
          <w:rFonts w:cstheme="minorHAnsi"/>
          <w:bCs/>
          <w:color w:val="000000" w:themeColor="text1"/>
          <w:sz w:val="22"/>
          <w:szCs w:val="22"/>
        </w:rPr>
        <w:t>Strainers</w:t>
      </w:r>
      <w:r w:rsidR="00714C62" w:rsidRPr="006A14AF">
        <w:rPr>
          <w:rFonts w:cstheme="minorHAnsi"/>
          <w:bCs/>
          <w:color w:val="000000" w:themeColor="text1"/>
          <w:sz w:val="22"/>
          <w:szCs w:val="22"/>
        </w:rPr>
        <w:t xml:space="preserve">:- </w:t>
      </w: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 xml:space="preserve">A  full  range  of  strainers  will  be  available  in  sizes  compatible  with  the meters and will have the same general specification as the water meter.  </w:t>
      </w: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ab/>
      </w: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 xml:space="preserve">Marking:- </w:t>
      </w:r>
      <w:r w:rsidRPr="006A14AF">
        <w:rPr>
          <w:rFonts w:cstheme="minorHAnsi"/>
          <w:bCs/>
          <w:color w:val="000000" w:themeColor="text1"/>
          <w:sz w:val="22"/>
          <w:szCs w:val="22"/>
        </w:rPr>
        <w:tab/>
      </w: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 xml:space="preserve">Each water meter shall be marked with the following information  </w:t>
      </w:r>
      <w:r w:rsidRPr="006A14AF">
        <w:rPr>
          <w:rFonts w:cstheme="minorHAnsi"/>
          <w:bCs/>
          <w:color w:val="000000" w:themeColor="text1"/>
          <w:sz w:val="22"/>
          <w:szCs w:val="22"/>
        </w:rPr>
        <w:tab/>
      </w:r>
    </w:p>
    <w:p w:rsidR="00714C62" w:rsidRPr="006A14AF" w:rsidRDefault="00714C62" w:rsidP="00796697">
      <w:pPr>
        <w:numPr>
          <w:ilvl w:val="0"/>
          <w:numId w:val="19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 xml:space="preserve">Direction of flow of water on both sides of the meter. </w:t>
      </w:r>
    </w:p>
    <w:p w:rsidR="00714C62" w:rsidRPr="006A14AF" w:rsidRDefault="00714C62" w:rsidP="00796697">
      <w:pPr>
        <w:pStyle w:val="NoSpacing"/>
        <w:numPr>
          <w:ilvl w:val="0"/>
          <w:numId w:val="196"/>
        </w:numPr>
        <w:jc w:val="both"/>
        <w:rPr>
          <w:rFonts w:cstheme="minorHAnsi"/>
          <w:bCs/>
          <w:color w:val="000000" w:themeColor="text1"/>
          <w:sz w:val="22"/>
          <w:szCs w:val="22"/>
        </w:rPr>
      </w:pPr>
      <w:r w:rsidRPr="006A14AF">
        <w:rPr>
          <w:rFonts w:cstheme="minorHAnsi"/>
          <w:bCs/>
          <w:color w:val="000000" w:themeColor="text1"/>
          <w:sz w:val="22"/>
          <w:szCs w:val="22"/>
        </w:rPr>
        <w:t xml:space="preserve">Serial number. </w:t>
      </w:r>
    </w:p>
    <w:p w:rsidR="00714C62" w:rsidRPr="006A14AF" w:rsidRDefault="00714C62" w:rsidP="00796697">
      <w:pPr>
        <w:pStyle w:val="NoSpacing"/>
        <w:numPr>
          <w:ilvl w:val="0"/>
          <w:numId w:val="196"/>
        </w:numPr>
        <w:jc w:val="both"/>
        <w:rPr>
          <w:rFonts w:cstheme="minorHAnsi"/>
          <w:bCs/>
          <w:color w:val="000000" w:themeColor="text1"/>
          <w:sz w:val="22"/>
          <w:szCs w:val="22"/>
        </w:rPr>
      </w:pPr>
      <w:r w:rsidRPr="006A14AF">
        <w:rPr>
          <w:rFonts w:cstheme="minorHAnsi"/>
          <w:bCs/>
          <w:color w:val="000000" w:themeColor="text1"/>
          <w:sz w:val="22"/>
          <w:szCs w:val="22"/>
        </w:rPr>
        <w:t xml:space="preserve">Manufacturers name. </w:t>
      </w:r>
    </w:p>
    <w:p w:rsidR="00714C62" w:rsidRPr="006A14AF" w:rsidRDefault="00714C62" w:rsidP="00796697">
      <w:pPr>
        <w:pStyle w:val="NoSpacing"/>
        <w:numPr>
          <w:ilvl w:val="0"/>
          <w:numId w:val="196"/>
        </w:numPr>
        <w:jc w:val="both"/>
        <w:rPr>
          <w:rFonts w:cstheme="minorHAnsi"/>
          <w:bCs/>
          <w:color w:val="000000" w:themeColor="text1"/>
          <w:sz w:val="22"/>
          <w:szCs w:val="22"/>
        </w:rPr>
      </w:pPr>
      <w:r w:rsidRPr="006A14AF">
        <w:rPr>
          <w:rFonts w:cstheme="minorHAnsi"/>
          <w:bCs/>
          <w:color w:val="000000" w:themeColor="text1"/>
          <w:sz w:val="22"/>
          <w:szCs w:val="22"/>
        </w:rPr>
        <w:t xml:space="preserve">Year of manufacture. </w:t>
      </w:r>
    </w:p>
    <w:p w:rsidR="00714C62" w:rsidRPr="006A14AF" w:rsidRDefault="00714C62" w:rsidP="00796697">
      <w:pPr>
        <w:pStyle w:val="NoSpacing"/>
        <w:numPr>
          <w:ilvl w:val="0"/>
          <w:numId w:val="196"/>
        </w:numPr>
        <w:jc w:val="both"/>
        <w:rPr>
          <w:rFonts w:cstheme="minorHAnsi"/>
          <w:bCs/>
          <w:color w:val="000000" w:themeColor="text1"/>
          <w:sz w:val="22"/>
          <w:szCs w:val="22"/>
        </w:rPr>
      </w:pPr>
      <w:r w:rsidRPr="006A14AF">
        <w:rPr>
          <w:rFonts w:cstheme="minorHAnsi"/>
          <w:bCs/>
          <w:color w:val="000000" w:themeColor="text1"/>
          <w:sz w:val="22"/>
          <w:szCs w:val="22"/>
        </w:rPr>
        <w:t>EEC/OIML/MID Mark.</w:t>
      </w:r>
    </w:p>
    <w:p w:rsidR="00714C62" w:rsidRPr="006A14AF" w:rsidRDefault="00714C62" w:rsidP="00796697">
      <w:pPr>
        <w:pStyle w:val="NoSpacing"/>
        <w:numPr>
          <w:ilvl w:val="0"/>
          <w:numId w:val="196"/>
        </w:numPr>
        <w:jc w:val="both"/>
        <w:rPr>
          <w:rFonts w:cstheme="minorHAnsi"/>
          <w:bCs/>
          <w:color w:val="000000" w:themeColor="text1"/>
          <w:sz w:val="22"/>
          <w:szCs w:val="22"/>
        </w:rPr>
      </w:pPr>
      <w:r w:rsidRPr="006A14AF">
        <w:rPr>
          <w:rFonts w:cstheme="minorHAnsi"/>
          <w:bCs/>
          <w:color w:val="000000" w:themeColor="text1"/>
          <w:sz w:val="22"/>
          <w:szCs w:val="22"/>
        </w:rPr>
        <w:t>Nominal Flow Rate</w:t>
      </w:r>
    </w:p>
    <w:p w:rsidR="00714C62" w:rsidRPr="006A14AF" w:rsidRDefault="00714C62" w:rsidP="00714C62">
      <w:pPr>
        <w:pStyle w:val="NoSpacing"/>
        <w:ind w:left="576"/>
        <w:jc w:val="both"/>
        <w:rPr>
          <w:rFonts w:cstheme="minorHAnsi"/>
          <w:color w:val="000000"/>
          <w:sz w:val="22"/>
          <w:szCs w:val="22"/>
          <w:highlight w:val="yellow"/>
        </w:rPr>
      </w:pPr>
    </w:p>
    <w:p w:rsidR="00714C62" w:rsidRPr="006A14AF" w:rsidRDefault="00714C62" w:rsidP="00046703">
      <w:pPr>
        <w:pStyle w:val="ListParagraph"/>
        <w:spacing w:after="0" w:line="24" w:lineRule="atLeast"/>
        <w:ind w:left="576"/>
        <w:jc w:val="both"/>
        <w:rPr>
          <w:rFonts w:cstheme="minorHAnsi"/>
          <w:b/>
          <w:color w:val="000000" w:themeColor="text1"/>
          <w:sz w:val="22"/>
          <w:szCs w:val="22"/>
        </w:rPr>
      </w:pPr>
      <w:r w:rsidRPr="006A14AF">
        <w:rPr>
          <w:rFonts w:cstheme="minorHAnsi"/>
          <w:b/>
          <w:color w:val="000000" w:themeColor="text1"/>
          <w:sz w:val="22"/>
          <w:szCs w:val="22"/>
        </w:rPr>
        <w:t xml:space="preserve">Metrological Characteristics:- </w:t>
      </w: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The   meters   performance   specifications   shall   be   to   ISO   4064   Class   B performance.</w:t>
      </w: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The meter offered will be able to meet the performance specifications laid out in the following table.</w:t>
      </w:r>
    </w:p>
    <w:tbl>
      <w:tblPr>
        <w:tblpPr w:leftFromText="180" w:rightFromText="180" w:vertAnchor="text" w:horzAnchor="margin" w:tblpXSpec="center" w:tblpY="110"/>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900"/>
        <w:gridCol w:w="810"/>
        <w:gridCol w:w="835"/>
        <w:gridCol w:w="630"/>
        <w:gridCol w:w="640"/>
        <w:gridCol w:w="640"/>
        <w:gridCol w:w="630"/>
        <w:gridCol w:w="805"/>
        <w:gridCol w:w="709"/>
        <w:gridCol w:w="708"/>
        <w:gridCol w:w="829"/>
        <w:gridCol w:w="684"/>
      </w:tblGrid>
      <w:tr w:rsidR="00714C62" w:rsidRPr="006A14AF" w:rsidTr="00046703">
        <w:trPr>
          <w:trHeight w:val="255"/>
          <w:tblHeader/>
        </w:trPr>
        <w:tc>
          <w:tcPr>
            <w:tcW w:w="1638" w:type="dxa"/>
            <w:shd w:val="clear" w:color="auto" w:fill="auto"/>
            <w:hideMark/>
          </w:tcPr>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Nominal diameter (DN)</w:t>
            </w:r>
          </w:p>
        </w:tc>
        <w:tc>
          <w:tcPr>
            <w:tcW w:w="90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mm</w:t>
            </w:r>
          </w:p>
        </w:tc>
        <w:tc>
          <w:tcPr>
            <w:tcW w:w="81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50</w:t>
            </w:r>
          </w:p>
        </w:tc>
        <w:tc>
          <w:tcPr>
            <w:tcW w:w="835"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65</w:t>
            </w:r>
          </w:p>
        </w:tc>
        <w:tc>
          <w:tcPr>
            <w:tcW w:w="63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80</w:t>
            </w:r>
          </w:p>
        </w:tc>
        <w:tc>
          <w:tcPr>
            <w:tcW w:w="64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100</w:t>
            </w:r>
          </w:p>
        </w:tc>
        <w:tc>
          <w:tcPr>
            <w:tcW w:w="64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125</w:t>
            </w:r>
          </w:p>
        </w:tc>
        <w:tc>
          <w:tcPr>
            <w:tcW w:w="63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150</w:t>
            </w:r>
          </w:p>
        </w:tc>
        <w:tc>
          <w:tcPr>
            <w:tcW w:w="805"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200</w:t>
            </w:r>
          </w:p>
        </w:tc>
        <w:tc>
          <w:tcPr>
            <w:tcW w:w="709"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250</w:t>
            </w:r>
          </w:p>
        </w:tc>
        <w:tc>
          <w:tcPr>
            <w:tcW w:w="708"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300</w:t>
            </w:r>
          </w:p>
        </w:tc>
        <w:tc>
          <w:tcPr>
            <w:tcW w:w="829"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400</w:t>
            </w:r>
          </w:p>
        </w:tc>
        <w:tc>
          <w:tcPr>
            <w:tcW w:w="684"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500</w:t>
            </w:r>
          </w:p>
        </w:tc>
      </w:tr>
      <w:tr w:rsidR="00714C62" w:rsidRPr="006A14AF" w:rsidTr="00CB2579">
        <w:trPr>
          <w:trHeight w:val="255"/>
        </w:trPr>
        <w:tc>
          <w:tcPr>
            <w:tcW w:w="1638" w:type="dxa"/>
            <w:shd w:val="clear" w:color="auto" w:fill="auto"/>
            <w:hideMark/>
          </w:tcPr>
          <w:p w:rsidR="00714C62" w:rsidRPr="006A14AF" w:rsidRDefault="00714C62" w:rsidP="00CB2579">
            <w:pPr>
              <w:ind w:left="-142"/>
              <w:jc w:val="center"/>
              <w:rPr>
                <w:rFonts w:cstheme="minorHAnsi"/>
                <w:b/>
                <w:bCs/>
                <w:color w:val="000000"/>
                <w:sz w:val="22"/>
                <w:szCs w:val="22"/>
                <w:lang w:eastAsia="zh-CN"/>
              </w:rPr>
            </w:pPr>
          </w:p>
        </w:tc>
        <w:tc>
          <w:tcPr>
            <w:tcW w:w="90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inches</w:t>
            </w:r>
          </w:p>
        </w:tc>
        <w:tc>
          <w:tcPr>
            <w:tcW w:w="81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w:t>
            </w:r>
          </w:p>
        </w:tc>
        <w:tc>
          <w:tcPr>
            <w:tcW w:w="835"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 1/2</w:t>
            </w:r>
          </w:p>
        </w:tc>
        <w:tc>
          <w:tcPr>
            <w:tcW w:w="63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3’’</w:t>
            </w:r>
          </w:p>
        </w:tc>
        <w:tc>
          <w:tcPr>
            <w:tcW w:w="64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4’’</w:t>
            </w:r>
          </w:p>
        </w:tc>
        <w:tc>
          <w:tcPr>
            <w:tcW w:w="64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5’’</w:t>
            </w:r>
          </w:p>
        </w:tc>
        <w:tc>
          <w:tcPr>
            <w:tcW w:w="63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6’’</w:t>
            </w:r>
          </w:p>
        </w:tc>
        <w:tc>
          <w:tcPr>
            <w:tcW w:w="805"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8’’</w:t>
            </w:r>
          </w:p>
        </w:tc>
        <w:tc>
          <w:tcPr>
            <w:tcW w:w="709"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10’’</w:t>
            </w:r>
          </w:p>
        </w:tc>
        <w:tc>
          <w:tcPr>
            <w:tcW w:w="708"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12’’</w:t>
            </w:r>
          </w:p>
        </w:tc>
        <w:tc>
          <w:tcPr>
            <w:tcW w:w="829"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16’’</w:t>
            </w:r>
          </w:p>
        </w:tc>
        <w:tc>
          <w:tcPr>
            <w:tcW w:w="684"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20’’</w:t>
            </w:r>
          </w:p>
        </w:tc>
      </w:tr>
      <w:tr w:rsidR="00714C62" w:rsidRPr="006A14AF" w:rsidTr="00CB2579">
        <w:trPr>
          <w:trHeight w:val="255"/>
        </w:trPr>
        <w:tc>
          <w:tcPr>
            <w:tcW w:w="1638" w:type="dxa"/>
            <w:vMerge w:val="restart"/>
            <w:shd w:val="clear" w:color="auto" w:fill="auto"/>
          </w:tcPr>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Nominal Flow rate Qn   m</w:t>
            </w:r>
            <w:r w:rsidRPr="006A14AF">
              <w:rPr>
                <w:rFonts w:cstheme="minorHAnsi"/>
                <w:b/>
                <w:bCs/>
                <w:color w:val="000000"/>
                <w:sz w:val="22"/>
                <w:szCs w:val="22"/>
                <w:vertAlign w:val="superscript"/>
                <w:lang w:eastAsia="zh-CN"/>
              </w:rPr>
              <w:t>3</w:t>
            </w:r>
            <w:r w:rsidRPr="006A14AF">
              <w:rPr>
                <w:rFonts w:cstheme="minorHAnsi"/>
                <w:b/>
                <w:bCs/>
                <w:color w:val="000000"/>
                <w:sz w:val="22"/>
                <w:szCs w:val="22"/>
                <w:lang w:eastAsia="zh-CN"/>
              </w:rPr>
              <w:t>/h</w:t>
            </w:r>
          </w:p>
        </w:tc>
        <w:tc>
          <w:tcPr>
            <w:tcW w:w="90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G</w:t>
            </w:r>
          </w:p>
        </w:tc>
        <w:tc>
          <w:tcPr>
            <w:tcW w:w="81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25</w:t>
            </w:r>
          </w:p>
        </w:tc>
        <w:tc>
          <w:tcPr>
            <w:tcW w:w="835"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40</w:t>
            </w:r>
          </w:p>
        </w:tc>
        <w:tc>
          <w:tcPr>
            <w:tcW w:w="63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60</w:t>
            </w:r>
          </w:p>
        </w:tc>
        <w:tc>
          <w:tcPr>
            <w:tcW w:w="64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100</w:t>
            </w:r>
          </w:p>
        </w:tc>
        <w:tc>
          <w:tcPr>
            <w:tcW w:w="64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w:t>
            </w:r>
          </w:p>
        </w:tc>
        <w:tc>
          <w:tcPr>
            <w:tcW w:w="63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250</w:t>
            </w:r>
          </w:p>
        </w:tc>
        <w:tc>
          <w:tcPr>
            <w:tcW w:w="805"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400</w:t>
            </w:r>
          </w:p>
        </w:tc>
        <w:tc>
          <w:tcPr>
            <w:tcW w:w="709"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600</w:t>
            </w:r>
          </w:p>
        </w:tc>
        <w:tc>
          <w:tcPr>
            <w:tcW w:w="708"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1000</w:t>
            </w:r>
          </w:p>
        </w:tc>
        <w:tc>
          <w:tcPr>
            <w:tcW w:w="829"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1500</w:t>
            </w:r>
          </w:p>
        </w:tc>
        <w:tc>
          <w:tcPr>
            <w:tcW w:w="684"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2500</w:t>
            </w:r>
          </w:p>
        </w:tc>
      </w:tr>
      <w:tr w:rsidR="00714C62" w:rsidRPr="006A14AF" w:rsidTr="00CB2579">
        <w:trPr>
          <w:trHeight w:val="255"/>
        </w:trPr>
        <w:tc>
          <w:tcPr>
            <w:tcW w:w="1638" w:type="dxa"/>
            <w:vMerge/>
            <w:shd w:val="clear" w:color="auto" w:fill="auto"/>
          </w:tcPr>
          <w:p w:rsidR="00714C62" w:rsidRPr="006A14AF" w:rsidRDefault="00714C62" w:rsidP="00CB2579">
            <w:pPr>
              <w:ind w:left="-142"/>
              <w:jc w:val="center"/>
              <w:rPr>
                <w:rFonts w:cstheme="minorHAnsi"/>
                <w:b/>
                <w:bCs/>
                <w:color w:val="000000"/>
                <w:sz w:val="22"/>
                <w:szCs w:val="22"/>
                <w:lang w:eastAsia="zh-CN"/>
              </w:rPr>
            </w:pPr>
          </w:p>
        </w:tc>
        <w:tc>
          <w:tcPr>
            <w:tcW w:w="90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N</w:t>
            </w:r>
          </w:p>
        </w:tc>
        <w:tc>
          <w:tcPr>
            <w:tcW w:w="81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15</w:t>
            </w:r>
          </w:p>
        </w:tc>
        <w:tc>
          <w:tcPr>
            <w:tcW w:w="835"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25</w:t>
            </w:r>
          </w:p>
        </w:tc>
        <w:tc>
          <w:tcPr>
            <w:tcW w:w="63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40</w:t>
            </w:r>
          </w:p>
        </w:tc>
        <w:tc>
          <w:tcPr>
            <w:tcW w:w="64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60</w:t>
            </w:r>
          </w:p>
        </w:tc>
        <w:tc>
          <w:tcPr>
            <w:tcW w:w="64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100</w:t>
            </w:r>
          </w:p>
        </w:tc>
        <w:tc>
          <w:tcPr>
            <w:tcW w:w="63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150</w:t>
            </w:r>
          </w:p>
        </w:tc>
        <w:tc>
          <w:tcPr>
            <w:tcW w:w="805"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250</w:t>
            </w:r>
          </w:p>
        </w:tc>
        <w:tc>
          <w:tcPr>
            <w:tcW w:w="709"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400</w:t>
            </w:r>
          </w:p>
        </w:tc>
        <w:tc>
          <w:tcPr>
            <w:tcW w:w="708"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600</w:t>
            </w:r>
          </w:p>
        </w:tc>
        <w:tc>
          <w:tcPr>
            <w:tcW w:w="829"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1000</w:t>
            </w:r>
          </w:p>
        </w:tc>
        <w:tc>
          <w:tcPr>
            <w:tcW w:w="684"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1500</w:t>
            </w:r>
          </w:p>
        </w:tc>
      </w:tr>
      <w:tr w:rsidR="00714C62" w:rsidRPr="006A14AF" w:rsidTr="00CB2579">
        <w:trPr>
          <w:trHeight w:val="255"/>
        </w:trPr>
        <w:tc>
          <w:tcPr>
            <w:tcW w:w="1638" w:type="dxa"/>
            <w:vMerge w:val="restart"/>
            <w:shd w:val="clear" w:color="auto" w:fill="auto"/>
            <w:hideMark/>
          </w:tcPr>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Max. flowrate (Qmax)  m</w:t>
            </w:r>
            <w:r w:rsidRPr="006A14AF">
              <w:rPr>
                <w:rFonts w:cstheme="minorHAnsi"/>
                <w:b/>
                <w:bCs/>
                <w:color w:val="000000"/>
                <w:sz w:val="22"/>
                <w:szCs w:val="22"/>
                <w:vertAlign w:val="superscript"/>
                <w:lang w:eastAsia="zh-CN"/>
              </w:rPr>
              <w:t>3</w:t>
            </w:r>
            <w:r w:rsidRPr="006A14AF">
              <w:rPr>
                <w:rFonts w:cstheme="minorHAnsi"/>
                <w:b/>
                <w:bCs/>
                <w:color w:val="000000"/>
                <w:sz w:val="22"/>
                <w:szCs w:val="22"/>
                <w:lang w:eastAsia="zh-CN"/>
              </w:rPr>
              <w:t>/h</w:t>
            </w:r>
          </w:p>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Accuracy ± 2%</w:t>
            </w:r>
          </w:p>
        </w:tc>
        <w:tc>
          <w:tcPr>
            <w:tcW w:w="90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G</w:t>
            </w:r>
          </w:p>
        </w:tc>
        <w:tc>
          <w:tcPr>
            <w:tcW w:w="81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50</w:t>
            </w:r>
          </w:p>
        </w:tc>
        <w:tc>
          <w:tcPr>
            <w:tcW w:w="835"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80</w:t>
            </w:r>
          </w:p>
        </w:tc>
        <w:tc>
          <w:tcPr>
            <w:tcW w:w="63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120</w:t>
            </w:r>
          </w:p>
        </w:tc>
        <w:tc>
          <w:tcPr>
            <w:tcW w:w="64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200</w:t>
            </w:r>
          </w:p>
        </w:tc>
        <w:tc>
          <w:tcPr>
            <w:tcW w:w="64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w:t>
            </w:r>
          </w:p>
        </w:tc>
        <w:tc>
          <w:tcPr>
            <w:tcW w:w="63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500</w:t>
            </w:r>
          </w:p>
        </w:tc>
        <w:tc>
          <w:tcPr>
            <w:tcW w:w="805"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800</w:t>
            </w:r>
          </w:p>
        </w:tc>
        <w:tc>
          <w:tcPr>
            <w:tcW w:w="709"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1200</w:t>
            </w:r>
          </w:p>
        </w:tc>
        <w:tc>
          <w:tcPr>
            <w:tcW w:w="708"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2000</w:t>
            </w:r>
          </w:p>
        </w:tc>
        <w:tc>
          <w:tcPr>
            <w:tcW w:w="829"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3000</w:t>
            </w:r>
          </w:p>
        </w:tc>
        <w:tc>
          <w:tcPr>
            <w:tcW w:w="684"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5000</w:t>
            </w:r>
          </w:p>
        </w:tc>
      </w:tr>
      <w:tr w:rsidR="00714C62" w:rsidRPr="006A14AF" w:rsidTr="00CB2579">
        <w:trPr>
          <w:trHeight w:val="255"/>
        </w:trPr>
        <w:tc>
          <w:tcPr>
            <w:tcW w:w="1638" w:type="dxa"/>
            <w:vMerge/>
            <w:shd w:val="clear" w:color="auto" w:fill="auto"/>
          </w:tcPr>
          <w:p w:rsidR="00714C62" w:rsidRPr="006A14AF" w:rsidRDefault="00714C62" w:rsidP="00CB2579">
            <w:pPr>
              <w:ind w:left="-142"/>
              <w:jc w:val="center"/>
              <w:rPr>
                <w:rFonts w:cstheme="minorHAnsi"/>
                <w:b/>
                <w:bCs/>
                <w:color w:val="000000"/>
                <w:sz w:val="22"/>
                <w:szCs w:val="22"/>
                <w:lang w:eastAsia="zh-CN"/>
              </w:rPr>
            </w:pPr>
          </w:p>
        </w:tc>
        <w:tc>
          <w:tcPr>
            <w:tcW w:w="90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N</w:t>
            </w:r>
          </w:p>
        </w:tc>
        <w:tc>
          <w:tcPr>
            <w:tcW w:w="81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30</w:t>
            </w:r>
          </w:p>
        </w:tc>
        <w:tc>
          <w:tcPr>
            <w:tcW w:w="835"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50</w:t>
            </w:r>
          </w:p>
        </w:tc>
        <w:tc>
          <w:tcPr>
            <w:tcW w:w="63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80</w:t>
            </w:r>
          </w:p>
        </w:tc>
        <w:tc>
          <w:tcPr>
            <w:tcW w:w="64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120</w:t>
            </w:r>
          </w:p>
        </w:tc>
        <w:tc>
          <w:tcPr>
            <w:tcW w:w="64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200</w:t>
            </w:r>
          </w:p>
        </w:tc>
        <w:tc>
          <w:tcPr>
            <w:tcW w:w="63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300</w:t>
            </w:r>
          </w:p>
        </w:tc>
        <w:tc>
          <w:tcPr>
            <w:tcW w:w="805"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500</w:t>
            </w:r>
          </w:p>
        </w:tc>
        <w:tc>
          <w:tcPr>
            <w:tcW w:w="709"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800</w:t>
            </w:r>
          </w:p>
        </w:tc>
        <w:tc>
          <w:tcPr>
            <w:tcW w:w="708"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1200</w:t>
            </w:r>
          </w:p>
        </w:tc>
        <w:tc>
          <w:tcPr>
            <w:tcW w:w="829"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2000</w:t>
            </w:r>
          </w:p>
        </w:tc>
        <w:tc>
          <w:tcPr>
            <w:tcW w:w="684"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3000</w:t>
            </w:r>
          </w:p>
        </w:tc>
      </w:tr>
      <w:tr w:rsidR="00714C62" w:rsidRPr="006A14AF" w:rsidTr="00CB2579">
        <w:trPr>
          <w:trHeight w:val="255"/>
        </w:trPr>
        <w:tc>
          <w:tcPr>
            <w:tcW w:w="1638" w:type="dxa"/>
            <w:vMerge w:val="restart"/>
            <w:shd w:val="clear" w:color="auto" w:fill="auto"/>
            <w:hideMark/>
          </w:tcPr>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Transitional Flow rate (Qt) Accuracy ± 2%</w:t>
            </w:r>
          </w:p>
        </w:tc>
        <w:tc>
          <w:tcPr>
            <w:tcW w:w="90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G</w:t>
            </w:r>
          </w:p>
        </w:tc>
        <w:tc>
          <w:tcPr>
            <w:tcW w:w="81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5</w:t>
            </w:r>
          </w:p>
        </w:tc>
        <w:tc>
          <w:tcPr>
            <w:tcW w:w="835"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8</w:t>
            </w:r>
          </w:p>
        </w:tc>
        <w:tc>
          <w:tcPr>
            <w:tcW w:w="63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12</w:t>
            </w:r>
          </w:p>
        </w:tc>
        <w:tc>
          <w:tcPr>
            <w:tcW w:w="64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20</w:t>
            </w:r>
          </w:p>
        </w:tc>
        <w:tc>
          <w:tcPr>
            <w:tcW w:w="64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w:t>
            </w:r>
          </w:p>
        </w:tc>
        <w:tc>
          <w:tcPr>
            <w:tcW w:w="63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50</w:t>
            </w:r>
          </w:p>
        </w:tc>
        <w:tc>
          <w:tcPr>
            <w:tcW w:w="805"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80</w:t>
            </w:r>
          </w:p>
        </w:tc>
        <w:tc>
          <w:tcPr>
            <w:tcW w:w="709"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120</w:t>
            </w:r>
          </w:p>
        </w:tc>
        <w:tc>
          <w:tcPr>
            <w:tcW w:w="708"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200</w:t>
            </w:r>
          </w:p>
        </w:tc>
        <w:tc>
          <w:tcPr>
            <w:tcW w:w="829"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300</w:t>
            </w:r>
          </w:p>
        </w:tc>
        <w:tc>
          <w:tcPr>
            <w:tcW w:w="684"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500</w:t>
            </w:r>
          </w:p>
        </w:tc>
      </w:tr>
      <w:tr w:rsidR="00714C62" w:rsidRPr="006A14AF" w:rsidTr="00CB2579">
        <w:trPr>
          <w:trHeight w:val="255"/>
        </w:trPr>
        <w:tc>
          <w:tcPr>
            <w:tcW w:w="1638" w:type="dxa"/>
            <w:vMerge/>
            <w:shd w:val="clear" w:color="auto" w:fill="auto"/>
          </w:tcPr>
          <w:p w:rsidR="00714C62" w:rsidRPr="006A14AF" w:rsidRDefault="00714C62" w:rsidP="00CB2579">
            <w:pPr>
              <w:ind w:left="-142"/>
              <w:jc w:val="center"/>
              <w:rPr>
                <w:rFonts w:cstheme="minorHAnsi"/>
                <w:b/>
                <w:bCs/>
                <w:color w:val="000000"/>
                <w:sz w:val="22"/>
                <w:szCs w:val="22"/>
                <w:lang w:eastAsia="zh-CN"/>
              </w:rPr>
            </w:pPr>
          </w:p>
        </w:tc>
        <w:tc>
          <w:tcPr>
            <w:tcW w:w="90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N</w:t>
            </w:r>
          </w:p>
        </w:tc>
        <w:tc>
          <w:tcPr>
            <w:tcW w:w="81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3</w:t>
            </w:r>
          </w:p>
        </w:tc>
        <w:tc>
          <w:tcPr>
            <w:tcW w:w="835"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5</w:t>
            </w:r>
          </w:p>
        </w:tc>
        <w:tc>
          <w:tcPr>
            <w:tcW w:w="63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8</w:t>
            </w:r>
          </w:p>
        </w:tc>
        <w:tc>
          <w:tcPr>
            <w:tcW w:w="64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12</w:t>
            </w:r>
          </w:p>
        </w:tc>
        <w:tc>
          <w:tcPr>
            <w:tcW w:w="64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20</w:t>
            </w:r>
          </w:p>
        </w:tc>
        <w:tc>
          <w:tcPr>
            <w:tcW w:w="63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30</w:t>
            </w:r>
          </w:p>
        </w:tc>
        <w:tc>
          <w:tcPr>
            <w:tcW w:w="805"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50</w:t>
            </w:r>
          </w:p>
        </w:tc>
        <w:tc>
          <w:tcPr>
            <w:tcW w:w="709"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80</w:t>
            </w:r>
          </w:p>
        </w:tc>
        <w:tc>
          <w:tcPr>
            <w:tcW w:w="708"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120</w:t>
            </w:r>
          </w:p>
        </w:tc>
        <w:tc>
          <w:tcPr>
            <w:tcW w:w="829"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200</w:t>
            </w:r>
          </w:p>
        </w:tc>
        <w:tc>
          <w:tcPr>
            <w:tcW w:w="684"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300</w:t>
            </w:r>
          </w:p>
        </w:tc>
      </w:tr>
      <w:tr w:rsidR="00714C62" w:rsidRPr="006A14AF" w:rsidTr="00CB2579">
        <w:trPr>
          <w:trHeight w:val="255"/>
        </w:trPr>
        <w:tc>
          <w:tcPr>
            <w:tcW w:w="1638" w:type="dxa"/>
            <w:vMerge w:val="restart"/>
            <w:shd w:val="clear" w:color="auto" w:fill="auto"/>
          </w:tcPr>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Min Flow rate (Qmin)</w:t>
            </w:r>
          </w:p>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Accuracy ± 2%</w:t>
            </w:r>
          </w:p>
        </w:tc>
        <w:tc>
          <w:tcPr>
            <w:tcW w:w="90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G</w:t>
            </w:r>
          </w:p>
        </w:tc>
        <w:tc>
          <w:tcPr>
            <w:tcW w:w="81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0.75</w:t>
            </w:r>
          </w:p>
        </w:tc>
        <w:tc>
          <w:tcPr>
            <w:tcW w:w="835"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1.2</w:t>
            </w:r>
          </w:p>
        </w:tc>
        <w:tc>
          <w:tcPr>
            <w:tcW w:w="63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1.8</w:t>
            </w:r>
          </w:p>
        </w:tc>
        <w:tc>
          <w:tcPr>
            <w:tcW w:w="64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3</w:t>
            </w:r>
          </w:p>
        </w:tc>
        <w:tc>
          <w:tcPr>
            <w:tcW w:w="64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w:t>
            </w:r>
          </w:p>
        </w:tc>
        <w:tc>
          <w:tcPr>
            <w:tcW w:w="63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7.5</w:t>
            </w:r>
          </w:p>
        </w:tc>
        <w:tc>
          <w:tcPr>
            <w:tcW w:w="805"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12</w:t>
            </w:r>
          </w:p>
        </w:tc>
        <w:tc>
          <w:tcPr>
            <w:tcW w:w="709"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18</w:t>
            </w:r>
          </w:p>
        </w:tc>
        <w:tc>
          <w:tcPr>
            <w:tcW w:w="708"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30</w:t>
            </w:r>
          </w:p>
        </w:tc>
        <w:tc>
          <w:tcPr>
            <w:tcW w:w="829"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45</w:t>
            </w:r>
          </w:p>
        </w:tc>
        <w:tc>
          <w:tcPr>
            <w:tcW w:w="684"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75</w:t>
            </w:r>
          </w:p>
        </w:tc>
      </w:tr>
      <w:tr w:rsidR="00714C62" w:rsidRPr="006A14AF" w:rsidTr="00CB2579">
        <w:trPr>
          <w:trHeight w:val="255"/>
        </w:trPr>
        <w:tc>
          <w:tcPr>
            <w:tcW w:w="1638" w:type="dxa"/>
            <w:vMerge/>
            <w:shd w:val="clear" w:color="auto" w:fill="auto"/>
          </w:tcPr>
          <w:p w:rsidR="00714C62" w:rsidRPr="006A14AF" w:rsidRDefault="00714C62" w:rsidP="00CB2579">
            <w:pPr>
              <w:ind w:left="-142"/>
              <w:jc w:val="center"/>
              <w:rPr>
                <w:rFonts w:cstheme="minorHAnsi"/>
                <w:b/>
                <w:bCs/>
                <w:color w:val="000000"/>
                <w:sz w:val="22"/>
                <w:szCs w:val="22"/>
                <w:lang w:eastAsia="zh-CN"/>
              </w:rPr>
            </w:pPr>
          </w:p>
        </w:tc>
        <w:tc>
          <w:tcPr>
            <w:tcW w:w="90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N</w:t>
            </w:r>
          </w:p>
        </w:tc>
        <w:tc>
          <w:tcPr>
            <w:tcW w:w="81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0.45</w:t>
            </w:r>
          </w:p>
        </w:tc>
        <w:tc>
          <w:tcPr>
            <w:tcW w:w="835"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0.75</w:t>
            </w:r>
          </w:p>
        </w:tc>
        <w:tc>
          <w:tcPr>
            <w:tcW w:w="63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1.2</w:t>
            </w:r>
          </w:p>
        </w:tc>
        <w:tc>
          <w:tcPr>
            <w:tcW w:w="64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1.8</w:t>
            </w:r>
          </w:p>
        </w:tc>
        <w:tc>
          <w:tcPr>
            <w:tcW w:w="64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3</w:t>
            </w:r>
          </w:p>
        </w:tc>
        <w:tc>
          <w:tcPr>
            <w:tcW w:w="630"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4.5</w:t>
            </w:r>
          </w:p>
        </w:tc>
        <w:tc>
          <w:tcPr>
            <w:tcW w:w="805"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7.5</w:t>
            </w:r>
          </w:p>
        </w:tc>
        <w:tc>
          <w:tcPr>
            <w:tcW w:w="709"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12</w:t>
            </w:r>
          </w:p>
        </w:tc>
        <w:tc>
          <w:tcPr>
            <w:tcW w:w="708"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18</w:t>
            </w:r>
          </w:p>
        </w:tc>
        <w:tc>
          <w:tcPr>
            <w:tcW w:w="829"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30</w:t>
            </w:r>
          </w:p>
        </w:tc>
        <w:tc>
          <w:tcPr>
            <w:tcW w:w="684" w:type="dxa"/>
            <w:shd w:val="clear" w:color="auto" w:fill="auto"/>
            <w:noWrap/>
            <w:vAlign w:val="bottom"/>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45</w:t>
            </w:r>
          </w:p>
        </w:tc>
      </w:tr>
      <w:tr w:rsidR="00714C62" w:rsidRPr="006A14AF" w:rsidTr="00CB2579">
        <w:trPr>
          <w:trHeight w:val="255"/>
        </w:trPr>
        <w:tc>
          <w:tcPr>
            <w:tcW w:w="1638" w:type="dxa"/>
            <w:shd w:val="clear" w:color="auto" w:fill="auto"/>
            <w:hideMark/>
          </w:tcPr>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Admissible peak flow (10 ‘max) *</w:t>
            </w:r>
          </w:p>
        </w:tc>
        <w:tc>
          <w:tcPr>
            <w:tcW w:w="90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m</w:t>
            </w:r>
            <w:r w:rsidRPr="006A14AF">
              <w:rPr>
                <w:rFonts w:cstheme="minorHAnsi"/>
                <w:b/>
                <w:bCs/>
                <w:color w:val="000000"/>
                <w:sz w:val="22"/>
                <w:szCs w:val="22"/>
                <w:vertAlign w:val="superscript"/>
                <w:lang w:eastAsia="zh-CN"/>
              </w:rPr>
              <w:t>3</w:t>
            </w:r>
            <w:r w:rsidRPr="006A14AF">
              <w:rPr>
                <w:rFonts w:cstheme="minorHAnsi"/>
                <w:b/>
                <w:bCs/>
                <w:color w:val="000000"/>
                <w:sz w:val="22"/>
                <w:szCs w:val="22"/>
                <w:lang w:eastAsia="zh-CN"/>
              </w:rPr>
              <w:t>/h</w:t>
            </w:r>
          </w:p>
        </w:tc>
        <w:tc>
          <w:tcPr>
            <w:tcW w:w="81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90</w:t>
            </w:r>
          </w:p>
        </w:tc>
        <w:tc>
          <w:tcPr>
            <w:tcW w:w="835"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200</w:t>
            </w:r>
          </w:p>
        </w:tc>
        <w:tc>
          <w:tcPr>
            <w:tcW w:w="63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250</w:t>
            </w:r>
          </w:p>
        </w:tc>
        <w:tc>
          <w:tcPr>
            <w:tcW w:w="64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300</w:t>
            </w:r>
          </w:p>
        </w:tc>
        <w:tc>
          <w:tcPr>
            <w:tcW w:w="64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300</w:t>
            </w:r>
          </w:p>
        </w:tc>
        <w:tc>
          <w:tcPr>
            <w:tcW w:w="63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700</w:t>
            </w:r>
          </w:p>
        </w:tc>
        <w:tc>
          <w:tcPr>
            <w:tcW w:w="805"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1000</w:t>
            </w:r>
          </w:p>
        </w:tc>
        <w:tc>
          <w:tcPr>
            <w:tcW w:w="709"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1500</w:t>
            </w:r>
          </w:p>
        </w:tc>
        <w:tc>
          <w:tcPr>
            <w:tcW w:w="708"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2500</w:t>
            </w:r>
          </w:p>
        </w:tc>
        <w:tc>
          <w:tcPr>
            <w:tcW w:w="829"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4500</w:t>
            </w:r>
          </w:p>
        </w:tc>
        <w:tc>
          <w:tcPr>
            <w:tcW w:w="684"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7000</w:t>
            </w:r>
          </w:p>
        </w:tc>
      </w:tr>
      <w:tr w:rsidR="00714C62" w:rsidRPr="006A14AF" w:rsidTr="00CB2579">
        <w:trPr>
          <w:trHeight w:val="255"/>
        </w:trPr>
        <w:tc>
          <w:tcPr>
            <w:tcW w:w="1638" w:type="dxa"/>
            <w:shd w:val="clear" w:color="auto" w:fill="auto"/>
            <w:hideMark/>
          </w:tcPr>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Head loss at Qmax *</w:t>
            </w:r>
          </w:p>
        </w:tc>
        <w:tc>
          <w:tcPr>
            <w:tcW w:w="90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bar</w:t>
            </w:r>
          </w:p>
        </w:tc>
        <w:tc>
          <w:tcPr>
            <w:tcW w:w="81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0.2</w:t>
            </w:r>
          </w:p>
        </w:tc>
        <w:tc>
          <w:tcPr>
            <w:tcW w:w="835"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0.5</w:t>
            </w:r>
          </w:p>
        </w:tc>
        <w:tc>
          <w:tcPr>
            <w:tcW w:w="63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0.55</w:t>
            </w:r>
          </w:p>
        </w:tc>
        <w:tc>
          <w:tcPr>
            <w:tcW w:w="64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0.23</w:t>
            </w:r>
          </w:p>
        </w:tc>
        <w:tc>
          <w:tcPr>
            <w:tcW w:w="64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0.23</w:t>
            </w:r>
          </w:p>
        </w:tc>
        <w:tc>
          <w:tcPr>
            <w:tcW w:w="63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0.15</w:t>
            </w:r>
          </w:p>
        </w:tc>
        <w:tc>
          <w:tcPr>
            <w:tcW w:w="805"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0.12</w:t>
            </w:r>
          </w:p>
        </w:tc>
        <w:tc>
          <w:tcPr>
            <w:tcW w:w="709"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0.12</w:t>
            </w:r>
          </w:p>
        </w:tc>
        <w:tc>
          <w:tcPr>
            <w:tcW w:w="708"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0.2</w:t>
            </w:r>
          </w:p>
        </w:tc>
        <w:tc>
          <w:tcPr>
            <w:tcW w:w="829"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0.17</w:t>
            </w:r>
          </w:p>
        </w:tc>
        <w:tc>
          <w:tcPr>
            <w:tcW w:w="684"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0.3</w:t>
            </w:r>
          </w:p>
        </w:tc>
      </w:tr>
      <w:tr w:rsidR="00714C62" w:rsidRPr="006A14AF" w:rsidTr="00CB2579">
        <w:trPr>
          <w:trHeight w:val="255"/>
        </w:trPr>
        <w:tc>
          <w:tcPr>
            <w:tcW w:w="1638" w:type="dxa"/>
            <w:shd w:val="clear" w:color="auto" w:fill="auto"/>
            <w:hideMark/>
          </w:tcPr>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Max. admissible temperature</w:t>
            </w:r>
          </w:p>
        </w:tc>
        <w:tc>
          <w:tcPr>
            <w:tcW w:w="90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°C</w:t>
            </w:r>
          </w:p>
        </w:tc>
        <w:tc>
          <w:tcPr>
            <w:tcW w:w="7920" w:type="dxa"/>
            <w:gridSpan w:val="11"/>
            <w:shd w:val="clear" w:color="auto" w:fill="auto"/>
            <w:noWrap/>
            <w:vAlign w:val="bottom"/>
            <w:hideMark/>
          </w:tcPr>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50</w:t>
            </w:r>
          </w:p>
        </w:tc>
      </w:tr>
      <w:tr w:rsidR="00714C62" w:rsidRPr="006A14AF" w:rsidTr="00CB2579">
        <w:trPr>
          <w:trHeight w:val="255"/>
        </w:trPr>
        <w:tc>
          <w:tcPr>
            <w:tcW w:w="1638" w:type="dxa"/>
            <w:shd w:val="clear" w:color="auto" w:fill="auto"/>
            <w:hideMark/>
          </w:tcPr>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Minimum Scale Interval</w:t>
            </w:r>
          </w:p>
        </w:tc>
        <w:tc>
          <w:tcPr>
            <w:tcW w:w="90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L</w:t>
            </w:r>
          </w:p>
        </w:tc>
        <w:tc>
          <w:tcPr>
            <w:tcW w:w="3555" w:type="dxa"/>
            <w:gridSpan w:val="5"/>
            <w:shd w:val="clear" w:color="auto" w:fill="auto"/>
            <w:noWrap/>
            <w:vAlign w:val="bottom"/>
            <w:hideMark/>
          </w:tcPr>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2</w:t>
            </w:r>
          </w:p>
        </w:tc>
        <w:tc>
          <w:tcPr>
            <w:tcW w:w="4365" w:type="dxa"/>
            <w:gridSpan w:val="6"/>
            <w:shd w:val="clear" w:color="auto" w:fill="auto"/>
            <w:noWrap/>
            <w:vAlign w:val="bottom"/>
            <w:hideMark/>
          </w:tcPr>
          <w:p w:rsidR="00714C62" w:rsidRPr="006A14AF" w:rsidRDefault="00714C62" w:rsidP="00CB2579">
            <w:pPr>
              <w:ind w:left="-142"/>
              <w:jc w:val="center"/>
              <w:rPr>
                <w:rFonts w:cstheme="minorHAnsi"/>
                <w:b/>
                <w:bCs/>
                <w:color w:val="000000"/>
                <w:sz w:val="22"/>
                <w:szCs w:val="22"/>
                <w:lang w:eastAsia="zh-CN"/>
              </w:rPr>
            </w:pPr>
          </w:p>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20</w:t>
            </w:r>
          </w:p>
        </w:tc>
      </w:tr>
      <w:tr w:rsidR="00714C62" w:rsidRPr="006A14AF" w:rsidTr="00CB2579">
        <w:trPr>
          <w:trHeight w:val="255"/>
        </w:trPr>
        <w:tc>
          <w:tcPr>
            <w:tcW w:w="1638" w:type="dxa"/>
            <w:shd w:val="clear" w:color="auto" w:fill="auto"/>
            <w:hideMark/>
          </w:tcPr>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Indicating Range</w:t>
            </w:r>
          </w:p>
        </w:tc>
        <w:tc>
          <w:tcPr>
            <w:tcW w:w="90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m</w:t>
            </w:r>
            <w:r w:rsidRPr="006A14AF">
              <w:rPr>
                <w:rFonts w:cstheme="minorHAnsi"/>
                <w:b/>
                <w:bCs/>
                <w:color w:val="000000"/>
                <w:sz w:val="22"/>
                <w:szCs w:val="22"/>
                <w:vertAlign w:val="superscript"/>
                <w:lang w:eastAsia="zh-CN"/>
              </w:rPr>
              <w:t>3</w:t>
            </w:r>
          </w:p>
        </w:tc>
        <w:tc>
          <w:tcPr>
            <w:tcW w:w="3555" w:type="dxa"/>
            <w:gridSpan w:val="5"/>
            <w:shd w:val="clear" w:color="auto" w:fill="auto"/>
            <w:noWrap/>
            <w:vAlign w:val="bottom"/>
            <w:hideMark/>
          </w:tcPr>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9999999,9</w:t>
            </w:r>
          </w:p>
        </w:tc>
        <w:tc>
          <w:tcPr>
            <w:tcW w:w="4365" w:type="dxa"/>
            <w:gridSpan w:val="6"/>
            <w:shd w:val="clear" w:color="auto" w:fill="auto"/>
            <w:noWrap/>
            <w:vAlign w:val="bottom"/>
            <w:hideMark/>
          </w:tcPr>
          <w:p w:rsidR="00714C62" w:rsidRPr="006A14AF" w:rsidRDefault="00714C62" w:rsidP="00CB2579">
            <w:pPr>
              <w:ind w:left="-142"/>
              <w:jc w:val="center"/>
              <w:rPr>
                <w:rFonts w:cstheme="minorHAnsi"/>
                <w:b/>
                <w:bCs/>
                <w:color w:val="000000"/>
                <w:sz w:val="22"/>
                <w:szCs w:val="22"/>
                <w:lang w:eastAsia="zh-CN"/>
              </w:rPr>
            </w:pPr>
          </w:p>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99999999</w:t>
            </w:r>
          </w:p>
        </w:tc>
      </w:tr>
      <w:tr w:rsidR="00714C62" w:rsidRPr="006A14AF" w:rsidTr="00CB2579">
        <w:trPr>
          <w:trHeight w:val="255"/>
        </w:trPr>
        <w:tc>
          <w:tcPr>
            <w:tcW w:w="1638" w:type="dxa"/>
            <w:shd w:val="clear" w:color="auto" w:fill="auto"/>
            <w:hideMark/>
          </w:tcPr>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Pulse Rate</w:t>
            </w:r>
          </w:p>
        </w:tc>
        <w:tc>
          <w:tcPr>
            <w:tcW w:w="900" w:type="dxa"/>
            <w:shd w:val="clear" w:color="auto" w:fill="auto"/>
            <w:noWrap/>
            <w:vAlign w:val="bottom"/>
            <w:hideMark/>
          </w:tcPr>
          <w:p w:rsidR="00714C62" w:rsidRPr="006A14AF" w:rsidRDefault="00714C62" w:rsidP="00CB2579">
            <w:pPr>
              <w:ind w:left="-142" w:firstLineChars="100" w:firstLine="221"/>
              <w:jc w:val="center"/>
              <w:rPr>
                <w:rFonts w:cstheme="minorHAnsi"/>
                <w:b/>
                <w:bCs/>
                <w:color w:val="000000"/>
                <w:sz w:val="22"/>
                <w:szCs w:val="22"/>
                <w:lang w:eastAsia="zh-CN"/>
              </w:rPr>
            </w:pPr>
            <w:r w:rsidRPr="006A14AF">
              <w:rPr>
                <w:rFonts w:cstheme="minorHAnsi"/>
                <w:b/>
                <w:bCs/>
                <w:color w:val="000000"/>
                <w:sz w:val="22"/>
                <w:szCs w:val="22"/>
                <w:lang w:eastAsia="zh-CN"/>
              </w:rPr>
              <w:t>L</w:t>
            </w:r>
          </w:p>
        </w:tc>
        <w:tc>
          <w:tcPr>
            <w:tcW w:w="3555" w:type="dxa"/>
            <w:gridSpan w:val="5"/>
            <w:shd w:val="clear" w:color="auto" w:fill="auto"/>
            <w:noWrap/>
            <w:vAlign w:val="bottom"/>
            <w:hideMark/>
          </w:tcPr>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100</w:t>
            </w:r>
          </w:p>
        </w:tc>
        <w:tc>
          <w:tcPr>
            <w:tcW w:w="4365" w:type="dxa"/>
            <w:gridSpan w:val="6"/>
            <w:shd w:val="clear" w:color="auto" w:fill="auto"/>
            <w:noWrap/>
            <w:vAlign w:val="bottom"/>
            <w:hideMark/>
          </w:tcPr>
          <w:p w:rsidR="00714C62" w:rsidRPr="006A14AF" w:rsidRDefault="00714C62" w:rsidP="00CB2579">
            <w:pPr>
              <w:ind w:left="-142"/>
              <w:jc w:val="center"/>
              <w:rPr>
                <w:rFonts w:cstheme="minorHAnsi"/>
                <w:b/>
                <w:bCs/>
                <w:color w:val="000000"/>
                <w:sz w:val="22"/>
                <w:szCs w:val="22"/>
                <w:lang w:eastAsia="zh-CN"/>
              </w:rPr>
            </w:pPr>
          </w:p>
          <w:p w:rsidR="00714C62" w:rsidRPr="006A14AF" w:rsidRDefault="00714C62" w:rsidP="00CB2579">
            <w:pPr>
              <w:ind w:left="-142"/>
              <w:jc w:val="center"/>
              <w:rPr>
                <w:rFonts w:cstheme="minorHAnsi"/>
                <w:b/>
                <w:bCs/>
                <w:color w:val="000000"/>
                <w:sz w:val="22"/>
                <w:szCs w:val="22"/>
                <w:lang w:eastAsia="zh-CN"/>
              </w:rPr>
            </w:pPr>
            <w:r w:rsidRPr="006A14AF">
              <w:rPr>
                <w:rFonts w:cstheme="minorHAnsi"/>
                <w:b/>
                <w:bCs/>
                <w:color w:val="000000"/>
                <w:sz w:val="22"/>
                <w:szCs w:val="22"/>
                <w:lang w:eastAsia="zh-CN"/>
              </w:rPr>
              <w:t>1000</w:t>
            </w:r>
          </w:p>
        </w:tc>
      </w:tr>
    </w:tbl>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p>
    <w:p w:rsidR="00714C62" w:rsidRPr="006A14AF" w:rsidRDefault="00714C62" w:rsidP="00046703">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 Average values</w:t>
      </w:r>
    </w:p>
    <w:p w:rsidR="00CF2889" w:rsidRPr="006A14AF" w:rsidRDefault="00CF2889" w:rsidP="00046703">
      <w:pPr>
        <w:pStyle w:val="ListParagraph"/>
        <w:spacing w:after="0" w:line="24" w:lineRule="atLeast"/>
        <w:ind w:left="576"/>
        <w:jc w:val="both"/>
        <w:rPr>
          <w:rFonts w:cstheme="minorHAnsi"/>
          <w:b/>
          <w:color w:val="000000" w:themeColor="text1"/>
          <w:sz w:val="22"/>
          <w:szCs w:val="22"/>
        </w:rPr>
      </w:pPr>
    </w:p>
    <w:p w:rsidR="00714C62" w:rsidRPr="006A14AF" w:rsidRDefault="00714C62" w:rsidP="00046703">
      <w:pPr>
        <w:pStyle w:val="ListParagraph"/>
        <w:spacing w:after="0" w:line="24" w:lineRule="atLeast"/>
        <w:ind w:left="576"/>
        <w:jc w:val="both"/>
        <w:rPr>
          <w:rFonts w:cstheme="minorHAnsi"/>
          <w:b/>
          <w:color w:val="000000" w:themeColor="text1"/>
          <w:sz w:val="22"/>
          <w:szCs w:val="22"/>
        </w:rPr>
      </w:pPr>
      <w:r w:rsidRPr="006A14AF">
        <w:rPr>
          <w:rFonts w:cstheme="minorHAnsi"/>
          <w:b/>
          <w:color w:val="000000" w:themeColor="text1"/>
          <w:sz w:val="22"/>
          <w:szCs w:val="22"/>
        </w:rPr>
        <w:t>Testing and Approbation Certificates :-</w:t>
      </w:r>
    </w:p>
    <w:p w:rsidR="00CF2889" w:rsidRPr="006A14AF" w:rsidRDefault="00CF2889" w:rsidP="00CF2889">
      <w:pPr>
        <w:pStyle w:val="ListParagraph"/>
        <w:spacing w:after="0" w:line="24" w:lineRule="atLeast"/>
        <w:ind w:left="576"/>
        <w:jc w:val="both"/>
        <w:rPr>
          <w:rFonts w:cstheme="minorHAnsi"/>
          <w:bCs/>
          <w:color w:val="000000" w:themeColor="text1"/>
          <w:sz w:val="22"/>
          <w:szCs w:val="22"/>
        </w:rPr>
      </w:pPr>
    </w:p>
    <w:p w:rsidR="00714C62" w:rsidRPr="006A14AF" w:rsidRDefault="00714C62" w:rsidP="00CF2889">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 xml:space="preserve">The meters must have passed the performance/accuracy test from FCRI, Palakkad, Kerala as per ISO 4064 1993. Copies  of  the  relevant  Approbation  Certificates  are  to  be  provided  by  the Tenderer. </w:t>
      </w:r>
    </w:p>
    <w:p w:rsidR="00714C62" w:rsidRPr="006A14AF" w:rsidRDefault="00714C62" w:rsidP="00046703">
      <w:pPr>
        <w:pStyle w:val="ListParagraph"/>
        <w:spacing w:after="0" w:line="24" w:lineRule="atLeast"/>
        <w:ind w:left="576"/>
        <w:jc w:val="both"/>
        <w:rPr>
          <w:rFonts w:cstheme="minorHAnsi"/>
          <w:b/>
          <w:color w:val="000000" w:themeColor="text1"/>
          <w:sz w:val="22"/>
          <w:szCs w:val="22"/>
        </w:rPr>
      </w:pPr>
      <w:r w:rsidRPr="006A14AF">
        <w:rPr>
          <w:rFonts w:cstheme="minorHAnsi"/>
          <w:b/>
          <w:color w:val="000000" w:themeColor="text1"/>
          <w:sz w:val="22"/>
          <w:szCs w:val="22"/>
        </w:rPr>
        <w:t>Headloss :-</w:t>
      </w:r>
    </w:p>
    <w:p w:rsidR="00CF2889" w:rsidRPr="006A14AF" w:rsidRDefault="00CF2889" w:rsidP="00046703">
      <w:pPr>
        <w:pStyle w:val="ListParagraph"/>
        <w:spacing w:after="0" w:line="24" w:lineRule="atLeast"/>
        <w:ind w:left="576"/>
        <w:jc w:val="both"/>
        <w:rPr>
          <w:rFonts w:cstheme="minorHAnsi"/>
          <w:b/>
          <w:color w:val="000000" w:themeColor="text1"/>
          <w:sz w:val="22"/>
          <w:szCs w:val="22"/>
        </w:rPr>
      </w:pPr>
    </w:p>
    <w:p w:rsidR="00714C62" w:rsidRPr="006A14AF" w:rsidRDefault="00714C62" w:rsidP="00CF2889">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 xml:space="preserve">Meters  shall  show  a  loss  of  head  not  exceeding  1  Bar  at  Qn  in  accordance with ISO 4064. </w:t>
      </w:r>
    </w:p>
    <w:p w:rsidR="00CF2889" w:rsidRPr="006A14AF" w:rsidRDefault="00CF2889" w:rsidP="00CF2889">
      <w:pPr>
        <w:pStyle w:val="ListParagraph"/>
        <w:spacing w:after="0" w:line="24" w:lineRule="atLeast"/>
        <w:ind w:left="576"/>
        <w:jc w:val="both"/>
        <w:rPr>
          <w:rFonts w:cstheme="minorHAnsi"/>
          <w:b/>
          <w:color w:val="000000" w:themeColor="text1"/>
          <w:sz w:val="22"/>
          <w:szCs w:val="22"/>
        </w:rPr>
      </w:pPr>
    </w:p>
    <w:p w:rsidR="00714C62" w:rsidRPr="006A14AF" w:rsidRDefault="00714C62" w:rsidP="00CF2889">
      <w:pPr>
        <w:pStyle w:val="ListParagraph"/>
        <w:spacing w:after="0" w:line="24" w:lineRule="atLeast"/>
        <w:ind w:left="576"/>
        <w:jc w:val="both"/>
        <w:rPr>
          <w:rFonts w:cstheme="minorHAnsi"/>
          <w:b/>
          <w:color w:val="000000" w:themeColor="text1"/>
          <w:sz w:val="22"/>
          <w:szCs w:val="22"/>
        </w:rPr>
      </w:pPr>
      <w:r w:rsidRPr="006A14AF">
        <w:rPr>
          <w:rFonts w:cstheme="minorHAnsi"/>
          <w:b/>
          <w:color w:val="000000" w:themeColor="text1"/>
          <w:sz w:val="22"/>
          <w:szCs w:val="22"/>
        </w:rPr>
        <w:t>Working Pressure :-</w:t>
      </w:r>
    </w:p>
    <w:p w:rsidR="00714C62" w:rsidRPr="006A14AF" w:rsidRDefault="00714C62" w:rsidP="00714C62">
      <w:pPr>
        <w:pStyle w:val="ListParagraph"/>
        <w:spacing w:line="240" w:lineRule="auto"/>
        <w:ind w:left="576"/>
        <w:jc w:val="both"/>
        <w:rPr>
          <w:rFonts w:cstheme="minorHAnsi"/>
          <w:color w:val="000000"/>
          <w:sz w:val="22"/>
          <w:szCs w:val="22"/>
          <w:highlight w:val="yellow"/>
        </w:rPr>
      </w:pPr>
    </w:p>
    <w:p w:rsidR="00714C62" w:rsidRPr="006A14AF" w:rsidRDefault="00714C62" w:rsidP="00CF2889">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 xml:space="preserve">The meters working pressure shall be 16 Bar with test pressure of 25 Bar. </w:t>
      </w:r>
    </w:p>
    <w:p w:rsidR="00714C62" w:rsidRPr="006A14AF" w:rsidRDefault="00714C62" w:rsidP="00714C62">
      <w:pPr>
        <w:pStyle w:val="ListParagraph"/>
        <w:ind w:left="-142"/>
        <w:jc w:val="both"/>
        <w:rPr>
          <w:rFonts w:cstheme="minorHAnsi"/>
          <w:color w:val="000000"/>
          <w:sz w:val="22"/>
          <w:szCs w:val="22"/>
          <w:highlight w:val="yellow"/>
        </w:rPr>
      </w:pPr>
    </w:p>
    <w:p w:rsidR="00714C62" w:rsidRPr="006A14AF" w:rsidRDefault="00714C62" w:rsidP="00CF2889">
      <w:pPr>
        <w:pStyle w:val="ListParagraph"/>
        <w:spacing w:after="0" w:line="24" w:lineRule="atLeast"/>
        <w:ind w:left="576"/>
        <w:jc w:val="both"/>
        <w:rPr>
          <w:rFonts w:cstheme="minorHAnsi"/>
          <w:b/>
          <w:color w:val="000000" w:themeColor="text1"/>
          <w:sz w:val="22"/>
          <w:szCs w:val="22"/>
        </w:rPr>
      </w:pPr>
      <w:r w:rsidRPr="006A14AF">
        <w:rPr>
          <w:rFonts w:cstheme="minorHAnsi"/>
          <w:b/>
          <w:color w:val="000000" w:themeColor="text1"/>
          <w:sz w:val="22"/>
          <w:szCs w:val="22"/>
        </w:rPr>
        <w:t xml:space="preserve"> Working Temperature:- </w:t>
      </w:r>
    </w:p>
    <w:p w:rsidR="00714C62" w:rsidRPr="006A14AF" w:rsidRDefault="00714C62" w:rsidP="00CF2889">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 xml:space="preserve"> The  meter  must  be  able  to  withstand  a  maximum  working  temperature  of  50 Deg C </w:t>
      </w:r>
    </w:p>
    <w:p w:rsidR="00CF2889" w:rsidRPr="006A14AF" w:rsidRDefault="00CF2889" w:rsidP="00CF2889">
      <w:pPr>
        <w:pStyle w:val="ListParagraph"/>
        <w:spacing w:after="0" w:line="24" w:lineRule="atLeast"/>
        <w:ind w:left="576"/>
        <w:jc w:val="both"/>
        <w:rPr>
          <w:rFonts w:cstheme="minorHAnsi"/>
          <w:b/>
          <w:color w:val="000000" w:themeColor="text1"/>
          <w:sz w:val="22"/>
          <w:szCs w:val="22"/>
        </w:rPr>
      </w:pPr>
    </w:p>
    <w:p w:rsidR="00714C62" w:rsidRPr="006A14AF" w:rsidRDefault="00714C62" w:rsidP="00CF2889">
      <w:pPr>
        <w:pStyle w:val="ListParagraph"/>
        <w:spacing w:after="0" w:line="24" w:lineRule="atLeast"/>
        <w:ind w:left="576"/>
        <w:jc w:val="both"/>
        <w:rPr>
          <w:rFonts w:cstheme="minorHAnsi"/>
          <w:b/>
          <w:color w:val="000000" w:themeColor="text1"/>
          <w:sz w:val="22"/>
          <w:szCs w:val="22"/>
        </w:rPr>
      </w:pPr>
      <w:r w:rsidRPr="006A14AF">
        <w:rPr>
          <w:rFonts w:cstheme="minorHAnsi"/>
          <w:b/>
          <w:color w:val="000000" w:themeColor="text1"/>
          <w:sz w:val="22"/>
          <w:szCs w:val="22"/>
        </w:rPr>
        <w:t xml:space="preserve">Technical Specification of Dirt Box with S. S. Strainer:- </w:t>
      </w:r>
    </w:p>
    <w:p w:rsidR="00714C62" w:rsidRPr="006A14AF" w:rsidRDefault="00714C62" w:rsidP="00CF2889">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 xml:space="preserve">Sizes of Strainer shall be: </w:t>
      </w:r>
    </w:p>
    <w:p w:rsidR="00714C62" w:rsidRPr="006A14AF" w:rsidRDefault="00714C62" w:rsidP="00CF2889">
      <w:pPr>
        <w:pStyle w:val="ListParagraph"/>
        <w:spacing w:after="0" w:line="24" w:lineRule="atLeast"/>
        <w:ind w:left="576"/>
        <w:jc w:val="both"/>
        <w:rPr>
          <w:rFonts w:cstheme="minorHAnsi"/>
          <w:bCs/>
          <w:color w:val="000000" w:themeColor="text1"/>
          <w:sz w:val="22"/>
          <w:szCs w:val="22"/>
        </w:rPr>
      </w:pPr>
    </w:p>
    <w:p w:rsidR="00714C62" w:rsidRPr="006A14AF" w:rsidRDefault="00714C62" w:rsidP="00CF2889">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The  Dirt  box  shall  be  made  of  materials  ,  which  are  not  susceptible  to  electrolysis  ,corrosion  and  nontoxic . The   cover   shall   be   fixed   with   the   help   of   hinged   bolts,   nuts   with   rubber gaskets/packing  for  easy  removal  of  the  strainer  basket  and  quick  cleaning  of  dirt  . The dirt box shall be of sufficient size and design to trap the silt and foreign materials so that the frequency of cleaning the strainer an</w:t>
      </w:r>
      <w:r w:rsidR="00CF2889" w:rsidRPr="006A14AF">
        <w:rPr>
          <w:rFonts w:cstheme="minorHAnsi"/>
          <w:bCs/>
          <w:color w:val="000000" w:themeColor="text1"/>
          <w:sz w:val="22"/>
          <w:szCs w:val="22"/>
        </w:rPr>
        <w:t>d dirt box is minimum/ optimal.</w:t>
      </w:r>
    </w:p>
    <w:p w:rsidR="00CF2889" w:rsidRPr="006A14AF" w:rsidRDefault="00CF2889" w:rsidP="00CF2889">
      <w:pPr>
        <w:pStyle w:val="ListParagraph"/>
        <w:spacing w:after="0" w:line="24" w:lineRule="atLeast"/>
        <w:ind w:left="576"/>
        <w:jc w:val="both"/>
        <w:rPr>
          <w:rFonts w:cstheme="minorHAnsi"/>
          <w:bCs/>
          <w:color w:val="000000" w:themeColor="text1"/>
          <w:sz w:val="22"/>
          <w:szCs w:val="22"/>
        </w:rPr>
      </w:pPr>
    </w:p>
    <w:p w:rsidR="00714C62" w:rsidRPr="006A14AF" w:rsidRDefault="00714C62" w:rsidP="00CF2889">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The  strainer  basket  shall  be  of  rigid  special  web  design  made  of  stainless  steel  with perforated punched opening which provided largest possible area of filter element with minimum  head  loss .</w:t>
      </w:r>
    </w:p>
    <w:p w:rsidR="00714C62" w:rsidRPr="006A14AF" w:rsidRDefault="00714C62" w:rsidP="00CF2889">
      <w:pPr>
        <w:pStyle w:val="ListParagraph"/>
        <w:spacing w:after="0" w:line="24" w:lineRule="atLeast"/>
        <w:ind w:left="576"/>
        <w:jc w:val="both"/>
        <w:rPr>
          <w:rFonts w:cstheme="minorHAnsi"/>
          <w:bCs/>
          <w:color w:val="000000" w:themeColor="text1"/>
          <w:sz w:val="22"/>
          <w:szCs w:val="22"/>
        </w:rPr>
      </w:pPr>
    </w:p>
    <w:p w:rsidR="00714C62" w:rsidRPr="006A14AF" w:rsidRDefault="00714C62" w:rsidP="00CF2889">
      <w:pPr>
        <w:pStyle w:val="ListParagraph"/>
        <w:spacing w:after="0" w:line="24" w:lineRule="atLeast"/>
        <w:ind w:left="576"/>
        <w:jc w:val="both"/>
        <w:rPr>
          <w:rFonts w:cstheme="minorHAnsi"/>
          <w:bCs/>
          <w:color w:val="000000" w:themeColor="text1"/>
          <w:sz w:val="22"/>
          <w:szCs w:val="22"/>
        </w:rPr>
      </w:pPr>
      <w:r w:rsidRPr="006A14AF">
        <w:rPr>
          <w:rFonts w:cstheme="minorHAnsi"/>
          <w:bCs/>
          <w:color w:val="000000" w:themeColor="text1"/>
          <w:sz w:val="22"/>
          <w:szCs w:val="22"/>
        </w:rPr>
        <w:t xml:space="preserve">The  strainer  with  dirt  box  shall  be  of  doubled  flanged  flat  machined  faced  type  and details  of  the  flanged  shall  be  similar  to  that  of  water  meter  type  WOLTMAN.  The internal diameter of the strainer shall be same that of the corresponding meter. </w:t>
      </w:r>
    </w:p>
    <w:p w:rsidR="00CF2889" w:rsidRPr="006A14AF" w:rsidRDefault="00CF2889" w:rsidP="00CF2889">
      <w:pPr>
        <w:pStyle w:val="ListParagraph"/>
        <w:spacing w:after="0" w:line="24" w:lineRule="atLeast"/>
        <w:ind w:left="576"/>
        <w:jc w:val="both"/>
        <w:rPr>
          <w:rFonts w:cstheme="minorHAnsi"/>
          <w:bCs/>
          <w:color w:val="000000" w:themeColor="text1"/>
          <w:sz w:val="22"/>
          <w:szCs w:val="22"/>
        </w:rPr>
      </w:pPr>
    </w:p>
    <w:p w:rsidR="00714C62" w:rsidRPr="006A14AF" w:rsidRDefault="00714C62" w:rsidP="001E50C0">
      <w:pPr>
        <w:pStyle w:val="ListParagraph"/>
        <w:spacing w:after="0" w:line="24" w:lineRule="atLeast"/>
        <w:ind w:left="576"/>
        <w:jc w:val="both"/>
        <w:rPr>
          <w:rFonts w:cstheme="minorHAnsi"/>
          <w:b/>
          <w:color w:val="000000" w:themeColor="text1"/>
          <w:sz w:val="22"/>
          <w:szCs w:val="22"/>
        </w:rPr>
      </w:pPr>
      <w:r w:rsidRPr="006A14AF">
        <w:rPr>
          <w:rFonts w:cstheme="minorHAnsi"/>
          <w:b/>
          <w:color w:val="000000" w:themeColor="text1"/>
          <w:sz w:val="22"/>
          <w:szCs w:val="22"/>
        </w:rPr>
        <w:t xml:space="preserve">Strainer Materials:- </w:t>
      </w:r>
    </w:p>
    <w:p w:rsidR="00714C62" w:rsidRPr="006A14AF" w:rsidRDefault="00714C62" w:rsidP="00796697">
      <w:pPr>
        <w:pStyle w:val="ListParagraph"/>
        <w:numPr>
          <w:ilvl w:val="0"/>
          <w:numId w:val="197"/>
        </w:numPr>
        <w:spacing w:after="0" w:line="24" w:lineRule="atLeast"/>
        <w:jc w:val="both"/>
        <w:rPr>
          <w:rFonts w:cstheme="minorHAnsi"/>
          <w:bCs/>
          <w:color w:val="000000" w:themeColor="text1"/>
          <w:sz w:val="22"/>
          <w:szCs w:val="22"/>
        </w:rPr>
      </w:pPr>
      <w:r w:rsidRPr="006A14AF">
        <w:rPr>
          <w:rFonts w:cstheme="minorHAnsi"/>
          <w:bCs/>
          <w:color w:val="000000" w:themeColor="text1"/>
          <w:sz w:val="22"/>
          <w:szCs w:val="22"/>
        </w:rPr>
        <w:t xml:space="preserve">Body: C.I. IS:210 FG 200 </w:t>
      </w:r>
    </w:p>
    <w:p w:rsidR="00714C62" w:rsidRPr="006A14AF" w:rsidRDefault="00714C62" w:rsidP="00796697">
      <w:pPr>
        <w:pStyle w:val="ListParagraph"/>
        <w:numPr>
          <w:ilvl w:val="0"/>
          <w:numId w:val="197"/>
        </w:numPr>
        <w:spacing w:after="0" w:line="24" w:lineRule="atLeast"/>
        <w:jc w:val="both"/>
        <w:rPr>
          <w:rFonts w:cstheme="minorHAnsi"/>
          <w:bCs/>
          <w:color w:val="000000" w:themeColor="text1"/>
          <w:sz w:val="22"/>
          <w:szCs w:val="22"/>
        </w:rPr>
      </w:pPr>
      <w:r w:rsidRPr="006A14AF">
        <w:rPr>
          <w:rFonts w:cstheme="minorHAnsi"/>
          <w:bCs/>
          <w:color w:val="000000" w:themeColor="text1"/>
          <w:sz w:val="22"/>
          <w:szCs w:val="22"/>
        </w:rPr>
        <w:t>Mesh / Basket : SS Perforated Sheet, SS 304</w:t>
      </w:r>
    </w:p>
    <w:p w:rsidR="00714C62" w:rsidRPr="006A14AF" w:rsidRDefault="00714C62" w:rsidP="00796697">
      <w:pPr>
        <w:pStyle w:val="ListParagraph"/>
        <w:numPr>
          <w:ilvl w:val="0"/>
          <w:numId w:val="197"/>
        </w:numPr>
        <w:spacing w:after="0" w:line="24" w:lineRule="atLeast"/>
        <w:jc w:val="both"/>
        <w:rPr>
          <w:rFonts w:cstheme="minorHAnsi"/>
          <w:bCs/>
          <w:color w:val="000000" w:themeColor="text1"/>
          <w:sz w:val="22"/>
          <w:szCs w:val="22"/>
        </w:rPr>
      </w:pPr>
      <w:r w:rsidRPr="006A14AF">
        <w:rPr>
          <w:rFonts w:cstheme="minorHAnsi"/>
          <w:bCs/>
          <w:color w:val="000000" w:themeColor="text1"/>
          <w:sz w:val="22"/>
          <w:szCs w:val="22"/>
        </w:rPr>
        <w:t xml:space="preserve">Gasket : Rubber </w:t>
      </w:r>
    </w:p>
    <w:p w:rsidR="00714C62" w:rsidRPr="006A14AF" w:rsidRDefault="00714C62" w:rsidP="00796697">
      <w:pPr>
        <w:pStyle w:val="ListParagraph"/>
        <w:numPr>
          <w:ilvl w:val="0"/>
          <w:numId w:val="197"/>
        </w:numPr>
        <w:spacing w:after="0" w:line="24" w:lineRule="atLeast"/>
        <w:jc w:val="both"/>
        <w:rPr>
          <w:rFonts w:cstheme="minorHAnsi"/>
          <w:bCs/>
          <w:color w:val="000000" w:themeColor="text1"/>
          <w:sz w:val="22"/>
          <w:szCs w:val="22"/>
        </w:rPr>
      </w:pPr>
      <w:r w:rsidRPr="006A14AF">
        <w:rPr>
          <w:rFonts w:cstheme="minorHAnsi"/>
          <w:bCs/>
          <w:color w:val="000000" w:themeColor="text1"/>
          <w:sz w:val="22"/>
          <w:szCs w:val="22"/>
        </w:rPr>
        <w:t xml:space="preserve">Cover : C.I. IS:210 FG 200 </w:t>
      </w:r>
    </w:p>
    <w:p w:rsidR="00714C62" w:rsidRPr="006A14AF" w:rsidRDefault="00714C62" w:rsidP="00796697">
      <w:pPr>
        <w:pStyle w:val="ListParagraph"/>
        <w:numPr>
          <w:ilvl w:val="0"/>
          <w:numId w:val="197"/>
        </w:numPr>
        <w:spacing w:after="0" w:line="24" w:lineRule="atLeast"/>
        <w:jc w:val="both"/>
        <w:rPr>
          <w:rFonts w:cstheme="minorHAnsi"/>
          <w:bCs/>
          <w:color w:val="000000" w:themeColor="text1"/>
          <w:sz w:val="22"/>
          <w:szCs w:val="22"/>
        </w:rPr>
      </w:pPr>
      <w:r w:rsidRPr="006A14AF">
        <w:rPr>
          <w:rFonts w:cstheme="minorHAnsi"/>
          <w:bCs/>
          <w:color w:val="000000" w:themeColor="text1"/>
          <w:sz w:val="22"/>
          <w:szCs w:val="22"/>
        </w:rPr>
        <w:t xml:space="preserve">Stud / Bolts / Nut : IS:1363CL4.6 &amp; CL4.0 </w:t>
      </w:r>
    </w:p>
    <w:p w:rsidR="00714C62" w:rsidRPr="006A14AF" w:rsidRDefault="00714C62" w:rsidP="00796697">
      <w:pPr>
        <w:pStyle w:val="ListParagraph"/>
        <w:numPr>
          <w:ilvl w:val="0"/>
          <w:numId w:val="197"/>
        </w:numPr>
        <w:spacing w:after="0" w:line="24" w:lineRule="atLeast"/>
        <w:jc w:val="both"/>
        <w:rPr>
          <w:rFonts w:cstheme="minorHAnsi"/>
          <w:bCs/>
          <w:color w:val="000000" w:themeColor="text1"/>
          <w:sz w:val="22"/>
          <w:szCs w:val="22"/>
        </w:rPr>
      </w:pPr>
      <w:r w:rsidRPr="006A14AF">
        <w:rPr>
          <w:rFonts w:cstheme="minorHAnsi"/>
          <w:bCs/>
          <w:color w:val="000000" w:themeColor="text1"/>
          <w:sz w:val="22"/>
          <w:szCs w:val="22"/>
        </w:rPr>
        <w:t xml:space="preserve">Eye Bolt : IS:1363CL4.6 &amp; CL4.0 </w:t>
      </w:r>
    </w:p>
    <w:p w:rsidR="00714C62" w:rsidRPr="006A14AF" w:rsidRDefault="00714C62" w:rsidP="00796697">
      <w:pPr>
        <w:pStyle w:val="ListParagraph"/>
        <w:numPr>
          <w:ilvl w:val="0"/>
          <w:numId w:val="197"/>
        </w:numPr>
        <w:spacing w:after="0" w:line="24" w:lineRule="atLeast"/>
        <w:jc w:val="both"/>
        <w:rPr>
          <w:rFonts w:cstheme="minorHAnsi"/>
          <w:bCs/>
          <w:color w:val="000000" w:themeColor="text1"/>
          <w:sz w:val="22"/>
          <w:szCs w:val="22"/>
        </w:rPr>
      </w:pPr>
      <w:r w:rsidRPr="006A14AF">
        <w:rPr>
          <w:rFonts w:cstheme="minorHAnsi"/>
          <w:bCs/>
          <w:color w:val="000000" w:themeColor="text1"/>
          <w:sz w:val="22"/>
          <w:szCs w:val="22"/>
        </w:rPr>
        <w:t xml:space="preserve">Plug : 13% CR. SS (AISI 410) </w:t>
      </w:r>
    </w:p>
    <w:p w:rsidR="00714C62" w:rsidRPr="006A14AF" w:rsidRDefault="00714C62" w:rsidP="00796697">
      <w:pPr>
        <w:pStyle w:val="ListParagraph"/>
        <w:numPr>
          <w:ilvl w:val="0"/>
          <w:numId w:val="197"/>
        </w:numPr>
        <w:spacing w:after="0" w:line="24" w:lineRule="atLeast"/>
        <w:jc w:val="both"/>
        <w:rPr>
          <w:rFonts w:cstheme="minorHAnsi"/>
          <w:bCs/>
          <w:color w:val="000000" w:themeColor="text1"/>
          <w:sz w:val="22"/>
          <w:szCs w:val="22"/>
        </w:rPr>
      </w:pPr>
      <w:r w:rsidRPr="006A14AF">
        <w:rPr>
          <w:rFonts w:cstheme="minorHAnsi"/>
          <w:bCs/>
          <w:color w:val="000000" w:themeColor="text1"/>
          <w:sz w:val="22"/>
          <w:szCs w:val="22"/>
        </w:rPr>
        <w:t xml:space="preserve">Flange Dimensions as per IS:1538 table 6/BS-4504 PN16 </w:t>
      </w:r>
    </w:p>
    <w:p w:rsidR="00714C62" w:rsidRPr="006A14AF" w:rsidRDefault="00714C62" w:rsidP="00714C62">
      <w:pPr>
        <w:pStyle w:val="NoSpacing"/>
        <w:jc w:val="both"/>
        <w:rPr>
          <w:rFonts w:cstheme="minorHAnsi"/>
          <w:color w:val="000000"/>
          <w:sz w:val="22"/>
          <w:szCs w:val="22"/>
          <w:highlight w:val="yellow"/>
        </w:rPr>
      </w:pPr>
    </w:p>
    <w:p w:rsidR="00714C62" w:rsidRPr="006A14AF" w:rsidRDefault="00714C62" w:rsidP="00796697">
      <w:pPr>
        <w:pStyle w:val="KUWSDBSubhead"/>
        <w:numPr>
          <w:ilvl w:val="1"/>
          <w:numId w:val="38"/>
        </w:numPr>
        <w:ind w:left="567" w:hanging="567"/>
        <w:rPr>
          <w:rFonts w:asciiTheme="minorHAnsi" w:hAnsiTheme="minorHAnsi" w:cstheme="minorHAnsi"/>
          <w:sz w:val="22"/>
          <w:szCs w:val="22"/>
        </w:rPr>
      </w:pPr>
      <w:bookmarkStart w:id="238" w:name="_Toc122448774"/>
      <w:r w:rsidRPr="006A14AF">
        <w:rPr>
          <w:rFonts w:asciiTheme="minorHAnsi" w:hAnsiTheme="minorHAnsi" w:cstheme="minorHAnsi"/>
          <w:sz w:val="22"/>
          <w:szCs w:val="22"/>
        </w:rPr>
        <w:t>OVER HEAD TANKS</w:t>
      </w:r>
      <w:r w:rsidR="00C057C9" w:rsidRPr="006A14AF">
        <w:rPr>
          <w:rFonts w:asciiTheme="minorHAnsi" w:hAnsiTheme="minorHAnsi" w:cstheme="minorHAnsi"/>
          <w:sz w:val="22"/>
          <w:szCs w:val="22"/>
        </w:rPr>
        <w:t>(SHAFT TYPE)/ GLSR</w:t>
      </w:r>
      <w:bookmarkEnd w:id="238"/>
    </w:p>
    <w:p w:rsidR="00714C62" w:rsidRPr="006A14AF" w:rsidRDefault="00714C62" w:rsidP="00C057C9">
      <w:pPr>
        <w:pStyle w:val="Heading3"/>
        <w:rPr>
          <w:rFonts w:asciiTheme="minorHAnsi" w:hAnsiTheme="minorHAnsi" w:cstheme="minorHAnsi"/>
          <w:b/>
          <w:color w:val="000000" w:themeColor="text1"/>
          <w:sz w:val="22"/>
          <w:szCs w:val="22"/>
        </w:rPr>
      </w:pPr>
      <w:r w:rsidRPr="006A14AF">
        <w:rPr>
          <w:rFonts w:asciiTheme="minorHAnsi" w:hAnsiTheme="minorHAnsi" w:cstheme="minorHAnsi"/>
          <w:color w:val="000000" w:themeColor="text1"/>
          <w:sz w:val="22"/>
          <w:szCs w:val="22"/>
        </w:rPr>
        <w:tab/>
        <w:t xml:space="preserve">SPECIFICATIONS OF CONSTRUCTION OF </w:t>
      </w:r>
      <w:r w:rsidR="00C057C9" w:rsidRPr="006A14AF">
        <w:rPr>
          <w:rFonts w:asciiTheme="minorHAnsi" w:hAnsiTheme="minorHAnsi" w:cstheme="minorHAnsi"/>
          <w:color w:val="000000" w:themeColor="text1"/>
          <w:sz w:val="22"/>
          <w:szCs w:val="22"/>
        </w:rPr>
        <w:t>STORAGE TANKS</w:t>
      </w:r>
      <w:r w:rsidRPr="006A14AF">
        <w:rPr>
          <w:rFonts w:asciiTheme="minorHAnsi" w:hAnsiTheme="minorHAnsi" w:cstheme="minorHAnsi"/>
          <w:color w:val="000000" w:themeColor="text1"/>
          <w:sz w:val="22"/>
          <w:szCs w:val="22"/>
        </w:rPr>
        <w:t>:</w:t>
      </w:r>
    </w:p>
    <w:p w:rsidR="00C057C9" w:rsidRPr="006A14AF" w:rsidRDefault="00C057C9" w:rsidP="00C057C9">
      <w:pPr>
        <w:spacing w:after="0" w:line="240" w:lineRule="auto"/>
        <w:ind w:left="720"/>
        <w:jc w:val="both"/>
        <w:rPr>
          <w:rFonts w:cstheme="minorHAnsi"/>
          <w:sz w:val="22"/>
          <w:szCs w:val="22"/>
        </w:rPr>
      </w:pPr>
    </w:p>
    <w:p w:rsidR="00714C62" w:rsidRPr="006A14AF" w:rsidRDefault="00C057C9" w:rsidP="00C057C9">
      <w:pPr>
        <w:spacing w:after="0" w:line="240" w:lineRule="auto"/>
        <w:ind w:left="720"/>
        <w:jc w:val="both"/>
        <w:rPr>
          <w:rFonts w:cstheme="minorHAnsi"/>
          <w:sz w:val="22"/>
          <w:szCs w:val="22"/>
        </w:rPr>
      </w:pPr>
      <w:r w:rsidRPr="006A14AF">
        <w:rPr>
          <w:rFonts w:cstheme="minorHAnsi"/>
          <w:sz w:val="22"/>
          <w:szCs w:val="22"/>
        </w:rPr>
        <w:t>Incase OHTs are proposed then t</w:t>
      </w:r>
      <w:r w:rsidR="00714C62" w:rsidRPr="006A14AF">
        <w:rPr>
          <w:rFonts w:cstheme="minorHAnsi"/>
          <w:sz w:val="22"/>
          <w:szCs w:val="22"/>
        </w:rPr>
        <w:t xml:space="preserve">he shaft type overhead tanks shall be constructed, tested and commissioned as water retaining structures as per the requirements, criteria &amp; specifications given in the following sub-clauses. The structural dimensions of overhead tanks given in the drawing are tentative and can change at the time of execution and the contractor should execute the OHT’s at the same, respective, unit rates as quoted. </w:t>
      </w:r>
    </w:p>
    <w:p w:rsidR="00714C62" w:rsidRPr="006A14AF" w:rsidRDefault="00714C62" w:rsidP="00C057C9">
      <w:pPr>
        <w:spacing w:after="0" w:line="240" w:lineRule="auto"/>
        <w:ind w:left="720"/>
        <w:jc w:val="both"/>
        <w:rPr>
          <w:rFonts w:cstheme="minorHAnsi"/>
          <w:sz w:val="22"/>
          <w:szCs w:val="22"/>
        </w:rPr>
      </w:pPr>
      <w:r w:rsidRPr="006A14AF">
        <w:rPr>
          <w:rFonts w:cstheme="minorHAnsi"/>
          <w:sz w:val="22"/>
          <w:szCs w:val="22"/>
        </w:rPr>
        <w:t>For OHT, NITCO brand or equivalent outlook baby pink shade for “Body portion” and NITCO brand or equivalent outlook mushroom shade for the “Projections” of the structures should be provided. These paintings may be carried out on the external surfaces of all the structures.</w:t>
      </w:r>
    </w:p>
    <w:p w:rsidR="00714C62" w:rsidRPr="006A14AF" w:rsidRDefault="00714C62" w:rsidP="00C057C9">
      <w:pPr>
        <w:spacing w:after="0" w:line="240" w:lineRule="auto"/>
        <w:ind w:left="60"/>
        <w:jc w:val="both"/>
        <w:rPr>
          <w:rFonts w:cstheme="minorHAnsi"/>
          <w:b/>
          <w:sz w:val="22"/>
          <w:szCs w:val="22"/>
        </w:rPr>
      </w:pPr>
      <w:r w:rsidRPr="006A14AF">
        <w:rPr>
          <w:rFonts w:cstheme="minorHAnsi"/>
          <w:b/>
          <w:sz w:val="22"/>
          <w:szCs w:val="22"/>
        </w:rPr>
        <w:tab/>
      </w:r>
      <w:r w:rsidRPr="006A14AF">
        <w:rPr>
          <w:rFonts w:cstheme="minorHAnsi"/>
          <w:b/>
          <w:sz w:val="22"/>
          <w:szCs w:val="22"/>
        </w:rPr>
        <w:tab/>
        <w:t>Functional Requirements</w:t>
      </w: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09"/>
        <w:gridCol w:w="2697"/>
        <w:gridCol w:w="5445"/>
      </w:tblGrid>
      <w:tr w:rsidR="00714C62" w:rsidRPr="006A14AF" w:rsidTr="00CB2579">
        <w:tc>
          <w:tcPr>
            <w:tcW w:w="709" w:type="dxa"/>
          </w:tcPr>
          <w:p w:rsidR="00714C62" w:rsidRPr="006A14AF" w:rsidRDefault="00714C62" w:rsidP="00C057C9">
            <w:pPr>
              <w:spacing w:after="0" w:line="240" w:lineRule="auto"/>
              <w:jc w:val="center"/>
              <w:rPr>
                <w:rFonts w:cstheme="minorHAnsi"/>
                <w:bCs/>
                <w:sz w:val="22"/>
                <w:szCs w:val="22"/>
              </w:rPr>
            </w:pPr>
            <w:r w:rsidRPr="006A14AF">
              <w:rPr>
                <w:rFonts w:cstheme="minorHAnsi"/>
                <w:bCs/>
                <w:sz w:val="22"/>
                <w:szCs w:val="22"/>
              </w:rPr>
              <w:t>a)</w:t>
            </w:r>
          </w:p>
        </w:tc>
        <w:tc>
          <w:tcPr>
            <w:tcW w:w="2697" w:type="dxa"/>
          </w:tcPr>
          <w:p w:rsidR="00714C62" w:rsidRPr="006A14AF" w:rsidRDefault="00714C62" w:rsidP="00C057C9">
            <w:pPr>
              <w:spacing w:after="0" w:line="240" w:lineRule="auto"/>
              <w:jc w:val="both"/>
              <w:rPr>
                <w:rFonts w:cstheme="minorHAnsi"/>
                <w:bCs/>
                <w:sz w:val="22"/>
                <w:szCs w:val="22"/>
              </w:rPr>
            </w:pPr>
            <w:r w:rsidRPr="006A14AF">
              <w:rPr>
                <w:rFonts w:cstheme="minorHAnsi"/>
                <w:bCs/>
                <w:sz w:val="22"/>
                <w:szCs w:val="22"/>
              </w:rPr>
              <w:t>Access</w:t>
            </w:r>
          </w:p>
        </w:tc>
        <w:tc>
          <w:tcPr>
            <w:tcW w:w="5445" w:type="dxa"/>
          </w:tcPr>
          <w:p w:rsidR="00714C62" w:rsidRPr="006A14AF" w:rsidRDefault="00714C62" w:rsidP="00C057C9">
            <w:pPr>
              <w:spacing w:after="0" w:line="240" w:lineRule="auto"/>
              <w:jc w:val="both"/>
              <w:rPr>
                <w:rFonts w:cstheme="minorHAnsi"/>
                <w:bCs/>
                <w:sz w:val="22"/>
                <w:szCs w:val="22"/>
              </w:rPr>
            </w:pPr>
            <w:r w:rsidRPr="006A14AF">
              <w:rPr>
                <w:rFonts w:cstheme="minorHAnsi"/>
                <w:bCs/>
                <w:sz w:val="22"/>
                <w:szCs w:val="22"/>
              </w:rPr>
              <w:t>Aluminium ladder</w:t>
            </w:r>
          </w:p>
        </w:tc>
      </w:tr>
      <w:tr w:rsidR="00714C62" w:rsidRPr="006A14AF" w:rsidTr="00CB2579">
        <w:tc>
          <w:tcPr>
            <w:tcW w:w="709" w:type="dxa"/>
          </w:tcPr>
          <w:p w:rsidR="00714C62" w:rsidRPr="006A14AF" w:rsidRDefault="00714C62" w:rsidP="00C057C9">
            <w:pPr>
              <w:spacing w:after="0" w:line="240" w:lineRule="auto"/>
              <w:jc w:val="center"/>
              <w:rPr>
                <w:rFonts w:cstheme="minorHAnsi"/>
                <w:bCs/>
                <w:sz w:val="22"/>
                <w:szCs w:val="22"/>
              </w:rPr>
            </w:pPr>
            <w:r w:rsidRPr="006A14AF">
              <w:rPr>
                <w:rFonts w:cstheme="minorHAnsi"/>
                <w:bCs/>
                <w:sz w:val="22"/>
                <w:szCs w:val="22"/>
              </w:rPr>
              <w:t>b)</w:t>
            </w:r>
          </w:p>
        </w:tc>
        <w:tc>
          <w:tcPr>
            <w:tcW w:w="2697" w:type="dxa"/>
          </w:tcPr>
          <w:p w:rsidR="00714C62" w:rsidRPr="006A14AF" w:rsidRDefault="00714C62" w:rsidP="00C057C9">
            <w:pPr>
              <w:spacing w:after="0" w:line="240" w:lineRule="auto"/>
              <w:jc w:val="both"/>
              <w:rPr>
                <w:rFonts w:cstheme="minorHAnsi"/>
                <w:bCs/>
                <w:sz w:val="22"/>
                <w:szCs w:val="22"/>
              </w:rPr>
            </w:pPr>
            <w:r w:rsidRPr="006A14AF">
              <w:rPr>
                <w:rFonts w:cstheme="minorHAnsi"/>
                <w:bCs/>
                <w:sz w:val="22"/>
                <w:szCs w:val="22"/>
              </w:rPr>
              <w:t>Ventilation</w:t>
            </w:r>
          </w:p>
        </w:tc>
        <w:tc>
          <w:tcPr>
            <w:tcW w:w="5445" w:type="dxa"/>
          </w:tcPr>
          <w:p w:rsidR="00714C62" w:rsidRPr="006A14AF" w:rsidRDefault="00714C62" w:rsidP="00C057C9">
            <w:pPr>
              <w:spacing w:after="0" w:line="240" w:lineRule="auto"/>
              <w:jc w:val="both"/>
              <w:rPr>
                <w:rFonts w:cstheme="minorHAnsi"/>
                <w:bCs/>
                <w:sz w:val="22"/>
                <w:szCs w:val="22"/>
              </w:rPr>
            </w:pPr>
            <w:r w:rsidRPr="006A14AF">
              <w:rPr>
                <w:rFonts w:cstheme="minorHAnsi"/>
                <w:bCs/>
                <w:sz w:val="22"/>
                <w:szCs w:val="22"/>
              </w:rPr>
              <w:t>Turbo ventilators</w:t>
            </w:r>
          </w:p>
        </w:tc>
      </w:tr>
      <w:tr w:rsidR="00714C62" w:rsidRPr="006A14AF" w:rsidTr="00CB2579">
        <w:tc>
          <w:tcPr>
            <w:tcW w:w="709" w:type="dxa"/>
          </w:tcPr>
          <w:p w:rsidR="00714C62" w:rsidRPr="006A14AF" w:rsidRDefault="00714C62" w:rsidP="00C057C9">
            <w:pPr>
              <w:spacing w:after="0" w:line="240" w:lineRule="auto"/>
              <w:jc w:val="center"/>
              <w:rPr>
                <w:rFonts w:cstheme="minorHAnsi"/>
                <w:bCs/>
                <w:sz w:val="22"/>
                <w:szCs w:val="22"/>
              </w:rPr>
            </w:pPr>
            <w:r w:rsidRPr="006A14AF">
              <w:rPr>
                <w:rFonts w:cstheme="minorHAnsi"/>
                <w:bCs/>
                <w:sz w:val="22"/>
                <w:szCs w:val="22"/>
              </w:rPr>
              <w:t>c)</w:t>
            </w:r>
          </w:p>
        </w:tc>
        <w:tc>
          <w:tcPr>
            <w:tcW w:w="2697" w:type="dxa"/>
          </w:tcPr>
          <w:p w:rsidR="00714C62" w:rsidRPr="006A14AF" w:rsidRDefault="00714C62" w:rsidP="00C057C9">
            <w:pPr>
              <w:spacing w:after="0" w:line="240" w:lineRule="auto"/>
              <w:jc w:val="both"/>
              <w:rPr>
                <w:rFonts w:cstheme="minorHAnsi"/>
                <w:bCs/>
                <w:sz w:val="22"/>
                <w:szCs w:val="22"/>
              </w:rPr>
            </w:pPr>
            <w:r w:rsidRPr="006A14AF">
              <w:rPr>
                <w:rFonts w:cstheme="minorHAnsi"/>
                <w:bCs/>
                <w:sz w:val="22"/>
                <w:szCs w:val="22"/>
              </w:rPr>
              <w:t>Inspection door</w:t>
            </w:r>
          </w:p>
        </w:tc>
        <w:tc>
          <w:tcPr>
            <w:tcW w:w="5445" w:type="dxa"/>
          </w:tcPr>
          <w:p w:rsidR="00714C62" w:rsidRPr="006A14AF" w:rsidRDefault="00714C62" w:rsidP="00C057C9">
            <w:pPr>
              <w:spacing w:after="0" w:line="240" w:lineRule="auto"/>
              <w:jc w:val="both"/>
              <w:rPr>
                <w:rFonts w:cstheme="minorHAnsi"/>
                <w:bCs/>
                <w:sz w:val="22"/>
                <w:szCs w:val="22"/>
              </w:rPr>
            </w:pPr>
            <w:r w:rsidRPr="006A14AF">
              <w:rPr>
                <w:rFonts w:cstheme="minorHAnsi"/>
                <w:bCs/>
                <w:sz w:val="22"/>
                <w:szCs w:val="22"/>
              </w:rPr>
              <w:t>60 x 60 cm size MS frame &amp; shutters with 3m thickness including painting.</w:t>
            </w:r>
          </w:p>
        </w:tc>
      </w:tr>
      <w:tr w:rsidR="00714C62" w:rsidRPr="006A14AF" w:rsidTr="00CB2579">
        <w:tc>
          <w:tcPr>
            <w:tcW w:w="709" w:type="dxa"/>
          </w:tcPr>
          <w:p w:rsidR="00714C62" w:rsidRPr="006A14AF" w:rsidRDefault="00714C62" w:rsidP="00C057C9">
            <w:pPr>
              <w:spacing w:after="0" w:line="240" w:lineRule="auto"/>
              <w:jc w:val="center"/>
              <w:rPr>
                <w:rFonts w:cstheme="minorHAnsi"/>
                <w:bCs/>
                <w:sz w:val="22"/>
                <w:szCs w:val="22"/>
              </w:rPr>
            </w:pPr>
            <w:r w:rsidRPr="006A14AF">
              <w:rPr>
                <w:rFonts w:cstheme="minorHAnsi"/>
                <w:bCs/>
                <w:sz w:val="22"/>
                <w:szCs w:val="22"/>
              </w:rPr>
              <w:t>d)</w:t>
            </w:r>
          </w:p>
        </w:tc>
        <w:tc>
          <w:tcPr>
            <w:tcW w:w="2697" w:type="dxa"/>
          </w:tcPr>
          <w:p w:rsidR="00714C62" w:rsidRPr="006A14AF" w:rsidRDefault="00714C62" w:rsidP="00C057C9">
            <w:pPr>
              <w:spacing w:after="0" w:line="240" w:lineRule="auto"/>
              <w:jc w:val="both"/>
              <w:rPr>
                <w:rFonts w:cstheme="minorHAnsi"/>
                <w:bCs/>
                <w:sz w:val="22"/>
                <w:szCs w:val="22"/>
              </w:rPr>
            </w:pPr>
            <w:r w:rsidRPr="006A14AF">
              <w:rPr>
                <w:rFonts w:cstheme="minorHAnsi"/>
                <w:bCs/>
                <w:sz w:val="22"/>
                <w:szCs w:val="22"/>
              </w:rPr>
              <w:t>Level indicator</w:t>
            </w:r>
          </w:p>
        </w:tc>
        <w:tc>
          <w:tcPr>
            <w:tcW w:w="5445" w:type="dxa"/>
          </w:tcPr>
          <w:p w:rsidR="00714C62" w:rsidRPr="006A14AF" w:rsidRDefault="00714C62" w:rsidP="00C057C9">
            <w:pPr>
              <w:spacing w:after="0" w:line="240" w:lineRule="auto"/>
              <w:jc w:val="both"/>
              <w:rPr>
                <w:rFonts w:cstheme="minorHAnsi"/>
                <w:bCs/>
                <w:sz w:val="22"/>
                <w:szCs w:val="22"/>
              </w:rPr>
            </w:pPr>
            <w:r w:rsidRPr="006A14AF">
              <w:rPr>
                <w:rFonts w:cstheme="minorHAnsi"/>
                <w:bCs/>
                <w:sz w:val="22"/>
                <w:szCs w:val="22"/>
              </w:rPr>
              <w:t>Enameled gauge plate 3mm to 4mm thick 0.23 m wide with copper floats indicators and flexible nylon wire, painting figures with approved enameled paint.</w:t>
            </w:r>
          </w:p>
        </w:tc>
      </w:tr>
      <w:tr w:rsidR="00714C62" w:rsidRPr="006A14AF" w:rsidTr="00CB2579">
        <w:tc>
          <w:tcPr>
            <w:tcW w:w="709" w:type="dxa"/>
          </w:tcPr>
          <w:p w:rsidR="00714C62" w:rsidRPr="006A14AF" w:rsidRDefault="00714C62" w:rsidP="00C057C9">
            <w:pPr>
              <w:spacing w:after="0" w:line="240" w:lineRule="auto"/>
              <w:jc w:val="center"/>
              <w:rPr>
                <w:rFonts w:cstheme="minorHAnsi"/>
                <w:bCs/>
                <w:sz w:val="22"/>
                <w:szCs w:val="22"/>
              </w:rPr>
            </w:pPr>
            <w:r w:rsidRPr="006A14AF">
              <w:rPr>
                <w:rFonts w:cstheme="minorHAnsi"/>
                <w:bCs/>
                <w:sz w:val="22"/>
                <w:szCs w:val="22"/>
              </w:rPr>
              <w:t>e)</w:t>
            </w:r>
          </w:p>
        </w:tc>
        <w:tc>
          <w:tcPr>
            <w:tcW w:w="2697" w:type="dxa"/>
          </w:tcPr>
          <w:p w:rsidR="00714C62" w:rsidRPr="006A14AF" w:rsidRDefault="00714C62" w:rsidP="00C057C9">
            <w:pPr>
              <w:spacing w:after="0" w:line="240" w:lineRule="auto"/>
              <w:jc w:val="both"/>
              <w:rPr>
                <w:rFonts w:cstheme="minorHAnsi"/>
                <w:bCs/>
                <w:sz w:val="22"/>
                <w:szCs w:val="22"/>
              </w:rPr>
            </w:pPr>
            <w:r w:rsidRPr="006A14AF">
              <w:rPr>
                <w:rFonts w:cstheme="minorHAnsi"/>
                <w:bCs/>
                <w:sz w:val="22"/>
                <w:szCs w:val="22"/>
              </w:rPr>
              <w:t>Hard railing</w:t>
            </w:r>
          </w:p>
        </w:tc>
        <w:tc>
          <w:tcPr>
            <w:tcW w:w="5445" w:type="dxa"/>
          </w:tcPr>
          <w:p w:rsidR="00714C62" w:rsidRPr="006A14AF" w:rsidRDefault="00714C62" w:rsidP="00CE5D4A">
            <w:pPr>
              <w:spacing w:after="0" w:line="240" w:lineRule="auto"/>
              <w:jc w:val="both"/>
              <w:rPr>
                <w:rFonts w:cstheme="minorHAnsi"/>
                <w:bCs/>
                <w:sz w:val="22"/>
                <w:szCs w:val="22"/>
              </w:rPr>
            </w:pPr>
            <w:r w:rsidRPr="006A14AF">
              <w:rPr>
                <w:rFonts w:cstheme="minorHAnsi"/>
                <w:bCs/>
                <w:sz w:val="22"/>
                <w:szCs w:val="22"/>
              </w:rPr>
              <w:t>40 mm dia GI pipe hard railing 3 rows in RCC 1:2:4 of 100 x 150mm at top &amp; 150 x 150 mm at bottom @ 2M intervals for a height of 750 mm with anticorrosive painting over primer coat to GI pipe ha</w:t>
            </w:r>
            <w:r w:rsidR="00CE5D4A">
              <w:rPr>
                <w:rFonts w:cstheme="minorHAnsi"/>
                <w:bCs/>
                <w:sz w:val="22"/>
                <w:szCs w:val="22"/>
              </w:rPr>
              <w:t>n</w:t>
            </w:r>
            <w:r w:rsidRPr="006A14AF">
              <w:rPr>
                <w:rFonts w:cstheme="minorHAnsi"/>
                <w:bCs/>
                <w:sz w:val="22"/>
                <w:szCs w:val="22"/>
              </w:rPr>
              <w:t>d railings.</w:t>
            </w:r>
          </w:p>
        </w:tc>
      </w:tr>
    </w:tbl>
    <w:p w:rsidR="00714C62" w:rsidRPr="006A14AF" w:rsidRDefault="00714C62" w:rsidP="00C057C9">
      <w:pPr>
        <w:spacing w:after="0" w:line="240" w:lineRule="auto"/>
        <w:jc w:val="both"/>
        <w:rPr>
          <w:rFonts w:cstheme="minorHAnsi"/>
          <w:b/>
          <w:sz w:val="22"/>
          <w:szCs w:val="22"/>
        </w:rPr>
      </w:pPr>
    </w:p>
    <w:p w:rsidR="00714C62" w:rsidRPr="006A14AF" w:rsidRDefault="00714C62" w:rsidP="00C057C9">
      <w:pPr>
        <w:spacing w:after="0" w:line="240" w:lineRule="auto"/>
        <w:jc w:val="both"/>
        <w:rPr>
          <w:rFonts w:cstheme="minorHAnsi"/>
          <w:b/>
          <w:sz w:val="22"/>
          <w:szCs w:val="22"/>
        </w:rPr>
      </w:pPr>
      <w:r w:rsidRPr="006A14AF">
        <w:rPr>
          <w:rFonts w:cstheme="minorHAnsi"/>
          <w:b/>
          <w:sz w:val="22"/>
          <w:szCs w:val="22"/>
        </w:rPr>
        <w:tab/>
        <w:t>Pipe and Valves</w:t>
      </w:r>
    </w:p>
    <w:p w:rsidR="00714C62" w:rsidRPr="006A14AF" w:rsidRDefault="00714C62" w:rsidP="00C057C9">
      <w:pPr>
        <w:spacing w:after="0" w:line="240" w:lineRule="auto"/>
        <w:ind w:left="720" w:hanging="720"/>
        <w:jc w:val="both"/>
        <w:rPr>
          <w:rFonts w:cstheme="minorHAnsi"/>
          <w:sz w:val="22"/>
          <w:szCs w:val="22"/>
        </w:rPr>
      </w:pPr>
      <w:r w:rsidRPr="006A14AF">
        <w:rPr>
          <w:rFonts w:cstheme="minorHAnsi"/>
          <w:sz w:val="22"/>
          <w:szCs w:val="22"/>
        </w:rPr>
        <w:tab/>
        <w:t>The OHT’s shall be provided with Inlets, Outlets &amp; overflows pipes as detailed hereunder &amp; the details to be followed as per Bill of Quantities.</w:t>
      </w: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67"/>
        <w:gridCol w:w="2839"/>
        <w:gridCol w:w="5446"/>
      </w:tblGrid>
      <w:tr w:rsidR="00714C62" w:rsidRPr="006A14AF" w:rsidTr="00CB2579">
        <w:tc>
          <w:tcPr>
            <w:tcW w:w="567" w:type="dxa"/>
          </w:tcPr>
          <w:p w:rsidR="00714C62" w:rsidRPr="006A14AF" w:rsidRDefault="00714C62" w:rsidP="00C057C9">
            <w:pPr>
              <w:spacing w:after="0" w:line="240" w:lineRule="auto"/>
              <w:jc w:val="both"/>
              <w:rPr>
                <w:rFonts w:cstheme="minorHAnsi"/>
                <w:bCs/>
                <w:sz w:val="22"/>
                <w:szCs w:val="22"/>
              </w:rPr>
            </w:pPr>
            <w:r w:rsidRPr="006A14AF">
              <w:rPr>
                <w:rFonts w:cstheme="minorHAnsi"/>
                <w:bCs/>
                <w:sz w:val="22"/>
                <w:szCs w:val="22"/>
              </w:rPr>
              <w:t>1</w:t>
            </w:r>
          </w:p>
        </w:tc>
        <w:tc>
          <w:tcPr>
            <w:tcW w:w="2839" w:type="dxa"/>
          </w:tcPr>
          <w:p w:rsidR="00714C62" w:rsidRPr="006A14AF" w:rsidRDefault="00714C62" w:rsidP="00C057C9">
            <w:pPr>
              <w:spacing w:after="0" w:line="240" w:lineRule="auto"/>
              <w:jc w:val="both"/>
              <w:rPr>
                <w:rFonts w:cstheme="minorHAnsi"/>
                <w:bCs/>
                <w:sz w:val="22"/>
                <w:szCs w:val="22"/>
              </w:rPr>
            </w:pPr>
            <w:r w:rsidRPr="006A14AF">
              <w:rPr>
                <w:rFonts w:cstheme="minorHAnsi"/>
                <w:bCs/>
                <w:sz w:val="22"/>
                <w:szCs w:val="22"/>
              </w:rPr>
              <w:t>Inlets</w:t>
            </w:r>
          </w:p>
        </w:tc>
        <w:tc>
          <w:tcPr>
            <w:tcW w:w="5446" w:type="dxa"/>
          </w:tcPr>
          <w:p w:rsidR="00714C62" w:rsidRPr="006A14AF" w:rsidRDefault="00714C62" w:rsidP="00C057C9">
            <w:pPr>
              <w:spacing w:after="0" w:line="240" w:lineRule="auto"/>
              <w:jc w:val="both"/>
              <w:rPr>
                <w:rFonts w:cstheme="minorHAnsi"/>
                <w:bCs/>
                <w:sz w:val="22"/>
                <w:szCs w:val="22"/>
              </w:rPr>
            </w:pPr>
            <w:r w:rsidRPr="006A14AF">
              <w:rPr>
                <w:rFonts w:cstheme="minorHAnsi"/>
                <w:bCs/>
                <w:sz w:val="22"/>
                <w:szCs w:val="22"/>
              </w:rPr>
              <w:t>There shall be one inlet with suitable controlling valves including all tees; bends, tail pieces, specials etc. required for proper connection.</w:t>
            </w:r>
          </w:p>
        </w:tc>
      </w:tr>
      <w:tr w:rsidR="00714C62" w:rsidRPr="006A14AF" w:rsidTr="00CB2579">
        <w:tc>
          <w:tcPr>
            <w:tcW w:w="567" w:type="dxa"/>
          </w:tcPr>
          <w:p w:rsidR="00714C62" w:rsidRPr="006A14AF" w:rsidRDefault="00714C62" w:rsidP="00C057C9">
            <w:pPr>
              <w:spacing w:after="0" w:line="240" w:lineRule="auto"/>
              <w:jc w:val="both"/>
              <w:rPr>
                <w:rFonts w:cstheme="minorHAnsi"/>
                <w:bCs/>
                <w:sz w:val="22"/>
                <w:szCs w:val="22"/>
              </w:rPr>
            </w:pPr>
            <w:r w:rsidRPr="006A14AF">
              <w:rPr>
                <w:rFonts w:cstheme="minorHAnsi"/>
                <w:bCs/>
                <w:sz w:val="22"/>
                <w:szCs w:val="22"/>
              </w:rPr>
              <w:t>2</w:t>
            </w:r>
          </w:p>
        </w:tc>
        <w:tc>
          <w:tcPr>
            <w:tcW w:w="2839" w:type="dxa"/>
          </w:tcPr>
          <w:p w:rsidR="00714C62" w:rsidRPr="006A14AF" w:rsidRDefault="00714C62" w:rsidP="00C057C9">
            <w:pPr>
              <w:spacing w:after="0" w:line="240" w:lineRule="auto"/>
              <w:jc w:val="both"/>
              <w:rPr>
                <w:rFonts w:cstheme="minorHAnsi"/>
                <w:bCs/>
                <w:sz w:val="22"/>
                <w:szCs w:val="22"/>
              </w:rPr>
            </w:pPr>
            <w:r w:rsidRPr="006A14AF">
              <w:rPr>
                <w:rFonts w:cstheme="minorHAnsi"/>
                <w:bCs/>
                <w:sz w:val="22"/>
                <w:szCs w:val="22"/>
              </w:rPr>
              <w:t>Outlets</w:t>
            </w:r>
          </w:p>
        </w:tc>
        <w:tc>
          <w:tcPr>
            <w:tcW w:w="5446" w:type="dxa"/>
          </w:tcPr>
          <w:p w:rsidR="00714C62" w:rsidRPr="006A14AF" w:rsidRDefault="00714C62" w:rsidP="00C057C9">
            <w:pPr>
              <w:spacing w:after="0" w:line="240" w:lineRule="auto"/>
              <w:jc w:val="both"/>
              <w:rPr>
                <w:rFonts w:cstheme="minorHAnsi"/>
                <w:bCs/>
                <w:sz w:val="22"/>
                <w:szCs w:val="22"/>
              </w:rPr>
            </w:pPr>
            <w:r w:rsidRPr="006A14AF">
              <w:rPr>
                <w:rFonts w:cstheme="minorHAnsi"/>
                <w:bCs/>
                <w:sz w:val="22"/>
                <w:szCs w:val="22"/>
              </w:rPr>
              <w:t>There shall outlet for distribution &amp; scour with suitable controlling valves including all tees, bends, tail pieces specials etc., required for proper connection.</w:t>
            </w:r>
          </w:p>
        </w:tc>
      </w:tr>
    </w:tbl>
    <w:p w:rsidR="00714C62" w:rsidRPr="006A14AF" w:rsidRDefault="00714C62" w:rsidP="00C057C9">
      <w:pPr>
        <w:spacing w:after="0" w:line="240" w:lineRule="auto"/>
        <w:ind w:left="720"/>
        <w:jc w:val="both"/>
        <w:rPr>
          <w:rFonts w:cstheme="minorHAnsi"/>
          <w:sz w:val="22"/>
          <w:szCs w:val="22"/>
        </w:rPr>
      </w:pPr>
      <w:r w:rsidRPr="006A14AF">
        <w:rPr>
          <w:rFonts w:cstheme="minorHAnsi"/>
          <w:sz w:val="22"/>
          <w:szCs w:val="22"/>
        </w:rPr>
        <w:t>The overall specifications and dimensions should be confirming to the BOQ and approved designs of OHT.</w:t>
      </w:r>
    </w:p>
    <w:p w:rsidR="00714C62" w:rsidRPr="006A14AF" w:rsidRDefault="00714C62" w:rsidP="00C438F2">
      <w:pPr>
        <w:pStyle w:val="Heading3"/>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ab/>
        <w:t>Other requirements for construction of OHTs:-</w:t>
      </w:r>
    </w:p>
    <w:p w:rsidR="00714C62" w:rsidRPr="006A14AF" w:rsidRDefault="00714C62" w:rsidP="00C057C9">
      <w:pPr>
        <w:spacing w:after="0" w:line="240" w:lineRule="auto"/>
        <w:rPr>
          <w:rFonts w:cstheme="minorHAnsi"/>
          <w:sz w:val="22"/>
          <w:szCs w:val="22"/>
        </w:rPr>
      </w:pPr>
    </w:p>
    <w:p w:rsidR="00714C62" w:rsidRPr="006A14AF" w:rsidRDefault="00714C62" w:rsidP="00796697">
      <w:pPr>
        <w:widowControl w:val="0"/>
        <w:numPr>
          <w:ilvl w:val="0"/>
          <w:numId w:val="183"/>
        </w:numPr>
        <w:spacing w:after="0" w:line="240" w:lineRule="auto"/>
        <w:jc w:val="both"/>
        <w:rPr>
          <w:rFonts w:cstheme="minorHAnsi"/>
          <w:sz w:val="22"/>
          <w:szCs w:val="22"/>
        </w:rPr>
      </w:pPr>
      <w:r w:rsidRPr="006A14AF">
        <w:rPr>
          <w:rFonts w:cstheme="minorHAnsi"/>
          <w:sz w:val="22"/>
          <w:szCs w:val="22"/>
        </w:rPr>
        <w:t>Before taking up the construction of the OHT, the site shall be cleared of all jungles, bushes and unwanted vegetation growth. After completion of plant, the entire site area shall be cleared of all left over material and debris.</w:t>
      </w:r>
    </w:p>
    <w:p w:rsidR="00714C62" w:rsidRPr="006A14AF" w:rsidRDefault="00714C62" w:rsidP="00796697">
      <w:pPr>
        <w:widowControl w:val="0"/>
        <w:numPr>
          <w:ilvl w:val="0"/>
          <w:numId w:val="183"/>
        </w:numPr>
        <w:spacing w:after="0" w:line="240" w:lineRule="auto"/>
        <w:jc w:val="both"/>
        <w:rPr>
          <w:rFonts w:cstheme="minorHAnsi"/>
          <w:sz w:val="22"/>
          <w:szCs w:val="22"/>
        </w:rPr>
      </w:pPr>
      <w:r w:rsidRPr="006A14AF">
        <w:rPr>
          <w:rFonts w:cstheme="minorHAnsi"/>
          <w:sz w:val="22"/>
          <w:szCs w:val="22"/>
        </w:rPr>
        <w:t>After site clearance, the site shall be levelled and graded as per the gradation plan of the site, which will be made available to the contractor during construction.</w:t>
      </w:r>
    </w:p>
    <w:p w:rsidR="00714C62" w:rsidRPr="006A14AF" w:rsidRDefault="00714C62" w:rsidP="00796697">
      <w:pPr>
        <w:widowControl w:val="0"/>
        <w:numPr>
          <w:ilvl w:val="0"/>
          <w:numId w:val="183"/>
        </w:numPr>
        <w:spacing w:after="0" w:line="240" w:lineRule="auto"/>
        <w:jc w:val="both"/>
        <w:rPr>
          <w:rFonts w:cstheme="minorHAnsi"/>
          <w:sz w:val="22"/>
          <w:szCs w:val="22"/>
        </w:rPr>
      </w:pPr>
      <w:r w:rsidRPr="006A14AF">
        <w:rPr>
          <w:rFonts w:cstheme="minorHAnsi"/>
          <w:sz w:val="22"/>
          <w:szCs w:val="22"/>
        </w:rPr>
        <w:t>The SBC of the soil is to be got tested by the successful bidder before taking up the work at his cost. If the SBC of the soil is less than 12 tonnes/sqm, the bidder has to submit revised design and drawing and obtain approval  to the design of overhead tank before taking up the work for execution.</w:t>
      </w:r>
    </w:p>
    <w:p w:rsidR="00714C62" w:rsidRPr="006A14AF" w:rsidRDefault="00714C62" w:rsidP="00796697">
      <w:pPr>
        <w:widowControl w:val="0"/>
        <w:numPr>
          <w:ilvl w:val="0"/>
          <w:numId w:val="183"/>
        </w:numPr>
        <w:spacing w:after="0" w:line="240" w:lineRule="auto"/>
        <w:jc w:val="both"/>
        <w:rPr>
          <w:rFonts w:cstheme="minorHAnsi"/>
          <w:sz w:val="22"/>
          <w:szCs w:val="22"/>
        </w:rPr>
      </w:pPr>
      <w:r w:rsidRPr="006A14AF">
        <w:rPr>
          <w:rFonts w:cstheme="minorHAnsi"/>
          <w:sz w:val="22"/>
          <w:szCs w:val="22"/>
        </w:rPr>
        <w:t>After construction, the OHT, shall be given water tightness test as per IS : 3370. The contractor shall have to arrange for water at his own cost for filling the OHT for testing against water tightness. Underground water if found suitable shall be permitted for testing. The water used for testing shall be of approved quality. The contractor shall rectify any defects, and the structure shall be accepted only when it meets the required standards.</w:t>
      </w:r>
    </w:p>
    <w:p w:rsidR="00714C62" w:rsidRPr="006A14AF" w:rsidRDefault="00714C62" w:rsidP="00796697">
      <w:pPr>
        <w:widowControl w:val="0"/>
        <w:numPr>
          <w:ilvl w:val="0"/>
          <w:numId w:val="183"/>
        </w:numPr>
        <w:spacing w:after="0" w:line="240" w:lineRule="auto"/>
        <w:ind w:left="1134" w:hanging="425"/>
        <w:jc w:val="both"/>
        <w:rPr>
          <w:rFonts w:cstheme="minorHAnsi"/>
          <w:sz w:val="22"/>
          <w:szCs w:val="22"/>
        </w:rPr>
      </w:pPr>
      <w:r w:rsidRPr="006A14AF">
        <w:rPr>
          <w:rFonts w:cstheme="minorHAnsi"/>
          <w:sz w:val="22"/>
          <w:szCs w:val="22"/>
        </w:rPr>
        <w:t xml:space="preserve">The CI puddle flanges shall be confirming to IS 1538/1993, CI double flanged pipes conforming to IS 1781/1996 and double flanged bend shall be conforming to IS 1538/1993  </w:t>
      </w:r>
      <w:r w:rsidRPr="006A14AF">
        <w:rPr>
          <w:rFonts w:cstheme="minorHAnsi"/>
          <w:b/>
          <w:bCs/>
          <w:sz w:val="22"/>
          <w:szCs w:val="22"/>
        </w:rPr>
        <w:t>shall be fixed by the contractor.</w:t>
      </w:r>
    </w:p>
    <w:p w:rsidR="00714C62" w:rsidRPr="006A14AF" w:rsidRDefault="00714C62" w:rsidP="00796697">
      <w:pPr>
        <w:widowControl w:val="0"/>
        <w:numPr>
          <w:ilvl w:val="0"/>
          <w:numId w:val="183"/>
        </w:numPr>
        <w:spacing w:after="0" w:line="240" w:lineRule="auto"/>
        <w:ind w:left="1440" w:hanging="720"/>
        <w:jc w:val="both"/>
        <w:rPr>
          <w:rFonts w:cstheme="minorHAnsi"/>
          <w:sz w:val="22"/>
          <w:szCs w:val="22"/>
        </w:rPr>
      </w:pPr>
      <w:r w:rsidRPr="006A14AF">
        <w:rPr>
          <w:rFonts w:cstheme="minorHAnsi"/>
          <w:sz w:val="22"/>
          <w:szCs w:val="22"/>
        </w:rPr>
        <w:t>Providing &amp; fixing enamelled gauge plate and RCC finial ventilators; MS ladder inside and outside the tank and inspection door; lightening arrestor and GI pipe hand railing; painting etc., complete.</w:t>
      </w:r>
    </w:p>
    <w:p w:rsidR="00714C62" w:rsidRPr="006A14AF" w:rsidRDefault="00714C62" w:rsidP="00796697">
      <w:pPr>
        <w:widowControl w:val="0"/>
        <w:numPr>
          <w:ilvl w:val="0"/>
          <w:numId w:val="183"/>
        </w:numPr>
        <w:tabs>
          <w:tab w:val="left" w:pos="1440"/>
        </w:tabs>
        <w:spacing w:after="0" w:line="240" w:lineRule="auto"/>
        <w:ind w:left="1440" w:hanging="720"/>
        <w:jc w:val="both"/>
        <w:rPr>
          <w:rFonts w:cstheme="minorHAnsi"/>
          <w:sz w:val="22"/>
          <w:szCs w:val="22"/>
        </w:rPr>
      </w:pPr>
      <w:r w:rsidRPr="006A14AF">
        <w:rPr>
          <w:rFonts w:cstheme="minorHAnsi"/>
          <w:sz w:val="22"/>
          <w:szCs w:val="22"/>
        </w:rPr>
        <w:t>Construction of RCC valve chambers as show in the drawing</w:t>
      </w:r>
    </w:p>
    <w:p w:rsidR="00714C62" w:rsidRPr="006A14AF" w:rsidRDefault="00714C62" w:rsidP="00C057C9">
      <w:pPr>
        <w:spacing w:after="0" w:line="240" w:lineRule="auto"/>
        <w:ind w:left="1152"/>
        <w:jc w:val="both"/>
        <w:rPr>
          <w:rFonts w:cstheme="minorHAnsi"/>
          <w:sz w:val="22"/>
          <w:szCs w:val="22"/>
        </w:rPr>
      </w:pPr>
      <w:r w:rsidRPr="006A14AF">
        <w:rPr>
          <w:rFonts w:cstheme="minorHAnsi"/>
          <w:sz w:val="22"/>
          <w:szCs w:val="22"/>
        </w:rPr>
        <w:t>All work shall be done as per the specifications. The work shall include providing all materials, equipment, labour, tools, plants, transport etc., and all other services necessary for the complete construction including necessary sub-soil investigations.</w:t>
      </w:r>
    </w:p>
    <w:p w:rsidR="00C438F2" w:rsidRPr="006A14AF" w:rsidRDefault="00C438F2" w:rsidP="00C057C9">
      <w:pPr>
        <w:spacing w:after="0" w:line="240" w:lineRule="auto"/>
        <w:ind w:left="1152"/>
        <w:jc w:val="both"/>
        <w:rPr>
          <w:rFonts w:cstheme="minorHAnsi"/>
          <w:sz w:val="22"/>
          <w:szCs w:val="22"/>
        </w:rPr>
      </w:pPr>
    </w:p>
    <w:p w:rsidR="00714C62" w:rsidRPr="006A14AF" w:rsidRDefault="00714C62" w:rsidP="00796697">
      <w:pPr>
        <w:pStyle w:val="KUWSDBSubhead"/>
        <w:numPr>
          <w:ilvl w:val="1"/>
          <w:numId w:val="38"/>
        </w:numPr>
        <w:ind w:left="567" w:hanging="567"/>
        <w:rPr>
          <w:rFonts w:asciiTheme="minorHAnsi" w:hAnsiTheme="minorHAnsi" w:cstheme="minorHAnsi"/>
          <w:sz w:val="22"/>
          <w:szCs w:val="22"/>
        </w:rPr>
      </w:pPr>
      <w:bookmarkStart w:id="239" w:name="_Toc122448775"/>
      <w:r w:rsidRPr="006A14AF">
        <w:rPr>
          <w:rFonts w:asciiTheme="minorHAnsi" w:hAnsiTheme="minorHAnsi" w:cstheme="minorHAnsi"/>
          <w:sz w:val="22"/>
          <w:szCs w:val="22"/>
        </w:rPr>
        <w:t>Design Mix:</w:t>
      </w:r>
      <w:bookmarkEnd w:id="239"/>
    </w:p>
    <w:p w:rsidR="00714C62" w:rsidRPr="006A14AF" w:rsidRDefault="00714C62" w:rsidP="00C438F2">
      <w:pPr>
        <w:pStyle w:val="ListParagraph"/>
        <w:spacing w:after="0" w:line="24" w:lineRule="atLeast"/>
        <w:ind w:left="567"/>
        <w:jc w:val="both"/>
        <w:rPr>
          <w:rFonts w:cstheme="minorHAnsi"/>
          <w:bCs/>
          <w:color w:val="000000" w:themeColor="text1"/>
          <w:sz w:val="22"/>
          <w:szCs w:val="22"/>
        </w:rPr>
      </w:pPr>
      <w:r w:rsidRPr="006A14AF">
        <w:rPr>
          <w:rFonts w:cstheme="minorHAnsi"/>
          <w:bCs/>
          <w:color w:val="000000" w:themeColor="text1"/>
          <w:sz w:val="22"/>
          <w:szCs w:val="22"/>
        </w:rPr>
        <w:t>As per IS 456:2000- code of practice for reinforced Cement Concrete and IS 3370 (Part-1):2009 for Concrete Structures for Storage of Liquids – code of practice have recommended to adopt minimum grade of concrete for reinforcement concrete as M20 and for water retaining structure, min. grade of concrete for plain cement concrete as M20 and for reinforced concrete as M30 design mix respectively. As per IS 456:2000, the mix proportions shall be selected to ensure the workability of the fresh concrete and when concrete is hardened, it shall have the required strength, durability and surface finish. Design mix concrete is preferred to nominal mix. If the design mix concrete cannot be used for any reason on the work of grades of M20 or lower, nominal mixes may be used with the permission of Engineer-in charge, which however is likely to involve higher cement content and mix design done earlier not prior to one year may be considered adequate for later work provided, there is no change in source and the quality of the materials.</w:t>
      </w:r>
    </w:p>
    <w:p w:rsidR="00714C62" w:rsidRPr="006A14AF" w:rsidRDefault="00714C62" w:rsidP="00C438F2">
      <w:pPr>
        <w:pStyle w:val="ListParagraph"/>
        <w:spacing w:after="0" w:line="24" w:lineRule="atLeast"/>
        <w:ind w:left="567"/>
        <w:jc w:val="both"/>
        <w:rPr>
          <w:rFonts w:cstheme="minorHAnsi"/>
          <w:bCs/>
          <w:color w:val="000000" w:themeColor="text1"/>
          <w:sz w:val="22"/>
          <w:szCs w:val="22"/>
        </w:rPr>
      </w:pPr>
      <w:r w:rsidRPr="006A14AF">
        <w:rPr>
          <w:rFonts w:cstheme="minorHAnsi"/>
          <w:bCs/>
          <w:color w:val="000000" w:themeColor="text1"/>
          <w:sz w:val="22"/>
          <w:szCs w:val="22"/>
        </w:rPr>
        <w:tab/>
        <w:t>The design mix is considered for the following item of works:</w:t>
      </w:r>
    </w:p>
    <w:p w:rsidR="00714C62" w:rsidRPr="006A14AF" w:rsidRDefault="00714C62" w:rsidP="00C438F2">
      <w:pPr>
        <w:spacing w:after="0" w:line="240" w:lineRule="auto"/>
        <w:ind w:left="720" w:hanging="11"/>
        <w:jc w:val="both"/>
        <w:rPr>
          <w:rFonts w:cstheme="minorHAnsi"/>
          <w:sz w:val="22"/>
          <w:szCs w:val="22"/>
        </w:rPr>
      </w:pPr>
      <w:r w:rsidRPr="006A14AF">
        <w:rPr>
          <w:rFonts w:cstheme="minorHAnsi"/>
          <w:sz w:val="22"/>
          <w:szCs w:val="22"/>
        </w:rPr>
        <w:t xml:space="preserve">i) </w:t>
      </w:r>
      <w:r w:rsidRPr="006A14AF">
        <w:rPr>
          <w:rFonts w:cstheme="minorHAnsi"/>
          <w:sz w:val="22"/>
          <w:szCs w:val="22"/>
        </w:rPr>
        <w:tab/>
        <w:t>M30 Grade of Concrete – Design mix</w:t>
      </w:r>
    </w:p>
    <w:p w:rsidR="00714C62" w:rsidRPr="006A14AF" w:rsidRDefault="00714C62" w:rsidP="00796697">
      <w:pPr>
        <w:numPr>
          <w:ilvl w:val="0"/>
          <w:numId w:val="182"/>
        </w:numPr>
        <w:tabs>
          <w:tab w:val="clear" w:pos="2160"/>
          <w:tab w:val="left" w:pos="470"/>
          <w:tab w:val="left" w:pos="858"/>
        </w:tabs>
        <w:spacing w:after="0" w:line="240" w:lineRule="auto"/>
        <w:ind w:left="1710" w:hanging="558"/>
        <w:jc w:val="both"/>
        <w:rPr>
          <w:rFonts w:cstheme="minorHAnsi"/>
          <w:sz w:val="22"/>
          <w:szCs w:val="22"/>
        </w:rPr>
      </w:pPr>
      <w:r w:rsidRPr="006A14AF">
        <w:rPr>
          <w:rFonts w:cstheme="minorHAnsi"/>
          <w:sz w:val="22"/>
          <w:szCs w:val="22"/>
        </w:rPr>
        <w:t>Ring beam above GL, conical portion, bottom dome/ slab, side wall, top dome/ slab of OHTs.</w:t>
      </w:r>
    </w:p>
    <w:p w:rsidR="00714C62" w:rsidRPr="006A14AF" w:rsidRDefault="00714C62" w:rsidP="00796697">
      <w:pPr>
        <w:numPr>
          <w:ilvl w:val="0"/>
          <w:numId w:val="182"/>
        </w:numPr>
        <w:tabs>
          <w:tab w:val="clear" w:pos="2160"/>
          <w:tab w:val="left" w:pos="435"/>
          <w:tab w:val="left" w:pos="858"/>
        </w:tabs>
        <w:spacing w:after="0" w:line="240" w:lineRule="auto"/>
        <w:ind w:left="1163" w:hanging="11"/>
        <w:jc w:val="both"/>
        <w:rPr>
          <w:rFonts w:cstheme="minorHAnsi"/>
          <w:sz w:val="22"/>
          <w:szCs w:val="22"/>
        </w:rPr>
      </w:pPr>
      <w:r w:rsidRPr="006A14AF">
        <w:rPr>
          <w:rFonts w:cstheme="minorHAnsi"/>
          <w:sz w:val="22"/>
          <w:szCs w:val="22"/>
        </w:rPr>
        <w:t>Floor slab, vertical side wall, beams, RCC covering slab/ top dome of GLSR</w:t>
      </w:r>
    </w:p>
    <w:p w:rsidR="00714C62" w:rsidRPr="006A14AF" w:rsidRDefault="00714C62" w:rsidP="00796697">
      <w:pPr>
        <w:numPr>
          <w:ilvl w:val="0"/>
          <w:numId w:val="182"/>
        </w:numPr>
        <w:tabs>
          <w:tab w:val="clear" w:pos="2160"/>
          <w:tab w:val="left" w:pos="435"/>
          <w:tab w:val="left" w:pos="858"/>
        </w:tabs>
        <w:spacing w:after="0" w:line="240" w:lineRule="auto"/>
        <w:ind w:left="1163" w:hanging="11"/>
        <w:jc w:val="both"/>
        <w:rPr>
          <w:rFonts w:cstheme="minorHAnsi"/>
          <w:sz w:val="22"/>
          <w:szCs w:val="22"/>
        </w:rPr>
      </w:pPr>
      <w:r w:rsidRPr="006A14AF">
        <w:rPr>
          <w:rFonts w:cstheme="minorHAnsi"/>
          <w:sz w:val="22"/>
          <w:szCs w:val="22"/>
        </w:rPr>
        <w:t>Floor slab, RCC steining below GL and above GL in case of Jack well.</w:t>
      </w:r>
    </w:p>
    <w:p w:rsidR="00714C62" w:rsidRPr="006A14AF" w:rsidRDefault="00714C62" w:rsidP="00C438F2">
      <w:pPr>
        <w:spacing w:after="0" w:line="240" w:lineRule="auto"/>
        <w:ind w:left="720" w:hanging="11"/>
        <w:jc w:val="both"/>
        <w:rPr>
          <w:rFonts w:cstheme="minorHAnsi"/>
          <w:sz w:val="22"/>
          <w:szCs w:val="22"/>
        </w:rPr>
      </w:pPr>
      <w:r w:rsidRPr="006A14AF">
        <w:rPr>
          <w:rFonts w:cstheme="minorHAnsi"/>
          <w:sz w:val="22"/>
          <w:szCs w:val="22"/>
        </w:rPr>
        <w:t xml:space="preserve">ii) </w:t>
      </w:r>
      <w:r w:rsidRPr="006A14AF">
        <w:rPr>
          <w:rFonts w:cstheme="minorHAnsi"/>
          <w:sz w:val="22"/>
          <w:szCs w:val="22"/>
        </w:rPr>
        <w:tab/>
        <w:t>M25 Grade of Concrete – Design mix</w:t>
      </w:r>
    </w:p>
    <w:p w:rsidR="00714C62" w:rsidRPr="006A14AF" w:rsidRDefault="00714C62" w:rsidP="00796697">
      <w:pPr>
        <w:numPr>
          <w:ilvl w:val="0"/>
          <w:numId w:val="182"/>
        </w:numPr>
        <w:tabs>
          <w:tab w:val="clear" w:pos="2160"/>
          <w:tab w:val="left" w:pos="435"/>
          <w:tab w:val="left" w:pos="858"/>
        </w:tabs>
        <w:spacing w:after="0" w:line="240" w:lineRule="auto"/>
        <w:ind w:left="1162" w:hanging="11"/>
        <w:jc w:val="both"/>
        <w:rPr>
          <w:rFonts w:cstheme="minorHAnsi"/>
          <w:sz w:val="22"/>
          <w:szCs w:val="22"/>
        </w:rPr>
      </w:pPr>
      <w:r w:rsidRPr="006A14AF">
        <w:rPr>
          <w:rFonts w:cstheme="minorHAnsi"/>
          <w:sz w:val="22"/>
          <w:szCs w:val="22"/>
        </w:rPr>
        <w:t>Independent / combined footing, raft, ring beam below GL.</w:t>
      </w:r>
    </w:p>
    <w:p w:rsidR="00714C62" w:rsidRPr="006A14AF" w:rsidRDefault="00714C62" w:rsidP="00796697">
      <w:pPr>
        <w:numPr>
          <w:ilvl w:val="0"/>
          <w:numId w:val="182"/>
        </w:numPr>
        <w:tabs>
          <w:tab w:val="clear" w:pos="2160"/>
          <w:tab w:val="left" w:pos="435"/>
          <w:tab w:val="left" w:pos="858"/>
        </w:tabs>
        <w:spacing w:after="0" w:line="240" w:lineRule="auto"/>
        <w:ind w:left="1162" w:hanging="11"/>
        <w:jc w:val="both"/>
        <w:rPr>
          <w:rFonts w:cstheme="minorHAnsi"/>
          <w:sz w:val="22"/>
          <w:szCs w:val="22"/>
        </w:rPr>
      </w:pPr>
      <w:r w:rsidRPr="006A14AF">
        <w:rPr>
          <w:rFonts w:cstheme="minorHAnsi"/>
          <w:sz w:val="22"/>
          <w:szCs w:val="22"/>
        </w:rPr>
        <w:t>Beams below GL.</w:t>
      </w:r>
    </w:p>
    <w:p w:rsidR="00714C62" w:rsidRPr="006A14AF" w:rsidRDefault="00714C62" w:rsidP="00796697">
      <w:pPr>
        <w:numPr>
          <w:ilvl w:val="0"/>
          <w:numId w:val="182"/>
        </w:numPr>
        <w:tabs>
          <w:tab w:val="clear" w:pos="2160"/>
          <w:tab w:val="left" w:pos="435"/>
          <w:tab w:val="left" w:pos="858"/>
        </w:tabs>
        <w:spacing w:after="0" w:line="240" w:lineRule="auto"/>
        <w:ind w:left="1162" w:hanging="11"/>
        <w:jc w:val="both"/>
        <w:rPr>
          <w:rFonts w:cstheme="minorHAnsi"/>
          <w:sz w:val="22"/>
          <w:szCs w:val="22"/>
        </w:rPr>
      </w:pPr>
      <w:r w:rsidRPr="006A14AF">
        <w:rPr>
          <w:rFonts w:cstheme="minorHAnsi"/>
          <w:sz w:val="22"/>
          <w:szCs w:val="22"/>
        </w:rPr>
        <w:t>RCC shaft for overhead tanks.</w:t>
      </w:r>
    </w:p>
    <w:p w:rsidR="00714C62" w:rsidRPr="006A14AF" w:rsidRDefault="00714C62" w:rsidP="00C438F2">
      <w:pPr>
        <w:spacing w:after="0" w:line="240" w:lineRule="auto"/>
        <w:ind w:left="720" w:hanging="11"/>
        <w:jc w:val="both"/>
        <w:rPr>
          <w:rFonts w:cstheme="minorHAnsi"/>
          <w:sz w:val="22"/>
          <w:szCs w:val="22"/>
        </w:rPr>
      </w:pPr>
      <w:r w:rsidRPr="006A14AF">
        <w:rPr>
          <w:rFonts w:cstheme="minorHAnsi"/>
          <w:sz w:val="22"/>
          <w:szCs w:val="22"/>
        </w:rPr>
        <w:t>Minimum of 400 kgs of cement is adopted for M30 design mix and minimum of 360 kgs of cement is adopted for M25 design mix.  Design mix shall be got approved by the competent authority. Usage of M sand shall be approved by the Employer where it is permitted.</w:t>
      </w:r>
    </w:p>
    <w:p w:rsidR="00714C62" w:rsidRPr="006A14AF" w:rsidRDefault="00714C62" w:rsidP="00714C62">
      <w:pPr>
        <w:pStyle w:val="NoSpacing"/>
        <w:jc w:val="both"/>
        <w:rPr>
          <w:rFonts w:cstheme="minorHAnsi"/>
          <w:color w:val="000000"/>
          <w:sz w:val="22"/>
          <w:szCs w:val="22"/>
          <w:highlight w:val="yellow"/>
        </w:rPr>
      </w:pPr>
    </w:p>
    <w:p w:rsidR="00714C62" w:rsidRPr="006A14AF" w:rsidRDefault="00714C62" w:rsidP="00714C62">
      <w:pPr>
        <w:numPr>
          <w:ilvl w:val="12"/>
          <w:numId w:val="0"/>
        </w:numPr>
        <w:ind w:left="576"/>
        <w:jc w:val="both"/>
        <w:rPr>
          <w:rFonts w:cstheme="minorHAnsi"/>
          <w:color w:val="000000"/>
          <w:sz w:val="22"/>
          <w:szCs w:val="22"/>
        </w:rPr>
      </w:pPr>
    </w:p>
    <w:p w:rsidR="00714C62" w:rsidRPr="006A14AF" w:rsidRDefault="00714C62" w:rsidP="00714C62">
      <w:pPr>
        <w:numPr>
          <w:ilvl w:val="12"/>
          <w:numId w:val="0"/>
        </w:numPr>
        <w:ind w:left="576"/>
        <w:jc w:val="both"/>
        <w:rPr>
          <w:rFonts w:cstheme="minorHAnsi"/>
          <w:color w:val="000000"/>
          <w:sz w:val="22"/>
          <w:szCs w:val="22"/>
        </w:rPr>
      </w:pPr>
    </w:p>
    <w:p w:rsidR="00714C62" w:rsidRPr="006A14AF" w:rsidRDefault="00714C62" w:rsidP="00714C62">
      <w:pPr>
        <w:numPr>
          <w:ilvl w:val="12"/>
          <w:numId w:val="0"/>
        </w:numPr>
        <w:ind w:left="576"/>
        <w:jc w:val="both"/>
        <w:rPr>
          <w:rFonts w:cstheme="minorHAnsi"/>
          <w:color w:val="000000"/>
          <w:sz w:val="22"/>
          <w:szCs w:val="22"/>
        </w:rPr>
      </w:pPr>
    </w:p>
    <w:p w:rsidR="00046703" w:rsidRPr="006A14AF" w:rsidRDefault="00046703">
      <w:pPr>
        <w:spacing w:after="0" w:line="240" w:lineRule="auto"/>
        <w:rPr>
          <w:rFonts w:cstheme="minorHAnsi"/>
          <w:color w:val="000000"/>
          <w:sz w:val="22"/>
          <w:szCs w:val="22"/>
        </w:rPr>
      </w:pPr>
      <w:r w:rsidRPr="006A14AF">
        <w:rPr>
          <w:rFonts w:cstheme="minorHAnsi"/>
          <w:color w:val="000000"/>
          <w:sz w:val="22"/>
          <w:szCs w:val="22"/>
        </w:rPr>
        <w:br w:type="page"/>
      </w:r>
    </w:p>
    <w:p w:rsidR="00EE46A8" w:rsidRPr="006A14AF" w:rsidRDefault="00C519CE" w:rsidP="00796697">
      <w:pPr>
        <w:pStyle w:val="KUWSDBMainHead"/>
        <w:numPr>
          <w:ilvl w:val="0"/>
          <w:numId w:val="37"/>
        </w:numPr>
        <w:ind w:hanging="720"/>
        <w:rPr>
          <w:rFonts w:asciiTheme="minorHAnsi" w:hAnsiTheme="minorHAnsi" w:cstheme="minorHAnsi"/>
          <w:sz w:val="22"/>
          <w:szCs w:val="22"/>
        </w:rPr>
      </w:pPr>
      <w:bookmarkStart w:id="240" w:name="_Toc122448776"/>
      <w:r w:rsidRPr="006A14AF">
        <w:rPr>
          <w:rFonts w:asciiTheme="minorHAnsi" w:hAnsiTheme="minorHAnsi" w:cstheme="minorHAnsi"/>
          <w:sz w:val="22"/>
          <w:szCs w:val="22"/>
        </w:rPr>
        <w:t>ROADS AND PAVEMENTS</w:t>
      </w:r>
      <w:bookmarkEnd w:id="240"/>
      <w:r w:rsidRPr="006A14AF">
        <w:rPr>
          <w:rFonts w:asciiTheme="minorHAnsi" w:hAnsiTheme="minorHAnsi" w:cstheme="minorHAnsi"/>
          <w:sz w:val="22"/>
          <w:szCs w:val="22"/>
        </w:rPr>
        <w:tab/>
      </w:r>
      <w:r w:rsidRPr="006A14AF">
        <w:rPr>
          <w:rFonts w:asciiTheme="minorHAnsi" w:hAnsiTheme="minorHAnsi" w:cstheme="minorHAnsi"/>
          <w:sz w:val="22"/>
          <w:szCs w:val="22"/>
        </w:rPr>
        <w:tab/>
      </w:r>
    </w:p>
    <w:p w:rsidR="00142BDC" w:rsidRPr="006A14AF" w:rsidRDefault="00142BDC" w:rsidP="00743175">
      <w:pPr>
        <w:spacing w:after="0"/>
        <w:ind w:left="720" w:hanging="144"/>
        <w:jc w:val="both"/>
        <w:rPr>
          <w:rFonts w:cstheme="minorHAnsi"/>
          <w:b/>
          <w:bCs/>
          <w:color w:val="000000" w:themeColor="text1"/>
          <w:sz w:val="22"/>
          <w:szCs w:val="22"/>
        </w:rPr>
      </w:pPr>
    </w:p>
    <w:p w:rsidR="00BF4F03" w:rsidRPr="006A14AF" w:rsidRDefault="00BF4F03" w:rsidP="00796697">
      <w:pPr>
        <w:pStyle w:val="ListParagraph"/>
        <w:numPr>
          <w:ilvl w:val="0"/>
          <w:numId w:val="48"/>
        </w:numPr>
        <w:spacing w:after="0" w:line="240" w:lineRule="auto"/>
        <w:contextualSpacing w:val="0"/>
        <w:rPr>
          <w:rFonts w:cstheme="minorHAnsi"/>
          <w:b/>
          <w:vanish/>
          <w:color w:val="000000" w:themeColor="text1"/>
          <w:sz w:val="22"/>
          <w:szCs w:val="22"/>
        </w:rPr>
      </w:pPr>
    </w:p>
    <w:p w:rsidR="00BF4F03" w:rsidRPr="006A14AF" w:rsidRDefault="00BF4F03" w:rsidP="00796697">
      <w:pPr>
        <w:pStyle w:val="ListParagraph"/>
        <w:numPr>
          <w:ilvl w:val="0"/>
          <w:numId w:val="48"/>
        </w:numPr>
        <w:spacing w:after="0" w:line="240" w:lineRule="auto"/>
        <w:contextualSpacing w:val="0"/>
        <w:rPr>
          <w:rFonts w:cstheme="minorHAnsi"/>
          <w:b/>
          <w:vanish/>
          <w:color w:val="000000" w:themeColor="text1"/>
          <w:sz w:val="22"/>
          <w:szCs w:val="22"/>
        </w:rPr>
      </w:pPr>
    </w:p>
    <w:p w:rsidR="00BF4F03" w:rsidRPr="006A14AF" w:rsidRDefault="00BF4F03" w:rsidP="00796697">
      <w:pPr>
        <w:pStyle w:val="ListParagraph"/>
        <w:numPr>
          <w:ilvl w:val="0"/>
          <w:numId w:val="48"/>
        </w:numPr>
        <w:spacing w:after="0" w:line="240" w:lineRule="auto"/>
        <w:contextualSpacing w:val="0"/>
        <w:rPr>
          <w:rFonts w:cstheme="minorHAnsi"/>
          <w:b/>
          <w:vanish/>
          <w:color w:val="000000" w:themeColor="text1"/>
          <w:sz w:val="22"/>
          <w:szCs w:val="22"/>
        </w:rPr>
      </w:pPr>
    </w:p>
    <w:p w:rsidR="00BF4F03" w:rsidRPr="006A14AF" w:rsidRDefault="00BF4F03" w:rsidP="00796697">
      <w:pPr>
        <w:pStyle w:val="ListParagraph"/>
        <w:numPr>
          <w:ilvl w:val="0"/>
          <w:numId w:val="48"/>
        </w:numPr>
        <w:spacing w:after="0" w:line="240" w:lineRule="auto"/>
        <w:contextualSpacing w:val="0"/>
        <w:rPr>
          <w:rFonts w:cstheme="minorHAnsi"/>
          <w:b/>
          <w:vanish/>
          <w:color w:val="000000" w:themeColor="text1"/>
          <w:sz w:val="22"/>
          <w:szCs w:val="22"/>
        </w:rPr>
      </w:pPr>
    </w:p>
    <w:p w:rsidR="00BF4F03" w:rsidRPr="006A14AF" w:rsidRDefault="00BF4F03" w:rsidP="00796697">
      <w:pPr>
        <w:pStyle w:val="ListParagraph"/>
        <w:numPr>
          <w:ilvl w:val="0"/>
          <w:numId w:val="48"/>
        </w:numPr>
        <w:spacing w:after="0" w:line="240" w:lineRule="auto"/>
        <w:contextualSpacing w:val="0"/>
        <w:rPr>
          <w:rFonts w:cstheme="minorHAnsi"/>
          <w:b/>
          <w:vanish/>
          <w:color w:val="000000" w:themeColor="text1"/>
          <w:sz w:val="22"/>
          <w:szCs w:val="22"/>
        </w:rPr>
      </w:pPr>
    </w:p>
    <w:p w:rsidR="00BF4F03" w:rsidRPr="006A14AF" w:rsidRDefault="00BF4F03" w:rsidP="00796697">
      <w:pPr>
        <w:pStyle w:val="ListParagraph"/>
        <w:numPr>
          <w:ilvl w:val="0"/>
          <w:numId w:val="48"/>
        </w:numPr>
        <w:spacing w:after="0" w:line="240" w:lineRule="auto"/>
        <w:contextualSpacing w:val="0"/>
        <w:rPr>
          <w:rFonts w:cstheme="minorHAnsi"/>
          <w:b/>
          <w:vanish/>
          <w:color w:val="000000" w:themeColor="text1"/>
          <w:sz w:val="22"/>
          <w:szCs w:val="22"/>
        </w:rPr>
      </w:pPr>
    </w:p>
    <w:p w:rsidR="00BF4F03" w:rsidRPr="006A14AF" w:rsidRDefault="00BF4F03" w:rsidP="00796697">
      <w:pPr>
        <w:pStyle w:val="ListParagraph"/>
        <w:numPr>
          <w:ilvl w:val="0"/>
          <w:numId w:val="48"/>
        </w:numPr>
        <w:spacing w:after="0" w:line="240" w:lineRule="auto"/>
        <w:contextualSpacing w:val="0"/>
        <w:rPr>
          <w:rFonts w:cstheme="minorHAnsi"/>
          <w:b/>
          <w:vanish/>
          <w:color w:val="000000" w:themeColor="text1"/>
          <w:sz w:val="22"/>
          <w:szCs w:val="22"/>
        </w:rPr>
      </w:pPr>
    </w:p>
    <w:p w:rsidR="00BF4F03" w:rsidRPr="006A14AF" w:rsidRDefault="00BF4F03" w:rsidP="00796697">
      <w:pPr>
        <w:pStyle w:val="ListParagraph"/>
        <w:numPr>
          <w:ilvl w:val="0"/>
          <w:numId w:val="48"/>
        </w:numPr>
        <w:spacing w:after="0" w:line="240" w:lineRule="auto"/>
        <w:contextualSpacing w:val="0"/>
        <w:rPr>
          <w:rFonts w:cstheme="minorHAnsi"/>
          <w:b/>
          <w:vanish/>
          <w:color w:val="000000" w:themeColor="text1"/>
          <w:sz w:val="22"/>
          <w:szCs w:val="22"/>
        </w:rPr>
      </w:pPr>
    </w:p>
    <w:p w:rsidR="00BF4F03" w:rsidRPr="006A14AF" w:rsidRDefault="00BF4F03" w:rsidP="00796697">
      <w:pPr>
        <w:pStyle w:val="ListParagraph"/>
        <w:numPr>
          <w:ilvl w:val="0"/>
          <w:numId w:val="48"/>
        </w:numPr>
        <w:spacing w:after="0" w:line="240" w:lineRule="auto"/>
        <w:contextualSpacing w:val="0"/>
        <w:rPr>
          <w:rFonts w:cstheme="minorHAnsi"/>
          <w:b/>
          <w:vanish/>
          <w:color w:val="000000" w:themeColor="text1"/>
          <w:sz w:val="22"/>
          <w:szCs w:val="22"/>
        </w:rPr>
      </w:pPr>
    </w:p>
    <w:p w:rsidR="00BF4F03" w:rsidRPr="006A14AF" w:rsidRDefault="00BF4F03" w:rsidP="00796697">
      <w:pPr>
        <w:pStyle w:val="ListParagraph"/>
        <w:numPr>
          <w:ilvl w:val="0"/>
          <w:numId w:val="48"/>
        </w:numPr>
        <w:spacing w:after="0" w:line="240" w:lineRule="auto"/>
        <w:contextualSpacing w:val="0"/>
        <w:rPr>
          <w:rFonts w:cstheme="minorHAnsi"/>
          <w:b/>
          <w:vanish/>
          <w:color w:val="000000" w:themeColor="text1"/>
          <w:sz w:val="22"/>
          <w:szCs w:val="22"/>
        </w:rPr>
      </w:pP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241" w:name="_Toc122448777"/>
      <w:r w:rsidRPr="006A14AF">
        <w:rPr>
          <w:rFonts w:asciiTheme="minorHAnsi" w:hAnsiTheme="minorHAnsi" w:cstheme="minorHAnsi"/>
          <w:sz w:val="22"/>
          <w:szCs w:val="22"/>
        </w:rPr>
        <w:t>Granular Sub Base</w:t>
      </w:r>
      <w:bookmarkEnd w:id="241"/>
      <w:r w:rsidRPr="006A14AF">
        <w:rPr>
          <w:rFonts w:asciiTheme="minorHAnsi" w:hAnsiTheme="minorHAnsi" w:cstheme="minorHAnsi"/>
          <w:sz w:val="22"/>
          <w:szCs w:val="22"/>
        </w:rPr>
        <w:tab/>
      </w:r>
    </w:p>
    <w:p w:rsidR="00736BCF" w:rsidRPr="006A14AF" w:rsidRDefault="00736BCF" w:rsidP="00736BCF">
      <w:pPr>
        <w:pStyle w:val="KUWSDBSubhead"/>
        <w:ind w:left="567"/>
        <w:rPr>
          <w:rFonts w:asciiTheme="minorHAnsi" w:hAnsiTheme="minorHAnsi" w:cstheme="minorHAnsi"/>
          <w:sz w:val="22"/>
          <w:szCs w:val="22"/>
        </w:rPr>
      </w:pPr>
    </w:p>
    <w:p w:rsidR="00736BCF" w:rsidRPr="006A14AF" w:rsidRDefault="00736BCF" w:rsidP="00796697">
      <w:pPr>
        <w:pStyle w:val="ListParagraph"/>
        <w:numPr>
          <w:ilvl w:val="0"/>
          <w:numId w:val="43"/>
        </w:numPr>
        <w:spacing w:after="0" w:line="240" w:lineRule="auto"/>
        <w:rPr>
          <w:rFonts w:cstheme="minorHAnsi"/>
          <w:vanish/>
          <w:sz w:val="22"/>
          <w:szCs w:val="22"/>
        </w:rPr>
      </w:pPr>
    </w:p>
    <w:p w:rsidR="00736BCF" w:rsidRPr="006A14AF" w:rsidRDefault="00736BCF" w:rsidP="00796697">
      <w:pPr>
        <w:pStyle w:val="ListParagraph"/>
        <w:numPr>
          <w:ilvl w:val="0"/>
          <w:numId w:val="43"/>
        </w:numPr>
        <w:spacing w:after="0" w:line="240" w:lineRule="auto"/>
        <w:rPr>
          <w:rFonts w:cstheme="minorHAnsi"/>
          <w:vanish/>
          <w:sz w:val="22"/>
          <w:szCs w:val="22"/>
        </w:rPr>
      </w:pPr>
    </w:p>
    <w:p w:rsidR="00736BCF" w:rsidRPr="006A14AF" w:rsidRDefault="00736BCF" w:rsidP="00796697">
      <w:pPr>
        <w:pStyle w:val="ListParagraph"/>
        <w:numPr>
          <w:ilvl w:val="1"/>
          <w:numId w:val="43"/>
        </w:numPr>
        <w:spacing w:after="0" w:line="240" w:lineRule="auto"/>
        <w:rPr>
          <w:rFonts w:cstheme="minorHAnsi"/>
          <w:vanish/>
          <w:sz w:val="22"/>
          <w:szCs w:val="22"/>
        </w:rPr>
      </w:pP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Scope</w:t>
      </w:r>
      <w:r w:rsidRPr="006A14AF">
        <w:rPr>
          <w:rFonts w:cstheme="minorHAnsi"/>
          <w:sz w:val="22"/>
          <w:szCs w:val="22"/>
        </w:rPr>
        <w:tab/>
      </w:r>
      <w:r w:rsidRPr="006A14AF">
        <w:rPr>
          <w:rFonts w:cstheme="minorHAnsi"/>
          <w:sz w:val="22"/>
          <w:szCs w:val="22"/>
        </w:rPr>
        <w:tab/>
      </w:r>
    </w:p>
    <w:p w:rsidR="00EE46A8" w:rsidRPr="006A14AF" w:rsidRDefault="00C519CE" w:rsidP="00BF4F03">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This work shall consist of laying and compacting well graded material on prepared sub grade in accordance with the requirements of these specifications. The material shall be laid in one or more layers as sub base or lower sub base and upper sub base (termed as sub base hereinafter) as necessary according to line, grades and cross sections shown on the drawings or as directed by the Engineer.</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Materials </w:t>
      </w:r>
      <w:r w:rsidRPr="006A14AF">
        <w:rPr>
          <w:rFonts w:cstheme="minorHAnsi"/>
          <w:sz w:val="22"/>
          <w:szCs w:val="22"/>
        </w:rPr>
        <w:tab/>
      </w:r>
      <w:r w:rsidRPr="006A14AF">
        <w:rPr>
          <w:rFonts w:cstheme="minorHAnsi"/>
          <w:sz w:val="22"/>
          <w:szCs w:val="22"/>
        </w:rPr>
        <w:tab/>
      </w:r>
    </w:p>
    <w:p w:rsidR="00EE46A8" w:rsidRPr="006A14AF" w:rsidRDefault="00C519CE" w:rsidP="00736BCF">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The materials to be used for the work shall be natural sand, Murrum, gravel, crushed stone or combination thereof depending upon the grading required. Materials like crushed slag, crushed concrete, brick metal and kankar may be allowed only with the specific approval of the Engineer. The material shall be free from organic or other deleterious constituents and conform to one of the 3 gradings given in Table </w:t>
      </w:r>
      <w:r w:rsidR="00736BCF" w:rsidRPr="006A14AF">
        <w:rPr>
          <w:rFonts w:cstheme="minorHAnsi"/>
          <w:color w:val="000000" w:themeColor="text1"/>
          <w:sz w:val="22"/>
          <w:szCs w:val="22"/>
        </w:rPr>
        <w:t>below</w:t>
      </w:r>
      <w:r w:rsidRPr="006A14AF">
        <w:rPr>
          <w:rFonts w:cstheme="minorHAnsi"/>
          <w:color w:val="000000" w:themeColor="text1"/>
          <w:sz w:val="22"/>
          <w:szCs w:val="22"/>
        </w:rPr>
        <w:t xml:space="preserve">.While the grading in Table </w:t>
      </w:r>
      <w:r w:rsidR="00736BCF" w:rsidRPr="006A14AF">
        <w:rPr>
          <w:rFonts w:cstheme="minorHAnsi"/>
          <w:color w:val="000000" w:themeColor="text1"/>
          <w:sz w:val="22"/>
          <w:szCs w:val="22"/>
        </w:rPr>
        <w:t xml:space="preserve">below </w:t>
      </w:r>
      <w:r w:rsidRPr="006A14AF">
        <w:rPr>
          <w:rFonts w:cstheme="minorHAnsi"/>
          <w:color w:val="000000" w:themeColor="text1"/>
          <w:sz w:val="22"/>
          <w:szCs w:val="22"/>
        </w:rPr>
        <w:t xml:space="preserve">are in respect of close graded granular sub base materials, one each for maximum particle size of 75 mm, 53mm and 26.5 mm, the corresponding gradings for the coarse graded materials for each of the three maximum particle sizes are given in Table </w:t>
      </w:r>
      <w:r w:rsidR="00736BCF" w:rsidRPr="006A14AF">
        <w:rPr>
          <w:rFonts w:cstheme="minorHAnsi"/>
          <w:color w:val="000000" w:themeColor="text1"/>
          <w:sz w:val="22"/>
          <w:szCs w:val="22"/>
        </w:rPr>
        <w:t>below</w:t>
      </w:r>
      <w:r w:rsidRPr="006A14AF">
        <w:rPr>
          <w:rFonts w:cstheme="minorHAnsi"/>
          <w:color w:val="000000" w:themeColor="text1"/>
          <w:sz w:val="22"/>
          <w:szCs w:val="22"/>
        </w:rPr>
        <w:t>. The grading to be adopted for a project shall be as specified in the contract.</w:t>
      </w:r>
      <w:r w:rsidRPr="006A14AF">
        <w:rPr>
          <w:rFonts w:cstheme="minorHAnsi"/>
          <w:color w:val="000000" w:themeColor="text1"/>
          <w:sz w:val="22"/>
          <w:szCs w:val="22"/>
        </w:rPr>
        <w:tab/>
      </w: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Physical requirements </w:t>
      </w:r>
      <w:r w:rsidRPr="006A14AF">
        <w:rPr>
          <w:rFonts w:cstheme="minorHAnsi"/>
          <w:sz w:val="22"/>
          <w:szCs w:val="22"/>
        </w:rPr>
        <w:tab/>
      </w:r>
    </w:p>
    <w:p w:rsidR="00EE46A8" w:rsidRPr="006A14AF" w:rsidRDefault="00C519CE" w:rsidP="00736BCF">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material shall have a 10 per cent fineness value of   50 kN  or  more (for sample in soaked condition) when tested in compliance with BS:812  (Part III). The water absorption value of the coarse aggregate shall be determined as per IS:2386 (Part 3), if this value is greater than 2 percent, the soundness test shall be carried out on the material delivered to site as per IS:383. For Grading II and III materials, the CBR shall be determined at the density and moisture content likely to be developed in equilibrium conditions which shall be taken as being the density relating to a uniform air voids content of 5 per cent.</w:t>
      </w:r>
      <w:r w:rsidRPr="006A14AF">
        <w:rPr>
          <w:rFonts w:cstheme="minorHAnsi"/>
          <w:color w:val="000000" w:themeColor="text1"/>
          <w:sz w:val="22"/>
          <w:szCs w:val="22"/>
        </w:rPr>
        <w:tab/>
      </w:r>
    </w:p>
    <w:p w:rsidR="00EE46A8" w:rsidRPr="006A14AF" w:rsidRDefault="00C519CE" w:rsidP="00783138">
      <w:pPr>
        <w:spacing w:after="0"/>
        <w:ind w:left="720"/>
        <w:jc w:val="both"/>
        <w:rPr>
          <w:rFonts w:cstheme="minorHAnsi"/>
          <w:color w:val="000000" w:themeColor="text1"/>
          <w:sz w:val="22"/>
          <w:szCs w:val="22"/>
        </w:rPr>
      </w:pPr>
      <w:r w:rsidRPr="006A14AF">
        <w:rPr>
          <w:rFonts w:cstheme="minorHAnsi"/>
          <w:color w:val="000000" w:themeColor="text1"/>
          <w:sz w:val="22"/>
          <w:szCs w:val="22"/>
        </w:rPr>
        <w:t>TABLE: GRADING for Close-Graded Granular Sub Base Materials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4"/>
        <w:gridCol w:w="1494"/>
        <w:gridCol w:w="1620"/>
        <w:gridCol w:w="1620"/>
      </w:tblGrid>
      <w:tr w:rsidR="00936089" w:rsidRPr="006A14AF">
        <w:trPr>
          <w:jc w:val="center"/>
        </w:trPr>
        <w:tc>
          <w:tcPr>
            <w:tcW w:w="2214" w:type="dxa"/>
          </w:tcPr>
          <w:p w:rsidR="00EE46A8" w:rsidRPr="006A14AF" w:rsidRDefault="00C519CE" w:rsidP="008E2050">
            <w:pPr>
              <w:spacing w:after="0"/>
              <w:jc w:val="center"/>
              <w:rPr>
                <w:rFonts w:cstheme="minorHAnsi"/>
                <w:b/>
                <w:bCs/>
                <w:color w:val="000000" w:themeColor="text1"/>
                <w:sz w:val="22"/>
                <w:szCs w:val="22"/>
              </w:rPr>
            </w:pPr>
            <w:r w:rsidRPr="006A14AF">
              <w:rPr>
                <w:rFonts w:cstheme="minorHAnsi"/>
                <w:b/>
                <w:bCs/>
                <w:color w:val="000000" w:themeColor="text1"/>
                <w:sz w:val="22"/>
                <w:szCs w:val="22"/>
              </w:rPr>
              <w:t>IS Sieve Designation</w:t>
            </w:r>
          </w:p>
        </w:tc>
        <w:tc>
          <w:tcPr>
            <w:tcW w:w="4734" w:type="dxa"/>
            <w:gridSpan w:val="3"/>
          </w:tcPr>
          <w:p w:rsidR="00EE46A8" w:rsidRPr="006A14AF" w:rsidRDefault="00C519CE" w:rsidP="008E2050">
            <w:pPr>
              <w:spacing w:after="0"/>
              <w:jc w:val="center"/>
              <w:rPr>
                <w:rFonts w:cstheme="minorHAnsi"/>
                <w:b/>
                <w:bCs/>
                <w:color w:val="000000" w:themeColor="text1"/>
                <w:sz w:val="22"/>
                <w:szCs w:val="22"/>
              </w:rPr>
            </w:pPr>
            <w:r w:rsidRPr="006A14AF">
              <w:rPr>
                <w:rFonts w:cstheme="minorHAnsi"/>
                <w:b/>
                <w:bCs/>
                <w:color w:val="000000" w:themeColor="text1"/>
                <w:sz w:val="22"/>
                <w:szCs w:val="22"/>
              </w:rPr>
              <w:t>Percent by weight passing the IS Sieve</w:t>
            </w:r>
          </w:p>
        </w:tc>
      </w:tr>
      <w:tr w:rsidR="00936089" w:rsidRPr="006A14AF">
        <w:trPr>
          <w:jc w:val="center"/>
        </w:trPr>
        <w:tc>
          <w:tcPr>
            <w:tcW w:w="2214" w:type="dxa"/>
          </w:tcPr>
          <w:p w:rsidR="00EE46A8" w:rsidRPr="006A14AF" w:rsidRDefault="00EE46A8" w:rsidP="008E2050">
            <w:pPr>
              <w:spacing w:after="0"/>
              <w:jc w:val="both"/>
              <w:rPr>
                <w:rFonts w:cstheme="minorHAnsi"/>
                <w:color w:val="000000" w:themeColor="text1"/>
                <w:sz w:val="22"/>
                <w:szCs w:val="22"/>
              </w:rPr>
            </w:pPr>
          </w:p>
        </w:tc>
        <w:tc>
          <w:tcPr>
            <w:tcW w:w="1494" w:type="dxa"/>
          </w:tcPr>
          <w:p w:rsidR="00EE46A8" w:rsidRPr="006A14AF" w:rsidRDefault="00C519CE" w:rsidP="008E2050">
            <w:pPr>
              <w:spacing w:after="0"/>
              <w:jc w:val="center"/>
              <w:rPr>
                <w:rFonts w:cstheme="minorHAnsi"/>
                <w:b/>
                <w:bCs/>
                <w:color w:val="000000" w:themeColor="text1"/>
                <w:sz w:val="22"/>
                <w:szCs w:val="22"/>
              </w:rPr>
            </w:pPr>
            <w:r w:rsidRPr="006A14AF">
              <w:rPr>
                <w:rFonts w:cstheme="minorHAnsi"/>
                <w:b/>
                <w:bCs/>
                <w:color w:val="000000" w:themeColor="text1"/>
                <w:sz w:val="22"/>
                <w:szCs w:val="22"/>
              </w:rPr>
              <w:t>Grade I</w:t>
            </w:r>
          </w:p>
        </w:tc>
        <w:tc>
          <w:tcPr>
            <w:tcW w:w="1620" w:type="dxa"/>
          </w:tcPr>
          <w:p w:rsidR="00EE46A8" w:rsidRPr="006A14AF" w:rsidRDefault="00C519CE" w:rsidP="008E2050">
            <w:pPr>
              <w:spacing w:after="0"/>
              <w:jc w:val="center"/>
              <w:rPr>
                <w:rFonts w:cstheme="minorHAnsi"/>
                <w:b/>
                <w:bCs/>
                <w:color w:val="000000" w:themeColor="text1"/>
                <w:sz w:val="22"/>
                <w:szCs w:val="22"/>
              </w:rPr>
            </w:pPr>
            <w:r w:rsidRPr="006A14AF">
              <w:rPr>
                <w:rFonts w:cstheme="minorHAnsi"/>
                <w:b/>
                <w:bCs/>
                <w:color w:val="000000" w:themeColor="text1"/>
                <w:sz w:val="22"/>
                <w:szCs w:val="22"/>
              </w:rPr>
              <w:t>Grading II</w:t>
            </w:r>
          </w:p>
        </w:tc>
        <w:tc>
          <w:tcPr>
            <w:tcW w:w="1620" w:type="dxa"/>
          </w:tcPr>
          <w:p w:rsidR="00EE46A8" w:rsidRPr="006A14AF" w:rsidRDefault="00C519CE" w:rsidP="008E2050">
            <w:pPr>
              <w:spacing w:after="0"/>
              <w:jc w:val="center"/>
              <w:rPr>
                <w:rFonts w:cstheme="minorHAnsi"/>
                <w:b/>
                <w:bCs/>
                <w:color w:val="000000" w:themeColor="text1"/>
                <w:sz w:val="22"/>
                <w:szCs w:val="22"/>
              </w:rPr>
            </w:pPr>
            <w:r w:rsidRPr="006A14AF">
              <w:rPr>
                <w:rFonts w:cstheme="minorHAnsi"/>
                <w:b/>
                <w:bCs/>
                <w:color w:val="000000" w:themeColor="text1"/>
                <w:sz w:val="22"/>
                <w:szCs w:val="22"/>
              </w:rPr>
              <w:t>Grading III</w:t>
            </w:r>
          </w:p>
        </w:tc>
      </w:tr>
      <w:tr w:rsidR="00936089" w:rsidRPr="006A14AF">
        <w:trPr>
          <w:jc w:val="center"/>
        </w:trPr>
        <w:tc>
          <w:tcPr>
            <w:tcW w:w="221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75.0 mm</w:t>
            </w:r>
          </w:p>
        </w:tc>
        <w:tc>
          <w:tcPr>
            <w:tcW w:w="149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100</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w:t>
            </w:r>
          </w:p>
        </w:tc>
      </w:tr>
      <w:tr w:rsidR="00936089" w:rsidRPr="006A14AF">
        <w:trPr>
          <w:jc w:val="center"/>
        </w:trPr>
        <w:tc>
          <w:tcPr>
            <w:tcW w:w="221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53.0 mm</w:t>
            </w:r>
          </w:p>
        </w:tc>
        <w:tc>
          <w:tcPr>
            <w:tcW w:w="149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80-100</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100</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w:t>
            </w:r>
          </w:p>
        </w:tc>
      </w:tr>
      <w:tr w:rsidR="00936089" w:rsidRPr="006A14AF">
        <w:trPr>
          <w:jc w:val="center"/>
        </w:trPr>
        <w:tc>
          <w:tcPr>
            <w:tcW w:w="221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26.5 mm</w:t>
            </w:r>
          </w:p>
        </w:tc>
        <w:tc>
          <w:tcPr>
            <w:tcW w:w="149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55-90</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70-100</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100</w:t>
            </w:r>
          </w:p>
        </w:tc>
      </w:tr>
      <w:tr w:rsidR="00936089" w:rsidRPr="006A14AF">
        <w:trPr>
          <w:jc w:val="center"/>
        </w:trPr>
        <w:tc>
          <w:tcPr>
            <w:tcW w:w="221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9.50 mm</w:t>
            </w:r>
          </w:p>
        </w:tc>
        <w:tc>
          <w:tcPr>
            <w:tcW w:w="149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35-65</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50-80</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65-95</w:t>
            </w:r>
          </w:p>
        </w:tc>
      </w:tr>
      <w:tr w:rsidR="00936089" w:rsidRPr="006A14AF">
        <w:trPr>
          <w:jc w:val="center"/>
        </w:trPr>
        <w:tc>
          <w:tcPr>
            <w:tcW w:w="221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4.75 mm</w:t>
            </w:r>
          </w:p>
        </w:tc>
        <w:tc>
          <w:tcPr>
            <w:tcW w:w="149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25-55</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40-65</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50-80</w:t>
            </w:r>
          </w:p>
        </w:tc>
      </w:tr>
      <w:tr w:rsidR="00936089" w:rsidRPr="006A14AF">
        <w:trPr>
          <w:jc w:val="center"/>
        </w:trPr>
        <w:tc>
          <w:tcPr>
            <w:tcW w:w="221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2.36 mm</w:t>
            </w:r>
          </w:p>
        </w:tc>
        <w:tc>
          <w:tcPr>
            <w:tcW w:w="149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20-40</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30-50</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40-65</w:t>
            </w:r>
          </w:p>
        </w:tc>
      </w:tr>
      <w:tr w:rsidR="00936089" w:rsidRPr="006A14AF">
        <w:trPr>
          <w:jc w:val="center"/>
        </w:trPr>
        <w:tc>
          <w:tcPr>
            <w:tcW w:w="221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0.425 mm</w:t>
            </w:r>
          </w:p>
        </w:tc>
        <w:tc>
          <w:tcPr>
            <w:tcW w:w="149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10-25</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15-25</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20-35</w:t>
            </w:r>
          </w:p>
        </w:tc>
      </w:tr>
      <w:tr w:rsidR="00936089" w:rsidRPr="006A14AF">
        <w:trPr>
          <w:jc w:val="center"/>
        </w:trPr>
        <w:tc>
          <w:tcPr>
            <w:tcW w:w="221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0.075 mm</w:t>
            </w:r>
          </w:p>
        </w:tc>
        <w:tc>
          <w:tcPr>
            <w:tcW w:w="149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3-10</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3-10</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3-10</w:t>
            </w:r>
          </w:p>
        </w:tc>
      </w:tr>
      <w:tr w:rsidR="00936089" w:rsidRPr="006A14AF">
        <w:trPr>
          <w:jc w:val="center"/>
        </w:trPr>
        <w:tc>
          <w:tcPr>
            <w:tcW w:w="221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CBR Value (minimum)</w:t>
            </w:r>
          </w:p>
        </w:tc>
        <w:tc>
          <w:tcPr>
            <w:tcW w:w="1494"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30</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25</w:t>
            </w:r>
          </w:p>
        </w:tc>
        <w:tc>
          <w:tcPr>
            <w:tcW w:w="1620" w:type="dxa"/>
          </w:tcPr>
          <w:p w:rsidR="00EE46A8" w:rsidRPr="006A14AF" w:rsidRDefault="00C519CE" w:rsidP="008E2050">
            <w:pPr>
              <w:spacing w:after="0"/>
              <w:jc w:val="center"/>
              <w:rPr>
                <w:rFonts w:cstheme="minorHAnsi"/>
                <w:color w:val="000000" w:themeColor="text1"/>
                <w:sz w:val="22"/>
                <w:szCs w:val="22"/>
              </w:rPr>
            </w:pPr>
            <w:r w:rsidRPr="006A14AF">
              <w:rPr>
                <w:rFonts w:cstheme="minorHAnsi"/>
                <w:color w:val="000000" w:themeColor="text1"/>
                <w:sz w:val="22"/>
                <w:szCs w:val="22"/>
              </w:rPr>
              <w:t>20</w:t>
            </w:r>
          </w:p>
        </w:tc>
      </w:tr>
    </w:tbl>
    <w:p w:rsidR="00EE46A8" w:rsidRPr="006A14AF" w:rsidRDefault="00C519CE" w:rsidP="00AF6677">
      <w:pPr>
        <w:spacing w:after="0"/>
        <w:ind w:left="720"/>
        <w:jc w:val="both"/>
        <w:rPr>
          <w:rFonts w:cstheme="minorHAnsi"/>
          <w:color w:val="000000" w:themeColor="text1"/>
          <w:sz w:val="22"/>
          <w:szCs w:val="22"/>
        </w:rPr>
      </w:pPr>
      <w:r w:rsidRPr="006A14AF">
        <w:rPr>
          <w:rFonts w:cstheme="minorHAnsi"/>
          <w:color w:val="000000" w:themeColor="text1"/>
          <w:sz w:val="22"/>
          <w:szCs w:val="22"/>
        </w:rPr>
        <w:t>Table Grading for Coarse Graded Granular Sub Base Materials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4"/>
        <w:gridCol w:w="1494"/>
        <w:gridCol w:w="1620"/>
        <w:gridCol w:w="1620"/>
      </w:tblGrid>
      <w:tr w:rsidR="00936089" w:rsidRPr="006A14AF">
        <w:trPr>
          <w:tblHeader/>
          <w:jc w:val="center"/>
        </w:trPr>
        <w:tc>
          <w:tcPr>
            <w:tcW w:w="2214" w:type="dxa"/>
            <w:vMerge w:val="restart"/>
          </w:tcPr>
          <w:p w:rsidR="00EE46A8" w:rsidRPr="006A14AF" w:rsidRDefault="00C519CE">
            <w:pPr>
              <w:spacing w:after="0" w:line="276" w:lineRule="auto"/>
              <w:jc w:val="center"/>
              <w:rPr>
                <w:rFonts w:cstheme="minorHAnsi"/>
                <w:b/>
                <w:bCs/>
                <w:color w:val="000000" w:themeColor="text1"/>
                <w:sz w:val="22"/>
                <w:szCs w:val="22"/>
              </w:rPr>
            </w:pPr>
            <w:r w:rsidRPr="006A14AF">
              <w:rPr>
                <w:rFonts w:cstheme="minorHAnsi"/>
                <w:b/>
                <w:bCs/>
                <w:color w:val="000000" w:themeColor="text1"/>
                <w:sz w:val="22"/>
                <w:szCs w:val="22"/>
              </w:rPr>
              <w:t>IS Sieve Designation</w:t>
            </w:r>
          </w:p>
        </w:tc>
        <w:tc>
          <w:tcPr>
            <w:tcW w:w="4734" w:type="dxa"/>
            <w:gridSpan w:val="3"/>
          </w:tcPr>
          <w:p w:rsidR="00EE46A8" w:rsidRPr="006A14AF" w:rsidRDefault="00C519CE">
            <w:pPr>
              <w:spacing w:after="0" w:line="276" w:lineRule="auto"/>
              <w:jc w:val="center"/>
              <w:rPr>
                <w:rFonts w:cstheme="minorHAnsi"/>
                <w:b/>
                <w:bCs/>
                <w:color w:val="000000" w:themeColor="text1"/>
                <w:sz w:val="22"/>
                <w:szCs w:val="22"/>
              </w:rPr>
            </w:pPr>
            <w:r w:rsidRPr="006A14AF">
              <w:rPr>
                <w:rFonts w:cstheme="minorHAnsi"/>
                <w:b/>
                <w:bCs/>
                <w:color w:val="000000" w:themeColor="text1"/>
                <w:sz w:val="22"/>
                <w:szCs w:val="22"/>
              </w:rPr>
              <w:t>Percent by weight passing the IS Sieve</w:t>
            </w:r>
          </w:p>
        </w:tc>
      </w:tr>
      <w:tr w:rsidR="00936089" w:rsidRPr="006A14AF">
        <w:trPr>
          <w:tblHeader/>
          <w:jc w:val="center"/>
        </w:trPr>
        <w:tc>
          <w:tcPr>
            <w:tcW w:w="2214" w:type="dxa"/>
            <w:vMerge/>
          </w:tcPr>
          <w:p w:rsidR="00EE46A8" w:rsidRPr="006A14AF" w:rsidRDefault="00EE46A8">
            <w:pPr>
              <w:spacing w:after="0" w:line="276" w:lineRule="auto"/>
              <w:jc w:val="both"/>
              <w:rPr>
                <w:rFonts w:cstheme="minorHAnsi"/>
                <w:color w:val="000000" w:themeColor="text1"/>
                <w:sz w:val="22"/>
                <w:szCs w:val="22"/>
              </w:rPr>
            </w:pPr>
          </w:p>
        </w:tc>
        <w:tc>
          <w:tcPr>
            <w:tcW w:w="1494" w:type="dxa"/>
          </w:tcPr>
          <w:p w:rsidR="00EE46A8" w:rsidRPr="006A14AF" w:rsidRDefault="00C519CE">
            <w:pPr>
              <w:spacing w:after="0" w:line="276" w:lineRule="auto"/>
              <w:jc w:val="center"/>
              <w:rPr>
                <w:rFonts w:cstheme="minorHAnsi"/>
                <w:b/>
                <w:bCs/>
                <w:color w:val="000000" w:themeColor="text1"/>
                <w:sz w:val="22"/>
                <w:szCs w:val="22"/>
              </w:rPr>
            </w:pPr>
            <w:r w:rsidRPr="006A14AF">
              <w:rPr>
                <w:rFonts w:cstheme="minorHAnsi"/>
                <w:b/>
                <w:bCs/>
                <w:color w:val="000000" w:themeColor="text1"/>
                <w:sz w:val="22"/>
                <w:szCs w:val="22"/>
              </w:rPr>
              <w:t>Grade I</w:t>
            </w:r>
          </w:p>
        </w:tc>
        <w:tc>
          <w:tcPr>
            <w:tcW w:w="1620" w:type="dxa"/>
          </w:tcPr>
          <w:p w:rsidR="00EE46A8" w:rsidRPr="006A14AF" w:rsidRDefault="00C519CE">
            <w:pPr>
              <w:spacing w:after="0" w:line="276" w:lineRule="auto"/>
              <w:jc w:val="center"/>
              <w:rPr>
                <w:rFonts w:cstheme="minorHAnsi"/>
                <w:b/>
                <w:bCs/>
                <w:color w:val="000000" w:themeColor="text1"/>
                <w:sz w:val="22"/>
                <w:szCs w:val="22"/>
              </w:rPr>
            </w:pPr>
            <w:r w:rsidRPr="006A14AF">
              <w:rPr>
                <w:rFonts w:cstheme="minorHAnsi"/>
                <w:b/>
                <w:bCs/>
                <w:color w:val="000000" w:themeColor="text1"/>
                <w:sz w:val="22"/>
                <w:szCs w:val="22"/>
              </w:rPr>
              <w:t>Grading II</w:t>
            </w:r>
          </w:p>
        </w:tc>
        <w:tc>
          <w:tcPr>
            <w:tcW w:w="1620" w:type="dxa"/>
          </w:tcPr>
          <w:p w:rsidR="00EE46A8" w:rsidRPr="006A14AF" w:rsidRDefault="00C519CE">
            <w:pPr>
              <w:spacing w:after="0" w:line="276" w:lineRule="auto"/>
              <w:jc w:val="center"/>
              <w:rPr>
                <w:rFonts w:cstheme="minorHAnsi"/>
                <w:b/>
                <w:bCs/>
                <w:color w:val="000000" w:themeColor="text1"/>
                <w:sz w:val="22"/>
                <w:szCs w:val="22"/>
              </w:rPr>
            </w:pPr>
            <w:r w:rsidRPr="006A14AF">
              <w:rPr>
                <w:rFonts w:cstheme="minorHAnsi"/>
                <w:b/>
                <w:bCs/>
                <w:color w:val="000000" w:themeColor="text1"/>
                <w:sz w:val="22"/>
                <w:szCs w:val="22"/>
              </w:rPr>
              <w:t>Grading III</w:t>
            </w:r>
          </w:p>
        </w:tc>
      </w:tr>
      <w:tr w:rsidR="00936089" w:rsidRPr="006A14AF">
        <w:trPr>
          <w:jc w:val="center"/>
        </w:trPr>
        <w:tc>
          <w:tcPr>
            <w:tcW w:w="221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75.0 mm</w:t>
            </w:r>
          </w:p>
        </w:tc>
        <w:tc>
          <w:tcPr>
            <w:tcW w:w="149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100</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936089" w:rsidRPr="006A14AF">
        <w:trPr>
          <w:jc w:val="center"/>
        </w:trPr>
        <w:tc>
          <w:tcPr>
            <w:tcW w:w="221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53.0 mm</w:t>
            </w:r>
          </w:p>
        </w:tc>
        <w:tc>
          <w:tcPr>
            <w:tcW w:w="149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100</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936089" w:rsidRPr="006A14AF">
        <w:trPr>
          <w:jc w:val="center"/>
        </w:trPr>
        <w:tc>
          <w:tcPr>
            <w:tcW w:w="221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26.5 mm</w:t>
            </w:r>
          </w:p>
        </w:tc>
        <w:tc>
          <w:tcPr>
            <w:tcW w:w="149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55-75</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50-80</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100</w:t>
            </w:r>
          </w:p>
        </w:tc>
      </w:tr>
      <w:tr w:rsidR="00936089" w:rsidRPr="006A14AF">
        <w:trPr>
          <w:jc w:val="center"/>
        </w:trPr>
        <w:tc>
          <w:tcPr>
            <w:tcW w:w="221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9.50 mm</w:t>
            </w:r>
          </w:p>
        </w:tc>
        <w:tc>
          <w:tcPr>
            <w:tcW w:w="149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936089" w:rsidRPr="006A14AF">
        <w:trPr>
          <w:jc w:val="center"/>
        </w:trPr>
        <w:tc>
          <w:tcPr>
            <w:tcW w:w="221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4.75 mm</w:t>
            </w:r>
          </w:p>
        </w:tc>
        <w:tc>
          <w:tcPr>
            <w:tcW w:w="149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10-30</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15-35</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25-45</w:t>
            </w:r>
          </w:p>
        </w:tc>
      </w:tr>
      <w:tr w:rsidR="00936089" w:rsidRPr="006A14AF">
        <w:trPr>
          <w:jc w:val="center"/>
        </w:trPr>
        <w:tc>
          <w:tcPr>
            <w:tcW w:w="221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2.36 mm</w:t>
            </w:r>
          </w:p>
        </w:tc>
        <w:tc>
          <w:tcPr>
            <w:tcW w:w="149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936089" w:rsidRPr="006A14AF">
        <w:trPr>
          <w:jc w:val="center"/>
        </w:trPr>
        <w:tc>
          <w:tcPr>
            <w:tcW w:w="221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0.425 mm</w:t>
            </w:r>
          </w:p>
        </w:tc>
        <w:tc>
          <w:tcPr>
            <w:tcW w:w="149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w:t>
            </w:r>
          </w:p>
        </w:tc>
      </w:tr>
      <w:tr w:rsidR="00936089" w:rsidRPr="006A14AF">
        <w:trPr>
          <w:jc w:val="center"/>
        </w:trPr>
        <w:tc>
          <w:tcPr>
            <w:tcW w:w="221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0.075 mm</w:t>
            </w:r>
          </w:p>
        </w:tc>
        <w:tc>
          <w:tcPr>
            <w:tcW w:w="149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&lt;10</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&lt;10</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&lt;10</w:t>
            </w:r>
          </w:p>
        </w:tc>
      </w:tr>
      <w:tr w:rsidR="00936089" w:rsidRPr="006A14AF">
        <w:trPr>
          <w:jc w:val="center"/>
        </w:trPr>
        <w:tc>
          <w:tcPr>
            <w:tcW w:w="221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CBR Value (Minimum)</w:t>
            </w:r>
          </w:p>
        </w:tc>
        <w:tc>
          <w:tcPr>
            <w:tcW w:w="1494"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30</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25</w:t>
            </w:r>
          </w:p>
        </w:tc>
        <w:tc>
          <w:tcPr>
            <w:tcW w:w="1620" w:type="dxa"/>
          </w:tcPr>
          <w:p w:rsidR="00EE46A8" w:rsidRPr="006A14AF" w:rsidRDefault="00C519CE">
            <w:pPr>
              <w:spacing w:after="0" w:line="276" w:lineRule="auto"/>
              <w:jc w:val="center"/>
              <w:rPr>
                <w:rFonts w:cstheme="minorHAnsi"/>
                <w:color w:val="000000" w:themeColor="text1"/>
                <w:sz w:val="22"/>
                <w:szCs w:val="22"/>
              </w:rPr>
            </w:pPr>
            <w:r w:rsidRPr="006A14AF">
              <w:rPr>
                <w:rFonts w:cstheme="minorHAnsi"/>
                <w:color w:val="000000" w:themeColor="text1"/>
                <w:sz w:val="22"/>
                <w:szCs w:val="22"/>
              </w:rPr>
              <w:t>20</w:t>
            </w:r>
          </w:p>
        </w:tc>
      </w:tr>
    </w:tbl>
    <w:p w:rsidR="00EE46A8" w:rsidRPr="006A14AF" w:rsidRDefault="00C519CE" w:rsidP="004C3CC3">
      <w:pPr>
        <w:spacing w:line="240" w:lineRule="auto"/>
        <w:ind w:left="1620" w:hanging="720"/>
        <w:jc w:val="both"/>
        <w:rPr>
          <w:rFonts w:cstheme="minorHAnsi"/>
          <w:color w:val="000000" w:themeColor="text1"/>
          <w:sz w:val="22"/>
          <w:szCs w:val="22"/>
        </w:rPr>
      </w:pPr>
      <w:r w:rsidRPr="006A14AF">
        <w:rPr>
          <w:rFonts w:cstheme="minorHAnsi"/>
          <w:b/>
          <w:bCs/>
          <w:color w:val="000000" w:themeColor="text1"/>
          <w:sz w:val="22"/>
          <w:szCs w:val="22"/>
        </w:rPr>
        <w:t>Note:</w:t>
      </w:r>
      <w:r w:rsidRPr="006A14AF">
        <w:rPr>
          <w:rFonts w:cstheme="minorHAnsi"/>
          <w:color w:val="000000" w:themeColor="text1"/>
          <w:sz w:val="22"/>
          <w:szCs w:val="22"/>
        </w:rPr>
        <w:t xml:space="preserve"> The material passing 425 micron(0.425 mm) sieve for all the three gradings when tested according to IS:2720 (Part 5) shall have liquid limit and plasticity index not more  than 25 and 6 per cent respectively. </w:t>
      </w: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Strength of sub base </w:t>
      </w:r>
      <w:r w:rsidRPr="006A14AF">
        <w:rPr>
          <w:rFonts w:cstheme="minorHAnsi"/>
          <w:sz w:val="22"/>
          <w:szCs w:val="22"/>
        </w:rPr>
        <w:tab/>
      </w:r>
      <w:r w:rsidRPr="006A14AF">
        <w:rPr>
          <w:rFonts w:cstheme="minorHAnsi"/>
          <w:sz w:val="22"/>
          <w:szCs w:val="22"/>
        </w:rPr>
        <w:tab/>
      </w:r>
    </w:p>
    <w:p w:rsidR="00EE46A8" w:rsidRPr="006A14AF" w:rsidRDefault="00C519CE">
      <w:pPr>
        <w:ind w:left="720"/>
        <w:jc w:val="both"/>
        <w:rPr>
          <w:rFonts w:cstheme="minorHAnsi"/>
          <w:color w:val="000000" w:themeColor="text1"/>
          <w:sz w:val="22"/>
          <w:szCs w:val="22"/>
        </w:rPr>
      </w:pPr>
      <w:r w:rsidRPr="006A14AF">
        <w:rPr>
          <w:rFonts w:cstheme="minorHAnsi"/>
          <w:color w:val="000000" w:themeColor="text1"/>
          <w:sz w:val="22"/>
          <w:szCs w:val="22"/>
        </w:rPr>
        <w:t>It shall be ensured prior to actual execution that the material to be used in the  sub base satisfies the requirements of CBR and other physical requirements when compacted and finished.</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pPr>
        <w:ind w:left="720"/>
        <w:jc w:val="both"/>
        <w:rPr>
          <w:rFonts w:cstheme="minorHAnsi"/>
          <w:color w:val="000000" w:themeColor="text1"/>
          <w:sz w:val="22"/>
          <w:szCs w:val="22"/>
        </w:rPr>
      </w:pPr>
      <w:r w:rsidRPr="006A14AF">
        <w:rPr>
          <w:rFonts w:cstheme="minorHAnsi"/>
          <w:color w:val="000000" w:themeColor="text1"/>
          <w:sz w:val="22"/>
          <w:szCs w:val="22"/>
        </w:rPr>
        <w:t>When directed by the Engineer, this shall be verified by performing CBR tests in the laboratory as required on specimens remoulded at field dry density and moisture content and any other tests for the ‘quality’ of m</w:t>
      </w:r>
      <w:r w:rsidR="006A6F00" w:rsidRPr="006A14AF">
        <w:rPr>
          <w:rFonts w:cstheme="minorHAnsi"/>
          <w:color w:val="000000" w:themeColor="text1"/>
          <w:sz w:val="22"/>
          <w:szCs w:val="22"/>
        </w:rPr>
        <w:t>aterials, as may be necessary.</w:t>
      </w:r>
      <w:r w:rsidR="006A6F00" w:rsidRPr="006A14AF">
        <w:rPr>
          <w:rFonts w:cstheme="minorHAnsi"/>
          <w:color w:val="000000" w:themeColor="text1"/>
          <w:sz w:val="22"/>
          <w:szCs w:val="22"/>
        </w:rPr>
        <w:tab/>
      </w: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Construction operations</w:t>
      </w:r>
      <w:r w:rsidRPr="006A14AF">
        <w:rPr>
          <w:rFonts w:cstheme="minorHAnsi"/>
          <w:sz w:val="22"/>
          <w:szCs w:val="22"/>
        </w:rPr>
        <w:tab/>
      </w:r>
      <w:r w:rsidRPr="006A14AF">
        <w:rPr>
          <w:rFonts w:cstheme="minorHAnsi"/>
          <w:sz w:val="22"/>
          <w:szCs w:val="22"/>
        </w:rPr>
        <w:tab/>
      </w:r>
    </w:p>
    <w:p w:rsidR="00EE46A8" w:rsidRPr="006A14AF" w:rsidRDefault="00C519CE">
      <w:pPr>
        <w:ind w:left="720"/>
        <w:jc w:val="both"/>
        <w:rPr>
          <w:rFonts w:cstheme="minorHAnsi"/>
          <w:color w:val="000000" w:themeColor="text1"/>
          <w:sz w:val="22"/>
          <w:szCs w:val="22"/>
        </w:rPr>
      </w:pPr>
      <w:r w:rsidRPr="006A14AF">
        <w:rPr>
          <w:rFonts w:cstheme="minorHAnsi"/>
          <w:color w:val="000000" w:themeColor="text1"/>
          <w:sz w:val="22"/>
          <w:szCs w:val="22"/>
        </w:rPr>
        <w:t>Immediately prior to the laying of sub base, the sub grade already finished to applicable Clauses of Clause 5 shall be prepared by removing all vegetation and other extraneous matter, lightly sprinkled with water if necessary and rolled with two passes of 80-100 kN smooth wheeled roller.</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Spreading and compacting</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ind w:left="720"/>
        <w:jc w:val="both"/>
        <w:rPr>
          <w:rFonts w:cstheme="minorHAnsi"/>
          <w:color w:val="000000" w:themeColor="text1"/>
          <w:sz w:val="22"/>
          <w:szCs w:val="22"/>
        </w:rPr>
      </w:pPr>
      <w:r w:rsidRPr="006A14AF">
        <w:rPr>
          <w:rFonts w:cstheme="minorHAnsi"/>
          <w:color w:val="000000" w:themeColor="text1"/>
          <w:sz w:val="22"/>
          <w:szCs w:val="22"/>
        </w:rPr>
        <w:t>The sub base material of grading specified in the contract shall be spread on the prepared sub grade with the help of mortar grade of adequate capacity, its blade having hydraulic controls suitable for initial adjustment and for maintaining the required slope and grade during the operation or other means as approved by the Engineer.</w:t>
      </w:r>
      <w:r w:rsidRPr="006A14AF">
        <w:rPr>
          <w:rFonts w:cstheme="minorHAnsi"/>
          <w:color w:val="000000" w:themeColor="text1"/>
          <w:sz w:val="22"/>
          <w:szCs w:val="22"/>
        </w:rPr>
        <w:tab/>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8E2050">
      <w:pPr>
        <w:spacing w:after="0"/>
        <w:ind w:left="720"/>
        <w:jc w:val="both"/>
        <w:rPr>
          <w:rFonts w:cstheme="minorHAnsi"/>
          <w:color w:val="000000" w:themeColor="text1"/>
          <w:sz w:val="22"/>
          <w:szCs w:val="22"/>
        </w:rPr>
      </w:pPr>
      <w:r w:rsidRPr="006A14AF">
        <w:rPr>
          <w:rFonts w:cstheme="minorHAnsi"/>
          <w:color w:val="000000" w:themeColor="text1"/>
          <w:sz w:val="22"/>
          <w:szCs w:val="22"/>
        </w:rPr>
        <w:t>When the sub base materials consist of combination of materials mentioned in Clause 1</w:t>
      </w:r>
      <w:r w:rsidR="004C3CC3" w:rsidRPr="006A14AF">
        <w:rPr>
          <w:rFonts w:cstheme="minorHAnsi"/>
          <w:color w:val="000000" w:themeColor="text1"/>
          <w:sz w:val="22"/>
          <w:szCs w:val="22"/>
        </w:rPr>
        <w:t>0</w:t>
      </w:r>
      <w:r w:rsidRPr="006A14AF">
        <w:rPr>
          <w:rFonts w:cstheme="minorHAnsi"/>
          <w:color w:val="000000" w:themeColor="text1"/>
          <w:sz w:val="22"/>
          <w:szCs w:val="22"/>
        </w:rPr>
        <w:t>.1.2 mixing shall be done mechanically by the mix -in -place method.</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8E2050">
      <w:pPr>
        <w:spacing w:after="0"/>
        <w:ind w:left="720"/>
        <w:jc w:val="both"/>
        <w:rPr>
          <w:rFonts w:cstheme="minorHAnsi"/>
          <w:color w:val="000000" w:themeColor="text1"/>
          <w:sz w:val="22"/>
          <w:szCs w:val="22"/>
        </w:rPr>
      </w:pPr>
      <w:r w:rsidRPr="006A14AF">
        <w:rPr>
          <w:rFonts w:cstheme="minorHAnsi"/>
          <w:color w:val="000000" w:themeColor="text1"/>
          <w:sz w:val="22"/>
          <w:szCs w:val="22"/>
        </w:rPr>
        <w:t xml:space="preserve">Manual mixing shall be permitted only where the width of laying is not adequate for mechanical operations as in small sized jobs. The equipment used for mix-in-place construction shall be a rotavator or similar approved equipment capable of mixing the material to the desired degree. If so desired by the Engineer, trial runs with the equipment shall be carried out to establish its suitability for the work. </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8E2050">
      <w:pPr>
        <w:spacing w:after="0"/>
        <w:ind w:left="720"/>
        <w:jc w:val="both"/>
        <w:rPr>
          <w:rFonts w:cstheme="minorHAnsi"/>
          <w:color w:val="000000" w:themeColor="text1"/>
          <w:sz w:val="22"/>
          <w:szCs w:val="22"/>
        </w:rPr>
      </w:pPr>
      <w:r w:rsidRPr="006A14AF">
        <w:rPr>
          <w:rFonts w:cstheme="minorHAnsi"/>
          <w:color w:val="000000" w:themeColor="text1"/>
          <w:sz w:val="22"/>
          <w:szCs w:val="22"/>
        </w:rPr>
        <w:t xml:space="preserve">Moisture content of loose material shall be checked in accordance with IS: 2720 (Part 2) and suitably adjusted by sprinkling additional water from a truck mounted or trailer mounted water tank and suitable for applying water uniformly and at controlled quantities to variable widths of surface or other means approved by the Engineer so that at the time of compaction, it is from 1 percent above to 2 percent below the optimum moisture content corresponding to IS: 2720 (Part8). While adding water, due allowance shall be made for evaporation losses. After water has been added, the material shall be processed by mechanical or other approved means like disc harrows, rotavators until the layer is uniformly wet. </w:t>
      </w:r>
      <w:r w:rsidRPr="006A14AF">
        <w:rPr>
          <w:rFonts w:cstheme="minorHAnsi"/>
          <w:color w:val="000000" w:themeColor="text1"/>
          <w:sz w:val="22"/>
          <w:szCs w:val="22"/>
        </w:rPr>
        <w:tab/>
      </w:r>
    </w:p>
    <w:p w:rsidR="00EE46A8" w:rsidRPr="006A14AF" w:rsidRDefault="00C519CE" w:rsidP="008E2050">
      <w:pPr>
        <w:spacing w:after="0"/>
        <w:ind w:left="720"/>
        <w:jc w:val="both"/>
        <w:rPr>
          <w:rFonts w:cstheme="minorHAnsi"/>
          <w:color w:val="000000" w:themeColor="text1"/>
          <w:sz w:val="22"/>
          <w:szCs w:val="22"/>
        </w:rPr>
      </w:pPr>
      <w:r w:rsidRPr="006A14AF">
        <w:rPr>
          <w:rFonts w:cstheme="minorHAnsi"/>
          <w:color w:val="000000" w:themeColor="text1"/>
          <w:sz w:val="22"/>
          <w:szCs w:val="22"/>
        </w:rPr>
        <w:t xml:space="preserve">Immediately thereafter rolling shall start. If the thickness of the compacted layer does not exceed 100mm, a smooth wheeled roller of 80 to100 kN weight may be used.  For a compacted single layer upto 225 mm, the compaction shall be done with the help of vibratory roller of minimum 80 to 100 kN static weight with plain drum or pad foot drum or heavy pneumatic tyred roller of minimum 200 to 300 kN   weight having a minimum tyre pressure of 0.7 MN/m2. or equivalent capacity roller capable of achieving the required compaction. Rolling shall commence at the lower edge and   proceed towards the upper edge longitudinally for portions having unidirectional crossfall and super elevation and shall commence at the edges and progress towards the centre for portions having crossfall on both sides. </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8E2050">
      <w:pPr>
        <w:spacing w:after="0"/>
        <w:ind w:left="720"/>
        <w:jc w:val="both"/>
        <w:rPr>
          <w:rFonts w:cstheme="minorHAnsi"/>
          <w:color w:val="000000" w:themeColor="text1"/>
          <w:sz w:val="22"/>
          <w:szCs w:val="22"/>
        </w:rPr>
      </w:pPr>
      <w:r w:rsidRPr="006A14AF">
        <w:rPr>
          <w:rFonts w:cstheme="minorHAnsi"/>
          <w:color w:val="000000" w:themeColor="text1"/>
          <w:sz w:val="22"/>
          <w:szCs w:val="22"/>
        </w:rPr>
        <w:t>Each pass of the roller shall uniformly overlap not less than one third of the track made in the   preceding pass. During rolling, the grade and crossfall camber shall be checked and any high spots or depressions   which become apparent, corrected by removing or adding fresh material. The speed of the roller shall not exceed 5 km per hour.</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8E2050">
      <w:pPr>
        <w:spacing w:after="0"/>
        <w:ind w:left="720"/>
        <w:jc w:val="both"/>
        <w:rPr>
          <w:rFonts w:cstheme="minorHAnsi"/>
          <w:color w:val="000000" w:themeColor="text1"/>
          <w:sz w:val="22"/>
          <w:szCs w:val="22"/>
        </w:rPr>
      </w:pPr>
      <w:r w:rsidRPr="006A14AF">
        <w:rPr>
          <w:rFonts w:cstheme="minorHAnsi"/>
          <w:color w:val="000000" w:themeColor="text1"/>
          <w:sz w:val="22"/>
          <w:szCs w:val="22"/>
        </w:rPr>
        <w:t xml:space="preserve">Rolling shall be continued till the density achieved is at least 98 per cent of the maximum dry density of the material determined as per IS:2720  (Part 8). The surface of any layer of material on completion of compaction shall be well closed, free from movement under compaction equipment and from compaction planes, ridges, cracks or loose material. All loose, segregated or otherwise defective areas  shall  be  made  good  to   the  full  thickness  of   layer   and re-compacted. </w:t>
      </w:r>
    </w:p>
    <w:p w:rsidR="0074736B" w:rsidRPr="006A14AF" w:rsidRDefault="0074736B" w:rsidP="008E2050">
      <w:pPr>
        <w:spacing w:after="0"/>
        <w:ind w:left="720"/>
        <w:jc w:val="both"/>
        <w:rPr>
          <w:rFonts w:cstheme="minorHAnsi"/>
          <w:color w:val="000000" w:themeColor="text1"/>
          <w:sz w:val="22"/>
          <w:szCs w:val="22"/>
        </w:rPr>
      </w:pP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242" w:name="_Toc122448778"/>
      <w:r w:rsidRPr="006A14AF">
        <w:rPr>
          <w:rFonts w:asciiTheme="minorHAnsi" w:hAnsiTheme="minorHAnsi" w:cstheme="minorHAnsi"/>
          <w:sz w:val="22"/>
          <w:szCs w:val="22"/>
        </w:rPr>
        <w:t>Water Bound Macadam Sub Base/Base</w:t>
      </w:r>
      <w:bookmarkEnd w:id="242"/>
      <w:r w:rsidRPr="006A14AF">
        <w:rPr>
          <w:rFonts w:asciiTheme="minorHAnsi" w:hAnsiTheme="minorHAnsi" w:cstheme="minorHAnsi"/>
          <w:sz w:val="22"/>
          <w:szCs w:val="22"/>
        </w:rPr>
        <w:tab/>
      </w:r>
      <w:r w:rsidRPr="006A14AF">
        <w:rPr>
          <w:rFonts w:asciiTheme="minorHAnsi" w:hAnsiTheme="minorHAnsi" w:cstheme="minorHAnsi"/>
          <w:sz w:val="22"/>
          <w:szCs w:val="22"/>
        </w:rPr>
        <w:tab/>
      </w:r>
    </w:p>
    <w:p w:rsidR="004C3CC3" w:rsidRPr="006A14AF" w:rsidRDefault="004C3CC3" w:rsidP="00796697">
      <w:pPr>
        <w:pStyle w:val="ListParagraph"/>
        <w:numPr>
          <w:ilvl w:val="1"/>
          <w:numId w:val="43"/>
        </w:numPr>
        <w:spacing w:after="0" w:line="240" w:lineRule="auto"/>
        <w:rPr>
          <w:rFonts w:cstheme="minorHAnsi"/>
          <w:vanish/>
          <w:sz w:val="22"/>
          <w:szCs w:val="22"/>
        </w:rPr>
      </w:pP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Scope</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ind w:left="720"/>
        <w:jc w:val="both"/>
        <w:rPr>
          <w:rFonts w:cstheme="minorHAnsi"/>
          <w:color w:val="000000" w:themeColor="text1"/>
          <w:sz w:val="22"/>
          <w:szCs w:val="22"/>
        </w:rPr>
      </w:pPr>
      <w:r w:rsidRPr="006A14AF">
        <w:rPr>
          <w:rFonts w:cstheme="minorHAnsi"/>
          <w:color w:val="000000" w:themeColor="text1"/>
          <w:sz w:val="22"/>
          <w:szCs w:val="22"/>
        </w:rPr>
        <w:t>This work shall consist of clean, crushed aggregates mechanically interlocked by rolling and bonding together with screening, binding material where necessary and water laid on a properly prepared sub grade/sub-base/base or existing pavement, as the case may be and finished in accordance with the requirements of these specifications and in close conformity with the lines, grades, cross sections and thickness as per approved plans or as directed by the Engineer.</w:t>
      </w:r>
      <w:r w:rsidRPr="006A14AF">
        <w:rPr>
          <w:rFonts w:cstheme="minorHAnsi"/>
          <w:color w:val="000000" w:themeColor="text1"/>
          <w:sz w:val="22"/>
          <w:szCs w:val="22"/>
        </w:rPr>
        <w:tab/>
      </w:r>
      <w:r w:rsidRPr="006A14AF">
        <w:rPr>
          <w:rFonts w:cstheme="minorHAnsi"/>
          <w:color w:val="000000" w:themeColor="text1"/>
          <w:sz w:val="22"/>
          <w:szCs w:val="22"/>
        </w:rPr>
        <w:tab/>
      </w:r>
    </w:p>
    <w:p w:rsidR="00092BC2" w:rsidRPr="006A14AF" w:rsidRDefault="00C519CE" w:rsidP="008E2050">
      <w:pPr>
        <w:spacing w:after="0"/>
        <w:ind w:left="720"/>
        <w:jc w:val="both"/>
        <w:rPr>
          <w:rFonts w:cstheme="minorHAnsi"/>
          <w:color w:val="000000" w:themeColor="text1"/>
          <w:sz w:val="22"/>
          <w:szCs w:val="22"/>
        </w:rPr>
      </w:pPr>
      <w:r w:rsidRPr="006A14AF">
        <w:rPr>
          <w:rFonts w:cstheme="minorHAnsi"/>
          <w:color w:val="000000" w:themeColor="text1"/>
          <w:sz w:val="22"/>
          <w:szCs w:val="22"/>
        </w:rPr>
        <w:t>It is however, not desirable to lay water bound macadam on an existing thin black topped surface without providing adequate drainage facility for water that would get accumulated at the interface of existing bituminous surface and water bound macadam.</w:t>
      </w:r>
    </w:p>
    <w:p w:rsidR="00EE46A8" w:rsidRPr="006A14AF" w:rsidRDefault="00C519CE" w:rsidP="008E2050">
      <w:pPr>
        <w:spacing w:after="0"/>
        <w:ind w:left="720"/>
        <w:jc w:val="both"/>
        <w:rPr>
          <w:rFonts w:cstheme="minorHAnsi"/>
          <w:color w:val="000000" w:themeColor="text1"/>
          <w:sz w:val="22"/>
          <w:szCs w:val="22"/>
        </w:rPr>
      </w:pPr>
      <w:r w:rsidRPr="006A14AF">
        <w:rPr>
          <w:rFonts w:cstheme="minorHAnsi"/>
          <w:color w:val="000000" w:themeColor="text1"/>
          <w:sz w:val="22"/>
          <w:szCs w:val="22"/>
        </w:rPr>
        <w:tab/>
      </w: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Materials </w:t>
      </w:r>
      <w:r w:rsidRPr="006A14AF">
        <w:rPr>
          <w:rFonts w:cstheme="minorHAnsi"/>
          <w:sz w:val="22"/>
          <w:szCs w:val="22"/>
        </w:rPr>
        <w:tab/>
      </w:r>
      <w:r w:rsidRPr="006A14AF">
        <w:rPr>
          <w:rFonts w:cstheme="minorHAnsi"/>
          <w:sz w:val="22"/>
          <w:szCs w:val="22"/>
        </w:rPr>
        <w:tab/>
      </w:r>
    </w:p>
    <w:p w:rsidR="00EE46A8" w:rsidRPr="006A14AF" w:rsidRDefault="00C519CE" w:rsidP="00796697">
      <w:pPr>
        <w:pStyle w:val="ListParagraph"/>
        <w:numPr>
          <w:ilvl w:val="3"/>
          <w:numId w:val="43"/>
        </w:numPr>
        <w:spacing w:after="0" w:line="240" w:lineRule="auto"/>
        <w:ind w:left="567"/>
        <w:rPr>
          <w:rFonts w:cstheme="minorHAnsi"/>
          <w:sz w:val="22"/>
          <w:szCs w:val="22"/>
        </w:rPr>
      </w:pPr>
      <w:r w:rsidRPr="006A14AF">
        <w:rPr>
          <w:rFonts w:cstheme="minorHAnsi"/>
          <w:sz w:val="22"/>
          <w:szCs w:val="22"/>
        </w:rPr>
        <w:t xml:space="preserve">Coarse aggregates </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ind w:left="720"/>
        <w:jc w:val="both"/>
        <w:rPr>
          <w:rFonts w:cstheme="minorHAnsi"/>
          <w:color w:val="000000" w:themeColor="text1"/>
          <w:sz w:val="22"/>
          <w:szCs w:val="22"/>
        </w:rPr>
      </w:pPr>
      <w:r w:rsidRPr="006A14AF">
        <w:rPr>
          <w:rFonts w:cstheme="minorHAnsi"/>
          <w:color w:val="000000" w:themeColor="text1"/>
          <w:sz w:val="22"/>
          <w:szCs w:val="22"/>
        </w:rPr>
        <w:t>Coarse aggregates shall be either crushed or broken stone, crushed slag, over burnt (Jhama) brick aggregate or any other naturally occurring aggregates such as kankar and laterite of suitable quality. Material other than crushed or broken stone and crushed slag shall be used in sub base courses only. If crushed gravel/shingle is used, not less than 90 percent by weight of the gravel, shingle pieces retained on 4.75 mm sieve shall have at least two fractured faces.The aggregates shall conform to the physical requirements set forth in Table 13-3. The type and size range of the aggregate shall be specified in the contract or shall be as specified by the Engineer. If the water absorption value of the coarse aggregate is greater than 2 per cent, the soundness test shall be carried out on the material delivered to site as per IS:2386 (Part 5).</w:t>
      </w:r>
      <w:r w:rsidRPr="006A14AF">
        <w:rPr>
          <w:rFonts w:cstheme="minorHAnsi"/>
          <w:color w:val="000000" w:themeColor="text1"/>
          <w:sz w:val="22"/>
          <w:szCs w:val="22"/>
        </w:rPr>
        <w:tab/>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796697">
      <w:pPr>
        <w:pStyle w:val="ListParagraph"/>
        <w:numPr>
          <w:ilvl w:val="3"/>
          <w:numId w:val="43"/>
        </w:numPr>
        <w:spacing w:after="0" w:line="240" w:lineRule="auto"/>
        <w:ind w:left="567"/>
        <w:rPr>
          <w:rFonts w:cstheme="minorHAnsi"/>
          <w:sz w:val="22"/>
          <w:szCs w:val="22"/>
        </w:rPr>
      </w:pPr>
      <w:r w:rsidRPr="006A14AF">
        <w:rPr>
          <w:rFonts w:cstheme="minorHAnsi"/>
          <w:sz w:val="22"/>
          <w:szCs w:val="22"/>
        </w:rPr>
        <w:t>Crushed or broken stone</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ind w:left="720"/>
        <w:jc w:val="both"/>
        <w:rPr>
          <w:rFonts w:cstheme="minorHAnsi"/>
          <w:color w:val="000000" w:themeColor="text1"/>
          <w:sz w:val="22"/>
          <w:szCs w:val="22"/>
        </w:rPr>
      </w:pPr>
      <w:r w:rsidRPr="006A14AF">
        <w:rPr>
          <w:rFonts w:cstheme="minorHAnsi"/>
          <w:color w:val="000000" w:themeColor="text1"/>
          <w:sz w:val="22"/>
          <w:szCs w:val="22"/>
        </w:rPr>
        <w:t>The crushed or broken stone shall be hard, durable and free from excess flat, elongated, soft and disintegrated particles, dirt and other deleterious material.</w:t>
      </w:r>
      <w:r w:rsidRPr="006A14AF">
        <w:rPr>
          <w:rFonts w:cstheme="minorHAnsi"/>
          <w:color w:val="000000" w:themeColor="text1"/>
          <w:sz w:val="22"/>
          <w:szCs w:val="22"/>
        </w:rPr>
        <w:tab/>
      </w:r>
    </w:p>
    <w:p w:rsidR="00EE46A8" w:rsidRPr="006A14AF" w:rsidRDefault="00C519CE">
      <w:pPr>
        <w:ind w:left="1440" w:hanging="720"/>
        <w:jc w:val="center"/>
        <w:rPr>
          <w:rFonts w:cstheme="minorHAnsi"/>
          <w:b/>
          <w:bCs/>
          <w:color w:val="000000" w:themeColor="text1"/>
          <w:sz w:val="22"/>
          <w:szCs w:val="22"/>
        </w:rPr>
      </w:pPr>
      <w:r w:rsidRPr="006A14AF">
        <w:rPr>
          <w:rFonts w:cstheme="minorHAnsi"/>
          <w:b/>
          <w:bCs/>
          <w:color w:val="000000" w:themeColor="text1"/>
          <w:sz w:val="22"/>
          <w:szCs w:val="22"/>
        </w:rPr>
        <w:t xml:space="preserve">Physical requirements of Coarse aggregates for Water Bound Macadam for Sub – Base/Base Courses. </w:t>
      </w:r>
      <w:r w:rsidRPr="006A14AF">
        <w:rPr>
          <w:rFonts w:cstheme="minorHAnsi"/>
          <w:b/>
          <w:bCs/>
          <w:color w:val="000000" w:themeColor="text1"/>
          <w:sz w:val="22"/>
          <w:szCs w:val="22"/>
        </w:rPr>
        <w:tab/>
      </w:r>
      <w:r w:rsidRPr="006A14AF">
        <w:rPr>
          <w:rFonts w:cstheme="minorHAnsi"/>
          <w:b/>
          <w:bCs/>
          <w:color w:val="000000" w:themeColor="text1"/>
          <w:sz w:val="22"/>
          <w:szCs w:val="22"/>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3429"/>
        <w:gridCol w:w="2070"/>
        <w:gridCol w:w="2007"/>
      </w:tblGrid>
      <w:tr w:rsidR="00936089" w:rsidRPr="006A14AF">
        <w:trPr>
          <w:jc w:val="center"/>
        </w:trPr>
        <w:tc>
          <w:tcPr>
            <w:tcW w:w="540" w:type="dxa"/>
          </w:tcPr>
          <w:p w:rsidR="00EE46A8" w:rsidRPr="006A14AF" w:rsidRDefault="00C519CE" w:rsidP="006A6F00">
            <w:pPr>
              <w:spacing w:after="0" w:line="240" w:lineRule="auto"/>
              <w:rPr>
                <w:rFonts w:cstheme="minorHAnsi"/>
                <w:b/>
                <w:bCs/>
                <w:color w:val="000000" w:themeColor="text1"/>
                <w:sz w:val="22"/>
                <w:szCs w:val="22"/>
              </w:rPr>
            </w:pPr>
            <w:r w:rsidRPr="006A14AF">
              <w:rPr>
                <w:rFonts w:cstheme="minorHAnsi"/>
                <w:b/>
                <w:bCs/>
                <w:color w:val="000000" w:themeColor="text1"/>
                <w:sz w:val="22"/>
                <w:szCs w:val="22"/>
              </w:rPr>
              <w:t>Sr.</w:t>
            </w:r>
          </w:p>
        </w:tc>
        <w:tc>
          <w:tcPr>
            <w:tcW w:w="3429" w:type="dxa"/>
          </w:tcPr>
          <w:p w:rsidR="00EE46A8" w:rsidRPr="006A14AF" w:rsidRDefault="00C519CE" w:rsidP="006A6F00">
            <w:pPr>
              <w:spacing w:after="0" w:line="240" w:lineRule="auto"/>
              <w:rPr>
                <w:rFonts w:cstheme="minorHAnsi"/>
                <w:b/>
                <w:bCs/>
                <w:color w:val="000000" w:themeColor="text1"/>
                <w:sz w:val="22"/>
                <w:szCs w:val="22"/>
              </w:rPr>
            </w:pPr>
            <w:r w:rsidRPr="006A14AF">
              <w:rPr>
                <w:rFonts w:cstheme="minorHAnsi"/>
                <w:b/>
                <w:bCs/>
                <w:color w:val="000000" w:themeColor="text1"/>
                <w:sz w:val="22"/>
                <w:szCs w:val="22"/>
              </w:rPr>
              <w:t xml:space="preserve">Test </w:t>
            </w:r>
          </w:p>
        </w:tc>
        <w:tc>
          <w:tcPr>
            <w:tcW w:w="2070" w:type="dxa"/>
          </w:tcPr>
          <w:p w:rsidR="00EE46A8" w:rsidRPr="006A14AF" w:rsidRDefault="00C519CE" w:rsidP="006A6F00">
            <w:pPr>
              <w:spacing w:after="0" w:line="240" w:lineRule="auto"/>
              <w:rPr>
                <w:rFonts w:cstheme="minorHAnsi"/>
                <w:b/>
                <w:bCs/>
                <w:color w:val="000000" w:themeColor="text1"/>
                <w:sz w:val="22"/>
                <w:szCs w:val="22"/>
              </w:rPr>
            </w:pPr>
            <w:r w:rsidRPr="006A14AF">
              <w:rPr>
                <w:rFonts w:cstheme="minorHAnsi"/>
                <w:b/>
                <w:bCs/>
                <w:color w:val="000000" w:themeColor="text1"/>
                <w:sz w:val="22"/>
                <w:szCs w:val="22"/>
              </w:rPr>
              <w:t xml:space="preserve">Test Method </w:t>
            </w:r>
          </w:p>
        </w:tc>
        <w:tc>
          <w:tcPr>
            <w:tcW w:w="2007" w:type="dxa"/>
          </w:tcPr>
          <w:p w:rsidR="00EE46A8" w:rsidRPr="006A14AF" w:rsidRDefault="00C519CE" w:rsidP="006A6F00">
            <w:pPr>
              <w:spacing w:after="0" w:line="240" w:lineRule="auto"/>
              <w:rPr>
                <w:rFonts w:cstheme="minorHAnsi"/>
                <w:b/>
                <w:bCs/>
                <w:color w:val="000000" w:themeColor="text1"/>
                <w:sz w:val="22"/>
                <w:szCs w:val="22"/>
              </w:rPr>
            </w:pPr>
            <w:r w:rsidRPr="006A14AF">
              <w:rPr>
                <w:rFonts w:cstheme="minorHAnsi"/>
                <w:b/>
                <w:bCs/>
                <w:color w:val="000000" w:themeColor="text1"/>
                <w:sz w:val="22"/>
                <w:szCs w:val="22"/>
              </w:rPr>
              <w:t>Requirements</w:t>
            </w:r>
          </w:p>
        </w:tc>
      </w:tr>
      <w:tr w:rsidR="00936089" w:rsidRPr="006A14AF">
        <w:trPr>
          <w:jc w:val="center"/>
        </w:trPr>
        <w:tc>
          <w:tcPr>
            <w:tcW w:w="540" w:type="dxa"/>
          </w:tcPr>
          <w:p w:rsidR="00EE46A8" w:rsidRPr="006A14AF" w:rsidRDefault="00C519CE" w:rsidP="006A6F00">
            <w:pPr>
              <w:spacing w:after="0" w:line="240" w:lineRule="auto"/>
              <w:rPr>
                <w:rFonts w:cstheme="minorHAnsi"/>
                <w:color w:val="000000" w:themeColor="text1"/>
                <w:sz w:val="22"/>
                <w:szCs w:val="22"/>
              </w:rPr>
            </w:pPr>
            <w:r w:rsidRPr="006A14AF">
              <w:rPr>
                <w:rFonts w:cstheme="minorHAnsi"/>
                <w:color w:val="000000" w:themeColor="text1"/>
                <w:sz w:val="22"/>
                <w:szCs w:val="22"/>
              </w:rPr>
              <w:t>1</w:t>
            </w:r>
          </w:p>
        </w:tc>
        <w:tc>
          <w:tcPr>
            <w:tcW w:w="3429" w:type="dxa"/>
          </w:tcPr>
          <w:p w:rsidR="00EE46A8" w:rsidRPr="006A14AF" w:rsidRDefault="00C519CE" w:rsidP="006A6F00">
            <w:pPr>
              <w:spacing w:after="0" w:line="240" w:lineRule="auto"/>
              <w:rPr>
                <w:rFonts w:cstheme="minorHAnsi"/>
                <w:color w:val="000000" w:themeColor="text1"/>
                <w:sz w:val="22"/>
                <w:szCs w:val="22"/>
              </w:rPr>
            </w:pPr>
            <w:r w:rsidRPr="006A14AF">
              <w:rPr>
                <w:rFonts w:cstheme="minorHAnsi"/>
                <w:color w:val="000000" w:themeColor="text1"/>
                <w:sz w:val="22"/>
                <w:szCs w:val="22"/>
              </w:rPr>
              <w:t>*Los Angeles Abrasion Value or</w:t>
            </w:r>
          </w:p>
          <w:p w:rsidR="00EE46A8" w:rsidRPr="006A14AF" w:rsidRDefault="00C519CE" w:rsidP="006A6F00">
            <w:pPr>
              <w:spacing w:after="0" w:line="240" w:lineRule="auto"/>
              <w:rPr>
                <w:rFonts w:cstheme="minorHAnsi"/>
                <w:color w:val="000000" w:themeColor="text1"/>
                <w:sz w:val="22"/>
                <w:szCs w:val="22"/>
              </w:rPr>
            </w:pPr>
            <w:r w:rsidRPr="006A14AF">
              <w:rPr>
                <w:rFonts w:cstheme="minorHAnsi"/>
                <w:color w:val="000000" w:themeColor="text1"/>
                <w:sz w:val="22"/>
                <w:szCs w:val="22"/>
              </w:rPr>
              <w:t xml:space="preserve"> ** Aggregates Impact Value</w:t>
            </w:r>
          </w:p>
        </w:tc>
        <w:tc>
          <w:tcPr>
            <w:tcW w:w="2070" w:type="dxa"/>
          </w:tcPr>
          <w:p w:rsidR="00EE46A8" w:rsidRPr="006A14AF" w:rsidRDefault="00C519CE" w:rsidP="006A6F00">
            <w:pPr>
              <w:spacing w:after="0" w:line="240" w:lineRule="auto"/>
              <w:rPr>
                <w:rFonts w:cstheme="minorHAnsi"/>
                <w:color w:val="000000" w:themeColor="text1"/>
                <w:sz w:val="22"/>
                <w:szCs w:val="22"/>
              </w:rPr>
            </w:pPr>
            <w:r w:rsidRPr="006A14AF">
              <w:rPr>
                <w:rFonts w:cstheme="minorHAnsi"/>
                <w:color w:val="000000" w:themeColor="text1"/>
                <w:sz w:val="22"/>
                <w:szCs w:val="22"/>
              </w:rPr>
              <w:t>IS:2386 (Part -4)</w:t>
            </w:r>
          </w:p>
          <w:p w:rsidR="00EE46A8" w:rsidRPr="006A14AF" w:rsidRDefault="00EE46A8" w:rsidP="006A6F00">
            <w:pPr>
              <w:spacing w:after="0" w:line="240" w:lineRule="auto"/>
              <w:rPr>
                <w:rFonts w:cstheme="minorHAnsi"/>
                <w:color w:val="000000" w:themeColor="text1"/>
                <w:sz w:val="22"/>
                <w:szCs w:val="22"/>
              </w:rPr>
            </w:pPr>
          </w:p>
          <w:p w:rsidR="00EE46A8" w:rsidRPr="006A14AF" w:rsidRDefault="00C519CE" w:rsidP="006A6F00">
            <w:pPr>
              <w:spacing w:after="0" w:line="240" w:lineRule="auto"/>
              <w:rPr>
                <w:rFonts w:cstheme="minorHAnsi"/>
                <w:color w:val="000000" w:themeColor="text1"/>
                <w:sz w:val="22"/>
                <w:szCs w:val="22"/>
              </w:rPr>
            </w:pPr>
            <w:r w:rsidRPr="006A14AF">
              <w:rPr>
                <w:rFonts w:cstheme="minorHAnsi"/>
                <w:color w:val="000000" w:themeColor="text1"/>
                <w:sz w:val="22"/>
                <w:szCs w:val="22"/>
              </w:rPr>
              <w:t xml:space="preserve">IS:2386 (Part-4) or </w:t>
            </w:r>
          </w:p>
          <w:p w:rsidR="00EE46A8" w:rsidRPr="006A14AF" w:rsidRDefault="00C519CE" w:rsidP="006A6F00">
            <w:pPr>
              <w:spacing w:after="0" w:line="240" w:lineRule="auto"/>
              <w:rPr>
                <w:rFonts w:cstheme="minorHAnsi"/>
                <w:color w:val="000000" w:themeColor="text1"/>
                <w:sz w:val="22"/>
                <w:szCs w:val="22"/>
              </w:rPr>
            </w:pPr>
            <w:r w:rsidRPr="006A14AF">
              <w:rPr>
                <w:rFonts w:cstheme="minorHAnsi"/>
                <w:color w:val="000000" w:themeColor="text1"/>
                <w:sz w:val="22"/>
                <w:szCs w:val="22"/>
              </w:rPr>
              <w:t>IS: 5640*</w:t>
            </w:r>
          </w:p>
        </w:tc>
        <w:tc>
          <w:tcPr>
            <w:tcW w:w="2007" w:type="dxa"/>
          </w:tcPr>
          <w:p w:rsidR="00EE46A8" w:rsidRPr="006A14AF" w:rsidRDefault="00C519CE" w:rsidP="006A6F00">
            <w:pPr>
              <w:spacing w:after="0" w:line="240" w:lineRule="auto"/>
              <w:rPr>
                <w:rFonts w:cstheme="minorHAnsi"/>
                <w:color w:val="000000" w:themeColor="text1"/>
                <w:sz w:val="22"/>
                <w:szCs w:val="22"/>
              </w:rPr>
            </w:pPr>
            <w:r w:rsidRPr="006A14AF">
              <w:rPr>
                <w:rFonts w:cstheme="minorHAnsi"/>
                <w:color w:val="000000" w:themeColor="text1"/>
                <w:sz w:val="22"/>
                <w:szCs w:val="22"/>
              </w:rPr>
              <w:t>40 percent (Max.)</w:t>
            </w:r>
          </w:p>
          <w:p w:rsidR="00EE46A8" w:rsidRPr="006A14AF" w:rsidRDefault="00EE46A8" w:rsidP="006A6F00">
            <w:pPr>
              <w:spacing w:after="0" w:line="240" w:lineRule="auto"/>
              <w:rPr>
                <w:rFonts w:cstheme="minorHAnsi"/>
                <w:color w:val="000000" w:themeColor="text1"/>
                <w:sz w:val="22"/>
                <w:szCs w:val="22"/>
              </w:rPr>
            </w:pPr>
          </w:p>
          <w:p w:rsidR="00EE46A8" w:rsidRPr="006A14AF" w:rsidRDefault="00C519CE" w:rsidP="006A6F00">
            <w:pPr>
              <w:spacing w:after="0" w:line="240" w:lineRule="auto"/>
              <w:rPr>
                <w:rFonts w:cstheme="minorHAnsi"/>
                <w:color w:val="000000" w:themeColor="text1"/>
                <w:sz w:val="22"/>
                <w:szCs w:val="22"/>
              </w:rPr>
            </w:pPr>
            <w:r w:rsidRPr="006A14AF">
              <w:rPr>
                <w:rFonts w:cstheme="minorHAnsi"/>
                <w:color w:val="000000" w:themeColor="text1"/>
                <w:sz w:val="22"/>
                <w:szCs w:val="22"/>
              </w:rPr>
              <w:t>30 percent (Max.)</w:t>
            </w:r>
          </w:p>
        </w:tc>
      </w:tr>
      <w:tr w:rsidR="00936089" w:rsidRPr="006A14AF">
        <w:trPr>
          <w:jc w:val="center"/>
        </w:trPr>
        <w:tc>
          <w:tcPr>
            <w:tcW w:w="540" w:type="dxa"/>
          </w:tcPr>
          <w:p w:rsidR="00EE46A8" w:rsidRPr="006A14AF" w:rsidRDefault="00C519CE" w:rsidP="006A6F00">
            <w:pPr>
              <w:spacing w:after="0" w:line="240" w:lineRule="auto"/>
              <w:rPr>
                <w:rFonts w:cstheme="minorHAnsi"/>
                <w:color w:val="000000" w:themeColor="text1"/>
                <w:sz w:val="22"/>
                <w:szCs w:val="22"/>
              </w:rPr>
            </w:pPr>
            <w:r w:rsidRPr="006A14AF">
              <w:rPr>
                <w:rFonts w:cstheme="minorHAnsi"/>
                <w:color w:val="000000" w:themeColor="text1"/>
                <w:sz w:val="22"/>
                <w:szCs w:val="22"/>
              </w:rPr>
              <w:t>2</w:t>
            </w:r>
          </w:p>
        </w:tc>
        <w:tc>
          <w:tcPr>
            <w:tcW w:w="3429" w:type="dxa"/>
          </w:tcPr>
          <w:p w:rsidR="00EE46A8" w:rsidRPr="006A14AF" w:rsidRDefault="00C519CE" w:rsidP="006A6F00">
            <w:pPr>
              <w:spacing w:after="0" w:line="240" w:lineRule="auto"/>
              <w:rPr>
                <w:rFonts w:cstheme="minorHAnsi"/>
                <w:color w:val="000000" w:themeColor="text1"/>
                <w:sz w:val="22"/>
                <w:szCs w:val="22"/>
              </w:rPr>
            </w:pPr>
            <w:r w:rsidRPr="006A14AF">
              <w:rPr>
                <w:rFonts w:cstheme="minorHAnsi"/>
                <w:color w:val="000000" w:themeColor="text1"/>
                <w:sz w:val="22"/>
                <w:szCs w:val="22"/>
              </w:rPr>
              <w:t>Combined Flakiness and Elongation Indices (total)***</w:t>
            </w:r>
          </w:p>
        </w:tc>
        <w:tc>
          <w:tcPr>
            <w:tcW w:w="2070" w:type="dxa"/>
          </w:tcPr>
          <w:p w:rsidR="00EE46A8" w:rsidRPr="006A14AF" w:rsidRDefault="00C519CE" w:rsidP="006A6F00">
            <w:pPr>
              <w:spacing w:after="0" w:line="240" w:lineRule="auto"/>
              <w:rPr>
                <w:rFonts w:cstheme="minorHAnsi"/>
                <w:color w:val="000000" w:themeColor="text1"/>
                <w:sz w:val="22"/>
                <w:szCs w:val="22"/>
              </w:rPr>
            </w:pPr>
            <w:r w:rsidRPr="006A14AF">
              <w:rPr>
                <w:rFonts w:cstheme="minorHAnsi"/>
                <w:color w:val="000000" w:themeColor="text1"/>
                <w:sz w:val="22"/>
                <w:szCs w:val="22"/>
              </w:rPr>
              <w:t>IS:2386 (Part-1)</w:t>
            </w:r>
          </w:p>
        </w:tc>
        <w:tc>
          <w:tcPr>
            <w:tcW w:w="2007" w:type="dxa"/>
          </w:tcPr>
          <w:p w:rsidR="00EE46A8" w:rsidRPr="006A14AF" w:rsidRDefault="00C519CE" w:rsidP="006A6F00">
            <w:pPr>
              <w:spacing w:after="0" w:line="240" w:lineRule="auto"/>
              <w:rPr>
                <w:rFonts w:cstheme="minorHAnsi"/>
                <w:color w:val="000000" w:themeColor="text1"/>
                <w:sz w:val="22"/>
                <w:szCs w:val="22"/>
              </w:rPr>
            </w:pPr>
            <w:r w:rsidRPr="006A14AF">
              <w:rPr>
                <w:rFonts w:cstheme="minorHAnsi"/>
                <w:color w:val="000000" w:themeColor="text1"/>
                <w:sz w:val="22"/>
                <w:szCs w:val="22"/>
              </w:rPr>
              <w:t>30 per cent (Max.)</w:t>
            </w:r>
          </w:p>
        </w:tc>
      </w:tr>
    </w:tbl>
    <w:p w:rsidR="00EE46A8" w:rsidRPr="006A14AF" w:rsidRDefault="00C519CE">
      <w:pPr>
        <w:ind w:left="1710" w:hanging="414"/>
        <w:jc w:val="both"/>
        <w:rPr>
          <w:rFonts w:cstheme="minorHAnsi"/>
          <w:color w:val="000000" w:themeColor="text1"/>
          <w:sz w:val="22"/>
          <w:szCs w:val="22"/>
        </w:rPr>
      </w:pPr>
      <w:r w:rsidRPr="006A14AF">
        <w:rPr>
          <w:rFonts w:cstheme="minorHAnsi"/>
          <w:color w:val="000000" w:themeColor="text1"/>
          <w:sz w:val="22"/>
          <w:szCs w:val="22"/>
        </w:rPr>
        <w:t>*     Aggregate may satisfy requirements of either of the two tests</w:t>
      </w:r>
    </w:p>
    <w:p w:rsidR="00EE46A8" w:rsidRPr="006A14AF" w:rsidRDefault="00C519CE">
      <w:pPr>
        <w:ind w:left="1710" w:right="180" w:hanging="414"/>
        <w:jc w:val="both"/>
        <w:rPr>
          <w:rFonts w:cstheme="minorHAnsi"/>
          <w:color w:val="000000" w:themeColor="text1"/>
          <w:sz w:val="22"/>
          <w:szCs w:val="22"/>
        </w:rPr>
      </w:pPr>
      <w:r w:rsidRPr="006A14AF">
        <w:rPr>
          <w:rFonts w:cstheme="minorHAnsi"/>
          <w:color w:val="000000" w:themeColor="text1"/>
          <w:sz w:val="22"/>
          <w:szCs w:val="22"/>
        </w:rPr>
        <w:t>**   Aggregates like brick metal, kankar, laterite etc, which get softened in presence of water shall be tested for impact value under wet conditions in    accordance with IS: 5640</w:t>
      </w:r>
    </w:p>
    <w:p w:rsidR="00EE46A8" w:rsidRPr="006A14AF" w:rsidRDefault="00C519CE">
      <w:pPr>
        <w:ind w:left="1710" w:hanging="414"/>
        <w:jc w:val="both"/>
        <w:rPr>
          <w:rFonts w:cstheme="minorHAnsi"/>
          <w:color w:val="000000" w:themeColor="text1"/>
          <w:sz w:val="22"/>
          <w:szCs w:val="22"/>
        </w:rPr>
      </w:pPr>
      <w:r w:rsidRPr="006A14AF">
        <w:rPr>
          <w:rFonts w:cstheme="minorHAnsi"/>
          <w:color w:val="000000" w:themeColor="text1"/>
          <w:sz w:val="22"/>
          <w:szCs w:val="22"/>
        </w:rPr>
        <w:t>***  The requirements of flakiness index and elongation index shall be enforced only in the case of crushed broken stone and crushed slag.</w:t>
      </w:r>
      <w:r w:rsidRPr="006A14AF">
        <w:rPr>
          <w:rFonts w:cstheme="minorHAnsi"/>
          <w:color w:val="000000" w:themeColor="text1"/>
          <w:sz w:val="22"/>
          <w:szCs w:val="22"/>
        </w:rPr>
        <w:tab/>
      </w:r>
    </w:p>
    <w:p w:rsidR="00EE46A8" w:rsidRPr="006A14AF" w:rsidRDefault="00C519CE" w:rsidP="00796697">
      <w:pPr>
        <w:pStyle w:val="ListParagraph"/>
        <w:numPr>
          <w:ilvl w:val="3"/>
          <w:numId w:val="43"/>
        </w:numPr>
        <w:spacing w:after="0" w:line="240" w:lineRule="auto"/>
        <w:ind w:left="567"/>
        <w:rPr>
          <w:rFonts w:cstheme="minorHAnsi"/>
          <w:sz w:val="22"/>
          <w:szCs w:val="22"/>
        </w:rPr>
      </w:pPr>
      <w:r w:rsidRPr="006A14AF">
        <w:rPr>
          <w:rFonts w:cstheme="minorHAnsi"/>
          <w:sz w:val="22"/>
          <w:szCs w:val="22"/>
        </w:rPr>
        <w:t>Crushed slag</w:t>
      </w:r>
    </w:p>
    <w:p w:rsidR="00EE46A8" w:rsidRPr="006A14AF" w:rsidRDefault="00C519CE" w:rsidP="008E2050">
      <w:pPr>
        <w:spacing w:after="0"/>
        <w:ind w:left="720"/>
        <w:jc w:val="both"/>
        <w:rPr>
          <w:rFonts w:cstheme="minorHAnsi"/>
          <w:color w:val="000000" w:themeColor="text1"/>
          <w:sz w:val="22"/>
          <w:szCs w:val="22"/>
        </w:rPr>
      </w:pPr>
      <w:r w:rsidRPr="006A14AF">
        <w:rPr>
          <w:rFonts w:cstheme="minorHAnsi"/>
          <w:color w:val="000000" w:themeColor="text1"/>
          <w:sz w:val="22"/>
          <w:szCs w:val="22"/>
        </w:rPr>
        <w:t>Crushed slag shall be made from air cooled blast furnace slag. It shall be of angular shape, reasonably uniform in quality and density and generally free from thin, elongated and sofit pieces, dirt or other deleterious materials. The weight of crushed  slag shall not be less than 11.2 kN per m3 and the percentage of glossy material shall not be more than 20. It should also comply with the following requirements:</w:t>
      </w:r>
    </w:p>
    <w:p w:rsidR="00EE46A8" w:rsidRPr="006A14AF" w:rsidRDefault="00092BC2" w:rsidP="008E2050">
      <w:pPr>
        <w:spacing w:after="0"/>
        <w:ind w:left="1080" w:hanging="360"/>
        <w:jc w:val="both"/>
        <w:rPr>
          <w:rFonts w:cstheme="minorHAnsi"/>
          <w:color w:val="000000" w:themeColor="text1"/>
          <w:sz w:val="22"/>
          <w:szCs w:val="22"/>
        </w:rPr>
      </w:pPr>
      <w:r w:rsidRPr="006A14AF">
        <w:rPr>
          <w:rFonts w:cstheme="minorHAnsi"/>
          <w:color w:val="000000" w:themeColor="text1"/>
          <w:sz w:val="22"/>
          <w:szCs w:val="22"/>
        </w:rPr>
        <w:tab/>
        <w:t>1</w:t>
      </w:r>
      <w:r w:rsidRPr="006A14AF">
        <w:rPr>
          <w:rFonts w:cstheme="minorHAnsi"/>
          <w:color w:val="000000" w:themeColor="text1"/>
          <w:sz w:val="22"/>
          <w:szCs w:val="22"/>
        </w:rPr>
        <w:tab/>
        <w:t>Chemical stability :</w:t>
      </w:r>
      <w:r w:rsidR="00C519CE" w:rsidRPr="006A14AF">
        <w:rPr>
          <w:rFonts w:cstheme="minorHAnsi"/>
          <w:color w:val="000000" w:themeColor="text1"/>
          <w:sz w:val="22"/>
          <w:szCs w:val="22"/>
        </w:rPr>
        <w:t>To comply with requirements of appendix ofBS:1047</w:t>
      </w:r>
    </w:p>
    <w:p w:rsidR="00EE46A8" w:rsidRPr="006A14AF" w:rsidRDefault="00C519CE" w:rsidP="008E2050">
      <w:pPr>
        <w:spacing w:after="0"/>
        <w:ind w:left="1080" w:hanging="360"/>
        <w:jc w:val="both"/>
        <w:rPr>
          <w:rFonts w:cstheme="minorHAnsi"/>
          <w:color w:val="000000" w:themeColor="text1"/>
          <w:sz w:val="22"/>
          <w:szCs w:val="22"/>
        </w:rPr>
      </w:pPr>
      <w:r w:rsidRPr="006A14AF">
        <w:rPr>
          <w:rFonts w:cstheme="minorHAnsi"/>
          <w:color w:val="000000" w:themeColor="text1"/>
          <w:sz w:val="22"/>
          <w:szCs w:val="22"/>
        </w:rPr>
        <w:tab/>
        <w:t>2</w:t>
      </w:r>
      <w:r w:rsidRPr="006A14AF">
        <w:rPr>
          <w:rFonts w:cstheme="minorHAnsi"/>
          <w:color w:val="000000" w:themeColor="text1"/>
          <w:sz w:val="22"/>
          <w:szCs w:val="22"/>
        </w:rPr>
        <w:tab/>
        <w:t>Sulphur content</w:t>
      </w:r>
      <w:r w:rsidRPr="006A14AF">
        <w:rPr>
          <w:rFonts w:cstheme="minorHAnsi"/>
          <w:color w:val="000000" w:themeColor="text1"/>
          <w:sz w:val="22"/>
          <w:szCs w:val="22"/>
        </w:rPr>
        <w:tab/>
        <w:t xml:space="preserve"> :</w:t>
      </w:r>
      <w:r w:rsidRPr="006A14AF">
        <w:rPr>
          <w:rFonts w:cstheme="minorHAnsi"/>
          <w:color w:val="000000" w:themeColor="text1"/>
          <w:sz w:val="22"/>
          <w:szCs w:val="22"/>
        </w:rPr>
        <w:tab/>
        <w:t>Maximum 2 per cent</w:t>
      </w:r>
    </w:p>
    <w:p w:rsidR="00EE46A8" w:rsidRPr="006A14AF" w:rsidRDefault="00C519CE" w:rsidP="008E2050">
      <w:pPr>
        <w:spacing w:after="0"/>
        <w:ind w:left="1080" w:hanging="360"/>
        <w:jc w:val="both"/>
        <w:rPr>
          <w:rFonts w:cstheme="minorHAnsi"/>
          <w:color w:val="000000" w:themeColor="text1"/>
          <w:sz w:val="22"/>
          <w:szCs w:val="22"/>
        </w:rPr>
      </w:pPr>
      <w:r w:rsidRPr="006A14AF">
        <w:rPr>
          <w:rFonts w:cstheme="minorHAnsi"/>
          <w:color w:val="000000" w:themeColor="text1"/>
          <w:sz w:val="22"/>
          <w:szCs w:val="22"/>
        </w:rPr>
        <w:tab/>
        <w:t>3</w:t>
      </w:r>
      <w:r w:rsidRPr="006A14AF">
        <w:rPr>
          <w:rFonts w:cstheme="minorHAnsi"/>
          <w:color w:val="000000" w:themeColor="text1"/>
          <w:sz w:val="22"/>
          <w:szCs w:val="22"/>
        </w:rPr>
        <w:tab/>
        <w:t>Water absorption</w:t>
      </w:r>
      <w:r w:rsidRPr="006A14AF">
        <w:rPr>
          <w:rFonts w:cstheme="minorHAnsi"/>
          <w:color w:val="000000" w:themeColor="text1"/>
          <w:sz w:val="22"/>
          <w:szCs w:val="22"/>
        </w:rPr>
        <w:tab/>
        <w:t xml:space="preserve"> :</w:t>
      </w:r>
      <w:r w:rsidRPr="006A14AF">
        <w:rPr>
          <w:rFonts w:cstheme="minorHAnsi"/>
          <w:color w:val="000000" w:themeColor="text1"/>
          <w:sz w:val="22"/>
          <w:szCs w:val="22"/>
        </w:rPr>
        <w:tab/>
        <w:t xml:space="preserve">Maximum 10 per cent </w:t>
      </w:r>
      <w:r w:rsidRPr="006A14AF">
        <w:rPr>
          <w:rFonts w:cstheme="minorHAnsi"/>
          <w:color w:val="000000" w:themeColor="text1"/>
          <w:sz w:val="22"/>
          <w:szCs w:val="22"/>
        </w:rPr>
        <w:tab/>
      </w:r>
    </w:p>
    <w:p w:rsidR="00EE46A8" w:rsidRPr="006A14AF" w:rsidRDefault="00C519CE" w:rsidP="00796697">
      <w:pPr>
        <w:pStyle w:val="ListParagraph"/>
        <w:numPr>
          <w:ilvl w:val="3"/>
          <w:numId w:val="43"/>
        </w:numPr>
        <w:spacing w:after="0" w:line="240" w:lineRule="auto"/>
        <w:ind w:left="567"/>
        <w:rPr>
          <w:rFonts w:cstheme="minorHAnsi"/>
          <w:sz w:val="22"/>
          <w:szCs w:val="22"/>
        </w:rPr>
      </w:pPr>
      <w:r w:rsidRPr="006A14AF">
        <w:rPr>
          <w:rFonts w:cstheme="minorHAnsi"/>
          <w:sz w:val="22"/>
          <w:szCs w:val="22"/>
        </w:rPr>
        <w:t xml:space="preserve">Over burnt (Jhama) brick aggregates </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ind w:left="720"/>
        <w:jc w:val="both"/>
        <w:rPr>
          <w:rFonts w:cstheme="minorHAnsi"/>
          <w:color w:val="000000" w:themeColor="text1"/>
          <w:sz w:val="22"/>
          <w:szCs w:val="22"/>
        </w:rPr>
      </w:pPr>
      <w:r w:rsidRPr="006A14AF">
        <w:rPr>
          <w:rFonts w:cstheme="minorHAnsi"/>
          <w:color w:val="000000" w:themeColor="text1"/>
          <w:sz w:val="22"/>
          <w:szCs w:val="22"/>
        </w:rPr>
        <w:t>Jhama brick aggregates shall be made from over burnt brick or brick bats and be free from dust and other objectionable and deleterious materials.</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796697">
      <w:pPr>
        <w:pStyle w:val="ListParagraph"/>
        <w:numPr>
          <w:ilvl w:val="3"/>
          <w:numId w:val="43"/>
        </w:numPr>
        <w:spacing w:after="0" w:line="240" w:lineRule="auto"/>
        <w:ind w:left="567"/>
        <w:rPr>
          <w:rFonts w:cstheme="minorHAnsi"/>
          <w:sz w:val="22"/>
          <w:szCs w:val="22"/>
        </w:rPr>
      </w:pPr>
      <w:r w:rsidRPr="006A14AF">
        <w:rPr>
          <w:rFonts w:cstheme="minorHAnsi"/>
          <w:sz w:val="22"/>
          <w:szCs w:val="22"/>
        </w:rPr>
        <w:t xml:space="preserve">Grading requirement of coarse aggregates </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ind w:left="720"/>
        <w:jc w:val="both"/>
        <w:rPr>
          <w:rFonts w:cstheme="minorHAnsi"/>
          <w:color w:val="000000" w:themeColor="text1"/>
          <w:sz w:val="22"/>
          <w:szCs w:val="22"/>
        </w:rPr>
      </w:pPr>
      <w:r w:rsidRPr="006A14AF">
        <w:rPr>
          <w:rFonts w:cstheme="minorHAnsi"/>
          <w:color w:val="000000" w:themeColor="text1"/>
          <w:sz w:val="22"/>
          <w:szCs w:val="22"/>
        </w:rPr>
        <w:t xml:space="preserve">The coarse aggregates shall conform to one of the Gradings given in Table 13-4 as specified, provided however, the use of Grading No.1 shall be restricted to sub base courses only. </w:t>
      </w:r>
    </w:p>
    <w:p w:rsidR="00EE46A8" w:rsidRPr="006A14AF" w:rsidRDefault="00C519CE" w:rsidP="006A6F00">
      <w:pPr>
        <w:pStyle w:val="ListParagraph"/>
        <w:keepNext/>
        <w:spacing w:after="0"/>
        <w:ind w:left="612" w:right="-108" w:hanging="612"/>
        <w:jc w:val="center"/>
        <w:rPr>
          <w:rFonts w:cstheme="minorHAnsi"/>
          <w:b/>
          <w:bCs/>
          <w:color w:val="000000" w:themeColor="text1"/>
          <w:sz w:val="22"/>
          <w:szCs w:val="22"/>
        </w:rPr>
      </w:pPr>
      <w:r w:rsidRPr="006A14AF">
        <w:rPr>
          <w:rFonts w:cstheme="minorHAnsi"/>
          <w:b/>
          <w:bCs/>
          <w:color w:val="000000" w:themeColor="text1"/>
          <w:sz w:val="22"/>
          <w:szCs w:val="22"/>
        </w:rPr>
        <w:t>Table– Grading requirements of Coarse aggregates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2250"/>
        <w:gridCol w:w="1800"/>
        <w:gridCol w:w="1800"/>
      </w:tblGrid>
      <w:tr w:rsidR="00936089" w:rsidRPr="006A14AF">
        <w:trPr>
          <w:jc w:val="center"/>
        </w:trPr>
        <w:tc>
          <w:tcPr>
            <w:tcW w:w="1080" w:type="dxa"/>
          </w:tcPr>
          <w:p w:rsidR="00EE46A8" w:rsidRPr="006A14AF" w:rsidRDefault="00C519CE" w:rsidP="006A6F00">
            <w:pPr>
              <w:spacing w:after="0" w:line="240" w:lineRule="auto"/>
              <w:jc w:val="center"/>
              <w:rPr>
                <w:rFonts w:cstheme="minorHAnsi"/>
                <w:b/>
                <w:bCs/>
                <w:color w:val="000000" w:themeColor="text1"/>
                <w:sz w:val="22"/>
                <w:szCs w:val="22"/>
              </w:rPr>
            </w:pPr>
            <w:r w:rsidRPr="006A14AF">
              <w:rPr>
                <w:rFonts w:cstheme="minorHAnsi"/>
                <w:b/>
                <w:bCs/>
                <w:color w:val="000000" w:themeColor="text1"/>
                <w:sz w:val="22"/>
                <w:szCs w:val="22"/>
              </w:rPr>
              <w:t>Grading No.</w:t>
            </w:r>
          </w:p>
        </w:tc>
        <w:tc>
          <w:tcPr>
            <w:tcW w:w="2250" w:type="dxa"/>
          </w:tcPr>
          <w:p w:rsidR="00EE46A8" w:rsidRPr="006A14AF" w:rsidRDefault="00C519CE" w:rsidP="006A6F00">
            <w:pPr>
              <w:spacing w:after="0" w:line="240" w:lineRule="auto"/>
              <w:jc w:val="center"/>
              <w:rPr>
                <w:rFonts w:cstheme="minorHAnsi"/>
                <w:b/>
                <w:bCs/>
                <w:color w:val="000000" w:themeColor="text1"/>
                <w:sz w:val="22"/>
                <w:szCs w:val="22"/>
              </w:rPr>
            </w:pPr>
            <w:r w:rsidRPr="006A14AF">
              <w:rPr>
                <w:rFonts w:cstheme="minorHAnsi"/>
                <w:b/>
                <w:bCs/>
                <w:color w:val="000000" w:themeColor="text1"/>
                <w:sz w:val="22"/>
                <w:szCs w:val="22"/>
              </w:rPr>
              <w:t>Size Range</w:t>
            </w:r>
          </w:p>
        </w:tc>
        <w:tc>
          <w:tcPr>
            <w:tcW w:w="1800" w:type="dxa"/>
          </w:tcPr>
          <w:p w:rsidR="00EE46A8" w:rsidRPr="006A14AF" w:rsidRDefault="00C519CE" w:rsidP="006A6F00">
            <w:pPr>
              <w:spacing w:after="0" w:line="240" w:lineRule="auto"/>
              <w:jc w:val="center"/>
              <w:rPr>
                <w:rFonts w:cstheme="minorHAnsi"/>
                <w:b/>
                <w:bCs/>
                <w:color w:val="000000" w:themeColor="text1"/>
                <w:sz w:val="22"/>
                <w:szCs w:val="22"/>
              </w:rPr>
            </w:pPr>
            <w:r w:rsidRPr="006A14AF">
              <w:rPr>
                <w:rFonts w:cstheme="minorHAnsi"/>
                <w:b/>
                <w:bCs/>
                <w:color w:val="000000" w:themeColor="text1"/>
                <w:sz w:val="22"/>
                <w:szCs w:val="22"/>
              </w:rPr>
              <w:t>IS Sieve Designation</w:t>
            </w:r>
          </w:p>
        </w:tc>
        <w:tc>
          <w:tcPr>
            <w:tcW w:w="1800" w:type="dxa"/>
          </w:tcPr>
          <w:p w:rsidR="00EE46A8" w:rsidRPr="006A14AF" w:rsidRDefault="00C519CE" w:rsidP="006A6F00">
            <w:pPr>
              <w:spacing w:after="0" w:line="240" w:lineRule="auto"/>
              <w:jc w:val="center"/>
              <w:rPr>
                <w:rFonts w:cstheme="minorHAnsi"/>
                <w:b/>
                <w:bCs/>
                <w:color w:val="000000" w:themeColor="text1"/>
                <w:sz w:val="22"/>
                <w:szCs w:val="22"/>
              </w:rPr>
            </w:pPr>
            <w:r w:rsidRPr="006A14AF">
              <w:rPr>
                <w:rFonts w:cstheme="minorHAnsi"/>
                <w:b/>
                <w:bCs/>
                <w:color w:val="000000" w:themeColor="text1"/>
                <w:sz w:val="22"/>
                <w:szCs w:val="22"/>
              </w:rPr>
              <w:t>Percent by weight passing</w:t>
            </w:r>
          </w:p>
        </w:tc>
      </w:tr>
      <w:tr w:rsidR="00936089" w:rsidRPr="006A14AF">
        <w:trPr>
          <w:jc w:val="center"/>
        </w:trPr>
        <w:tc>
          <w:tcPr>
            <w:tcW w:w="1080" w:type="dxa"/>
          </w:tcPr>
          <w:p w:rsidR="00EE46A8" w:rsidRPr="006A14AF" w:rsidRDefault="00C519CE" w:rsidP="006A6F00">
            <w:pPr>
              <w:spacing w:after="0" w:line="240" w:lineRule="auto"/>
              <w:jc w:val="center"/>
              <w:rPr>
                <w:rFonts w:cstheme="minorHAnsi"/>
                <w:b/>
                <w:bCs/>
                <w:color w:val="000000" w:themeColor="text1"/>
                <w:sz w:val="22"/>
                <w:szCs w:val="22"/>
              </w:rPr>
            </w:pPr>
            <w:r w:rsidRPr="006A14AF">
              <w:rPr>
                <w:rFonts w:cstheme="minorHAnsi"/>
                <w:b/>
                <w:bCs/>
                <w:color w:val="000000" w:themeColor="text1"/>
                <w:sz w:val="22"/>
                <w:szCs w:val="22"/>
              </w:rPr>
              <w:t>1</w:t>
            </w:r>
          </w:p>
        </w:tc>
        <w:tc>
          <w:tcPr>
            <w:tcW w:w="2250" w:type="dxa"/>
          </w:tcPr>
          <w:p w:rsidR="00EE46A8" w:rsidRPr="006A14AF" w:rsidRDefault="00C519CE" w:rsidP="006A6F00">
            <w:pPr>
              <w:spacing w:after="0" w:line="240" w:lineRule="auto"/>
              <w:jc w:val="center"/>
              <w:rPr>
                <w:rFonts w:cstheme="minorHAnsi"/>
                <w:b/>
                <w:bCs/>
                <w:color w:val="000000" w:themeColor="text1"/>
                <w:sz w:val="22"/>
                <w:szCs w:val="22"/>
              </w:rPr>
            </w:pPr>
            <w:r w:rsidRPr="006A14AF">
              <w:rPr>
                <w:rFonts w:cstheme="minorHAnsi"/>
                <w:b/>
                <w:bCs/>
                <w:color w:val="000000" w:themeColor="text1"/>
                <w:sz w:val="22"/>
                <w:szCs w:val="22"/>
              </w:rPr>
              <w:t>90 mm to 45 mm</w:t>
            </w:r>
          </w:p>
        </w:tc>
        <w:tc>
          <w:tcPr>
            <w:tcW w:w="1800" w:type="dxa"/>
          </w:tcPr>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125 mm</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90 mm</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63 mm</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45 mm</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22.4 mm</w:t>
            </w:r>
          </w:p>
        </w:tc>
        <w:tc>
          <w:tcPr>
            <w:tcW w:w="1800" w:type="dxa"/>
          </w:tcPr>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 xml:space="preserve">      100</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90 – 100</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25   –  60</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 xml:space="preserve">    0 –  15</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0       – 5</w:t>
            </w:r>
          </w:p>
        </w:tc>
      </w:tr>
      <w:tr w:rsidR="00936089" w:rsidRPr="006A14AF">
        <w:trPr>
          <w:jc w:val="center"/>
        </w:trPr>
        <w:tc>
          <w:tcPr>
            <w:tcW w:w="1080" w:type="dxa"/>
          </w:tcPr>
          <w:p w:rsidR="00EE46A8" w:rsidRPr="006A14AF" w:rsidRDefault="00C519CE" w:rsidP="006A6F00">
            <w:pPr>
              <w:spacing w:after="0" w:line="240" w:lineRule="auto"/>
              <w:jc w:val="center"/>
              <w:rPr>
                <w:rFonts w:cstheme="minorHAnsi"/>
                <w:b/>
                <w:bCs/>
                <w:color w:val="000000" w:themeColor="text1"/>
                <w:sz w:val="22"/>
                <w:szCs w:val="22"/>
              </w:rPr>
            </w:pPr>
            <w:r w:rsidRPr="006A14AF">
              <w:rPr>
                <w:rFonts w:cstheme="minorHAnsi"/>
                <w:b/>
                <w:bCs/>
                <w:color w:val="000000" w:themeColor="text1"/>
                <w:sz w:val="22"/>
                <w:szCs w:val="22"/>
              </w:rPr>
              <w:t>2</w:t>
            </w:r>
          </w:p>
        </w:tc>
        <w:tc>
          <w:tcPr>
            <w:tcW w:w="2250" w:type="dxa"/>
          </w:tcPr>
          <w:p w:rsidR="00EE46A8" w:rsidRPr="006A14AF" w:rsidRDefault="00C519CE" w:rsidP="006A6F00">
            <w:pPr>
              <w:spacing w:after="0" w:line="240" w:lineRule="auto"/>
              <w:jc w:val="center"/>
              <w:rPr>
                <w:rFonts w:cstheme="minorHAnsi"/>
                <w:b/>
                <w:bCs/>
                <w:color w:val="000000" w:themeColor="text1"/>
                <w:sz w:val="22"/>
                <w:szCs w:val="22"/>
              </w:rPr>
            </w:pPr>
            <w:r w:rsidRPr="006A14AF">
              <w:rPr>
                <w:rFonts w:cstheme="minorHAnsi"/>
                <w:b/>
                <w:bCs/>
                <w:color w:val="000000" w:themeColor="text1"/>
                <w:sz w:val="22"/>
                <w:szCs w:val="22"/>
              </w:rPr>
              <w:t>63 mm to 45 mm</w:t>
            </w:r>
          </w:p>
        </w:tc>
        <w:tc>
          <w:tcPr>
            <w:tcW w:w="1800" w:type="dxa"/>
          </w:tcPr>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90 mm</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63 mm</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53 mm</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45 mm</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22.4 mm</w:t>
            </w:r>
          </w:p>
        </w:tc>
        <w:tc>
          <w:tcPr>
            <w:tcW w:w="1800" w:type="dxa"/>
          </w:tcPr>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100</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90 – 100</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25 – 75</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0 – 15</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0 – 5</w:t>
            </w:r>
          </w:p>
        </w:tc>
      </w:tr>
      <w:tr w:rsidR="00EE46A8" w:rsidRPr="006A14AF">
        <w:trPr>
          <w:jc w:val="center"/>
        </w:trPr>
        <w:tc>
          <w:tcPr>
            <w:tcW w:w="1080" w:type="dxa"/>
          </w:tcPr>
          <w:p w:rsidR="00EE46A8" w:rsidRPr="006A14AF" w:rsidRDefault="00C519CE" w:rsidP="006A6F00">
            <w:pPr>
              <w:spacing w:after="0" w:line="240" w:lineRule="auto"/>
              <w:jc w:val="center"/>
              <w:rPr>
                <w:rFonts w:cstheme="minorHAnsi"/>
                <w:b/>
                <w:bCs/>
                <w:color w:val="000000" w:themeColor="text1"/>
                <w:sz w:val="22"/>
                <w:szCs w:val="22"/>
              </w:rPr>
            </w:pPr>
            <w:r w:rsidRPr="006A14AF">
              <w:rPr>
                <w:rFonts w:cstheme="minorHAnsi"/>
                <w:b/>
                <w:bCs/>
                <w:color w:val="000000" w:themeColor="text1"/>
                <w:sz w:val="22"/>
                <w:szCs w:val="22"/>
              </w:rPr>
              <w:t>3</w:t>
            </w:r>
          </w:p>
        </w:tc>
        <w:tc>
          <w:tcPr>
            <w:tcW w:w="2250" w:type="dxa"/>
          </w:tcPr>
          <w:p w:rsidR="00EE46A8" w:rsidRPr="006A14AF" w:rsidRDefault="00C519CE" w:rsidP="006A6F00">
            <w:pPr>
              <w:spacing w:after="0" w:line="240" w:lineRule="auto"/>
              <w:jc w:val="center"/>
              <w:rPr>
                <w:rFonts w:cstheme="minorHAnsi"/>
                <w:b/>
                <w:bCs/>
                <w:color w:val="000000" w:themeColor="text1"/>
                <w:sz w:val="22"/>
                <w:szCs w:val="22"/>
              </w:rPr>
            </w:pPr>
            <w:r w:rsidRPr="006A14AF">
              <w:rPr>
                <w:rFonts w:cstheme="minorHAnsi"/>
                <w:b/>
                <w:bCs/>
                <w:color w:val="000000" w:themeColor="text1"/>
                <w:sz w:val="22"/>
                <w:szCs w:val="22"/>
              </w:rPr>
              <w:t>53 mm to 22.4 mm</w:t>
            </w:r>
          </w:p>
        </w:tc>
        <w:tc>
          <w:tcPr>
            <w:tcW w:w="1800" w:type="dxa"/>
          </w:tcPr>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63 mm</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53mm</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45 mm</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22.4 mm</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11.2 mm</w:t>
            </w:r>
          </w:p>
        </w:tc>
        <w:tc>
          <w:tcPr>
            <w:tcW w:w="1800" w:type="dxa"/>
          </w:tcPr>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100</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95 – 100</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65 – 90</w:t>
            </w:r>
          </w:p>
          <w:p w:rsidR="00EE46A8" w:rsidRPr="006A14AF" w:rsidRDefault="00C519CE" w:rsidP="006A6F00">
            <w:pPr>
              <w:spacing w:after="0" w:line="240" w:lineRule="auto"/>
              <w:jc w:val="center"/>
              <w:rPr>
                <w:rFonts w:cstheme="minorHAnsi"/>
                <w:color w:val="000000" w:themeColor="text1"/>
                <w:sz w:val="22"/>
                <w:szCs w:val="22"/>
              </w:rPr>
            </w:pPr>
            <w:r w:rsidRPr="006A14AF">
              <w:rPr>
                <w:rFonts w:cstheme="minorHAnsi"/>
                <w:color w:val="000000" w:themeColor="text1"/>
                <w:sz w:val="22"/>
                <w:szCs w:val="22"/>
              </w:rPr>
              <w:t>0 –10</w:t>
            </w:r>
          </w:p>
          <w:p w:rsidR="00EE46A8" w:rsidRPr="006A14AF" w:rsidRDefault="00C519CE" w:rsidP="006A6F00">
            <w:pPr>
              <w:pStyle w:val="CommentText"/>
              <w:spacing w:after="0" w:line="240" w:lineRule="auto"/>
              <w:jc w:val="center"/>
              <w:rPr>
                <w:rFonts w:cstheme="minorHAnsi"/>
                <w:color w:val="000000" w:themeColor="text1"/>
                <w:sz w:val="22"/>
                <w:szCs w:val="22"/>
              </w:rPr>
            </w:pPr>
            <w:r w:rsidRPr="006A14AF">
              <w:rPr>
                <w:rFonts w:cstheme="minorHAnsi"/>
                <w:color w:val="000000" w:themeColor="text1"/>
                <w:sz w:val="22"/>
                <w:szCs w:val="22"/>
              </w:rPr>
              <w:t>0 - 5</w:t>
            </w:r>
          </w:p>
        </w:tc>
      </w:tr>
    </w:tbl>
    <w:p w:rsidR="00EE46A8" w:rsidRPr="006A14AF" w:rsidRDefault="00EE46A8">
      <w:pPr>
        <w:pStyle w:val="BodyTextIndent2"/>
        <w:ind w:left="1530" w:hanging="1530"/>
        <w:rPr>
          <w:rFonts w:asciiTheme="minorHAnsi" w:hAnsiTheme="minorHAnsi" w:cstheme="minorHAnsi"/>
          <w:color w:val="000000" w:themeColor="text1"/>
          <w:sz w:val="22"/>
          <w:szCs w:val="22"/>
        </w:rPr>
      </w:pPr>
    </w:p>
    <w:p w:rsidR="00EE46A8" w:rsidRPr="006A14AF" w:rsidRDefault="00C519CE" w:rsidP="008E2050">
      <w:pPr>
        <w:pStyle w:val="BodyTextIndent2"/>
        <w:spacing w:after="0" w:line="240" w:lineRule="auto"/>
        <w:ind w:left="1530" w:hanging="1388"/>
        <w:rPr>
          <w:rFonts w:asciiTheme="minorHAnsi" w:hAnsiTheme="minorHAnsi" w:cstheme="minorHAnsi"/>
          <w:color w:val="000000" w:themeColor="text1"/>
          <w:sz w:val="22"/>
          <w:szCs w:val="22"/>
        </w:rPr>
      </w:pPr>
      <w:r w:rsidRPr="006A14AF">
        <w:rPr>
          <w:rFonts w:asciiTheme="minorHAnsi" w:hAnsiTheme="minorHAnsi" w:cstheme="minorHAnsi"/>
          <w:b/>
          <w:bCs/>
          <w:color w:val="000000" w:themeColor="text1"/>
          <w:sz w:val="22"/>
          <w:szCs w:val="22"/>
        </w:rPr>
        <w:t>Note:</w:t>
      </w:r>
      <w:r w:rsidRPr="006A14AF">
        <w:rPr>
          <w:rFonts w:asciiTheme="minorHAnsi" w:hAnsiTheme="minorHAnsi" w:cstheme="minorHAnsi"/>
          <w:color w:val="000000" w:themeColor="text1"/>
          <w:sz w:val="22"/>
          <w:szCs w:val="22"/>
        </w:rPr>
        <w:t xml:space="preserve"> The compacted thickness for a layer with Grading 1 shall be 100 mm while for layer with other Gradings i.e., 2 and 3, it shall be 75mm.</w:t>
      </w:r>
    </w:p>
    <w:p w:rsidR="00EE46A8" w:rsidRPr="006A14AF" w:rsidRDefault="00C519CE" w:rsidP="00796697">
      <w:pPr>
        <w:pStyle w:val="ListParagraph"/>
        <w:numPr>
          <w:ilvl w:val="3"/>
          <w:numId w:val="43"/>
        </w:numPr>
        <w:spacing w:after="0" w:line="240" w:lineRule="auto"/>
        <w:ind w:left="567"/>
        <w:rPr>
          <w:rFonts w:cstheme="minorHAnsi"/>
          <w:sz w:val="22"/>
          <w:szCs w:val="22"/>
        </w:rPr>
      </w:pPr>
      <w:r w:rsidRPr="006A14AF">
        <w:rPr>
          <w:rFonts w:cstheme="minorHAnsi"/>
          <w:sz w:val="22"/>
          <w:szCs w:val="22"/>
        </w:rPr>
        <w:t xml:space="preserve">Screenings </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Screenings to fill voids in the coarse aggregate shall generally consist of the same material as the coarse aggregates. However, where permitted, predominantly non plastic material such as moorum or gravel (other than rounded borne material) may be used for this purpose provided liquid limit and plasticity index of such material are below 20 and 6 respectively and fraction passing 75 micron sieve does not exceed 10 per cent.</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b/>
      </w:r>
      <w:r w:rsidRPr="006A14AF">
        <w:rPr>
          <w:rFonts w:cstheme="minorHAnsi"/>
          <w:color w:val="000000" w:themeColor="text1"/>
          <w:sz w:val="22"/>
          <w:szCs w:val="22"/>
        </w:rPr>
        <w:tab/>
        <w:t xml:space="preserve">Screening shall conform to the grading set forth in Table 13-5. The consolidated details of quantity of screenings required for various grades of stone aggregates are given in Table 13-6. The table also gives the quantities of materials (loose) required for 10 m2 for sub-base/base compacted thickness of 100/75 mm. </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b/>
        <w:t>The use of screenings shall be omitted in the case of soft aggregates such as brick, metal, kankar, laterites etc, as they are likely to get crushed to a certain extent under rollers.</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8E2050">
      <w:pPr>
        <w:pStyle w:val="BodyTextIndent2"/>
        <w:spacing w:after="0" w:line="240" w:lineRule="auto"/>
        <w:ind w:left="72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 xml:space="preserve">Table Grading for Screenings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1800"/>
        <w:gridCol w:w="1980"/>
        <w:gridCol w:w="1980"/>
      </w:tblGrid>
      <w:tr w:rsidR="00936089" w:rsidRPr="006A14AF">
        <w:trPr>
          <w:jc w:val="center"/>
        </w:trPr>
        <w:tc>
          <w:tcPr>
            <w:tcW w:w="1728" w:type="dxa"/>
            <w:vAlign w:val="center"/>
          </w:tcPr>
          <w:p w:rsidR="00EE46A8" w:rsidRPr="006A14AF" w:rsidRDefault="00C519CE" w:rsidP="008E2050">
            <w:pPr>
              <w:pStyle w:val="BodyTextIndent2"/>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Grading Classification</w:t>
            </w:r>
          </w:p>
        </w:tc>
        <w:tc>
          <w:tcPr>
            <w:tcW w:w="1800" w:type="dxa"/>
            <w:vAlign w:val="center"/>
          </w:tcPr>
          <w:p w:rsidR="00EE46A8" w:rsidRPr="006A14AF" w:rsidRDefault="00C519CE" w:rsidP="008E2050">
            <w:pPr>
              <w:pStyle w:val="BodyTextIndent2"/>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Size of Screenings</w:t>
            </w:r>
          </w:p>
        </w:tc>
        <w:tc>
          <w:tcPr>
            <w:tcW w:w="1980" w:type="dxa"/>
            <w:vAlign w:val="center"/>
          </w:tcPr>
          <w:p w:rsidR="00EE46A8" w:rsidRPr="006A14AF" w:rsidRDefault="00C519CE" w:rsidP="008E2050">
            <w:pPr>
              <w:pStyle w:val="BodyTextIndent2"/>
              <w:tabs>
                <w:tab w:val="left" w:pos="-7758"/>
              </w:tabs>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IS Sieve Designation</w:t>
            </w:r>
          </w:p>
          <w:p w:rsidR="00EE46A8" w:rsidRPr="006A14AF" w:rsidRDefault="00EE46A8" w:rsidP="008E2050">
            <w:pPr>
              <w:pStyle w:val="BodyTextIndent2"/>
              <w:spacing w:after="0" w:line="240" w:lineRule="auto"/>
              <w:ind w:left="0"/>
              <w:jc w:val="center"/>
              <w:rPr>
                <w:rFonts w:asciiTheme="minorHAnsi" w:hAnsiTheme="minorHAnsi" w:cstheme="minorHAnsi"/>
                <w:b/>
                <w:bCs/>
                <w:color w:val="000000" w:themeColor="text1"/>
                <w:sz w:val="22"/>
                <w:szCs w:val="22"/>
              </w:rPr>
            </w:pPr>
          </w:p>
        </w:tc>
        <w:tc>
          <w:tcPr>
            <w:tcW w:w="1980" w:type="dxa"/>
            <w:vAlign w:val="center"/>
          </w:tcPr>
          <w:p w:rsidR="00EE46A8" w:rsidRPr="006A14AF" w:rsidRDefault="00C519CE" w:rsidP="008E2050">
            <w:pPr>
              <w:pStyle w:val="BodyTextIndent2"/>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Percent by weight passing the IS Sieve</w:t>
            </w:r>
          </w:p>
        </w:tc>
      </w:tr>
      <w:tr w:rsidR="00936089" w:rsidRPr="006A14AF">
        <w:trPr>
          <w:trHeight w:val="1052"/>
          <w:jc w:val="center"/>
        </w:trPr>
        <w:tc>
          <w:tcPr>
            <w:tcW w:w="1728"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A</w:t>
            </w:r>
          </w:p>
        </w:tc>
        <w:tc>
          <w:tcPr>
            <w:tcW w:w="1800" w:type="dxa"/>
          </w:tcPr>
          <w:p w:rsidR="00EE46A8" w:rsidRPr="006A14AF" w:rsidRDefault="00C519CE" w:rsidP="008E2050">
            <w:pPr>
              <w:pStyle w:val="BodyTextIndent2"/>
              <w:spacing w:after="0" w:line="240" w:lineRule="auto"/>
              <w:ind w:left="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13.2 mm</w:t>
            </w:r>
          </w:p>
        </w:tc>
        <w:tc>
          <w:tcPr>
            <w:tcW w:w="1980" w:type="dxa"/>
          </w:tcPr>
          <w:p w:rsidR="00EE46A8" w:rsidRPr="006A14AF" w:rsidRDefault="00C519CE">
            <w:pPr>
              <w:pStyle w:val="BodyTextIndent2"/>
              <w:numPr>
                <w:ilvl w:val="1"/>
                <w:numId w:val="18"/>
              </w:numPr>
              <w:tabs>
                <w:tab w:val="clear" w:pos="1440"/>
                <w:tab w:val="left" w:pos="-6678"/>
              </w:tabs>
              <w:spacing w:after="0" w:line="240" w:lineRule="auto"/>
              <w:ind w:left="162" w:firstLine="0"/>
              <w:jc w:val="left"/>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mm</w:t>
            </w:r>
          </w:p>
          <w:p w:rsidR="00EE46A8" w:rsidRPr="006A14AF" w:rsidRDefault="00C519CE" w:rsidP="008E2050">
            <w:pPr>
              <w:pStyle w:val="BodyTextIndent2"/>
              <w:tabs>
                <w:tab w:val="left" w:pos="-6678"/>
              </w:tabs>
              <w:spacing w:after="0" w:line="240" w:lineRule="auto"/>
              <w:ind w:left="162" w:firstLine="0"/>
              <w:jc w:val="left"/>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11.2   mm</w:t>
            </w:r>
          </w:p>
          <w:p w:rsidR="00EE46A8" w:rsidRPr="006A14AF" w:rsidRDefault="00C519CE">
            <w:pPr>
              <w:pStyle w:val="BodyTextIndent2"/>
              <w:numPr>
                <w:ilvl w:val="1"/>
                <w:numId w:val="19"/>
              </w:numPr>
              <w:tabs>
                <w:tab w:val="clear" w:pos="1440"/>
                <w:tab w:val="left" w:pos="-6678"/>
              </w:tabs>
              <w:spacing w:after="0" w:line="240" w:lineRule="auto"/>
              <w:ind w:left="162" w:firstLine="0"/>
              <w:jc w:val="left"/>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mm</w:t>
            </w:r>
          </w:p>
          <w:p w:rsidR="00EE46A8" w:rsidRPr="006A14AF" w:rsidRDefault="00C519CE" w:rsidP="008E2050">
            <w:pPr>
              <w:pStyle w:val="BodyTextIndent2"/>
              <w:tabs>
                <w:tab w:val="left" w:pos="-6678"/>
              </w:tabs>
              <w:spacing w:after="0" w:line="240" w:lineRule="auto"/>
              <w:ind w:left="162" w:firstLine="0"/>
              <w:jc w:val="left"/>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180   micron</w:t>
            </w:r>
          </w:p>
        </w:tc>
        <w:tc>
          <w:tcPr>
            <w:tcW w:w="1980" w:type="dxa"/>
          </w:tcPr>
          <w:p w:rsidR="00EE46A8" w:rsidRPr="006A14AF" w:rsidRDefault="00C519CE" w:rsidP="008E2050">
            <w:pPr>
              <w:pStyle w:val="BodyTextIndent2"/>
              <w:spacing w:after="0" w:line="240" w:lineRule="auto"/>
              <w:ind w:left="0" w:firstLine="0"/>
              <w:jc w:val="left"/>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100</w:t>
            </w:r>
          </w:p>
          <w:p w:rsidR="00EE46A8" w:rsidRPr="006A14AF" w:rsidRDefault="00C519CE" w:rsidP="008E2050">
            <w:pPr>
              <w:pStyle w:val="BodyTextIndent2"/>
              <w:spacing w:after="0" w:line="240" w:lineRule="auto"/>
              <w:ind w:left="0" w:firstLine="0"/>
              <w:jc w:val="left"/>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 xml:space="preserve"> 95 - 100</w:t>
            </w:r>
          </w:p>
          <w:p w:rsidR="00EE46A8" w:rsidRPr="006A14AF" w:rsidRDefault="00C519CE" w:rsidP="008E2050">
            <w:pPr>
              <w:pStyle w:val="BodyTextIndent2"/>
              <w:spacing w:after="0" w:line="240" w:lineRule="auto"/>
              <w:ind w:left="0" w:firstLine="0"/>
              <w:jc w:val="left"/>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 xml:space="preserve"> 15 - 35</w:t>
            </w:r>
          </w:p>
          <w:p w:rsidR="00EE46A8" w:rsidRPr="006A14AF" w:rsidRDefault="00C519CE" w:rsidP="008E2050">
            <w:pPr>
              <w:pStyle w:val="BodyTextIndent2"/>
              <w:spacing w:after="0" w:line="240" w:lineRule="auto"/>
              <w:ind w:left="0" w:firstLine="0"/>
              <w:jc w:val="left"/>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 xml:space="preserve">   0 -10</w:t>
            </w:r>
          </w:p>
        </w:tc>
      </w:tr>
      <w:tr w:rsidR="00EE46A8" w:rsidRPr="006A14AF">
        <w:trPr>
          <w:jc w:val="center"/>
        </w:trPr>
        <w:tc>
          <w:tcPr>
            <w:tcW w:w="1728"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B</w:t>
            </w:r>
          </w:p>
        </w:tc>
        <w:tc>
          <w:tcPr>
            <w:tcW w:w="1800" w:type="dxa"/>
          </w:tcPr>
          <w:p w:rsidR="00EE46A8" w:rsidRPr="006A14AF" w:rsidRDefault="00C519CE" w:rsidP="008E2050">
            <w:pPr>
              <w:pStyle w:val="BodyTextIndent2"/>
              <w:spacing w:after="0" w:line="240" w:lineRule="auto"/>
              <w:ind w:left="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11.2 mm</w:t>
            </w:r>
          </w:p>
        </w:tc>
        <w:tc>
          <w:tcPr>
            <w:tcW w:w="1980" w:type="dxa"/>
          </w:tcPr>
          <w:p w:rsidR="00EE46A8" w:rsidRPr="006A14AF" w:rsidRDefault="00C519CE">
            <w:pPr>
              <w:pStyle w:val="BodyTextIndent2"/>
              <w:numPr>
                <w:ilvl w:val="1"/>
                <w:numId w:val="20"/>
              </w:numPr>
              <w:tabs>
                <w:tab w:val="clear" w:pos="1440"/>
              </w:tabs>
              <w:spacing w:after="0" w:line="240" w:lineRule="auto"/>
              <w:ind w:left="162" w:firstLine="0"/>
              <w:jc w:val="left"/>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mm</w:t>
            </w:r>
          </w:p>
          <w:p w:rsidR="00EE46A8" w:rsidRPr="006A14AF" w:rsidRDefault="00C519CE">
            <w:pPr>
              <w:pStyle w:val="BodyTextIndent2"/>
              <w:numPr>
                <w:ilvl w:val="1"/>
                <w:numId w:val="21"/>
              </w:numPr>
              <w:tabs>
                <w:tab w:val="clear" w:pos="1440"/>
              </w:tabs>
              <w:spacing w:after="0" w:line="240" w:lineRule="auto"/>
              <w:ind w:left="162" w:firstLine="0"/>
              <w:jc w:val="left"/>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mm</w:t>
            </w:r>
          </w:p>
          <w:p w:rsidR="00EE46A8" w:rsidRPr="006A14AF" w:rsidRDefault="00C519CE" w:rsidP="008E2050">
            <w:pPr>
              <w:pStyle w:val="BodyTextIndent2"/>
              <w:spacing w:after="0" w:line="240" w:lineRule="auto"/>
              <w:ind w:left="162" w:firstLine="0"/>
              <w:jc w:val="left"/>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180    micron</w:t>
            </w:r>
          </w:p>
        </w:tc>
        <w:tc>
          <w:tcPr>
            <w:tcW w:w="1980" w:type="dxa"/>
          </w:tcPr>
          <w:p w:rsidR="00EE46A8" w:rsidRPr="006A14AF" w:rsidRDefault="00C519CE" w:rsidP="008E2050">
            <w:pPr>
              <w:pStyle w:val="BodyTextIndent2"/>
              <w:spacing w:after="0" w:line="240" w:lineRule="auto"/>
              <w:ind w:left="0" w:firstLine="18"/>
              <w:jc w:val="left"/>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100</w:t>
            </w:r>
          </w:p>
          <w:p w:rsidR="00EE46A8" w:rsidRPr="006A14AF" w:rsidRDefault="00C519CE" w:rsidP="008E2050">
            <w:pPr>
              <w:pStyle w:val="BodyTextIndent2"/>
              <w:spacing w:after="0" w:line="240" w:lineRule="auto"/>
              <w:ind w:left="0" w:firstLine="0"/>
              <w:jc w:val="left"/>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90-100</w:t>
            </w:r>
          </w:p>
          <w:p w:rsidR="00EE46A8" w:rsidRPr="006A14AF" w:rsidRDefault="00C519CE" w:rsidP="008E2050">
            <w:pPr>
              <w:pStyle w:val="BodyTextIndent2"/>
              <w:spacing w:after="0" w:line="240" w:lineRule="auto"/>
              <w:ind w:left="0" w:firstLine="18"/>
              <w:jc w:val="left"/>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15-35</w:t>
            </w:r>
          </w:p>
        </w:tc>
      </w:tr>
    </w:tbl>
    <w:p w:rsidR="00EE46A8" w:rsidRPr="006A14AF" w:rsidRDefault="00EE46A8" w:rsidP="008E2050">
      <w:pPr>
        <w:pStyle w:val="BodyTextIndent2"/>
        <w:spacing w:after="0" w:line="240" w:lineRule="auto"/>
        <w:jc w:val="center"/>
        <w:rPr>
          <w:rFonts w:asciiTheme="minorHAnsi" w:hAnsiTheme="minorHAnsi" w:cstheme="minorHAnsi"/>
          <w:b/>
          <w:bCs/>
          <w:color w:val="000000" w:themeColor="text1"/>
          <w:sz w:val="22"/>
          <w:szCs w:val="22"/>
        </w:rPr>
      </w:pPr>
    </w:p>
    <w:p w:rsidR="00EE46A8" w:rsidRPr="006A14AF" w:rsidRDefault="00C519CE" w:rsidP="008E2050">
      <w:pPr>
        <w:pStyle w:val="BodyTextIndent2"/>
        <w:spacing w:after="0" w:line="240" w:lineRule="auto"/>
        <w:ind w:left="0" w:firstLine="0"/>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Table Approximate Quantities of coarse Aggregates and Screenings required for 100/75mm compacted thickness of Water Bound Macadam (WBM) Sub Base/Base Course for 10m</w:t>
      </w:r>
      <w:r w:rsidRPr="006A14AF">
        <w:rPr>
          <w:rFonts w:asciiTheme="minorHAnsi" w:hAnsiTheme="minorHAnsi" w:cstheme="minorHAnsi"/>
          <w:b/>
          <w:bCs/>
          <w:color w:val="000000" w:themeColor="text1"/>
          <w:sz w:val="22"/>
          <w:szCs w:val="22"/>
          <w:vertAlign w:val="superscript"/>
        </w:rPr>
        <w:t>2</w:t>
      </w:r>
      <w:r w:rsidRPr="006A14AF">
        <w:rPr>
          <w:rFonts w:asciiTheme="minorHAnsi" w:hAnsiTheme="minorHAnsi" w:cstheme="minorHAnsi"/>
          <w:b/>
          <w:bCs/>
          <w:color w:val="000000" w:themeColor="text1"/>
          <w:sz w:val="22"/>
          <w:szCs w:val="22"/>
        </w:rPr>
        <w:t xml:space="preserve"> Area</w:t>
      </w:r>
    </w:p>
    <w:p w:rsidR="00A27CA6" w:rsidRPr="006A14AF" w:rsidRDefault="00A27CA6" w:rsidP="008E2050">
      <w:pPr>
        <w:pStyle w:val="BodyTextIndent2"/>
        <w:spacing w:after="0" w:line="240" w:lineRule="auto"/>
        <w:ind w:left="0" w:firstLine="0"/>
        <w:rPr>
          <w:rFonts w:asciiTheme="minorHAnsi" w:hAnsiTheme="minorHAnsi" w:cstheme="minorHAnsi"/>
          <w:b/>
          <w:bCs/>
          <w:color w:val="000000" w:themeColor="text1"/>
          <w:sz w:val="22"/>
          <w:szCs w:val="22"/>
        </w:rPr>
      </w:pPr>
    </w:p>
    <w:tbl>
      <w:tblPr>
        <w:tblW w:w="892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157"/>
        <w:gridCol w:w="1183"/>
        <w:gridCol w:w="1183"/>
        <w:gridCol w:w="1080"/>
        <w:gridCol w:w="1260"/>
        <w:gridCol w:w="1080"/>
        <w:gridCol w:w="977"/>
      </w:tblGrid>
      <w:tr w:rsidR="00936089" w:rsidRPr="006A14AF">
        <w:trPr>
          <w:cantSplit/>
        </w:trPr>
        <w:tc>
          <w:tcPr>
            <w:tcW w:w="1008" w:type="dxa"/>
            <w:vMerge w:val="restart"/>
            <w:vAlign w:val="center"/>
          </w:tcPr>
          <w:p w:rsidR="00EE46A8" w:rsidRPr="006A14AF" w:rsidRDefault="00C519CE" w:rsidP="008E2050">
            <w:pPr>
              <w:pStyle w:val="BodyTextIndent2"/>
              <w:spacing w:after="0" w:line="240" w:lineRule="auto"/>
              <w:ind w:left="0" w:hanging="28"/>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Classification</w:t>
            </w:r>
          </w:p>
        </w:tc>
        <w:tc>
          <w:tcPr>
            <w:tcW w:w="1157" w:type="dxa"/>
            <w:vMerge w:val="restart"/>
            <w:vAlign w:val="center"/>
          </w:tcPr>
          <w:p w:rsidR="00EE46A8" w:rsidRPr="006A14AF" w:rsidRDefault="00C519CE" w:rsidP="008E2050">
            <w:pPr>
              <w:pStyle w:val="BodyTextIndent2"/>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Size Range</w:t>
            </w:r>
          </w:p>
        </w:tc>
        <w:tc>
          <w:tcPr>
            <w:tcW w:w="1183" w:type="dxa"/>
            <w:vMerge w:val="restart"/>
            <w:vAlign w:val="center"/>
          </w:tcPr>
          <w:p w:rsidR="00EE46A8" w:rsidRPr="006A14AF" w:rsidRDefault="00C519CE" w:rsidP="008E2050">
            <w:pPr>
              <w:pStyle w:val="BodyTextIndent2"/>
              <w:spacing w:after="0" w:line="240" w:lineRule="auto"/>
              <w:ind w:left="-5" w:firstLine="5"/>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Compacted thickness</w:t>
            </w:r>
          </w:p>
        </w:tc>
        <w:tc>
          <w:tcPr>
            <w:tcW w:w="1183" w:type="dxa"/>
            <w:vMerge w:val="restart"/>
            <w:vAlign w:val="center"/>
          </w:tcPr>
          <w:p w:rsidR="00EE46A8" w:rsidRPr="006A14AF" w:rsidRDefault="00C519CE" w:rsidP="008E2050">
            <w:pPr>
              <w:pStyle w:val="BodyTextIndent2"/>
              <w:spacing w:after="0" w:line="240" w:lineRule="auto"/>
              <w:ind w:left="0" w:hanging="5"/>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Loose Qty.</w:t>
            </w:r>
          </w:p>
        </w:tc>
        <w:tc>
          <w:tcPr>
            <w:tcW w:w="4397" w:type="dxa"/>
            <w:gridSpan w:val="4"/>
            <w:vAlign w:val="center"/>
          </w:tcPr>
          <w:p w:rsidR="00EE46A8" w:rsidRPr="006A14AF" w:rsidRDefault="00C519CE" w:rsidP="008E2050">
            <w:pPr>
              <w:pStyle w:val="BodyTextIndent2"/>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Screenings</w:t>
            </w:r>
          </w:p>
        </w:tc>
      </w:tr>
      <w:tr w:rsidR="00936089" w:rsidRPr="006A14AF">
        <w:trPr>
          <w:cantSplit/>
        </w:trPr>
        <w:tc>
          <w:tcPr>
            <w:tcW w:w="1008" w:type="dxa"/>
            <w:vMerge/>
            <w:vAlign w:val="center"/>
          </w:tcPr>
          <w:p w:rsidR="00EE46A8" w:rsidRPr="006A14AF" w:rsidRDefault="00EE46A8" w:rsidP="008E2050">
            <w:pPr>
              <w:pStyle w:val="BodyTextIndent2"/>
              <w:spacing w:after="0" w:line="240" w:lineRule="auto"/>
              <w:ind w:left="0" w:hanging="28"/>
              <w:jc w:val="center"/>
              <w:rPr>
                <w:rFonts w:asciiTheme="minorHAnsi" w:hAnsiTheme="minorHAnsi" w:cstheme="minorHAnsi"/>
                <w:color w:val="000000" w:themeColor="text1"/>
                <w:sz w:val="22"/>
                <w:szCs w:val="22"/>
              </w:rPr>
            </w:pPr>
          </w:p>
        </w:tc>
        <w:tc>
          <w:tcPr>
            <w:tcW w:w="1157" w:type="dxa"/>
            <w:vMerge/>
            <w:vAlign w:val="center"/>
          </w:tcPr>
          <w:p w:rsidR="00EE46A8" w:rsidRPr="006A14AF" w:rsidRDefault="00EE46A8" w:rsidP="008E2050">
            <w:pPr>
              <w:pStyle w:val="BodyTextIndent2"/>
              <w:spacing w:after="0" w:line="240" w:lineRule="auto"/>
              <w:ind w:left="0" w:firstLine="0"/>
              <w:jc w:val="center"/>
              <w:rPr>
                <w:rFonts w:asciiTheme="minorHAnsi" w:hAnsiTheme="minorHAnsi" w:cstheme="minorHAnsi"/>
                <w:color w:val="000000" w:themeColor="text1"/>
                <w:sz w:val="22"/>
                <w:szCs w:val="22"/>
              </w:rPr>
            </w:pPr>
          </w:p>
        </w:tc>
        <w:tc>
          <w:tcPr>
            <w:tcW w:w="1183" w:type="dxa"/>
            <w:vMerge/>
            <w:vAlign w:val="center"/>
          </w:tcPr>
          <w:p w:rsidR="00EE46A8" w:rsidRPr="006A14AF" w:rsidRDefault="00EE46A8" w:rsidP="008E2050">
            <w:pPr>
              <w:pStyle w:val="BodyTextIndent2"/>
              <w:spacing w:after="0" w:line="240" w:lineRule="auto"/>
              <w:ind w:left="0" w:hanging="185"/>
              <w:jc w:val="center"/>
              <w:rPr>
                <w:rFonts w:asciiTheme="minorHAnsi" w:hAnsiTheme="minorHAnsi" w:cstheme="minorHAnsi"/>
                <w:color w:val="000000" w:themeColor="text1"/>
                <w:sz w:val="22"/>
                <w:szCs w:val="22"/>
              </w:rPr>
            </w:pPr>
          </w:p>
        </w:tc>
        <w:tc>
          <w:tcPr>
            <w:tcW w:w="1183" w:type="dxa"/>
            <w:vMerge/>
            <w:vAlign w:val="center"/>
          </w:tcPr>
          <w:p w:rsidR="00EE46A8" w:rsidRPr="006A14AF" w:rsidRDefault="00EE46A8" w:rsidP="008E2050">
            <w:pPr>
              <w:pStyle w:val="BodyTextIndent2"/>
              <w:spacing w:after="0" w:line="240" w:lineRule="auto"/>
              <w:ind w:left="0" w:hanging="5"/>
              <w:jc w:val="center"/>
              <w:rPr>
                <w:rFonts w:asciiTheme="minorHAnsi" w:hAnsiTheme="minorHAnsi" w:cstheme="minorHAnsi"/>
                <w:color w:val="000000" w:themeColor="text1"/>
                <w:sz w:val="22"/>
                <w:szCs w:val="22"/>
              </w:rPr>
            </w:pPr>
          </w:p>
        </w:tc>
        <w:tc>
          <w:tcPr>
            <w:tcW w:w="2340" w:type="dxa"/>
            <w:gridSpan w:val="2"/>
            <w:vAlign w:val="center"/>
          </w:tcPr>
          <w:p w:rsidR="00EE46A8" w:rsidRPr="006A14AF" w:rsidRDefault="00C519CE" w:rsidP="008E2050">
            <w:pPr>
              <w:pStyle w:val="BodyTextIndent2"/>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Stone Screening</w:t>
            </w:r>
          </w:p>
        </w:tc>
        <w:tc>
          <w:tcPr>
            <w:tcW w:w="2057" w:type="dxa"/>
            <w:gridSpan w:val="2"/>
            <w:vAlign w:val="center"/>
          </w:tcPr>
          <w:p w:rsidR="00EE46A8" w:rsidRPr="006A14AF" w:rsidRDefault="00C519CE" w:rsidP="008E2050">
            <w:pPr>
              <w:pStyle w:val="BodyTextIndent2"/>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Crushable Type such as Moorum or Gravel</w:t>
            </w:r>
          </w:p>
        </w:tc>
      </w:tr>
      <w:tr w:rsidR="00936089" w:rsidRPr="006A14AF">
        <w:tc>
          <w:tcPr>
            <w:tcW w:w="1008" w:type="dxa"/>
            <w:vMerge/>
            <w:vAlign w:val="center"/>
          </w:tcPr>
          <w:p w:rsidR="00EE46A8" w:rsidRPr="006A14AF" w:rsidRDefault="00EE46A8" w:rsidP="008E2050">
            <w:pPr>
              <w:pStyle w:val="BodyTextIndent2"/>
              <w:spacing w:after="0" w:line="240" w:lineRule="auto"/>
              <w:ind w:left="0" w:hanging="28"/>
              <w:jc w:val="center"/>
              <w:rPr>
                <w:rFonts w:asciiTheme="minorHAnsi" w:hAnsiTheme="minorHAnsi" w:cstheme="minorHAnsi"/>
                <w:color w:val="000000" w:themeColor="text1"/>
                <w:sz w:val="22"/>
                <w:szCs w:val="22"/>
              </w:rPr>
            </w:pPr>
          </w:p>
        </w:tc>
        <w:tc>
          <w:tcPr>
            <w:tcW w:w="1157" w:type="dxa"/>
            <w:vMerge/>
            <w:vAlign w:val="center"/>
          </w:tcPr>
          <w:p w:rsidR="00EE46A8" w:rsidRPr="006A14AF" w:rsidRDefault="00EE46A8" w:rsidP="008E2050">
            <w:pPr>
              <w:pStyle w:val="BodyTextIndent2"/>
              <w:spacing w:after="0" w:line="240" w:lineRule="auto"/>
              <w:ind w:left="0" w:firstLine="0"/>
              <w:jc w:val="center"/>
              <w:rPr>
                <w:rFonts w:asciiTheme="minorHAnsi" w:hAnsiTheme="minorHAnsi" w:cstheme="minorHAnsi"/>
                <w:color w:val="000000" w:themeColor="text1"/>
                <w:sz w:val="22"/>
                <w:szCs w:val="22"/>
              </w:rPr>
            </w:pPr>
          </w:p>
        </w:tc>
        <w:tc>
          <w:tcPr>
            <w:tcW w:w="1183" w:type="dxa"/>
            <w:vMerge/>
            <w:vAlign w:val="center"/>
          </w:tcPr>
          <w:p w:rsidR="00EE46A8" w:rsidRPr="006A14AF" w:rsidRDefault="00EE46A8" w:rsidP="008E2050">
            <w:pPr>
              <w:pStyle w:val="BodyTextIndent2"/>
              <w:spacing w:after="0" w:line="240" w:lineRule="auto"/>
              <w:ind w:left="0" w:hanging="185"/>
              <w:jc w:val="center"/>
              <w:rPr>
                <w:rFonts w:asciiTheme="minorHAnsi" w:hAnsiTheme="minorHAnsi" w:cstheme="minorHAnsi"/>
                <w:color w:val="000000" w:themeColor="text1"/>
                <w:sz w:val="22"/>
                <w:szCs w:val="22"/>
              </w:rPr>
            </w:pPr>
          </w:p>
        </w:tc>
        <w:tc>
          <w:tcPr>
            <w:tcW w:w="1183" w:type="dxa"/>
            <w:vMerge/>
            <w:vAlign w:val="center"/>
          </w:tcPr>
          <w:p w:rsidR="00EE46A8" w:rsidRPr="006A14AF" w:rsidRDefault="00EE46A8" w:rsidP="008E2050">
            <w:pPr>
              <w:pStyle w:val="BodyTextIndent2"/>
              <w:spacing w:after="0" w:line="240" w:lineRule="auto"/>
              <w:ind w:left="0" w:hanging="5"/>
              <w:jc w:val="center"/>
              <w:rPr>
                <w:rFonts w:asciiTheme="minorHAnsi" w:hAnsiTheme="minorHAnsi" w:cstheme="minorHAnsi"/>
                <w:color w:val="000000" w:themeColor="text1"/>
                <w:sz w:val="22"/>
                <w:szCs w:val="22"/>
              </w:rPr>
            </w:pPr>
          </w:p>
        </w:tc>
        <w:tc>
          <w:tcPr>
            <w:tcW w:w="1080" w:type="dxa"/>
            <w:vAlign w:val="center"/>
          </w:tcPr>
          <w:p w:rsidR="00EE46A8" w:rsidRPr="006A14AF" w:rsidRDefault="00C519CE" w:rsidP="008E2050">
            <w:pPr>
              <w:pStyle w:val="BodyTextIndent2"/>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Grading Classification and size</w:t>
            </w:r>
          </w:p>
        </w:tc>
        <w:tc>
          <w:tcPr>
            <w:tcW w:w="1260" w:type="dxa"/>
            <w:vAlign w:val="center"/>
          </w:tcPr>
          <w:p w:rsidR="00EE46A8" w:rsidRPr="006A14AF" w:rsidRDefault="00C519CE" w:rsidP="008E2050">
            <w:pPr>
              <w:pStyle w:val="BodyTextIndent2"/>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For WBM Sub base/base course (Loose quantity)</w:t>
            </w:r>
          </w:p>
        </w:tc>
        <w:tc>
          <w:tcPr>
            <w:tcW w:w="1080" w:type="dxa"/>
            <w:vAlign w:val="center"/>
          </w:tcPr>
          <w:p w:rsidR="00EE46A8" w:rsidRPr="006A14AF" w:rsidRDefault="00C519CE" w:rsidP="008E2050">
            <w:pPr>
              <w:pStyle w:val="BodyTextIndent2"/>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Grading</w:t>
            </w:r>
          </w:p>
          <w:p w:rsidR="00EE46A8" w:rsidRPr="006A14AF" w:rsidRDefault="00C519CE" w:rsidP="008E2050">
            <w:pPr>
              <w:pStyle w:val="BodyTextIndent2"/>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Classification</w:t>
            </w:r>
          </w:p>
          <w:p w:rsidR="00EE46A8" w:rsidRPr="006A14AF" w:rsidRDefault="00C519CE" w:rsidP="008E2050">
            <w:pPr>
              <w:pStyle w:val="BodyTextIndent2"/>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&amp;size</w:t>
            </w:r>
          </w:p>
        </w:tc>
        <w:tc>
          <w:tcPr>
            <w:tcW w:w="977" w:type="dxa"/>
            <w:vAlign w:val="center"/>
          </w:tcPr>
          <w:p w:rsidR="00EE46A8" w:rsidRPr="006A14AF" w:rsidRDefault="00C519CE" w:rsidP="008E2050">
            <w:pPr>
              <w:pStyle w:val="BodyTextIndent2"/>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Loose</w:t>
            </w:r>
          </w:p>
          <w:p w:rsidR="00EE46A8" w:rsidRPr="006A14AF" w:rsidRDefault="00C519CE" w:rsidP="008E2050">
            <w:pPr>
              <w:pStyle w:val="BodyTextIndent2"/>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Qty.</w:t>
            </w:r>
          </w:p>
        </w:tc>
      </w:tr>
      <w:tr w:rsidR="00936089" w:rsidRPr="006A14AF">
        <w:tc>
          <w:tcPr>
            <w:tcW w:w="1008" w:type="dxa"/>
          </w:tcPr>
          <w:p w:rsidR="00EE46A8" w:rsidRPr="006A14AF" w:rsidRDefault="00C519CE" w:rsidP="008E2050">
            <w:pPr>
              <w:pStyle w:val="BodyTextIndent2"/>
              <w:spacing w:after="0" w:line="240" w:lineRule="auto"/>
              <w:ind w:left="0" w:hanging="28"/>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Grading 1</w:t>
            </w:r>
          </w:p>
        </w:tc>
        <w:tc>
          <w:tcPr>
            <w:tcW w:w="1157" w:type="dxa"/>
          </w:tcPr>
          <w:p w:rsidR="00EE46A8" w:rsidRPr="006A14AF" w:rsidRDefault="00C519CE" w:rsidP="008E2050">
            <w:pPr>
              <w:pStyle w:val="BodyTextIndent2"/>
              <w:spacing w:after="0" w:line="240" w:lineRule="auto"/>
              <w:ind w:left="0" w:firstLine="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90mm to</w:t>
            </w:r>
          </w:p>
          <w:p w:rsidR="00EE46A8" w:rsidRPr="006A14AF" w:rsidRDefault="00C519CE" w:rsidP="008E2050">
            <w:pPr>
              <w:pStyle w:val="BodyTextIndent2"/>
              <w:spacing w:after="0" w:line="240" w:lineRule="auto"/>
              <w:ind w:left="0" w:firstLine="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45mm</w:t>
            </w:r>
          </w:p>
        </w:tc>
        <w:tc>
          <w:tcPr>
            <w:tcW w:w="1183" w:type="dxa"/>
          </w:tcPr>
          <w:p w:rsidR="00EE46A8" w:rsidRPr="006A14AF" w:rsidRDefault="00C519CE" w:rsidP="008E2050">
            <w:pPr>
              <w:pStyle w:val="BodyTextIndent2"/>
              <w:spacing w:after="0" w:line="240" w:lineRule="auto"/>
              <w:ind w:left="-5" w:firstLine="5"/>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100mm</w:t>
            </w:r>
          </w:p>
        </w:tc>
        <w:tc>
          <w:tcPr>
            <w:tcW w:w="1183" w:type="dxa"/>
          </w:tcPr>
          <w:p w:rsidR="00EE46A8" w:rsidRPr="006A14AF" w:rsidRDefault="00C519CE" w:rsidP="008E2050">
            <w:pPr>
              <w:pStyle w:val="BodyTextIndent2"/>
              <w:spacing w:after="0" w:line="240" w:lineRule="auto"/>
              <w:ind w:left="175" w:hanging="5"/>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1.21 to</w:t>
            </w:r>
          </w:p>
          <w:p w:rsidR="00EE46A8" w:rsidRPr="006A14AF" w:rsidRDefault="00C519CE" w:rsidP="008E2050">
            <w:pPr>
              <w:pStyle w:val="BodyTextIndent2"/>
              <w:spacing w:after="0" w:line="240" w:lineRule="auto"/>
              <w:ind w:left="175" w:hanging="5"/>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1.43 m</w:t>
            </w:r>
            <w:r w:rsidRPr="006A14AF">
              <w:rPr>
                <w:rFonts w:asciiTheme="minorHAnsi" w:hAnsiTheme="minorHAnsi" w:cstheme="minorHAnsi"/>
                <w:color w:val="000000" w:themeColor="text1"/>
                <w:sz w:val="22"/>
                <w:szCs w:val="22"/>
                <w:vertAlign w:val="superscript"/>
              </w:rPr>
              <w:t>3</w:t>
            </w:r>
          </w:p>
        </w:tc>
        <w:tc>
          <w:tcPr>
            <w:tcW w:w="108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Type A</w:t>
            </w:r>
          </w:p>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13.2 mm</w:t>
            </w:r>
          </w:p>
        </w:tc>
        <w:tc>
          <w:tcPr>
            <w:tcW w:w="126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0.27 to</w:t>
            </w:r>
          </w:p>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0.30 m</w:t>
            </w:r>
            <w:r w:rsidRPr="006A14AF">
              <w:rPr>
                <w:rFonts w:asciiTheme="minorHAnsi" w:hAnsiTheme="minorHAnsi" w:cstheme="minorHAnsi"/>
                <w:color w:val="000000" w:themeColor="text1"/>
                <w:sz w:val="22"/>
                <w:szCs w:val="22"/>
                <w:vertAlign w:val="superscript"/>
              </w:rPr>
              <w:t>3</w:t>
            </w:r>
          </w:p>
        </w:tc>
        <w:tc>
          <w:tcPr>
            <w:tcW w:w="108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Not uniform</w:t>
            </w:r>
          </w:p>
        </w:tc>
        <w:tc>
          <w:tcPr>
            <w:tcW w:w="977"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0.30 to 0.32 m</w:t>
            </w:r>
            <w:r w:rsidRPr="006A14AF">
              <w:rPr>
                <w:rFonts w:asciiTheme="minorHAnsi" w:hAnsiTheme="minorHAnsi" w:cstheme="minorHAnsi"/>
                <w:color w:val="000000" w:themeColor="text1"/>
                <w:sz w:val="22"/>
                <w:szCs w:val="22"/>
                <w:vertAlign w:val="superscript"/>
              </w:rPr>
              <w:t>3</w:t>
            </w:r>
          </w:p>
        </w:tc>
      </w:tr>
      <w:tr w:rsidR="00936089" w:rsidRPr="006A14AF">
        <w:tc>
          <w:tcPr>
            <w:tcW w:w="1008" w:type="dxa"/>
          </w:tcPr>
          <w:p w:rsidR="00EE46A8" w:rsidRPr="006A14AF" w:rsidRDefault="00C519CE" w:rsidP="008E2050">
            <w:pPr>
              <w:pStyle w:val="BodyTextIndent2"/>
              <w:spacing w:after="0" w:line="240" w:lineRule="auto"/>
              <w:ind w:left="0" w:hanging="28"/>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Grading 2</w:t>
            </w:r>
          </w:p>
        </w:tc>
        <w:tc>
          <w:tcPr>
            <w:tcW w:w="1157" w:type="dxa"/>
          </w:tcPr>
          <w:p w:rsidR="00EE46A8" w:rsidRPr="006A14AF" w:rsidRDefault="00C519CE" w:rsidP="008E2050">
            <w:pPr>
              <w:pStyle w:val="BodyTextIndent2"/>
              <w:spacing w:after="0" w:line="240" w:lineRule="auto"/>
              <w:ind w:left="0" w:firstLine="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63mm to 45 mm</w:t>
            </w:r>
          </w:p>
        </w:tc>
        <w:tc>
          <w:tcPr>
            <w:tcW w:w="1183" w:type="dxa"/>
          </w:tcPr>
          <w:p w:rsidR="00EE46A8" w:rsidRPr="006A14AF" w:rsidRDefault="00C519CE" w:rsidP="008E2050">
            <w:pPr>
              <w:pStyle w:val="BodyTextIndent2"/>
              <w:spacing w:after="0" w:line="240" w:lineRule="auto"/>
              <w:ind w:left="-5" w:firstLine="5"/>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75 mm</w:t>
            </w:r>
          </w:p>
        </w:tc>
        <w:tc>
          <w:tcPr>
            <w:tcW w:w="1183" w:type="dxa"/>
          </w:tcPr>
          <w:p w:rsidR="00EE46A8" w:rsidRPr="006A14AF" w:rsidRDefault="00C519CE" w:rsidP="008E2050">
            <w:pPr>
              <w:pStyle w:val="BodyTextIndent2"/>
              <w:spacing w:after="0" w:line="240" w:lineRule="auto"/>
              <w:ind w:left="175" w:hanging="5"/>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0.91 to</w:t>
            </w:r>
          </w:p>
          <w:p w:rsidR="00EE46A8" w:rsidRPr="006A14AF" w:rsidRDefault="00C519CE" w:rsidP="008E2050">
            <w:pPr>
              <w:pStyle w:val="BodyTextIndent2"/>
              <w:spacing w:after="0" w:line="240" w:lineRule="auto"/>
              <w:ind w:left="175" w:hanging="5"/>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1.07 m3</w:t>
            </w:r>
          </w:p>
        </w:tc>
        <w:tc>
          <w:tcPr>
            <w:tcW w:w="108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Type A</w:t>
            </w:r>
          </w:p>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13.2 mm</w:t>
            </w:r>
          </w:p>
        </w:tc>
        <w:tc>
          <w:tcPr>
            <w:tcW w:w="126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0.12 to</w:t>
            </w:r>
          </w:p>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0.15 m3</w:t>
            </w:r>
          </w:p>
        </w:tc>
        <w:tc>
          <w:tcPr>
            <w:tcW w:w="108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Not uniform</w:t>
            </w:r>
          </w:p>
        </w:tc>
        <w:tc>
          <w:tcPr>
            <w:tcW w:w="977"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0.22 to 0.24 m</w:t>
            </w:r>
            <w:r w:rsidRPr="006A14AF">
              <w:rPr>
                <w:rFonts w:asciiTheme="minorHAnsi" w:hAnsiTheme="minorHAnsi" w:cstheme="minorHAnsi"/>
                <w:color w:val="000000" w:themeColor="text1"/>
                <w:sz w:val="22"/>
                <w:szCs w:val="22"/>
                <w:vertAlign w:val="superscript"/>
              </w:rPr>
              <w:t>3</w:t>
            </w:r>
          </w:p>
        </w:tc>
      </w:tr>
      <w:tr w:rsidR="00936089" w:rsidRPr="006A14AF">
        <w:tc>
          <w:tcPr>
            <w:tcW w:w="1008" w:type="dxa"/>
          </w:tcPr>
          <w:p w:rsidR="00EE46A8" w:rsidRPr="006A14AF" w:rsidRDefault="00C519CE" w:rsidP="008E2050">
            <w:pPr>
              <w:pStyle w:val="BodyTextIndent2"/>
              <w:spacing w:after="0" w:line="240" w:lineRule="auto"/>
              <w:ind w:left="0" w:hanging="28"/>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-do-</w:t>
            </w:r>
          </w:p>
        </w:tc>
        <w:tc>
          <w:tcPr>
            <w:tcW w:w="1157" w:type="dxa"/>
          </w:tcPr>
          <w:p w:rsidR="00EE46A8" w:rsidRPr="006A14AF" w:rsidRDefault="00C519CE" w:rsidP="008E2050">
            <w:pPr>
              <w:pStyle w:val="BodyTextIndent2"/>
              <w:spacing w:after="0" w:line="240" w:lineRule="auto"/>
              <w:ind w:left="0" w:firstLine="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-do-</w:t>
            </w:r>
          </w:p>
        </w:tc>
        <w:tc>
          <w:tcPr>
            <w:tcW w:w="1183" w:type="dxa"/>
          </w:tcPr>
          <w:p w:rsidR="00EE46A8" w:rsidRPr="006A14AF" w:rsidRDefault="00C519CE" w:rsidP="008E2050">
            <w:pPr>
              <w:pStyle w:val="BodyTextIndent2"/>
              <w:spacing w:after="0" w:line="240" w:lineRule="auto"/>
              <w:ind w:left="-5" w:firstLine="5"/>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-do-</w:t>
            </w:r>
          </w:p>
        </w:tc>
        <w:tc>
          <w:tcPr>
            <w:tcW w:w="1183" w:type="dxa"/>
          </w:tcPr>
          <w:p w:rsidR="00EE46A8" w:rsidRPr="006A14AF" w:rsidRDefault="00C519CE" w:rsidP="008E2050">
            <w:pPr>
              <w:pStyle w:val="BodyTextIndent2"/>
              <w:spacing w:after="0" w:line="240" w:lineRule="auto"/>
              <w:ind w:left="175" w:hanging="5"/>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-do-</w:t>
            </w:r>
          </w:p>
        </w:tc>
        <w:tc>
          <w:tcPr>
            <w:tcW w:w="108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Type B</w:t>
            </w:r>
          </w:p>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11.2 mm</w:t>
            </w:r>
          </w:p>
        </w:tc>
        <w:tc>
          <w:tcPr>
            <w:tcW w:w="126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0.20 to</w:t>
            </w:r>
          </w:p>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0.22m</w:t>
            </w:r>
            <w:r w:rsidRPr="006A14AF">
              <w:rPr>
                <w:rFonts w:asciiTheme="minorHAnsi" w:hAnsiTheme="minorHAnsi" w:cstheme="minorHAnsi"/>
                <w:color w:val="000000" w:themeColor="text1"/>
                <w:sz w:val="22"/>
                <w:szCs w:val="22"/>
                <w:vertAlign w:val="superscript"/>
              </w:rPr>
              <w:t>3</w:t>
            </w:r>
          </w:p>
        </w:tc>
        <w:tc>
          <w:tcPr>
            <w:tcW w:w="108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Not</w:t>
            </w:r>
          </w:p>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uniform</w:t>
            </w:r>
          </w:p>
        </w:tc>
        <w:tc>
          <w:tcPr>
            <w:tcW w:w="977"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-do-</w:t>
            </w:r>
          </w:p>
        </w:tc>
      </w:tr>
      <w:tr w:rsidR="00936089" w:rsidRPr="006A14AF">
        <w:tc>
          <w:tcPr>
            <w:tcW w:w="1008" w:type="dxa"/>
          </w:tcPr>
          <w:p w:rsidR="00EE46A8" w:rsidRPr="006A14AF" w:rsidRDefault="00C519CE" w:rsidP="008E2050">
            <w:pPr>
              <w:pStyle w:val="BodyTextIndent2"/>
              <w:spacing w:after="0" w:line="240" w:lineRule="auto"/>
              <w:ind w:left="0" w:hanging="28"/>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Grading 3</w:t>
            </w:r>
          </w:p>
        </w:tc>
        <w:tc>
          <w:tcPr>
            <w:tcW w:w="1157" w:type="dxa"/>
          </w:tcPr>
          <w:p w:rsidR="00EE46A8" w:rsidRPr="006A14AF" w:rsidRDefault="00C519CE" w:rsidP="008E2050">
            <w:pPr>
              <w:pStyle w:val="BodyTextIndent2"/>
              <w:spacing w:after="0" w:line="240" w:lineRule="auto"/>
              <w:ind w:left="0" w:firstLine="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53 mm to 22.4 mm</w:t>
            </w:r>
          </w:p>
        </w:tc>
        <w:tc>
          <w:tcPr>
            <w:tcW w:w="1183" w:type="dxa"/>
          </w:tcPr>
          <w:p w:rsidR="00EE46A8" w:rsidRPr="006A14AF" w:rsidRDefault="00C519CE" w:rsidP="008E2050">
            <w:pPr>
              <w:pStyle w:val="BodyTextIndent2"/>
              <w:spacing w:after="0" w:line="240" w:lineRule="auto"/>
              <w:ind w:left="0" w:hanging="185"/>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75 mm</w:t>
            </w:r>
          </w:p>
        </w:tc>
        <w:tc>
          <w:tcPr>
            <w:tcW w:w="1183" w:type="dxa"/>
          </w:tcPr>
          <w:p w:rsidR="00EE46A8" w:rsidRPr="006A14AF" w:rsidRDefault="00C519CE" w:rsidP="008E2050">
            <w:pPr>
              <w:pStyle w:val="BodyTextIndent2"/>
              <w:spacing w:after="0" w:line="240" w:lineRule="auto"/>
              <w:ind w:left="175" w:hanging="5"/>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-do-</w:t>
            </w:r>
          </w:p>
        </w:tc>
        <w:tc>
          <w:tcPr>
            <w:tcW w:w="108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-do-</w:t>
            </w:r>
          </w:p>
        </w:tc>
        <w:tc>
          <w:tcPr>
            <w:tcW w:w="126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0.18 to 0.21 m</w:t>
            </w:r>
            <w:r w:rsidRPr="006A14AF">
              <w:rPr>
                <w:rFonts w:asciiTheme="minorHAnsi" w:hAnsiTheme="minorHAnsi" w:cstheme="minorHAnsi"/>
                <w:color w:val="000000" w:themeColor="text1"/>
                <w:sz w:val="22"/>
                <w:szCs w:val="22"/>
                <w:vertAlign w:val="superscript"/>
              </w:rPr>
              <w:t>3</w:t>
            </w:r>
          </w:p>
        </w:tc>
        <w:tc>
          <w:tcPr>
            <w:tcW w:w="108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-do-</w:t>
            </w:r>
          </w:p>
        </w:tc>
        <w:tc>
          <w:tcPr>
            <w:tcW w:w="977"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-do-</w:t>
            </w:r>
          </w:p>
        </w:tc>
      </w:tr>
    </w:tbl>
    <w:p w:rsidR="00EE46A8" w:rsidRPr="006A14AF" w:rsidRDefault="00EE46A8" w:rsidP="008E2050">
      <w:pPr>
        <w:pStyle w:val="BodyTextIndent2"/>
        <w:spacing w:after="0" w:line="240" w:lineRule="auto"/>
        <w:ind w:left="1080" w:hanging="1080"/>
        <w:rPr>
          <w:rFonts w:asciiTheme="minorHAnsi" w:hAnsiTheme="minorHAnsi" w:cstheme="minorHAnsi"/>
          <w:b/>
          <w:bCs/>
          <w:color w:val="000000" w:themeColor="text1"/>
          <w:sz w:val="22"/>
          <w:szCs w:val="22"/>
        </w:rPr>
      </w:pPr>
    </w:p>
    <w:p w:rsidR="0074736B" w:rsidRPr="006A14AF" w:rsidRDefault="0074736B" w:rsidP="008E2050">
      <w:pPr>
        <w:pStyle w:val="BodyTextIndent2"/>
        <w:spacing w:after="0" w:line="240" w:lineRule="auto"/>
        <w:ind w:left="1080" w:hanging="1080"/>
        <w:rPr>
          <w:rFonts w:asciiTheme="minorHAnsi" w:hAnsiTheme="minorHAnsi" w:cstheme="minorHAnsi"/>
          <w:b/>
          <w:bCs/>
          <w:color w:val="000000" w:themeColor="text1"/>
          <w:sz w:val="22"/>
          <w:szCs w:val="22"/>
        </w:rPr>
      </w:pPr>
    </w:p>
    <w:p w:rsidR="00EE46A8" w:rsidRPr="006A14AF" w:rsidRDefault="00C519CE" w:rsidP="00796697">
      <w:pPr>
        <w:pStyle w:val="ListParagraph"/>
        <w:numPr>
          <w:ilvl w:val="3"/>
          <w:numId w:val="43"/>
        </w:numPr>
        <w:spacing w:after="0" w:line="240" w:lineRule="auto"/>
        <w:ind w:left="567"/>
        <w:rPr>
          <w:rFonts w:cstheme="minorHAnsi"/>
          <w:sz w:val="22"/>
          <w:szCs w:val="22"/>
        </w:rPr>
      </w:pPr>
      <w:r w:rsidRPr="006A14AF">
        <w:rPr>
          <w:rFonts w:cstheme="minorHAnsi"/>
          <w:sz w:val="22"/>
          <w:szCs w:val="22"/>
        </w:rPr>
        <w:t>Binding material</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Binding material to be used for water bound macadam as filler material meant for preventing raveling, shall comprise of a suitable material approved by the Engineer having a Plasticity Index (PI) value of less than 6 as determined in accordance with IS:2720 (Part 5).</w:t>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quantity of binding material where it is to be used will depend on the type of screenings. Generally, the quantity required for 75 mm compacted thickness   of  water  bound  macadam     will  be    0.06-0.09 m3/10m2     and  0.08 - 0.10m3/ 10m2 for 100 mm compacted thickness.</w:t>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The above mentioned quantities should be taken as a guide only, for estimation of quantities of construction etc. </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Application of binding materials may not be necessary when the screenings used are of crushable type such as Murrum or gravel.</w:t>
      </w:r>
      <w:r w:rsidRPr="006A14AF">
        <w:rPr>
          <w:rFonts w:cstheme="minorHAnsi"/>
          <w:color w:val="000000" w:themeColor="text1"/>
          <w:sz w:val="22"/>
          <w:szCs w:val="22"/>
        </w:rPr>
        <w:tab/>
      </w:r>
    </w:p>
    <w:p w:rsidR="00092BC2" w:rsidRPr="006A14AF" w:rsidRDefault="00092BC2" w:rsidP="008E2050">
      <w:pPr>
        <w:spacing w:after="0" w:line="240" w:lineRule="auto"/>
        <w:ind w:left="720"/>
        <w:jc w:val="both"/>
        <w:rPr>
          <w:rFonts w:cstheme="minorHAnsi"/>
          <w:color w:val="000000" w:themeColor="text1"/>
          <w:sz w:val="22"/>
          <w:szCs w:val="22"/>
        </w:rPr>
      </w:pP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243" w:name="_Toc122448779"/>
      <w:r w:rsidRPr="006A14AF">
        <w:rPr>
          <w:rFonts w:asciiTheme="minorHAnsi" w:hAnsiTheme="minorHAnsi" w:cstheme="minorHAnsi"/>
          <w:sz w:val="22"/>
          <w:szCs w:val="22"/>
        </w:rPr>
        <w:t>Construction Operation</w:t>
      </w:r>
      <w:bookmarkEnd w:id="243"/>
    </w:p>
    <w:p w:rsidR="004C3CC3" w:rsidRPr="006A14AF" w:rsidRDefault="004C3CC3" w:rsidP="00796697">
      <w:pPr>
        <w:pStyle w:val="ListParagraph"/>
        <w:numPr>
          <w:ilvl w:val="1"/>
          <w:numId w:val="43"/>
        </w:numPr>
        <w:spacing w:after="0" w:line="240" w:lineRule="auto"/>
        <w:rPr>
          <w:rFonts w:cstheme="minorHAnsi"/>
          <w:vanish/>
          <w:sz w:val="22"/>
          <w:szCs w:val="22"/>
        </w:rPr>
      </w:pP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Preparation of base</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The surface of the sub grade/sub-base/base to receive the water bound macadam course shall be prepared to the specified lines and cross fall (camber) and made free of dust and other extraneous material. Any ruts or soft yielding places shall be corrected in an approved manner and rolled until firm surface is obtained if necessary by sprinkling water. Any sub base/base/surface irregularities, where predominant shall be made good by providing appropriate type of profile corrective course (levelling course) as per </w:t>
      </w:r>
      <w:r w:rsidRPr="006A14AF">
        <w:rPr>
          <w:rFonts w:cstheme="minorHAnsi"/>
          <w:bCs/>
          <w:color w:val="000000" w:themeColor="text1"/>
          <w:sz w:val="22"/>
          <w:szCs w:val="22"/>
        </w:rPr>
        <w:t>Clause 13.4</w:t>
      </w:r>
      <w:r w:rsidRPr="006A14AF">
        <w:rPr>
          <w:rFonts w:cstheme="minorHAnsi"/>
          <w:color w:val="000000" w:themeColor="text1"/>
          <w:sz w:val="22"/>
          <w:szCs w:val="22"/>
        </w:rPr>
        <w:t xml:space="preserve"> of these specifications. </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As far as possible laying water bound macadam course over an existing thick bituminous layer may be avoided since it will cause problems of internal drainage of the pavement at the interface of two courses.  It is desirable to completely pick out the existing thin bituminous weaning course where water bound macadam is proposed to be laid over it. However, where the intensity of rain is low and the interface drainage facility is efficient, water bound macadam can be laid over  the existing thin bituminous surface by cutting 50 mm x 50 mm furrows at an angle of 45 degrees to the centre line of the pavement at one meter intervals in the existing road. The directions and depth of furrows shall be such that they provide adequate bondage and also serve to drain water to the existing granular base course beneath the existing thin bituminous surface.</w:t>
      </w:r>
      <w:r w:rsidRPr="006A14AF">
        <w:rPr>
          <w:rFonts w:cstheme="minorHAnsi"/>
          <w:color w:val="000000" w:themeColor="text1"/>
          <w:sz w:val="22"/>
          <w:szCs w:val="22"/>
        </w:rPr>
        <w:tab/>
      </w: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Inverted choke </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If water bound macadam is to be laid directly over the sub grade, without any other intervening pavement course, a 25 mm course of screenings (Grading B) or coarse sand shall be spread on the prepared sub grade before application of the aggregates is taken up. In case of a fine sand or silty or clayey sub grade, it is advisable to lay 100 mm insulating layer of screening or coarse sand on top of fine grained soil, the gradation of which will depend upon whether it is intended to act as a drainage layer as well. As a preferred alternative to inverted choke, appropriate geosynthetics performing functions of separation and drainage may be used over the prepared sub grade as directed by the Engineer. </w:t>
      </w:r>
      <w:r w:rsidRPr="006A14AF">
        <w:rPr>
          <w:rFonts w:cstheme="minorHAnsi"/>
          <w:color w:val="000000" w:themeColor="text1"/>
          <w:sz w:val="22"/>
          <w:szCs w:val="22"/>
        </w:rPr>
        <w:tab/>
      </w: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Spreading coarse aggregates  </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The coarse aggregates shall be spread uniformly and evenly upon the prepared sub grade/sub base/base to proper profile by using templates placed across the road about 6 m apart, in such quantities that the thickness of each compacted layer is not more than 100 mm for Grading 1 and 75 mm for Grading 2 and 3 as specified in </w:t>
      </w:r>
      <w:r w:rsidRPr="006A14AF">
        <w:rPr>
          <w:rFonts w:cstheme="minorHAnsi"/>
          <w:bCs/>
          <w:color w:val="000000" w:themeColor="text1"/>
          <w:sz w:val="22"/>
          <w:szCs w:val="22"/>
        </w:rPr>
        <w:t>Clause 13.2.2.5</w:t>
      </w:r>
      <w:r w:rsidRPr="006A14AF">
        <w:rPr>
          <w:rFonts w:cstheme="minorHAnsi"/>
          <w:color w:val="000000" w:themeColor="text1"/>
          <w:sz w:val="22"/>
          <w:szCs w:val="22"/>
        </w:rPr>
        <w:t xml:space="preserve">. Wherever possible approved mechanical devices such as aggregate spreader shall be used to spread the aggregates uniformly so as to minimise the need for manual rectification afterwards. Aggregates placed at locations which are inaccessible to the spreading equipment may be spread in one of more layers by any approved means so as to achieve the specified results. </w:t>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The spreading shall be done from stockpiles along the side of the roadway or directly from vehicle.  No segregation of large or fine aggregates shall be allowed and the coarse aggregate as spread shall be uniform gradation with no pockets of fine material. </w:t>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The surface of the aggregates spread shall be carefully checked with templates and all high or low spots remedied by removing or adding aggregates as may be required. The surface shall be checked frequently with a straight edge while spreading and rolling so as to ensure a finished surface as per approved drawings. </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coarse aggregates shall not normally be spread more than 3 days in advance of the subsequent construction operations.</w:t>
      </w: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Rolling </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Immediately following the spreading of the coarse aggregate, rolling shall be started with  three wheeled power roller of 80 to 100 kN capacity or tandem or vibratory rolls of 80  to 100 kN static weight. The type of roller to be used shall be approved by the Engineer based on trial run.</w:t>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Except on super elevated portions where the rolling shall proceed from inner edge to the outer, rolling shall begin from the edges gradually progressing towards the centre. First the edge/edges shall be compacted with roller running forward and backward. The roller shall then move inward parallel to the centre line of the road, in successive passes uniformly lapping preceding tracks by at least one half width.</w:t>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b/>
        <w:t>Rolling shall be discontinued when the aggregates are partially compacted with sufficient void space in them to permit application of screenings. However, where screenings are not to be applied, as in the case of crushed aggregates like brick, metal, latrite and kankar, compaction shall be continued until the aggregates are thoroughly keyed. During rolling, slight sprinkling of water may be done, if necessary. Rolling shall not be done when the sub grade is soft or yielding or when it causes a wave like motion in the subgrade or sub base course.</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rolled surface shall be checked transversely and longitudinally, with templates and any irregularities corrected by loosening the surface, adding or removing necessary amount of aggregates and re rolling until the entire surface conform to desired cross fall (camber) and grade.  In no case shall the use of screenings be permitted to make up depressions.</w:t>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Materials which gets crushed excessively during compaction or becomes segregated shall be removed and replaced with suitable aggregates.</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It shall be ensured that shoulders are built up simultaneously along with water bound macadam courses as per Clause</w:t>
      </w:r>
      <w:r w:rsidRPr="006A14AF">
        <w:rPr>
          <w:rFonts w:cstheme="minorHAnsi"/>
          <w:bCs/>
          <w:color w:val="000000" w:themeColor="text1"/>
          <w:sz w:val="22"/>
          <w:szCs w:val="22"/>
        </w:rPr>
        <w:t xml:space="preserve"> 13.9.4.1.</w:t>
      </w:r>
      <w:r w:rsidRPr="006A14AF">
        <w:rPr>
          <w:rFonts w:cstheme="minorHAnsi"/>
          <w:color w:val="000000" w:themeColor="text1"/>
          <w:sz w:val="22"/>
          <w:szCs w:val="22"/>
        </w:rPr>
        <w:tab/>
      </w: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Application of screenings </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After the coarse aggregate has been rolled as per </w:t>
      </w:r>
      <w:r w:rsidRPr="006A14AF">
        <w:rPr>
          <w:rFonts w:cstheme="minorHAnsi"/>
          <w:bCs/>
          <w:color w:val="000000" w:themeColor="text1"/>
          <w:sz w:val="22"/>
          <w:szCs w:val="22"/>
        </w:rPr>
        <w:t>Clause 13.2.3.5,</w:t>
      </w:r>
      <w:r w:rsidRPr="006A14AF">
        <w:rPr>
          <w:rFonts w:cstheme="minorHAnsi"/>
          <w:color w:val="000000" w:themeColor="text1"/>
          <w:sz w:val="22"/>
          <w:szCs w:val="22"/>
        </w:rPr>
        <w:t xml:space="preserve"> screenings to completely fill the interstices shall be applied gradually over the surface. These shall not be damp or wet at the time of application. Dry rolling shall be done while the screenings are being spread so that vibrations of the roller cause them to settle into the voids of the coarse aggregate. The screenings shall not be dumped in piles but be spread uniformly in successive thin layers either by the spreading motions of hand shovels or by mechanical spreaders or directly from tipper with suitable grit spreading arrangement. Tipper operating for spreading the screenings shall be so driven as not to disturb the coarse aggregate.</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The screenings shall be applied at a slow and uniform rate (in three or more applications) so as to ensure filling of all voids. This shall be accompanied by dry rolling and brooming with mechanical brooms, hand brooms or both.  In no case shall the screenings be applied so fast and thick as to form cakes or ridges on the surface in such a manner as would prevent filling of voids or prevent the direct bearing of the roller on the coarse aggregate. These operations shall continue until no more screenings can be forced into the voids of the coarse aggregate. </w:t>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The spreading, rolling and brooming of screenings shall be carried out in only such lengths of the road which could be completed within one day’s operation. </w:t>
      </w: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Sprinkling of water and grouting </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After the screenings have been applied, the surface be copiously sprinkled with water, swept and rolled, hand brooms shall be used to sweep the wet screenings into voids and to distribute them evenly. The sprinkling, sweeping and rolling operation shall be continued with additional screenings applied as necessary until the coarse aggregate has been thoroughly keyed, well bonded and firmly set in its full depth and a grout has been formed of screenings. Care shall be taken to see that  the base of sub grade  does not get damaged due to the addition of excessive quantities of water during construction.</w:t>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In case of lime treated soil sub base, construction of water bound macadam on top of it can cause excessive water to flow down to the lime treated sub base before it has picked up enough strength (is still ‘green’) and thus cause damages to the sub base layer. The laying of water bound macadam layer in such cases shall be done after the sub base attains adequate strength, as directed by the Engineer.</w:t>
      </w:r>
      <w:r w:rsidRPr="006A14AF">
        <w:rPr>
          <w:rFonts w:cstheme="minorHAnsi"/>
          <w:color w:val="000000" w:themeColor="text1"/>
          <w:sz w:val="22"/>
          <w:szCs w:val="22"/>
        </w:rPr>
        <w:tab/>
      </w: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Application of binding material </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After the application of screening in accordance with Clause 13.2.3.6 and 13.2.3.7 the binding material where it is required to be used (Clause 13.2.2.7) shall be applied successively in two or more thin layers at a slow and uniform rate. After each application, the surface shall be copiously sprinkled with water, the resulting slurry swept in with hand brooms or mechanical brooms to fill the voids properly and  rolled during which water shall be applied to the wheels of the rollers if necessary to wash down the binding material sticking to them. These operations shall continue until the resulting slurry after filling of voids, forms a wave ahead of the wheels of the moving roller.</w:t>
      </w: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Setting and drying </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After the final compaction of water bound macadam course, the pavement shall be allowed to dry overnight. Next morning hungry spots shall be filled with screenings or binding material as directed, lightly sprinkled with water if necessary and rolled. No traffic shall be allowed on the road until the macadam has set. The Engineer shall have the discretion to stop hauling traffic from using the completed water bound macadam course, if in his opinion it would cause excessive damage to the surface.</w:t>
      </w:r>
      <w:r w:rsidRPr="006A14AF">
        <w:rPr>
          <w:rFonts w:cstheme="minorHAnsi"/>
          <w:color w:val="000000" w:themeColor="text1"/>
          <w:sz w:val="22"/>
          <w:szCs w:val="22"/>
        </w:rPr>
        <w:tab/>
        <w:t>The compacted water bound macadam course should be allowed to completely dry and set before the next pavement course is laid over it.</w:t>
      </w:r>
      <w:r w:rsidRPr="006A14AF">
        <w:rPr>
          <w:rFonts w:cstheme="minorHAnsi"/>
          <w:color w:val="000000" w:themeColor="text1"/>
          <w:sz w:val="22"/>
          <w:szCs w:val="22"/>
        </w:rPr>
        <w:tab/>
      </w:r>
    </w:p>
    <w:p w:rsidR="0074736B" w:rsidRPr="006A14AF" w:rsidRDefault="0074736B" w:rsidP="008E2050">
      <w:pPr>
        <w:spacing w:after="0" w:line="240" w:lineRule="auto"/>
        <w:ind w:left="720"/>
        <w:jc w:val="both"/>
        <w:rPr>
          <w:rFonts w:cstheme="minorHAnsi"/>
          <w:color w:val="000000" w:themeColor="text1"/>
          <w:sz w:val="22"/>
          <w:szCs w:val="22"/>
        </w:rPr>
      </w:pP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244" w:name="_Toc122448780"/>
      <w:r w:rsidRPr="006A14AF">
        <w:rPr>
          <w:rFonts w:asciiTheme="minorHAnsi" w:hAnsiTheme="minorHAnsi" w:cstheme="minorHAnsi"/>
          <w:sz w:val="22"/>
          <w:szCs w:val="22"/>
        </w:rPr>
        <w:t>Wet Mix Macadam Sub Base/Base</w:t>
      </w:r>
      <w:bookmarkEnd w:id="244"/>
      <w:r w:rsidRPr="006A14AF">
        <w:rPr>
          <w:rFonts w:asciiTheme="minorHAnsi" w:hAnsiTheme="minorHAnsi" w:cstheme="minorHAnsi"/>
          <w:sz w:val="22"/>
          <w:szCs w:val="22"/>
        </w:rPr>
        <w:tab/>
      </w:r>
      <w:r w:rsidRPr="006A14AF">
        <w:rPr>
          <w:rFonts w:asciiTheme="minorHAnsi" w:hAnsiTheme="minorHAnsi" w:cstheme="minorHAnsi"/>
          <w:sz w:val="22"/>
          <w:szCs w:val="22"/>
        </w:rPr>
        <w:tab/>
      </w:r>
    </w:p>
    <w:p w:rsidR="004C3CC3" w:rsidRPr="006A14AF" w:rsidRDefault="004C3CC3" w:rsidP="00796697">
      <w:pPr>
        <w:pStyle w:val="ListParagraph"/>
        <w:numPr>
          <w:ilvl w:val="1"/>
          <w:numId w:val="43"/>
        </w:numPr>
        <w:spacing w:after="0" w:line="240" w:lineRule="auto"/>
        <w:rPr>
          <w:rFonts w:cstheme="minorHAnsi"/>
          <w:vanish/>
          <w:sz w:val="22"/>
          <w:szCs w:val="22"/>
        </w:rPr>
      </w:pP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Scope</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This work shall consist of laying and compacting clean, crushed, graded aggregate and granular material, premixed with water to a dense mass on prepared sub  grade/sub base/base or existing pavement as the case may be in accordance with the requirements of these specifications. The material shall be laid in one or more layers as necessary to lines, grades and cross sections shown on the approved drawings or as directed by the Engineer. The thickness of a single compacted wet mix macadam layer shall not be less than 75 mm. When vibrating or other approved types of compacting equipment are used, the compacted depth of a single layer of the sub base course may be increased to 200 mm upon approval of the Engineer.</w:t>
      </w:r>
      <w:r w:rsidRPr="006A14AF">
        <w:rPr>
          <w:rFonts w:cstheme="minorHAnsi"/>
          <w:color w:val="000000" w:themeColor="text1"/>
          <w:sz w:val="22"/>
          <w:szCs w:val="22"/>
        </w:rPr>
        <w:tab/>
      </w:r>
    </w:p>
    <w:p w:rsidR="00F40ADF" w:rsidRPr="006A14AF" w:rsidRDefault="00F40ADF" w:rsidP="008E2050">
      <w:pPr>
        <w:spacing w:after="0" w:line="240" w:lineRule="auto"/>
        <w:ind w:left="720"/>
        <w:jc w:val="both"/>
        <w:rPr>
          <w:rFonts w:cstheme="minorHAnsi"/>
          <w:color w:val="000000" w:themeColor="text1"/>
          <w:sz w:val="22"/>
          <w:szCs w:val="22"/>
        </w:rPr>
      </w:pP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Materials </w:t>
      </w:r>
      <w:r w:rsidRPr="006A14AF">
        <w:rPr>
          <w:rFonts w:cstheme="minorHAnsi"/>
          <w:sz w:val="22"/>
          <w:szCs w:val="22"/>
        </w:rPr>
        <w:tab/>
      </w:r>
      <w:r w:rsidRPr="006A14AF">
        <w:rPr>
          <w:rFonts w:cstheme="minorHAnsi"/>
          <w:sz w:val="22"/>
          <w:szCs w:val="22"/>
        </w:rPr>
        <w:tab/>
      </w: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Aggregates </w:t>
      </w:r>
      <w:r w:rsidR="004C3CC3" w:rsidRPr="006A14AF">
        <w:rPr>
          <w:rFonts w:cstheme="minorHAnsi"/>
          <w:sz w:val="22"/>
          <w:szCs w:val="22"/>
        </w:rPr>
        <w:t>– Physical Requirements</w:t>
      </w:r>
      <w:r w:rsidRPr="006A14AF">
        <w:rPr>
          <w:rFonts w:cstheme="minorHAnsi"/>
          <w:sz w:val="22"/>
          <w:szCs w:val="22"/>
        </w:rPr>
        <w:tab/>
      </w:r>
      <w:r w:rsidRPr="006A14AF">
        <w:rPr>
          <w:rFonts w:cstheme="minorHAnsi"/>
          <w:sz w:val="22"/>
          <w:szCs w:val="22"/>
        </w:rPr>
        <w:tab/>
      </w:r>
    </w:p>
    <w:p w:rsidR="004C3CC3" w:rsidRPr="006A14AF" w:rsidRDefault="004C3CC3" w:rsidP="008E2050">
      <w:pPr>
        <w:spacing w:after="0" w:line="240" w:lineRule="auto"/>
        <w:ind w:left="720"/>
        <w:jc w:val="both"/>
        <w:rPr>
          <w:rFonts w:cstheme="minorHAnsi"/>
          <w:color w:val="000000" w:themeColor="text1"/>
          <w:sz w:val="22"/>
          <w:szCs w:val="22"/>
        </w:rPr>
      </w:pP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Coarse aggregates shall be crushed stone. If crushed gravel/shingle is used, not less than 90 per cent by weight of the gravel/shingle pieces retained on  4.75 mm sieve shall have at least two fractured faces. The aggregates shall conform to the physical requirements set forth in Table 13-7 below: </w:t>
      </w:r>
    </w:p>
    <w:p w:rsidR="00EE46A8" w:rsidRPr="006A14AF" w:rsidRDefault="00C519CE" w:rsidP="008E2050">
      <w:pPr>
        <w:pStyle w:val="BodyTextIndent2"/>
        <w:spacing w:after="0" w:line="240" w:lineRule="auto"/>
        <w:ind w:left="72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 xml:space="preserve">      Table Physical requirements of coarse Aggregates for Wet Mix Macadam for Sub Base/Base Course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2214"/>
        <w:gridCol w:w="2214"/>
      </w:tblGrid>
      <w:tr w:rsidR="00936089" w:rsidRPr="006A14AF">
        <w:trPr>
          <w:trHeight w:val="463"/>
          <w:jc w:val="center"/>
        </w:trPr>
        <w:tc>
          <w:tcPr>
            <w:tcW w:w="2970" w:type="dxa"/>
          </w:tcPr>
          <w:p w:rsidR="00EE46A8" w:rsidRPr="006A14AF" w:rsidRDefault="00C519CE" w:rsidP="008E2050">
            <w:pPr>
              <w:pStyle w:val="BodyTextIndent2"/>
              <w:spacing w:after="0" w:line="240" w:lineRule="auto"/>
              <w:ind w:left="0"/>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Test</w:t>
            </w:r>
          </w:p>
        </w:tc>
        <w:tc>
          <w:tcPr>
            <w:tcW w:w="2214" w:type="dxa"/>
          </w:tcPr>
          <w:p w:rsidR="00EE46A8" w:rsidRPr="006A14AF" w:rsidRDefault="00C519CE" w:rsidP="008E2050">
            <w:pPr>
              <w:pStyle w:val="BodyTextIndent2"/>
              <w:spacing w:after="0" w:line="240" w:lineRule="auto"/>
              <w:ind w:left="0" w:firstLine="72"/>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Test Method</w:t>
            </w:r>
          </w:p>
        </w:tc>
        <w:tc>
          <w:tcPr>
            <w:tcW w:w="2214" w:type="dxa"/>
          </w:tcPr>
          <w:p w:rsidR="00EE46A8" w:rsidRPr="006A14AF" w:rsidRDefault="00C519CE" w:rsidP="008E2050">
            <w:pPr>
              <w:pStyle w:val="BodyTextIndent2"/>
              <w:spacing w:after="0" w:line="240" w:lineRule="auto"/>
              <w:ind w:left="0" w:firstLine="0"/>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 xml:space="preserve">Requirements </w:t>
            </w:r>
          </w:p>
        </w:tc>
      </w:tr>
      <w:tr w:rsidR="00936089" w:rsidRPr="006A14AF">
        <w:trPr>
          <w:trHeight w:val="1610"/>
          <w:jc w:val="center"/>
        </w:trPr>
        <w:tc>
          <w:tcPr>
            <w:tcW w:w="2970" w:type="dxa"/>
          </w:tcPr>
          <w:p w:rsidR="00EE46A8" w:rsidRPr="006A14AF" w:rsidRDefault="00C519CE" w:rsidP="008E2050">
            <w:pPr>
              <w:pStyle w:val="BodyTextIndent2"/>
              <w:spacing w:after="0" w:line="240" w:lineRule="auto"/>
              <w:ind w:left="342"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*Loss Angeles</w:t>
            </w:r>
          </w:p>
          <w:p w:rsidR="00EE46A8" w:rsidRPr="006A14AF" w:rsidRDefault="00C519CE" w:rsidP="008E2050">
            <w:pPr>
              <w:pStyle w:val="BodyTextIndent2"/>
              <w:spacing w:after="0" w:line="240" w:lineRule="auto"/>
              <w:ind w:left="162"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Abrasion value</w:t>
            </w:r>
          </w:p>
          <w:p w:rsidR="00EE46A8" w:rsidRPr="006A14AF" w:rsidRDefault="00C519CE" w:rsidP="008E2050">
            <w:pPr>
              <w:pStyle w:val="BodyTextIndent2"/>
              <w:spacing w:after="0" w:line="240" w:lineRule="auto"/>
              <w:ind w:left="162"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or</w:t>
            </w:r>
          </w:p>
          <w:p w:rsidR="00EE46A8" w:rsidRPr="006A14AF" w:rsidRDefault="00C519CE" w:rsidP="008E2050">
            <w:pPr>
              <w:pStyle w:val="BodyTextIndent2"/>
              <w:spacing w:after="0" w:line="240" w:lineRule="auto"/>
              <w:ind w:left="162"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*Aggregate</w:t>
            </w:r>
          </w:p>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Impact value</w:t>
            </w:r>
          </w:p>
        </w:tc>
        <w:tc>
          <w:tcPr>
            <w:tcW w:w="2214" w:type="dxa"/>
          </w:tcPr>
          <w:p w:rsidR="00EE46A8" w:rsidRPr="006A14AF" w:rsidRDefault="00C519CE" w:rsidP="008E2050">
            <w:pPr>
              <w:pStyle w:val="BodyTextIndent2"/>
              <w:spacing w:after="0" w:line="240" w:lineRule="auto"/>
              <w:ind w:left="0" w:firstLine="72"/>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IS: 2386</w:t>
            </w:r>
          </w:p>
          <w:p w:rsidR="00EE46A8" w:rsidRPr="006A14AF" w:rsidRDefault="00C519CE" w:rsidP="008E2050">
            <w:pPr>
              <w:pStyle w:val="BodyTextIndent2"/>
              <w:spacing w:after="0" w:line="240" w:lineRule="auto"/>
              <w:ind w:left="0" w:firstLine="72"/>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(part-4)</w:t>
            </w:r>
          </w:p>
          <w:p w:rsidR="00EE46A8" w:rsidRPr="006A14AF" w:rsidRDefault="00EE46A8" w:rsidP="008E2050">
            <w:pPr>
              <w:pStyle w:val="BodyTextIndent2"/>
              <w:spacing w:after="0" w:line="240" w:lineRule="auto"/>
              <w:ind w:left="0" w:firstLine="72"/>
              <w:rPr>
                <w:rFonts w:asciiTheme="minorHAnsi" w:hAnsiTheme="minorHAnsi" w:cstheme="minorHAnsi"/>
                <w:color w:val="000000" w:themeColor="text1"/>
                <w:sz w:val="22"/>
                <w:szCs w:val="22"/>
              </w:rPr>
            </w:pPr>
          </w:p>
          <w:p w:rsidR="00EE46A8" w:rsidRPr="006A14AF" w:rsidRDefault="00C519CE" w:rsidP="008E2050">
            <w:pPr>
              <w:pStyle w:val="BodyTextIndent2"/>
              <w:spacing w:after="0" w:line="240" w:lineRule="auto"/>
              <w:ind w:left="0" w:firstLine="72"/>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IS: 2386</w:t>
            </w:r>
          </w:p>
          <w:p w:rsidR="00EE46A8" w:rsidRPr="006A14AF" w:rsidRDefault="00C519CE" w:rsidP="008E2050">
            <w:pPr>
              <w:pStyle w:val="BodyTextIndent2"/>
              <w:spacing w:after="0" w:line="240" w:lineRule="auto"/>
              <w:ind w:left="0" w:firstLine="72"/>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(Part-4) or IS:5640</w:t>
            </w:r>
          </w:p>
        </w:tc>
        <w:tc>
          <w:tcPr>
            <w:tcW w:w="2214" w:type="dxa"/>
          </w:tcPr>
          <w:p w:rsidR="00EE46A8" w:rsidRPr="006A14AF" w:rsidRDefault="00C519CE" w:rsidP="008E2050">
            <w:pPr>
              <w:pStyle w:val="BodyTextIndent2"/>
              <w:spacing w:after="0" w:line="240" w:lineRule="auto"/>
              <w:ind w:left="0" w:firstLine="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40 per cent (max.)</w:t>
            </w:r>
          </w:p>
          <w:p w:rsidR="00EE46A8" w:rsidRPr="006A14AF" w:rsidRDefault="00EE46A8" w:rsidP="008E2050">
            <w:pPr>
              <w:pStyle w:val="BodyTextIndent2"/>
              <w:spacing w:after="0" w:line="240" w:lineRule="auto"/>
              <w:ind w:left="0" w:firstLine="0"/>
              <w:rPr>
                <w:rFonts w:asciiTheme="minorHAnsi" w:hAnsiTheme="minorHAnsi" w:cstheme="minorHAnsi"/>
                <w:color w:val="000000" w:themeColor="text1"/>
                <w:sz w:val="22"/>
                <w:szCs w:val="22"/>
              </w:rPr>
            </w:pPr>
          </w:p>
          <w:p w:rsidR="00EE46A8" w:rsidRPr="006A14AF" w:rsidRDefault="00EE46A8" w:rsidP="008E2050">
            <w:pPr>
              <w:pStyle w:val="BodyTextIndent2"/>
              <w:spacing w:after="0" w:line="240" w:lineRule="auto"/>
              <w:ind w:left="0" w:firstLine="0"/>
              <w:rPr>
                <w:rFonts w:asciiTheme="minorHAnsi" w:hAnsiTheme="minorHAnsi" w:cstheme="minorHAnsi"/>
                <w:color w:val="000000" w:themeColor="text1"/>
                <w:sz w:val="22"/>
                <w:szCs w:val="22"/>
              </w:rPr>
            </w:pPr>
          </w:p>
          <w:p w:rsidR="00EE46A8" w:rsidRPr="006A14AF" w:rsidRDefault="00C519CE" w:rsidP="008E2050">
            <w:pPr>
              <w:pStyle w:val="BodyTextIndent2"/>
              <w:spacing w:after="0" w:line="240" w:lineRule="auto"/>
              <w:ind w:left="0" w:firstLine="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30 per cent (max.)</w:t>
            </w:r>
          </w:p>
          <w:p w:rsidR="00EE46A8" w:rsidRPr="006A14AF" w:rsidRDefault="00EE46A8" w:rsidP="008E2050">
            <w:pPr>
              <w:pStyle w:val="BodyTextIndent2"/>
              <w:spacing w:after="0" w:line="240" w:lineRule="auto"/>
              <w:ind w:left="0"/>
              <w:rPr>
                <w:rFonts w:asciiTheme="minorHAnsi" w:hAnsiTheme="minorHAnsi" w:cstheme="minorHAnsi"/>
                <w:color w:val="000000" w:themeColor="text1"/>
                <w:sz w:val="22"/>
                <w:szCs w:val="22"/>
              </w:rPr>
            </w:pPr>
          </w:p>
        </w:tc>
      </w:tr>
      <w:tr w:rsidR="00936089" w:rsidRPr="006A14AF">
        <w:trPr>
          <w:jc w:val="center"/>
        </w:trPr>
        <w:tc>
          <w:tcPr>
            <w:tcW w:w="2970" w:type="dxa"/>
          </w:tcPr>
          <w:p w:rsidR="00EE46A8" w:rsidRPr="006A14AF" w:rsidRDefault="00C519CE" w:rsidP="008E2050">
            <w:pPr>
              <w:pStyle w:val="BodyTextIndent2"/>
              <w:spacing w:after="0" w:line="240" w:lineRule="auto"/>
              <w:ind w:left="162" w:firstLine="9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Combined Flakiness and Elongation Indices  (Total)</w:t>
            </w:r>
          </w:p>
        </w:tc>
        <w:tc>
          <w:tcPr>
            <w:tcW w:w="2214" w:type="dxa"/>
          </w:tcPr>
          <w:p w:rsidR="00EE46A8" w:rsidRPr="006A14AF" w:rsidRDefault="00C519CE" w:rsidP="008E2050">
            <w:pPr>
              <w:pStyle w:val="BodyTextIndent2"/>
              <w:spacing w:after="0" w:line="240" w:lineRule="auto"/>
              <w:ind w:left="0" w:firstLine="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IS:2386</w:t>
            </w:r>
          </w:p>
          <w:p w:rsidR="00EE46A8" w:rsidRPr="006A14AF" w:rsidRDefault="00C519CE" w:rsidP="008E2050">
            <w:pPr>
              <w:pStyle w:val="BodyTextIndent2"/>
              <w:spacing w:after="0" w:line="240" w:lineRule="auto"/>
              <w:ind w:left="0" w:firstLine="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(Part-1)</w:t>
            </w:r>
          </w:p>
        </w:tc>
        <w:tc>
          <w:tcPr>
            <w:tcW w:w="2214" w:type="dxa"/>
          </w:tcPr>
          <w:p w:rsidR="00EE46A8" w:rsidRPr="006A14AF" w:rsidRDefault="00C519CE" w:rsidP="008E2050">
            <w:pPr>
              <w:pStyle w:val="BodyTextIndent2"/>
              <w:spacing w:after="0" w:line="240" w:lineRule="auto"/>
              <w:ind w:left="0" w:firstLine="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30 per cent (max.)</w:t>
            </w:r>
          </w:p>
        </w:tc>
      </w:tr>
    </w:tbl>
    <w:p w:rsidR="00EE46A8" w:rsidRPr="006A14AF" w:rsidRDefault="00C519CE" w:rsidP="008E2050">
      <w:pPr>
        <w:pStyle w:val="BodyTextIndent2"/>
        <w:spacing w:after="0" w:line="240" w:lineRule="auto"/>
        <w:ind w:left="1152" w:firstLine="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*Aggregate may satisfy requirements of either of the two tests.</w:t>
      </w:r>
      <w:r w:rsidRPr="006A14AF">
        <w:rPr>
          <w:rFonts w:asciiTheme="minorHAnsi" w:hAnsiTheme="minorHAnsi" w:cstheme="minorHAnsi"/>
          <w:color w:val="000000" w:themeColor="text1"/>
          <w:sz w:val="22"/>
          <w:szCs w:val="22"/>
        </w:rPr>
        <w:tab/>
      </w:r>
      <w:r w:rsidRPr="006A14AF">
        <w:rPr>
          <w:rFonts w:asciiTheme="minorHAnsi" w:hAnsiTheme="minorHAnsi" w:cstheme="minorHAnsi"/>
          <w:color w:val="000000" w:themeColor="text1"/>
          <w:sz w:val="22"/>
          <w:szCs w:val="22"/>
        </w:rPr>
        <w:tab/>
      </w:r>
    </w:p>
    <w:p w:rsidR="00C25D34"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If the water absorption value of the coarse aggregate is greater than two per cent, the soundness test shall be carried out on the material delivered to site as per IS:2386 (Part-5)</w:t>
      </w:r>
    </w:p>
    <w:p w:rsidR="0074736B" w:rsidRPr="006A14AF" w:rsidRDefault="0074736B" w:rsidP="008E2050">
      <w:pPr>
        <w:spacing w:after="0" w:line="240" w:lineRule="auto"/>
        <w:ind w:left="720"/>
        <w:jc w:val="both"/>
        <w:rPr>
          <w:rFonts w:cstheme="minorHAnsi"/>
          <w:color w:val="000000" w:themeColor="text1"/>
          <w:sz w:val="22"/>
          <w:szCs w:val="22"/>
        </w:rPr>
      </w:pPr>
    </w:p>
    <w:p w:rsidR="0074736B"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 xml:space="preserve">Grading requirements </w:t>
      </w:r>
    </w:p>
    <w:p w:rsidR="00EE46A8" w:rsidRPr="006A14AF" w:rsidRDefault="00C519CE" w:rsidP="008E2050">
      <w:pPr>
        <w:spacing w:after="0" w:line="240" w:lineRule="auto"/>
        <w:ind w:left="90"/>
        <w:jc w:val="both"/>
        <w:rPr>
          <w:rFonts w:cstheme="minorHAnsi"/>
          <w:b/>
          <w:bCs/>
          <w:color w:val="000000" w:themeColor="text1"/>
          <w:sz w:val="22"/>
          <w:szCs w:val="22"/>
        </w:rPr>
      </w:pPr>
      <w:r w:rsidRPr="006A14AF">
        <w:rPr>
          <w:rFonts w:cstheme="minorHAnsi"/>
          <w:b/>
          <w:bCs/>
          <w:color w:val="000000" w:themeColor="text1"/>
          <w:sz w:val="22"/>
          <w:szCs w:val="22"/>
        </w:rPr>
        <w:tab/>
      </w:r>
      <w:r w:rsidRPr="006A14AF">
        <w:rPr>
          <w:rFonts w:cstheme="minorHAnsi"/>
          <w:b/>
          <w:bCs/>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The aggregates shall conform to the grading given in Table 13-8 </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8E2050">
      <w:pPr>
        <w:pStyle w:val="BodyTextIndent2"/>
        <w:spacing w:after="0" w:line="240" w:lineRule="auto"/>
        <w:ind w:left="72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 xml:space="preserve">                Table 13-8: Grading requirements of Aggregates for Wet Mix Macadam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880"/>
      </w:tblGrid>
      <w:tr w:rsidR="00936089" w:rsidRPr="006A14AF">
        <w:trPr>
          <w:tblHeader/>
          <w:jc w:val="center"/>
        </w:trPr>
        <w:tc>
          <w:tcPr>
            <w:tcW w:w="2268" w:type="dxa"/>
          </w:tcPr>
          <w:p w:rsidR="00EE46A8" w:rsidRPr="006A14AF" w:rsidRDefault="00C519CE" w:rsidP="008E2050">
            <w:pPr>
              <w:pStyle w:val="BodyTextIndent2"/>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IS Sieve Designation</w:t>
            </w:r>
          </w:p>
        </w:tc>
        <w:tc>
          <w:tcPr>
            <w:tcW w:w="2880" w:type="dxa"/>
          </w:tcPr>
          <w:p w:rsidR="00EE46A8" w:rsidRPr="006A14AF" w:rsidRDefault="00C519CE" w:rsidP="008E2050">
            <w:pPr>
              <w:pStyle w:val="BodyTextIndent2"/>
              <w:spacing w:after="0" w:line="240" w:lineRule="auto"/>
              <w:ind w:left="0" w:firstLine="0"/>
              <w:jc w:val="center"/>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Per cent by weight passing the IS Sieve</w:t>
            </w:r>
          </w:p>
        </w:tc>
      </w:tr>
      <w:tr w:rsidR="00936089" w:rsidRPr="006A14AF">
        <w:trPr>
          <w:trHeight w:val="278"/>
          <w:jc w:val="center"/>
        </w:trPr>
        <w:tc>
          <w:tcPr>
            <w:tcW w:w="2268"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53.00 mm</w:t>
            </w:r>
          </w:p>
        </w:tc>
        <w:tc>
          <w:tcPr>
            <w:tcW w:w="2880" w:type="dxa"/>
          </w:tcPr>
          <w:p w:rsidR="00EE46A8" w:rsidRPr="006A14AF" w:rsidRDefault="00C519CE" w:rsidP="008E2050">
            <w:pPr>
              <w:pStyle w:val="BodyTextIndent2"/>
              <w:tabs>
                <w:tab w:val="left" w:pos="-6048"/>
              </w:tabs>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100</w:t>
            </w:r>
          </w:p>
        </w:tc>
      </w:tr>
      <w:tr w:rsidR="00936089" w:rsidRPr="006A14AF">
        <w:trPr>
          <w:jc w:val="center"/>
        </w:trPr>
        <w:tc>
          <w:tcPr>
            <w:tcW w:w="2268"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45.00 mm</w:t>
            </w:r>
          </w:p>
        </w:tc>
        <w:tc>
          <w:tcPr>
            <w:tcW w:w="288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95 – 100</w:t>
            </w:r>
          </w:p>
        </w:tc>
      </w:tr>
      <w:tr w:rsidR="00936089" w:rsidRPr="006A14AF">
        <w:trPr>
          <w:jc w:val="center"/>
        </w:trPr>
        <w:tc>
          <w:tcPr>
            <w:tcW w:w="2268"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26.50 mm</w:t>
            </w:r>
          </w:p>
        </w:tc>
        <w:tc>
          <w:tcPr>
            <w:tcW w:w="288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w:t>
            </w:r>
          </w:p>
        </w:tc>
      </w:tr>
      <w:tr w:rsidR="00936089" w:rsidRPr="006A14AF">
        <w:trPr>
          <w:jc w:val="center"/>
        </w:trPr>
        <w:tc>
          <w:tcPr>
            <w:tcW w:w="2268"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22.40 mm</w:t>
            </w:r>
          </w:p>
        </w:tc>
        <w:tc>
          <w:tcPr>
            <w:tcW w:w="288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60 –80</w:t>
            </w:r>
          </w:p>
        </w:tc>
      </w:tr>
      <w:tr w:rsidR="00936089" w:rsidRPr="006A14AF">
        <w:trPr>
          <w:jc w:val="center"/>
        </w:trPr>
        <w:tc>
          <w:tcPr>
            <w:tcW w:w="2268"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11.20 mm</w:t>
            </w:r>
          </w:p>
        </w:tc>
        <w:tc>
          <w:tcPr>
            <w:tcW w:w="288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40 – 60</w:t>
            </w:r>
          </w:p>
        </w:tc>
      </w:tr>
      <w:tr w:rsidR="00936089" w:rsidRPr="006A14AF">
        <w:trPr>
          <w:jc w:val="center"/>
        </w:trPr>
        <w:tc>
          <w:tcPr>
            <w:tcW w:w="2268"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4.75 mm</w:t>
            </w:r>
          </w:p>
        </w:tc>
        <w:tc>
          <w:tcPr>
            <w:tcW w:w="288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25 – 40</w:t>
            </w:r>
          </w:p>
        </w:tc>
      </w:tr>
      <w:tr w:rsidR="00936089" w:rsidRPr="006A14AF">
        <w:trPr>
          <w:jc w:val="center"/>
        </w:trPr>
        <w:tc>
          <w:tcPr>
            <w:tcW w:w="2268"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2.36 mm</w:t>
            </w:r>
          </w:p>
        </w:tc>
        <w:tc>
          <w:tcPr>
            <w:tcW w:w="288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15 – 30</w:t>
            </w:r>
          </w:p>
        </w:tc>
      </w:tr>
      <w:tr w:rsidR="00936089" w:rsidRPr="006A14AF">
        <w:trPr>
          <w:jc w:val="center"/>
        </w:trPr>
        <w:tc>
          <w:tcPr>
            <w:tcW w:w="2268"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600.00 micron</w:t>
            </w:r>
          </w:p>
        </w:tc>
        <w:tc>
          <w:tcPr>
            <w:tcW w:w="288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8 –22</w:t>
            </w:r>
          </w:p>
        </w:tc>
      </w:tr>
      <w:tr w:rsidR="00936089" w:rsidRPr="006A14AF">
        <w:trPr>
          <w:jc w:val="center"/>
        </w:trPr>
        <w:tc>
          <w:tcPr>
            <w:tcW w:w="2268"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75.00 micron</w:t>
            </w:r>
          </w:p>
        </w:tc>
        <w:tc>
          <w:tcPr>
            <w:tcW w:w="2880" w:type="dxa"/>
          </w:tcPr>
          <w:p w:rsidR="00EE46A8" w:rsidRPr="006A14AF" w:rsidRDefault="00C519CE" w:rsidP="008E2050">
            <w:pPr>
              <w:pStyle w:val="BodyTextIndent2"/>
              <w:spacing w:after="0" w:line="240" w:lineRule="auto"/>
              <w:ind w:left="0" w:firstLine="0"/>
              <w:jc w:val="center"/>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0 - 8</w:t>
            </w:r>
          </w:p>
        </w:tc>
      </w:tr>
    </w:tbl>
    <w:p w:rsidR="00EE46A8" w:rsidRPr="006A14AF" w:rsidRDefault="00C519CE">
      <w:pPr>
        <w:pStyle w:val="BodyTextIndent2"/>
        <w:numPr>
          <w:ilvl w:val="0"/>
          <w:numId w:val="22"/>
        </w:numPr>
        <w:tabs>
          <w:tab w:val="clear" w:pos="360"/>
          <w:tab w:val="left" w:pos="1800"/>
        </w:tabs>
        <w:spacing w:after="0" w:line="240" w:lineRule="auto"/>
        <w:ind w:left="180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Materials finer than 425 micron shall have plasticity Index (PI) not</w:t>
      </w:r>
    </w:p>
    <w:p w:rsidR="00EE46A8" w:rsidRPr="006A14AF" w:rsidRDefault="00C519CE" w:rsidP="008E2050">
      <w:pPr>
        <w:pStyle w:val="BodyTextIndent2"/>
        <w:spacing w:after="0" w:line="240" w:lineRule="auto"/>
        <w:ind w:left="1800" w:firstLine="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exceeding 6.</w:t>
      </w:r>
    </w:p>
    <w:p w:rsidR="00EE46A8" w:rsidRPr="006A14AF" w:rsidRDefault="00C519CE">
      <w:pPr>
        <w:pStyle w:val="BodyTextIndent2"/>
        <w:numPr>
          <w:ilvl w:val="0"/>
          <w:numId w:val="23"/>
        </w:numPr>
        <w:tabs>
          <w:tab w:val="left" w:pos="1800"/>
        </w:tabs>
        <w:spacing w:after="0" w:line="240" w:lineRule="auto"/>
        <w:ind w:left="180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 xml:space="preserve">The final gradation approved within these limits shall be well graded </w:t>
      </w:r>
    </w:p>
    <w:p w:rsidR="00EE46A8" w:rsidRPr="006A14AF" w:rsidRDefault="00C519CE" w:rsidP="008E2050">
      <w:pPr>
        <w:pStyle w:val="BodyTextIndent2"/>
        <w:spacing w:after="0" w:line="240" w:lineRule="auto"/>
        <w:ind w:left="180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ab/>
        <w:t xml:space="preserve">from coarse to fine and shall not vary from the low limit on one sieve </w:t>
      </w:r>
    </w:p>
    <w:p w:rsidR="008E2050" w:rsidRPr="006A14AF" w:rsidRDefault="00C519CE" w:rsidP="008E2050">
      <w:pPr>
        <w:pStyle w:val="BodyTextIndent2"/>
        <w:spacing w:after="0" w:line="240" w:lineRule="auto"/>
        <w:ind w:left="180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ab/>
        <w:t>to the high limit on the adjacent sieve or vice versa.</w:t>
      </w:r>
      <w:r w:rsidRPr="006A14AF">
        <w:rPr>
          <w:rFonts w:asciiTheme="minorHAnsi" w:hAnsiTheme="minorHAnsi" w:cstheme="minorHAnsi"/>
          <w:color w:val="000000" w:themeColor="text1"/>
          <w:sz w:val="22"/>
          <w:szCs w:val="22"/>
        </w:rPr>
        <w:tab/>
      </w: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Construction Operations</w:t>
      </w:r>
      <w:r w:rsidRPr="006A14AF">
        <w:rPr>
          <w:rFonts w:cstheme="minorHAnsi"/>
          <w:sz w:val="22"/>
          <w:szCs w:val="22"/>
        </w:rPr>
        <w:tab/>
      </w:r>
    </w:p>
    <w:p w:rsidR="00261756" w:rsidRPr="006A14AF" w:rsidRDefault="00261756" w:rsidP="00261756">
      <w:pPr>
        <w:pStyle w:val="ListParagraph"/>
        <w:spacing w:after="0" w:line="24" w:lineRule="atLeast"/>
        <w:ind w:left="709"/>
        <w:jc w:val="both"/>
        <w:rPr>
          <w:rFonts w:cstheme="minorHAnsi"/>
          <w:b/>
          <w:color w:val="000000" w:themeColor="text1"/>
          <w:sz w:val="22"/>
          <w:szCs w:val="22"/>
        </w:rPr>
      </w:pPr>
    </w:p>
    <w:p w:rsidR="00EE46A8" w:rsidRPr="006A14AF" w:rsidRDefault="00C519CE" w:rsidP="00261756">
      <w:pPr>
        <w:pStyle w:val="ListParagraph"/>
        <w:spacing w:after="0" w:line="24" w:lineRule="atLeast"/>
        <w:ind w:left="709"/>
        <w:jc w:val="both"/>
        <w:rPr>
          <w:rFonts w:cstheme="minorHAnsi"/>
          <w:b/>
          <w:color w:val="000000" w:themeColor="text1"/>
          <w:sz w:val="22"/>
          <w:szCs w:val="22"/>
        </w:rPr>
      </w:pPr>
      <w:r w:rsidRPr="006A14AF">
        <w:rPr>
          <w:rFonts w:cstheme="minorHAnsi"/>
          <w:b/>
          <w:color w:val="000000" w:themeColor="text1"/>
          <w:sz w:val="22"/>
          <w:szCs w:val="22"/>
        </w:rPr>
        <w:t>Provision of lateral confinement of aggregates</w:t>
      </w:r>
      <w:r w:rsidRPr="006A14AF">
        <w:rPr>
          <w:rFonts w:cstheme="minorHAnsi"/>
          <w:b/>
          <w:color w:val="000000" w:themeColor="text1"/>
          <w:sz w:val="22"/>
          <w:szCs w:val="22"/>
        </w:rPr>
        <w:tab/>
      </w:r>
      <w:r w:rsidRPr="006A14AF">
        <w:rPr>
          <w:rFonts w:cstheme="minorHAnsi"/>
          <w:b/>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While constructing wet mix macadam, arrangement shall be made for the lateral confinement of wet mix. This shall be done by laying materials in adjoining shoulders along with that of wet mix macadam layer and following the sequence of operations described in </w:t>
      </w:r>
      <w:r w:rsidRPr="006A14AF">
        <w:rPr>
          <w:rFonts w:cstheme="minorHAnsi"/>
          <w:b/>
          <w:bCs/>
          <w:color w:val="000000" w:themeColor="text1"/>
          <w:sz w:val="22"/>
          <w:szCs w:val="22"/>
        </w:rPr>
        <w:t xml:space="preserve">Clause </w:t>
      </w:r>
      <w:r w:rsidR="002646AA" w:rsidRPr="006A14AF">
        <w:rPr>
          <w:rFonts w:cstheme="minorHAnsi"/>
          <w:b/>
          <w:bCs/>
          <w:color w:val="000000" w:themeColor="text1"/>
          <w:sz w:val="22"/>
          <w:szCs w:val="22"/>
        </w:rPr>
        <w:t>17</w:t>
      </w:r>
      <w:r w:rsidRPr="006A14AF">
        <w:rPr>
          <w:rFonts w:cstheme="minorHAnsi"/>
          <w:b/>
          <w:bCs/>
          <w:color w:val="000000" w:themeColor="text1"/>
          <w:sz w:val="22"/>
          <w:szCs w:val="22"/>
        </w:rPr>
        <w:t>.4.1.</w:t>
      </w:r>
      <w:r w:rsidRPr="006A14AF">
        <w:rPr>
          <w:rFonts w:cstheme="minorHAnsi"/>
          <w:color w:val="000000" w:themeColor="text1"/>
          <w:sz w:val="22"/>
          <w:szCs w:val="22"/>
        </w:rPr>
        <w:tab/>
      </w:r>
    </w:p>
    <w:p w:rsidR="00261756" w:rsidRPr="006A14AF" w:rsidRDefault="00261756" w:rsidP="00261756">
      <w:pPr>
        <w:pStyle w:val="ListParagraph"/>
        <w:spacing w:after="0" w:line="24" w:lineRule="atLeast"/>
        <w:ind w:left="709"/>
        <w:jc w:val="both"/>
        <w:rPr>
          <w:rFonts w:cstheme="minorHAnsi"/>
          <w:b/>
          <w:color w:val="000000" w:themeColor="text1"/>
          <w:sz w:val="22"/>
          <w:szCs w:val="22"/>
        </w:rPr>
      </w:pPr>
    </w:p>
    <w:p w:rsidR="00EE46A8" w:rsidRPr="006A14AF" w:rsidRDefault="00C519CE" w:rsidP="00261756">
      <w:pPr>
        <w:pStyle w:val="ListParagraph"/>
        <w:spacing w:after="0" w:line="24" w:lineRule="atLeast"/>
        <w:ind w:left="709"/>
        <w:jc w:val="both"/>
        <w:rPr>
          <w:rFonts w:cstheme="minorHAnsi"/>
          <w:b/>
          <w:color w:val="000000" w:themeColor="text1"/>
          <w:sz w:val="22"/>
          <w:szCs w:val="22"/>
        </w:rPr>
      </w:pPr>
      <w:r w:rsidRPr="006A14AF">
        <w:rPr>
          <w:rFonts w:cstheme="minorHAnsi"/>
          <w:b/>
          <w:color w:val="000000" w:themeColor="text1"/>
          <w:sz w:val="22"/>
          <w:szCs w:val="22"/>
        </w:rPr>
        <w:t>Preparation of mix</w:t>
      </w:r>
      <w:r w:rsidRPr="006A14AF">
        <w:rPr>
          <w:rFonts w:cstheme="minorHAnsi"/>
          <w:b/>
          <w:color w:val="000000" w:themeColor="text1"/>
          <w:sz w:val="22"/>
          <w:szCs w:val="22"/>
        </w:rPr>
        <w:tab/>
      </w:r>
      <w:r w:rsidRPr="006A14AF">
        <w:rPr>
          <w:rFonts w:cstheme="minorHAnsi"/>
          <w:b/>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Wet mix macadam shall be prepared in an approved mixing plant of suitable capacity having provision for controlled addition of water and forced/positive mixing arrangement like pug mill or pan type mixer of concrete batching plant. For small quantity of wet mix work, the Engineer may permit the mixing to be done in concrete mixer.</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Optimum moisture for mixing shall be determined in accordance with IS:2720 (Part 8) after replacing the aggregate fraction retained on 22.4 mm sieve with material of 4.75 mm to 22.4 mm size, while adding water, due allowance should be made for evaporation losses. However, at the time of compaction, water in the wet mix should not vary from the optimum value by more than agreed limits. The mixed material should be uniformly wet and no segregation should be permitted.</w:t>
      </w:r>
      <w:r w:rsidRPr="006A14AF">
        <w:rPr>
          <w:rFonts w:cstheme="minorHAnsi"/>
          <w:color w:val="000000" w:themeColor="text1"/>
          <w:sz w:val="22"/>
          <w:szCs w:val="22"/>
        </w:rPr>
        <w:tab/>
      </w:r>
    </w:p>
    <w:p w:rsidR="00261756" w:rsidRPr="006A14AF" w:rsidRDefault="00261756" w:rsidP="00261756">
      <w:pPr>
        <w:pStyle w:val="ListParagraph"/>
        <w:spacing w:after="0" w:line="24" w:lineRule="atLeast"/>
        <w:ind w:left="709"/>
        <w:jc w:val="both"/>
        <w:rPr>
          <w:rFonts w:cstheme="minorHAnsi"/>
          <w:b/>
          <w:color w:val="000000" w:themeColor="text1"/>
          <w:sz w:val="22"/>
          <w:szCs w:val="22"/>
        </w:rPr>
      </w:pPr>
    </w:p>
    <w:p w:rsidR="00EE46A8" w:rsidRPr="006A14AF" w:rsidRDefault="00C519CE" w:rsidP="00261756">
      <w:pPr>
        <w:pStyle w:val="ListParagraph"/>
        <w:spacing w:after="0" w:line="24" w:lineRule="atLeast"/>
        <w:ind w:left="709"/>
        <w:jc w:val="both"/>
        <w:rPr>
          <w:rFonts w:cstheme="minorHAnsi"/>
          <w:b/>
          <w:color w:val="000000" w:themeColor="text1"/>
          <w:sz w:val="22"/>
          <w:szCs w:val="22"/>
        </w:rPr>
      </w:pPr>
      <w:r w:rsidRPr="006A14AF">
        <w:rPr>
          <w:rFonts w:cstheme="minorHAnsi"/>
          <w:b/>
          <w:color w:val="000000" w:themeColor="text1"/>
          <w:sz w:val="22"/>
          <w:szCs w:val="22"/>
        </w:rPr>
        <w:t>Spreading of mix</w:t>
      </w:r>
      <w:r w:rsidRPr="006A14AF">
        <w:rPr>
          <w:rFonts w:cstheme="minorHAnsi"/>
          <w:b/>
          <w:color w:val="000000" w:themeColor="text1"/>
          <w:sz w:val="22"/>
          <w:szCs w:val="22"/>
        </w:rPr>
        <w:tab/>
      </w:r>
      <w:r w:rsidRPr="006A14AF">
        <w:rPr>
          <w:rFonts w:cstheme="minorHAnsi"/>
          <w:b/>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Immediately after mixing, the aggregates shall be spread uniformly and evenly upon the prepared sub grade/sub base/base in required quantities. In no case should these be dumped in heaps directly on the area where these are to be laid nor shall their hauling over a partly completed stretch be permitted. </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mix may be spread either by a paver finisher or motor grader. For portions where mechanical means cannot be used, manual means as approved by the Engineer shall be used. The motor grader shall be capable of spreading the material uniformly all over the surface. Its blade shall have hydraulic control suitable for initial adjustments and maintaining the same so as to achieve the specified slope and grade.</w:t>
      </w:r>
      <w:r w:rsidRPr="006A14AF">
        <w:rPr>
          <w:rFonts w:cstheme="minorHAnsi"/>
          <w:color w:val="000000" w:themeColor="text1"/>
          <w:sz w:val="22"/>
          <w:szCs w:val="22"/>
        </w:rPr>
        <w:tab/>
      </w:r>
    </w:p>
    <w:p w:rsidR="00EE46A8" w:rsidRPr="006A14AF" w:rsidRDefault="00C519CE" w:rsidP="008E2050">
      <w:pPr>
        <w:pStyle w:val="BodyTextIndent2"/>
        <w:spacing w:after="0" w:line="240" w:lineRule="auto"/>
        <w:ind w:left="1080" w:hanging="1080"/>
        <w:rPr>
          <w:rFonts w:asciiTheme="minorHAnsi" w:hAnsiTheme="minorHAnsi" w:cstheme="minorHAnsi"/>
          <w:color w:val="000000" w:themeColor="text1"/>
          <w:sz w:val="22"/>
          <w:szCs w:val="22"/>
        </w:rPr>
      </w:pPr>
      <w:r w:rsidRPr="006A14AF">
        <w:rPr>
          <w:rFonts w:asciiTheme="minorHAnsi" w:hAnsiTheme="minorHAnsi" w:cstheme="minorHAnsi"/>
          <w:color w:val="000000" w:themeColor="text1"/>
          <w:sz w:val="22"/>
          <w:szCs w:val="22"/>
        </w:rPr>
        <w:tab/>
        <w:t>The paver finishers shall be self-propelled having the following features:</w:t>
      </w:r>
      <w:r w:rsidRPr="006A14AF">
        <w:rPr>
          <w:rFonts w:asciiTheme="minorHAnsi" w:hAnsiTheme="minorHAnsi" w:cstheme="minorHAnsi"/>
          <w:color w:val="000000" w:themeColor="text1"/>
          <w:sz w:val="22"/>
          <w:szCs w:val="22"/>
        </w:rPr>
        <w:tab/>
      </w:r>
      <w:r w:rsidRPr="006A14AF">
        <w:rPr>
          <w:rFonts w:asciiTheme="minorHAnsi" w:hAnsiTheme="minorHAnsi" w:cstheme="minorHAnsi"/>
          <w:color w:val="000000" w:themeColor="text1"/>
          <w:sz w:val="22"/>
          <w:szCs w:val="22"/>
        </w:rPr>
        <w:tab/>
      </w:r>
    </w:p>
    <w:p w:rsidR="00EE46A8" w:rsidRPr="006A14AF" w:rsidRDefault="00C519CE">
      <w:pPr>
        <w:numPr>
          <w:ilvl w:val="0"/>
          <w:numId w:val="24"/>
        </w:numPr>
        <w:spacing w:after="0" w:line="240" w:lineRule="auto"/>
        <w:ind w:hanging="360"/>
        <w:jc w:val="both"/>
        <w:rPr>
          <w:rFonts w:cstheme="minorHAnsi"/>
          <w:color w:val="000000" w:themeColor="text1"/>
          <w:sz w:val="22"/>
          <w:szCs w:val="22"/>
        </w:rPr>
      </w:pPr>
      <w:r w:rsidRPr="006A14AF">
        <w:rPr>
          <w:rFonts w:cstheme="minorHAnsi"/>
          <w:color w:val="000000" w:themeColor="text1"/>
          <w:sz w:val="22"/>
          <w:szCs w:val="22"/>
        </w:rPr>
        <w:t>Loading hoppers and suitable distribution mechanism</w:t>
      </w:r>
    </w:p>
    <w:p w:rsidR="00EE46A8" w:rsidRPr="006A14AF" w:rsidRDefault="00C519CE">
      <w:pPr>
        <w:numPr>
          <w:ilvl w:val="0"/>
          <w:numId w:val="24"/>
        </w:numPr>
        <w:spacing w:after="0" w:line="240" w:lineRule="auto"/>
        <w:ind w:hanging="360"/>
        <w:jc w:val="both"/>
        <w:rPr>
          <w:rFonts w:cstheme="minorHAnsi"/>
          <w:color w:val="000000" w:themeColor="text1"/>
          <w:sz w:val="22"/>
          <w:szCs w:val="22"/>
        </w:rPr>
      </w:pPr>
      <w:r w:rsidRPr="006A14AF">
        <w:rPr>
          <w:rFonts w:cstheme="minorHAnsi"/>
          <w:color w:val="000000" w:themeColor="text1"/>
          <w:sz w:val="22"/>
          <w:szCs w:val="22"/>
        </w:rPr>
        <w:t>The screed shall have tamping and vibrating arrangement for initial compaction to the layer as it is spread without rutting or otherwise marring the surface profile</w:t>
      </w:r>
    </w:p>
    <w:p w:rsidR="00EE46A8" w:rsidRPr="006A14AF" w:rsidRDefault="00C519CE">
      <w:pPr>
        <w:numPr>
          <w:ilvl w:val="0"/>
          <w:numId w:val="24"/>
        </w:numPr>
        <w:spacing w:after="0" w:line="240" w:lineRule="auto"/>
        <w:ind w:hanging="360"/>
        <w:jc w:val="both"/>
        <w:rPr>
          <w:rFonts w:cstheme="minorHAnsi"/>
          <w:color w:val="000000" w:themeColor="text1"/>
          <w:sz w:val="22"/>
          <w:szCs w:val="22"/>
        </w:rPr>
      </w:pPr>
      <w:r w:rsidRPr="006A14AF">
        <w:rPr>
          <w:rFonts w:cstheme="minorHAnsi"/>
          <w:color w:val="000000" w:themeColor="text1"/>
          <w:sz w:val="22"/>
          <w:szCs w:val="22"/>
        </w:rPr>
        <w:t>The paver shall be equipped with necessary control mechanism so as to ensure that the finished surface is free from surface blemishes.</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surface of the aggregate shall be carefully checked with templates and all high or low spots remedied by removing or adding aggregate as may be required. The layer may be rested by depth blocks during construction. No segregation of larger and fine particles should be allowed. The aggregates as spread should be of uniform gradation with no pockets of fine materials.</w:t>
      </w:r>
    </w:p>
    <w:p w:rsidR="00261756" w:rsidRPr="006A14AF" w:rsidRDefault="00261756" w:rsidP="00261756">
      <w:pPr>
        <w:pStyle w:val="ListParagraph"/>
        <w:spacing w:after="0" w:line="24" w:lineRule="atLeast"/>
        <w:ind w:left="709"/>
        <w:jc w:val="both"/>
        <w:rPr>
          <w:rFonts w:cstheme="minorHAnsi"/>
          <w:b/>
          <w:color w:val="000000" w:themeColor="text1"/>
          <w:sz w:val="22"/>
          <w:szCs w:val="22"/>
        </w:rPr>
      </w:pPr>
    </w:p>
    <w:p w:rsidR="00EE46A8" w:rsidRPr="006A14AF" w:rsidRDefault="00C519CE" w:rsidP="00261756">
      <w:pPr>
        <w:pStyle w:val="ListParagraph"/>
        <w:spacing w:after="0" w:line="24" w:lineRule="atLeast"/>
        <w:ind w:left="709"/>
        <w:jc w:val="both"/>
        <w:rPr>
          <w:rFonts w:cstheme="minorHAnsi"/>
          <w:b/>
          <w:color w:val="000000" w:themeColor="text1"/>
          <w:sz w:val="22"/>
          <w:szCs w:val="22"/>
        </w:rPr>
      </w:pPr>
      <w:r w:rsidRPr="006A14AF">
        <w:rPr>
          <w:rFonts w:cstheme="minorHAnsi"/>
          <w:b/>
          <w:color w:val="000000" w:themeColor="text1"/>
          <w:sz w:val="22"/>
          <w:szCs w:val="22"/>
        </w:rPr>
        <w:t>Compaction</w:t>
      </w:r>
      <w:r w:rsidRPr="006A14AF">
        <w:rPr>
          <w:rFonts w:cstheme="minorHAnsi"/>
          <w:b/>
          <w:color w:val="000000" w:themeColor="text1"/>
          <w:sz w:val="22"/>
          <w:szCs w:val="22"/>
        </w:rPr>
        <w:tab/>
      </w:r>
      <w:r w:rsidRPr="006A14AF">
        <w:rPr>
          <w:rFonts w:cstheme="minorHAnsi"/>
          <w:b/>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After the mix has been laid for the required thickness, grade and crossfall/camber the same shall be uniformly compacted to the full depth with suitable roller.   If  the  thickness  of single compacted layer does not exceed 100 mm, a smooth wheel roller of 80 to 100 kN weight may be used.  For a compacted single layer upto 200mm the compaction shall be done with the help of vibratory roller of minimum static weight of 80 to 100 kN or equivalent capacity roller. The speed of the roller shall not exceed 5 km/h.</w:t>
      </w:r>
    </w:p>
    <w:p w:rsidR="00EE46A8" w:rsidRPr="006A14AF" w:rsidRDefault="00C519CE" w:rsidP="008E2050">
      <w:pPr>
        <w:spacing w:after="0" w:line="240" w:lineRule="auto"/>
        <w:ind w:left="709" w:hanging="709"/>
        <w:jc w:val="both"/>
        <w:rPr>
          <w:rFonts w:cstheme="minorHAnsi"/>
          <w:color w:val="000000" w:themeColor="text1"/>
          <w:sz w:val="22"/>
          <w:szCs w:val="22"/>
        </w:rPr>
      </w:pPr>
      <w:r w:rsidRPr="006A14AF">
        <w:rPr>
          <w:rFonts w:cstheme="minorHAnsi"/>
          <w:color w:val="000000" w:themeColor="text1"/>
          <w:sz w:val="22"/>
          <w:szCs w:val="22"/>
        </w:rPr>
        <w:t xml:space="preserve">                      In portions having unidirectional cross fall/super elevation, rolling shall commence from the lower edge and progress gradually towards the upper edge. Thereafter, roller should progress parallel to the centre line of the road uniformly over lapping each preceding track by at least one third width until the entire surface has been rolled.  Alternate trips of the roller shall be terminated in stops at least 1 m away from any preceding stop.</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In portions in camber, rolling should begin at the edge with the roller running forward and backward until the edges have been firmly compacted. The roller shall then progress gradually towards the centre parallel to the centre line of the road uniformly overlapping each of the preceding track by at least one third width until the entire surface has been rolled.</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Any displacement occurring as a result of reversing of the direction of a roller or from any other cause shall be corrected at once as specified and/or removed and made good.</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Along forms, kerbs, walls or other places not accessible to the roller, the mixture shall be thoroughly compacted with mechanical tampers or a plate compactor. Skin patching of an area without scarifying the surface to permit proper bonding of the added material shall not be permitted.</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Rolling should not be done when the sub grade is soft or yielding or when it causes a wave like motion in the sub base/base course or sub grade.  If irregularities develop during rolling which exceed 12 mm when tested with a 3 m straight edge, the surface should be loosened and premixed material added or removed as required before rolling again so as to achieve a uniform surface conforming to the desired grade and crossfall. In no case should the use of unmixed material be permitted to make up the depressions.</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Rolling shall be continued till the density achieved is at least 98 percent of the maximum dry density for the material as determined by the method outlined in IS:2720 (Part-8). </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After completion the surface of any finished layer shall be well closed, free from movement under compaction equipment or any compaction planes, ridges, cracks and loose material.  All loose segregated or otherwise defective areas shall be made good to the full thickness of the layer and re-compacted.</w:t>
      </w:r>
    </w:p>
    <w:p w:rsidR="008E2050" w:rsidRPr="006A14AF" w:rsidRDefault="008E2050" w:rsidP="008E2050">
      <w:pPr>
        <w:spacing w:after="0" w:line="240" w:lineRule="auto"/>
        <w:rPr>
          <w:rFonts w:cstheme="minorHAnsi"/>
          <w:b/>
          <w:bCs/>
          <w:color w:val="000000" w:themeColor="text1"/>
          <w:sz w:val="22"/>
          <w:szCs w:val="22"/>
        </w:rPr>
      </w:pPr>
    </w:p>
    <w:p w:rsidR="00EE46A8" w:rsidRPr="006A14AF" w:rsidRDefault="00C519CE" w:rsidP="00261756">
      <w:pPr>
        <w:pStyle w:val="ListParagraph"/>
        <w:spacing w:after="0" w:line="24" w:lineRule="atLeast"/>
        <w:ind w:left="709"/>
        <w:jc w:val="both"/>
        <w:rPr>
          <w:rFonts w:cstheme="minorHAnsi"/>
          <w:b/>
          <w:color w:val="000000" w:themeColor="text1"/>
          <w:sz w:val="22"/>
          <w:szCs w:val="22"/>
        </w:rPr>
      </w:pPr>
      <w:r w:rsidRPr="006A14AF">
        <w:rPr>
          <w:rFonts w:cstheme="minorHAnsi"/>
          <w:b/>
          <w:color w:val="000000" w:themeColor="text1"/>
          <w:sz w:val="22"/>
          <w:szCs w:val="22"/>
        </w:rPr>
        <w:t xml:space="preserve">Setting and drying </w:t>
      </w:r>
      <w:r w:rsidRPr="006A14AF">
        <w:rPr>
          <w:rFonts w:cstheme="minorHAnsi"/>
          <w:b/>
          <w:color w:val="000000" w:themeColor="text1"/>
          <w:sz w:val="22"/>
          <w:szCs w:val="22"/>
        </w:rPr>
        <w:tab/>
      </w:r>
      <w:r w:rsidRPr="006A14AF">
        <w:rPr>
          <w:rFonts w:cstheme="minorHAnsi"/>
          <w:b/>
          <w:color w:val="000000" w:themeColor="text1"/>
          <w:sz w:val="22"/>
          <w:szCs w:val="22"/>
        </w:rPr>
        <w:tab/>
      </w:r>
    </w:p>
    <w:p w:rsidR="00261756"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After final compaction of wet mix macadam course, the road shall be allowed to dry for 24 hours.</w:t>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b/>
      </w:r>
    </w:p>
    <w:p w:rsidR="00EE46A8" w:rsidRPr="006A14AF" w:rsidRDefault="00C519CE" w:rsidP="00796697">
      <w:pPr>
        <w:pStyle w:val="ListParagraph"/>
        <w:numPr>
          <w:ilvl w:val="2"/>
          <w:numId w:val="43"/>
        </w:numPr>
        <w:spacing w:after="0" w:line="240" w:lineRule="auto"/>
        <w:ind w:left="362"/>
        <w:rPr>
          <w:rFonts w:cstheme="minorHAnsi"/>
          <w:sz w:val="22"/>
          <w:szCs w:val="22"/>
        </w:rPr>
      </w:pPr>
      <w:r w:rsidRPr="006A14AF">
        <w:rPr>
          <w:rFonts w:cstheme="minorHAnsi"/>
          <w:sz w:val="22"/>
          <w:szCs w:val="22"/>
        </w:rPr>
        <w:t>Opening to Traffic</w:t>
      </w:r>
      <w:r w:rsidRPr="006A14AF">
        <w:rPr>
          <w:rFonts w:cstheme="minorHAnsi"/>
          <w:sz w:val="22"/>
          <w:szCs w:val="22"/>
        </w:rPr>
        <w:tab/>
      </w:r>
      <w:r w:rsidRPr="006A14AF">
        <w:rPr>
          <w:rFonts w:cstheme="minorHAnsi"/>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Preferably no vehicular traffic of any kind should be allowed on the finished wet mix macadam surface till it has dried and the wearing course laid.</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Surface finish and quality control of work</w:t>
      </w:r>
      <w:r w:rsidRPr="006A14AF">
        <w:rPr>
          <w:rFonts w:cstheme="minorHAnsi"/>
          <w:color w:val="000000" w:themeColor="text1"/>
          <w:sz w:val="22"/>
          <w:szCs w:val="22"/>
        </w:rPr>
        <w:tab/>
      </w:r>
      <w:r w:rsidRPr="006A14AF">
        <w:rPr>
          <w:rFonts w:cstheme="minorHAnsi"/>
          <w:color w:val="000000" w:themeColor="text1"/>
          <w:sz w:val="22"/>
          <w:szCs w:val="22"/>
        </w:rPr>
        <w:tab/>
      </w:r>
    </w:p>
    <w:p w:rsidR="00EE46A8" w:rsidRPr="006A14AF" w:rsidRDefault="00C519CE" w:rsidP="00261756">
      <w:pPr>
        <w:pStyle w:val="ListParagraph"/>
        <w:spacing w:after="0" w:line="24" w:lineRule="atLeast"/>
        <w:ind w:left="709"/>
        <w:jc w:val="both"/>
        <w:rPr>
          <w:rFonts w:cstheme="minorHAnsi"/>
          <w:b/>
          <w:color w:val="000000" w:themeColor="text1"/>
          <w:sz w:val="22"/>
          <w:szCs w:val="22"/>
        </w:rPr>
      </w:pPr>
      <w:r w:rsidRPr="006A14AF">
        <w:rPr>
          <w:rFonts w:cstheme="minorHAnsi"/>
          <w:b/>
          <w:color w:val="000000" w:themeColor="text1"/>
          <w:sz w:val="22"/>
          <w:szCs w:val="22"/>
        </w:rPr>
        <w:t>Surface evenness</w:t>
      </w:r>
      <w:r w:rsidRPr="006A14AF">
        <w:rPr>
          <w:rFonts w:cstheme="minorHAnsi"/>
          <w:b/>
          <w:color w:val="000000" w:themeColor="text1"/>
          <w:sz w:val="22"/>
          <w:szCs w:val="22"/>
        </w:rPr>
        <w:tab/>
      </w:r>
      <w:r w:rsidRPr="006A14AF">
        <w:rPr>
          <w:rFonts w:cstheme="minorHAnsi"/>
          <w:b/>
          <w:color w:val="000000" w:themeColor="text1"/>
          <w:sz w:val="22"/>
          <w:szCs w:val="22"/>
        </w:rPr>
        <w:tab/>
      </w:r>
    </w:p>
    <w:p w:rsidR="00C951C6" w:rsidRPr="006A14AF" w:rsidRDefault="00C519CE" w:rsidP="008E2050">
      <w:pPr>
        <w:spacing w:after="0" w:line="240" w:lineRule="auto"/>
        <w:ind w:left="720"/>
        <w:jc w:val="both"/>
        <w:rPr>
          <w:rFonts w:cstheme="minorHAnsi"/>
          <w:b/>
          <w:bCs/>
          <w:color w:val="000000" w:themeColor="text1"/>
          <w:sz w:val="22"/>
          <w:szCs w:val="22"/>
        </w:rPr>
      </w:pPr>
      <w:r w:rsidRPr="006A14AF">
        <w:rPr>
          <w:rFonts w:cstheme="minorHAnsi"/>
          <w:color w:val="000000" w:themeColor="text1"/>
          <w:sz w:val="22"/>
          <w:szCs w:val="22"/>
        </w:rPr>
        <w:t xml:space="preserve">The surface finish of construction shall conform to the requirements of </w:t>
      </w:r>
      <w:r w:rsidRPr="006A14AF">
        <w:rPr>
          <w:rFonts w:cstheme="minorHAnsi"/>
          <w:b/>
          <w:bCs/>
          <w:color w:val="000000" w:themeColor="text1"/>
          <w:sz w:val="22"/>
          <w:szCs w:val="22"/>
        </w:rPr>
        <w:t>Section 902 of Mo</w:t>
      </w:r>
      <w:r w:rsidR="0038384C">
        <w:rPr>
          <w:rFonts w:cstheme="minorHAnsi"/>
          <w:b/>
          <w:bCs/>
          <w:color w:val="000000" w:themeColor="text1"/>
          <w:sz w:val="22"/>
          <w:szCs w:val="22"/>
        </w:rPr>
        <w:t>R</w:t>
      </w:r>
      <w:r w:rsidRPr="006A14AF">
        <w:rPr>
          <w:rFonts w:cstheme="minorHAnsi"/>
          <w:b/>
          <w:bCs/>
          <w:color w:val="000000" w:themeColor="text1"/>
          <w:sz w:val="22"/>
          <w:szCs w:val="22"/>
        </w:rPr>
        <w:t>T</w:t>
      </w:r>
      <w:r w:rsidR="0038384C">
        <w:rPr>
          <w:rFonts w:cstheme="minorHAnsi"/>
          <w:b/>
          <w:bCs/>
          <w:color w:val="000000" w:themeColor="text1"/>
          <w:sz w:val="22"/>
          <w:szCs w:val="22"/>
        </w:rPr>
        <w:t>H</w:t>
      </w:r>
      <w:r w:rsidRPr="006A14AF">
        <w:rPr>
          <w:rFonts w:cstheme="minorHAnsi"/>
          <w:b/>
          <w:bCs/>
          <w:color w:val="000000" w:themeColor="text1"/>
          <w:sz w:val="22"/>
          <w:szCs w:val="22"/>
        </w:rPr>
        <w:t xml:space="preserve"> Specifications for Road and Bridge Works (III Revision).</w:t>
      </w:r>
    </w:p>
    <w:p w:rsidR="0069107D" w:rsidRPr="006A14AF" w:rsidRDefault="0069107D">
      <w:pPr>
        <w:pStyle w:val="ListParagraph"/>
        <w:numPr>
          <w:ilvl w:val="0"/>
          <w:numId w:val="27"/>
        </w:numPr>
        <w:spacing w:after="0" w:line="24" w:lineRule="atLeast"/>
        <w:jc w:val="both"/>
        <w:rPr>
          <w:rFonts w:cstheme="minorHAnsi"/>
          <w:b/>
          <w:vanish/>
          <w:color w:val="000000" w:themeColor="text1"/>
          <w:sz w:val="22"/>
          <w:szCs w:val="22"/>
        </w:rPr>
      </w:pPr>
    </w:p>
    <w:p w:rsidR="00D33D6F" w:rsidRPr="006A14AF" w:rsidRDefault="004B551C" w:rsidP="00796697">
      <w:pPr>
        <w:pStyle w:val="KUWSDBSubhead"/>
        <w:numPr>
          <w:ilvl w:val="1"/>
          <w:numId w:val="48"/>
        </w:numPr>
        <w:ind w:left="567" w:hanging="567"/>
        <w:rPr>
          <w:rFonts w:asciiTheme="minorHAnsi" w:hAnsiTheme="minorHAnsi" w:cstheme="minorHAnsi"/>
          <w:sz w:val="22"/>
          <w:szCs w:val="22"/>
        </w:rPr>
      </w:pPr>
      <w:bookmarkStart w:id="245" w:name="_Toc89682455"/>
      <w:bookmarkStart w:id="246" w:name="_Toc89813647"/>
      <w:bookmarkStart w:id="247" w:name="_Toc122448781"/>
      <w:r w:rsidRPr="006A14AF">
        <w:rPr>
          <w:rFonts w:asciiTheme="minorHAnsi" w:hAnsiTheme="minorHAnsi" w:cstheme="minorHAnsi"/>
          <w:sz w:val="22"/>
          <w:szCs w:val="22"/>
        </w:rPr>
        <w:t>Specifications For Construction Of Concrete Roads</w:t>
      </w:r>
      <w:bookmarkEnd w:id="245"/>
      <w:bookmarkEnd w:id="246"/>
      <w:bookmarkEnd w:id="247"/>
    </w:p>
    <w:p w:rsidR="00023054" w:rsidRPr="006A14AF" w:rsidRDefault="00023054" w:rsidP="00023054">
      <w:pPr>
        <w:widowControl w:val="0"/>
        <w:tabs>
          <w:tab w:val="left" w:pos="720"/>
        </w:tabs>
        <w:spacing w:after="0" w:line="240" w:lineRule="auto"/>
        <w:ind w:left="567"/>
        <w:jc w:val="both"/>
        <w:rPr>
          <w:rFonts w:cstheme="minorHAnsi"/>
          <w:snapToGrid w:val="0"/>
          <w:color w:val="000000" w:themeColor="text1"/>
          <w:sz w:val="22"/>
          <w:szCs w:val="22"/>
        </w:rPr>
      </w:pPr>
      <w:bookmarkStart w:id="248" w:name="_Toc89813649"/>
    </w:p>
    <w:p w:rsidR="00D33D6F" w:rsidRPr="006A14AF" w:rsidRDefault="00023054"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snapToGrid w:val="0"/>
          <w:color w:val="000000" w:themeColor="text1"/>
          <w:sz w:val="22"/>
          <w:szCs w:val="22"/>
        </w:rPr>
        <w:tab/>
      </w:r>
      <w:r w:rsidR="00D33D6F" w:rsidRPr="006A14AF">
        <w:rPr>
          <w:rFonts w:cstheme="minorHAnsi"/>
          <w:snapToGrid w:val="0"/>
          <w:color w:val="000000" w:themeColor="text1"/>
          <w:sz w:val="22"/>
          <w:szCs w:val="22"/>
        </w:rPr>
        <w:t>This is intended to indicate what is considered to be good practice for the construction of cement concrete road pavements, including preparation of the subgrade and sub -base underneath these pavements. This does not however cover the requirements of fully mechanized constructions.</w:t>
      </w:r>
      <w:bookmarkEnd w:id="248"/>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snapToGrid w:val="0"/>
          <w:color w:val="000000" w:themeColor="text1"/>
          <w:sz w:val="22"/>
          <w:szCs w:val="22"/>
        </w:rPr>
        <w:tab/>
      </w:r>
      <w:bookmarkStart w:id="249" w:name="_Toc89813650"/>
      <w:r w:rsidRPr="006A14AF">
        <w:rPr>
          <w:rFonts w:cstheme="minorHAnsi"/>
          <w:snapToGrid w:val="0"/>
          <w:color w:val="000000" w:themeColor="text1"/>
          <w:sz w:val="22"/>
          <w:szCs w:val="22"/>
        </w:rPr>
        <w:t>The scope involves providing specified thickness of spcified proportion cement concrete as base course and specified thickness of specified proportion cement concrete as wearing course as per approved construction drawings and specifications.</w:t>
      </w:r>
      <w:bookmarkEnd w:id="249"/>
    </w:p>
    <w:p w:rsidR="00023054" w:rsidRPr="006A14AF" w:rsidRDefault="00023054" w:rsidP="00023054">
      <w:pPr>
        <w:widowControl w:val="0"/>
        <w:tabs>
          <w:tab w:val="left" w:pos="720"/>
        </w:tabs>
        <w:spacing w:after="0" w:line="240" w:lineRule="auto"/>
        <w:ind w:left="720" w:hanging="720"/>
        <w:jc w:val="both"/>
        <w:rPr>
          <w:rFonts w:cstheme="minorHAnsi"/>
          <w:snapToGrid w:val="0"/>
          <w:color w:val="000000" w:themeColor="text1"/>
          <w:sz w:val="22"/>
          <w:szCs w:val="22"/>
        </w:rPr>
      </w:pPr>
    </w:p>
    <w:p w:rsidR="0069107D" w:rsidRPr="006A14AF" w:rsidRDefault="0069107D">
      <w:pPr>
        <w:pStyle w:val="ListParagraph"/>
        <w:numPr>
          <w:ilvl w:val="0"/>
          <w:numId w:val="27"/>
        </w:numPr>
        <w:spacing w:after="0" w:line="24" w:lineRule="atLeast"/>
        <w:jc w:val="both"/>
        <w:rPr>
          <w:rFonts w:cstheme="minorHAnsi"/>
          <w:b/>
          <w:vanish/>
          <w:color w:val="000000" w:themeColor="text1"/>
          <w:sz w:val="22"/>
          <w:szCs w:val="22"/>
        </w:rPr>
      </w:pPr>
      <w:bookmarkStart w:id="250" w:name="_Toc89813651"/>
    </w:p>
    <w:p w:rsidR="00D33D6F" w:rsidRPr="006A14AF" w:rsidRDefault="00D33D6F" w:rsidP="00796697">
      <w:pPr>
        <w:pStyle w:val="KUWSDBSubhead"/>
        <w:numPr>
          <w:ilvl w:val="1"/>
          <w:numId w:val="48"/>
        </w:numPr>
        <w:ind w:left="567" w:hanging="567"/>
        <w:rPr>
          <w:rFonts w:asciiTheme="minorHAnsi" w:hAnsiTheme="minorHAnsi" w:cstheme="minorHAnsi"/>
          <w:sz w:val="22"/>
          <w:szCs w:val="22"/>
        </w:rPr>
      </w:pPr>
      <w:bookmarkStart w:id="251" w:name="_Toc122448782"/>
      <w:r w:rsidRPr="006A14AF">
        <w:rPr>
          <w:rFonts w:asciiTheme="minorHAnsi" w:hAnsiTheme="minorHAnsi" w:cstheme="minorHAnsi"/>
          <w:sz w:val="22"/>
          <w:szCs w:val="22"/>
        </w:rPr>
        <w:t>Materials</w:t>
      </w:r>
      <w:bookmarkEnd w:id="250"/>
      <w:bookmarkEnd w:id="251"/>
    </w:p>
    <w:p w:rsidR="00D33D6F" w:rsidRPr="006A14AF" w:rsidRDefault="00D33D6F" w:rsidP="00D33D6F">
      <w:pPr>
        <w:widowControl w:val="0"/>
        <w:tabs>
          <w:tab w:val="left" w:pos="720"/>
        </w:tabs>
        <w:spacing w:line="276" w:lineRule="auto"/>
        <w:ind w:left="720" w:hanging="720"/>
        <w:jc w:val="both"/>
        <w:rPr>
          <w:rFonts w:cstheme="minorHAnsi"/>
          <w:snapToGrid w:val="0"/>
          <w:color w:val="000000" w:themeColor="text1"/>
          <w:sz w:val="22"/>
          <w:szCs w:val="22"/>
        </w:rPr>
      </w:pPr>
      <w:r w:rsidRPr="006A14AF">
        <w:rPr>
          <w:rFonts w:cstheme="minorHAnsi"/>
          <w:b/>
          <w:snapToGrid w:val="0"/>
          <w:color w:val="000000" w:themeColor="text1"/>
          <w:sz w:val="22"/>
          <w:szCs w:val="22"/>
        </w:rPr>
        <w:tab/>
      </w:r>
      <w:bookmarkStart w:id="252" w:name="_Toc89813652"/>
      <w:r w:rsidRPr="006A14AF">
        <w:rPr>
          <w:rFonts w:cstheme="minorHAnsi"/>
          <w:b/>
          <w:snapToGrid w:val="0"/>
          <w:color w:val="000000" w:themeColor="text1"/>
          <w:sz w:val="22"/>
          <w:szCs w:val="22"/>
        </w:rPr>
        <w:t xml:space="preserve">a. Ordinary Portland Cement - </w:t>
      </w:r>
      <w:r w:rsidRPr="006A14AF">
        <w:rPr>
          <w:rFonts w:cstheme="minorHAnsi"/>
          <w:snapToGrid w:val="0"/>
          <w:color w:val="000000" w:themeColor="text1"/>
          <w:sz w:val="22"/>
          <w:szCs w:val="22"/>
        </w:rPr>
        <w:t>This should comply with the requirements of IS - 8112 with latest revisions (Specification for Ordinary Portland Cement)</w:t>
      </w:r>
      <w:bookmarkEnd w:id="252"/>
    </w:p>
    <w:p w:rsidR="00D33D6F" w:rsidRPr="006A14AF" w:rsidRDefault="00D33D6F" w:rsidP="00D33D6F">
      <w:pPr>
        <w:widowControl w:val="0"/>
        <w:tabs>
          <w:tab w:val="left" w:pos="720"/>
        </w:tabs>
        <w:spacing w:line="276" w:lineRule="auto"/>
        <w:ind w:left="720" w:hanging="720"/>
        <w:jc w:val="both"/>
        <w:rPr>
          <w:rFonts w:cstheme="minorHAnsi"/>
          <w:b/>
          <w:snapToGrid w:val="0"/>
          <w:color w:val="000000" w:themeColor="text1"/>
          <w:sz w:val="22"/>
          <w:szCs w:val="22"/>
        </w:rPr>
      </w:pPr>
      <w:r w:rsidRPr="006A14AF">
        <w:rPr>
          <w:rFonts w:cstheme="minorHAnsi"/>
          <w:b/>
          <w:snapToGrid w:val="0"/>
          <w:color w:val="000000" w:themeColor="text1"/>
          <w:sz w:val="22"/>
          <w:szCs w:val="22"/>
        </w:rPr>
        <w:tab/>
      </w:r>
      <w:bookmarkStart w:id="253" w:name="_Toc89813653"/>
      <w:r w:rsidRPr="006A14AF">
        <w:rPr>
          <w:rFonts w:cstheme="minorHAnsi"/>
          <w:b/>
          <w:snapToGrid w:val="0"/>
          <w:color w:val="000000" w:themeColor="text1"/>
          <w:sz w:val="22"/>
          <w:szCs w:val="22"/>
        </w:rPr>
        <w:t>b. Aggregates</w:t>
      </w:r>
      <w:bookmarkEnd w:id="253"/>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b/>
          <w:snapToGrid w:val="0"/>
          <w:color w:val="000000" w:themeColor="text1"/>
          <w:sz w:val="22"/>
          <w:szCs w:val="22"/>
        </w:rPr>
        <w:tab/>
      </w:r>
      <w:bookmarkStart w:id="254" w:name="_Toc89813654"/>
      <w:r w:rsidRPr="006A14AF">
        <w:rPr>
          <w:rFonts w:cstheme="minorHAnsi"/>
          <w:b/>
          <w:snapToGrid w:val="0"/>
          <w:color w:val="000000" w:themeColor="text1"/>
          <w:sz w:val="22"/>
          <w:szCs w:val="22"/>
        </w:rPr>
        <w:t>General -</w:t>
      </w:r>
      <w:r w:rsidRPr="006A14AF">
        <w:rPr>
          <w:rFonts w:cstheme="minorHAnsi"/>
          <w:snapToGrid w:val="0"/>
          <w:color w:val="000000" w:themeColor="text1"/>
          <w:sz w:val="22"/>
          <w:szCs w:val="22"/>
        </w:rPr>
        <w:t xml:space="preserve"> Aggregates should comply with IS  - 383 -1970 "Specification for Coarse and Fine Aggregates from Natural Sources for Concrete (Second Revision)" with special reference to the additional requirements stipulated for use  in  road  works  excepting in the case of Los Angeles Abrasion Test limit.</w:t>
      </w:r>
      <w:bookmarkEnd w:id="254"/>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snapToGrid w:val="0"/>
          <w:color w:val="000000" w:themeColor="text1"/>
          <w:sz w:val="22"/>
          <w:szCs w:val="22"/>
        </w:rPr>
        <w:tab/>
      </w:r>
      <w:bookmarkStart w:id="255" w:name="_Toc89813655"/>
      <w:r w:rsidRPr="006A14AF">
        <w:rPr>
          <w:rFonts w:cstheme="minorHAnsi"/>
          <w:snapToGrid w:val="0"/>
          <w:color w:val="000000" w:themeColor="text1"/>
          <w:sz w:val="22"/>
          <w:szCs w:val="22"/>
        </w:rPr>
        <w:t>The Los Angeles Abrasion Test limits shall be not more than 35 per cent and 50 per cent for concrete wearing course and sub -base course respectively. ln addition, the limits of deleterious material shall not exceed the requirements set out in IS  - 515 -1959 “Specification for Natural and Manufactured Aggregates for Use in Mass Concrete."  Weathered rock should not be used. In order to make good concrete, it is important to avoid crushed aggregate of poor shape. Very angular, flaky, elongated or splintery aggregates give a harsh mix of low workability. Maximum size of aggregate should not exceed l/4</w:t>
      </w:r>
      <w:r w:rsidRPr="006A14AF">
        <w:rPr>
          <w:rFonts w:cstheme="minorHAnsi"/>
          <w:snapToGrid w:val="0"/>
          <w:color w:val="000000" w:themeColor="text1"/>
          <w:sz w:val="22"/>
          <w:szCs w:val="22"/>
          <w:vertAlign w:val="superscript"/>
        </w:rPr>
        <w:t>th</w:t>
      </w:r>
      <w:r w:rsidRPr="006A14AF">
        <w:rPr>
          <w:rFonts w:cstheme="minorHAnsi"/>
          <w:snapToGrid w:val="0"/>
          <w:color w:val="000000" w:themeColor="text1"/>
          <w:sz w:val="22"/>
          <w:szCs w:val="22"/>
        </w:rPr>
        <w:t xml:space="preserve"> of the pavement slab thickness. In case of pavements having reinforcement, maximum size of aggregate should also not exceed l/4th of minimum clear spacing between reinforcing bars.</w:t>
      </w:r>
      <w:bookmarkEnd w:id="255"/>
    </w:p>
    <w:p w:rsidR="00023054" w:rsidRPr="006A14AF" w:rsidRDefault="00023054" w:rsidP="00023054">
      <w:pPr>
        <w:widowControl w:val="0"/>
        <w:tabs>
          <w:tab w:val="left" w:pos="720"/>
        </w:tabs>
        <w:spacing w:after="0" w:line="240" w:lineRule="auto"/>
        <w:ind w:left="720" w:hanging="720"/>
        <w:jc w:val="both"/>
        <w:rPr>
          <w:rFonts w:cstheme="minorHAnsi"/>
          <w:snapToGrid w:val="0"/>
          <w:color w:val="000000" w:themeColor="text1"/>
          <w:sz w:val="22"/>
          <w:szCs w:val="22"/>
        </w:rPr>
      </w:pPr>
    </w:p>
    <w:p w:rsidR="00D33D6F" w:rsidRPr="006A14AF" w:rsidRDefault="00D33D6F" w:rsidP="00D33D6F">
      <w:pPr>
        <w:widowControl w:val="0"/>
        <w:tabs>
          <w:tab w:val="left" w:pos="720"/>
        </w:tabs>
        <w:spacing w:line="276" w:lineRule="auto"/>
        <w:ind w:left="720" w:hanging="720"/>
        <w:jc w:val="both"/>
        <w:rPr>
          <w:rFonts w:cstheme="minorHAnsi"/>
          <w:b/>
          <w:snapToGrid w:val="0"/>
          <w:color w:val="000000" w:themeColor="text1"/>
          <w:sz w:val="22"/>
          <w:szCs w:val="22"/>
        </w:rPr>
      </w:pPr>
      <w:r w:rsidRPr="006A14AF">
        <w:rPr>
          <w:rFonts w:cstheme="minorHAnsi"/>
          <w:b/>
          <w:snapToGrid w:val="0"/>
          <w:color w:val="000000" w:themeColor="text1"/>
          <w:sz w:val="22"/>
          <w:szCs w:val="22"/>
        </w:rPr>
        <w:tab/>
      </w:r>
      <w:bookmarkStart w:id="256" w:name="_Toc89813656"/>
      <w:r w:rsidRPr="006A14AF">
        <w:rPr>
          <w:rFonts w:cstheme="minorHAnsi"/>
          <w:b/>
          <w:snapToGrid w:val="0"/>
          <w:color w:val="000000" w:themeColor="text1"/>
          <w:sz w:val="22"/>
          <w:szCs w:val="22"/>
        </w:rPr>
        <w:t>c. Coarse aggregates</w:t>
      </w:r>
      <w:bookmarkEnd w:id="256"/>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b/>
          <w:snapToGrid w:val="0"/>
          <w:color w:val="000000" w:themeColor="text1"/>
          <w:sz w:val="22"/>
          <w:szCs w:val="22"/>
        </w:rPr>
        <w:tab/>
      </w:r>
      <w:bookmarkStart w:id="257" w:name="_Toc89813657"/>
      <w:r w:rsidRPr="006A14AF">
        <w:rPr>
          <w:rFonts w:cstheme="minorHAnsi"/>
          <w:b/>
          <w:snapToGrid w:val="0"/>
          <w:color w:val="000000" w:themeColor="text1"/>
          <w:sz w:val="22"/>
          <w:szCs w:val="22"/>
        </w:rPr>
        <w:t>Continuousgrading-</w:t>
      </w:r>
      <w:r w:rsidRPr="006A14AF">
        <w:rPr>
          <w:rFonts w:cstheme="minorHAnsi"/>
          <w:snapToGrid w:val="0"/>
          <w:color w:val="000000" w:themeColor="text1"/>
          <w:sz w:val="22"/>
          <w:szCs w:val="22"/>
        </w:rPr>
        <w:t xml:space="preserve"> Continuously graded coarse aggregate should be furnished in at least two separate sizes with separation at 20 mm I.S. sieve when combined material graded from 40 to 4.75 mm is specified, and at 25 mm I.S. sieve when combined material graded from 50 to 4.75 mm is specified.</w:t>
      </w:r>
      <w:bookmarkEnd w:id="257"/>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b/>
          <w:snapToGrid w:val="0"/>
          <w:color w:val="000000" w:themeColor="text1"/>
          <w:sz w:val="22"/>
          <w:szCs w:val="22"/>
        </w:rPr>
        <w:tab/>
      </w:r>
      <w:bookmarkStart w:id="258" w:name="_Toc89813658"/>
      <w:r w:rsidRPr="006A14AF">
        <w:rPr>
          <w:rFonts w:cstheme="minorHAnsi"/>
          <w:b/>
          <w:snapToGrid w:val="0"/>
          <w:color w:val="000000" w:themeColor="text1"/>
          <w:sz w:val="22"/>
          <w:szCs w:val="22"/>
        </w:rPr>
        <w:t>d. Fineaggregate</w:t>
      </w:r>
      <w:r w:rsidRPr="006A14AF">
        <w:rPr>
          <w:rFonts w:cstheme="minorHAnsi"/>
          <w:snapToGrid w:val="0"/>
          <w:color w:val="000000" w:themeColor="text1"/>
          <w:sz w:val="22"/>
          <w:szCs w:val="22"/>
        </w:rPr>
        <w:t xml:space="preserve"> - Fine aggregate shall preferably be natural sand.  Crushed stone sand may also be used satisfactorily in concrete.  The fine aggregate shall conform to IS: 383 -1970, the permissible percentage passing limits on 300 and 150 -micron sieves shall be 15 -55 per cent and 0 -20 per cent respectively instead of 15 -50 percent and 0 -15 per cent as stipulated in IS Specification.  Crushed sand is usually more angular in shape than naturally occurring sand, and for this reason may tend to make the mix a little harsher. In some cases, it may prove advantageous to use a mixture of naturally occurring sand and crushed stone sand if the former is not obtained in adequate supply or where its grading is poor. Bulking due to presence of moisture in the fine aggregate should be accounted for when volumetric batching is employed.</w:t>
      </w:r>
      <w:bookmarkEnd w:id="258"/>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b/>
          <w:snapToGrid w:val="0"/>
          <w:color w:val="000000" w:themeColor="text1"/>
          <w:sz w:val="22"/>
          <w:szCs w:val="22"/>
        </w:rPr>
        <w:tab/>
      </w:r>
      <w:bookmarkStart w:id="259" w:name="_Toc89813659"/>
      <w:r w:rsidRPr="006A14AF">
        <w:rPr>
          <w:rFonts w:cstheme="minorHAnsi"/>
          <w:b/>
          <w:snapToGrid w:val="0"/>
          <w:color w:val="000000" w:themeColor="text1"/>
          <w:sz w:val="22"/>
          <w:szCs w:val="22"/>
        </w:rPr>
        <w:t xml:space="preserve">e.  Water  - </w:t>
      </w:r>
      <w:r w:rsidRPr="006A14AF">
        <w:rPr>
          <w:rFonts w:cstheme="minorHAnsi"/>
          <w:snapToGrid w:val="0"/>
          <w:color w:val="000000" w:themeColor="text1"/>
          <w:sz w:val="22"/>
          <w:szCs w:val="22"/>
        </w:rPr>
        <w:t>Water used in mixing or curing of concrete shall be clean and free from injurious amounts of oil, salt, acid, vegetable matter or other substances harmful to the finished concrete. It shall meet the requirements stipulated in clauses of IS: 456 -2000 "Code of Practice for Plain and Reinforced Concrete". Potable waters are generally</w:t>
      </w:r>
      <w:bookmarkStart w:id="260" w:name="_Toc89813660"/>
      <w:bookmarkEnd w:id="259"/>
      <w:r w:rsidRPr="006A14AF">
        <w:rPr>
          <w:rFonts w:cstheme="minorHAnsi"/>
          <w:snapToGrid w:val="0"/>
          <w:color w:val="000000" w:themeColor="text1"/>
          <w:sz w:val="22"/>
          <w:szCs w:val="22"/>
        </w:rPr>
        <w:t>considered satisfactory for mixing or curing.</w:t>
      </w:r>
      <w:bookmarkEnd w:id="260"/>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b/>
          <w:snapToGrid w:val="0"/>
          <w:color w:val="000000" w:themeColor="text1"/>
          <w:sz w:val="22"/>
          <w:szCs w:val="22"/>
        </w:rPr>
        <w:tab/>
      </w:r>
      <w:bookmarkStart w:id="261" w:name="_Toc89813661"/>
      <w:r w:rsidRPr="006A14AF">
        <w:rPr>
          <w:rFonts w:cstheme="minorHAnsi"/>
          <w:b/>
          <w:snapToGrid w:val="0"/>
          <w:color w:val="000000" w:themeColor="text1"/>
          <w:sz w:val="22"/>
          <w:szCs w:val="22"/>
        </w:rPr>
        <w:t xml:space="preserve">f. Dowelandtiebars - </w:t>
      </w:r>
      <w:r w:rsidRPr="006A14AF">
        <w:rPr>
          <w:rFonts w:cstheme="minorHAnsi"/>
          <w:snapToGrid w:val="0"/>
          <w:color w:val="000000" w:themeColor="text1"/>
          <w:sz w:val="22"/>
          <w:szCs w:val="22"/>
        </w:rPr>
        <w:t>Dowel and tie bars shall be plain round steel bars conforming to the requirements of IS: 432 -19615.</w:t>
      </w:r>
      <w:bookmarkEnd w:id="261"/>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b/>
          <w:snapToGrid w:val="0"/>
          <w:color w:val="000000" w:themeColor="text1"/>
          <w:sz w:val="22"/>
          <w:szCs w:val="22"/>
        </w:rPr>
        <w:tab/>
      </w:r>
      <w:bookmarkStart w:id="262" w:name="_Toc89813662"/>
      <w:r w:rsidRPr="006A14AF">
        <w:rPr>
          <w:rFonts w:cstheme="minorHAnsi"/>
          <w:b/>
          <w:snapToGrid w:val="0"/>
          <w:color w:val="000000" w:themeColor="text1"/>
          <w:sz w:val="22"/>
          <w:szCs w:val="22"/>
        </w:rPr>
        <w:t xml:space="preserve">g. Premoulded joint filler - </w:t>
      </w:r>
      <w:r w:rsidRPr="006A14AF">
        <w:rPr>
          <w:rFonts w:cstheme="minorHAnsi"/>
          <w:snapToGrid w:val="0"/>
          <w:color w:val="000000" w:themeColor="text1"/>
          <w:sz w:val="22"/>
          <w:szCs w:val="22"/>
        </w:rPr>
        <w:t xml:space="preserve">Premoulded joint filler shall be of the thickness shown on the drawings within a tolerance of </w:t>
      </w:r>
      <w:r w:rsidRPr="006A14AF">
        <w:rPr>
          <w:rFonts w:cstheme="minorHAnsi"/>
          <w:snapToGrid w:val="0"/>
          <w:color w:val="000000" w:themeColor="text1"/>
          <w:sz w:val="22"/>
          <w:szCs w:val="22"/>
        </w:rPr>
        <w:sym w:font="Symbol" w:char="F0B1"/>
      </w:r>
      <w:r w:rsidRPr="006A14AF">
        <w:rPr>
          <w:rFonts w:cstheme="minorHAnsi"/>
          <w:snapToGrid w:val="0"/>
          <w:color w:val="000000" w:themeColor="text1"/>
          <w:sz w:val="22"/>
          <w:szCs w:val="22"/>
        </w:rPr>
        <w:t xml:space="preserve">1.5 mm.  It shall be 25 mm less in depth than the thickness of the slab, within a tolerance of </w:t>
      </w:r>
      <w:r w:rsidRPr="006A14AF">
        <w:rPr>
          <w:rFonts w:cstheme="minorHAnsi"/>
          <w:snapToGrid w:val="0"/>
          <w:color w:val="000000" w:themeColor="text1"/>
          <w:sz w:val="22"/>
          <w:szCs w:val="22"/>
        </w:rPr>
        <w:sym w:font="Symbol" w:char="F0B1"/>
      </w:r>
      <w:r w:rsidRPr="006A14AF">
        <w:rPr>
          <w:rFonts w:cstheme="minorHAnsi"/>
          <w:snapToGrid w:val="0"/>
          <w:color w:val="000000" w:themeColor="text1"/>
          <w:sz w:val="22"/>
          <w:szCs w:val="22"/>
        </w:rPr>
        <w:t>3 mm and of the full width between road forms. Holes to accommodate dowel bars shall be accurately bored or punched out. The joint filler shall comply with the requirements of IS: 1838 -1961 "Specification for Preformed Fillers for Expansion Joint in Concrete, Non -extruding and Resilient Type (Bitumen -impregnated Fiber).".</w:t>
      </w:r>
      <w:bookmarkEnd w:id="262"/>
    </w:p>
    <w:p w:rsidR="0069107D" w:rsidRPr="006A14AF" w:rsidRDefault="0069107D">
      <w:pPr>
        <w:pStyle w:val="ListParagraph"/>
        <w:numPr>
          <w:ilvl w:val="0"/>
          <w:numId w:val="27"/>
        </w:numPr>
        <w:spacing w:after="0" w:line="240" w:lineRule="auto"/>
        <w:jc w:val="both"/>
        <w:rPr>
          <w:rFonts w:cstheme="minorHAnsi"/>
          <w:b/>
          <w:vanish/>
          <w:color w:val="000000" w:themeColor="text1"/>
          <w:sz w:val="22"/>
          <w:szCs w:val="22"/>
        </w:rPr>
      </w:pPr>
      <w:bookmarkStart w:id="263" w:name="_Toc89813663"/>
    </w:p>
    <w:p w:rsidR="00D33D6F" w:rsidRPr="006A14AF" w:rsidRDefault="00D33D6F" w:rsidP="00796697">
      <w:pPr>
        <w:pStyle w:val="KUWSDBSubhead"/>
        <w:numPr>
          <w:ilvl w:val="1"/>
          <w:numId w:val="48"/>
        </w:numPr>
        <w:ind w:left="567" w:hanging="567"/>
        <w:rPr>
          <w:rFonts w:asciiTheme="minorHAnsi" w:hAnsiTheme="minorHAnsi" w:cstheme="minorHAnsi"/>
          <w:sz w:val="22"/>
          <w:szCs w:val="22"/>
        </w:rPr>
      </w:pPr>
      <w:bookmarkStart w:id="264" w:name="_Toc122448783"/>
      <w:r w:rsidRPr="006A14AF">
        <w:rPr>
          <w:rFonts w:asciiTheme="minorHAnsi" w:hAnsiTheme="minorHAnsi" w:cstheme="minorHAnsi"/>
          <w:sz w:val="22"/>
          <w:szCs w:val="22"/>
        </w:rPr>
        <w:t>Water content and workability</w:t>
      </w:r>
      <w:bookmarkEnd w:id="263"/>
      <w:bookmarkEnd w:id="264"/>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b/>
          <w:snapToGrid w:val="0"/>
          <w:color w:val="000000" w:themeColor="text1"/>
          <w:sz w:val="22"/>
          <w:szCs w:val="22"/>
        </w:rPr>
        <w:tab/>
      </w:r>
      <w:bookmarkStart w:id="265" w:name="_Toc89813664"/>
      <w:r w:rsidRPr="006A14AF">
        <w:rPr>
          <w:rFonts w:cstheme="minorHAnsi"/>
          <w:snapToGrid w:val="0"/>
          <w:color w:val="000000" w:themeColor="text1"/>
          <w:sz w:val="22"/>
          <w:szCs w:val="22"/>
        </w:rPr>
        <w:t>The water content per batch of concrete should be maintained constantly except for suitable allowances to be made for free moisture and absorption by aggregates determined from time to time during construction. Adjustments for workability shall be made by variations in the ratio of the coarse to fine aggregate or improving upon their grading without change in cement content or water -cement ratio. The slump of the concrete mix for pavements compacted by vibration should not be more than 25 mm, preferably between 0 and 12 mm, and that by manual compaction not more than 50 mm. No price adjustment would be permissible for variations in the gradations of the aggregates or in the ratio of coarse to fine aggregates necessitated from adjustment at site.</w:t>
      </w:r>
      <w:bookmarkEnd w:id="265"/>
    </w:p>
    <w:p w:rsidR="0069107D" w:rsidRPr="006A14AF" w:rsidRDefault="0069107D">
      <w:pPr>
        <w:pStyle w:val="ListParagraph"/>
        <w:numPr>
          <w:ilvl w:val="0"/>
          <w:numId w:val="27"/>
        </w:numPr>
        <w:spacing w:after="0" w:line="240" w:lineRule="auto"/>
        <w:jc w:val="both"/>
        <w:rPr>
          <w:rFonts w:cstheme="minorHAnsi"/>
          <w:b/>
          <w:vanish/>
          <w:color w:val="000000" w:themeColor="text1"/>
          <w:sz w:val="22"/>
          <w:szCs w:val="22"/>
        </w:rPr>
      </w:pPr>
      <w:bookmarkStart w:id="266" w:name="_Toc89813665"/>
    </w:p>
    <w:p w:rsidR="00D33D6F" w:rsidRPr="006A14AF" w:rsidRDefault="00D33D6F" w:rsidP="00796697">
      <w:pPr>
        <w:pStyle w:val="KUWSDBSubhead"/>
        <w:numPr>
          <w:ilvl w:val="1"/>
          <w:numId w:val="48"/>
        </w:numPr>
        <w:ind w:left="567" w:hanging="567"/>
        <w:rPr>
          <w:rFonts w:asciiTheme="minorHAnsi" w:hAnsiTheme="minorHAnsi" w:cstheme="minorHAnsi"/>
          <w:sz w:val="22"/>
          <w:szCs w:val="22"/>
        </w:rPr>
      </w:pPr>
      <w:bookmarkStart w:id="267" w:name="_Toc122448784"/>
      <w:r w:rsidRPr="006A14AF">
        <w:rPr>
          <w:rFonts w:asciiTheme="minorHAnsi" w:hAnsiTheme="minorHAnsi" w:cstheme="minorHAnsi"/>
          <w:sz w:val="22"/>
          <w:szCs w:val="22"/>
        </w:rPr>
        <w:t>Tools, equipment and appliances</w:t>
      </w:r>
      <w:bookmarkEnd w:id="266"/>
      <w:bookmarkEnd w:id="267"/>
    </w:p>
    <w:p w:rsidR="00D33D6F" w:rsidRPr="006A14AF" w:rsidRDefault="00D33D6F" w:rsidP="00023054">
      <w:pPr>
        <w:widowControl w:val="0"/>
        <w:tabs>
          <w:tab w:val="left" w:pos="720"/>
        </w:tabs>
        <w:spacing w:line="240" w:lineRule="auto"/>
        <w:ind w:left="720" w:hanging="720"/>
        <w:jc w:val="both"/>
        <w:rPr>
          <w:rFonts w:cstheme="minorHAnsi"/>
          <w:b/>
          <w:snapToGrid w:val="0"/>
          <w:color w:val="000000" w:themeColor="text1"/>
          <w:sz w:val="22"/>
          <w:szCs w:val="22"/>
        </w:rPr>
      </w:pPr>
      <w:r w:rsidRPr="006A14AF">
        <w:rPr>
          <w:rFonts w:cstheme="minorHAnsi"/>
          <w:b/>
          <w:snapToGrid w:val="0"/>
          <w:color w:val="000000" w:themeColor="text1"/>
          <w:sz w:val="22"/>
          <w:szCs w:val="22"/>
        </w:rPr>
        <w:tab/>
      </w:r>
      <w:bookmarkStart w:id="268" w:name="_Toc89813666"/>
      <w:r w:rsidRPr="006A14AF">
        <w:rPr>
          <w:rFonts w:cstheme="minorHAnsi"/>
          <w:b/>
          <w:snapToGrid w:val="0"/>
          <w:color w:val="000000" w:themeColor="text1"/>
          <w:sz w:val="22"/>
          <w:szCs w:val="22"/>
        </w:rPr>
        <w:t>General</w:t>
      </w:r>
      <w:bookmarkEnd w:id="268"/>
    </w:p>
    <w:p w:rsidR="00D33D6F" w:rsidRPr="006A14AF" w:rsidRDefault="00D33D6F" w:rsidP="00023054">
      <w:pPr>
        <w:widowControl w:val="0"/>
        <w:tabs>
          <w:tab w:val="left" w:pos="720"/>
        </w:tabs>
        <w:spacing w:line="240" w:lineRule="auto"/>
        <w:ind w:left="720" w:hanging="720"/>
        <w:jc w:val="both"/>
        <w:rPr>
          <w:rFonts w:cstheme="minorHAnsi"/>
          <w:snapToGrid w:val="0"/>
          <w:color w:val="000000" w:themeColor="text1"/>
          <w:sz w:val="22"/>
          <w:szCs w:val="22"/>
        </w:rPr>
      </w:pPr>
      <w:r w:rsidRPr="006A14AF">
        <w:rPr>
          <w:rFonts w:cstheme="minorHAnsi"/>
          <w:b/>
          <w:snapToGrid w:val="0"/>
          <w:color w:val="000000" w:themeColor="text1"/>
          <w:sz w:val="22"/>
          <w:szCs w:val="22"/>
        </w:rPr>
        <w:tab/>
      </w:r>
      <w:bookmarkStart w:id="269" w:name="_Toc89813667"/>
      <w:r w:rsidRPr="006A14AF">
        <w:rPr>
          <w:rFonts w:cstheme="minorHAnsi"/>
          <w:snapToGrid w:val="0"/>
          <w:color w:val="000000" w:themeColor="text1"/>
          <w:sz w:val="22"/>
          <w:szCs w:val="22"/>
        </w:rPr>
        <w:t>All tools, equipment and appliances necessary for proper preparation of sub-grade, laying of sub -base and batching, mixing, placing, finishing and curing of concrete shall be at the project site in good working condition and shall have been inspected by the engineer before the paving operations are permitted to start. Throughout the construction of the project, the construction agency shall maintain all necessary tools, equipment and appliances in first class working condition to ensure proper execution of the work.  Arrangements shall also be made for requisite number of stand -by units in the event of break -downs during construction.</w:t>
      </w:r>
      <w:bookmarkEnd w:id="269"/>
    </w:p>
    <w:p w:rsidR="00D33D6F" w:rsidRPr="006A14AF" w:rsidRDefault="00D33D6F" w:rsidP="00023054">
      <w:pPr>
        <w:spacing w:after="0" w:line="240" w:lineRule="auto"/>
        <w:ind w:left="720"/>
        <w:jc w:val="both"/>
        <w:rPr>
          <w:rFonts w:cstheme="minorHAnsi"/>
          <w:b/>
          <w:color w:val="000000" w:themeColor="text1"/>
          <w:sz w:val="22"/>
          <w:szCs w:val="22"/>
        </w:rPr>
      </w:pPr>
      <w:bookmarkStart w:id="270" w:name="_Toc89813668"/>
      <w:r w:rsidRPr="006A14AF">
        <w:rPr>
          <w:rFonts w:cstheme="minorHAnsi"/>
          <w:b/>
          <w:color w:val="000000" w:themeColor="text1"/>
          <w:sz w:val="22"/>
          <w:szCs w:val="22"/>
        </w:rPr>
        <w:t>List of tools, equipment and appliances</w:t>
      </w:r>
      <w:bookmarkEnd w:id="270"/>
    </w:p>
    <w:p w:rsidR="00D33D6F" w:rsidRPr="006A14AF" w:rsidRDefault="00D33D6F" w:rsidP="00023054">
      <w:pPr>
        <w:widowControl w:val="0"/>
        <w:tabs>
          <w:tab w:val="left" w:pos="720"/>
        </w:tabs>
        <w:spacing w:line="240" w:lineRule="auto"/>
        <w:ind w:left="720" w:hanging="720"/>
        <w:jc w:val="both"/>
        <w:rPr>
          <w:rFonts w:cstheme="minorHAnsi"/>
          <w:snapToGrid w:val="0"/>
          <w:color w:val="000000" w:themeColor="text1"/>
          <w:sz w:val="22"/>
          <w:szCs w:val="22"/>
        </w:rPr>
      </w:pPr>
      <w:r w:rsidRPr="006A14AF">
        <w:rPr>
          <w:rFonts w:cstheme="minorHAnsi"/>
          <w:snapToGrid w:val="0"/>
          <w:color w:val="000000" w:themeColor="text1"/>
          <w:sz w:val="22"/>
          <w:szCs w:val="22"/>
        </w:rPr>
        <w:tab/>
      </w:r>
      <w:bookmarkStart w:id="271" w:name="_Toc89813669"/>
      <w:r w:rsidRPr="006A14AF">
        <w:rPr>
          <w:rFonts w:cstheme="minorHAnsi"/>
          <w:snapToGrid w:val="0"/>
          <w:color w:val="000000" w:themeColor="text1"/>
          <w:sz w:val="22"/>
          <w:szCs w:val="22"/>
        </w:rPr>
        <w:t>A list of tools, equipment and appliances required for the different phases of concrete road construction is given below.</w:t>
      </w:r>
      <w:bookmarkEnd w:id="271"/>
    </w:p>
    <w:p w:rsidR="00D33D6F" w:rsidRPr="006A14AF" w:rsidRDefault="00D33D6F" w:rsidP="00023054">
      <w:pPr>
        <w:widowControl w:val="0"/>
        <w:tabs>
          <w:tab w:val="left" w:pos="720"/>
        </w:tabs>
        <w:spacing w:line="240" w:lineRule="auto"/>
        <w:ind w:left="720" w:hanging="720"/>
        <w:jc w:val="both"/>
        <w:rPr>
          <w:rFonts w:cstheme="minorHAnsi"/>
          <w:b/>
          <w:snapToGrid w:val="0"/>
          <w:color w:val="000000" w:themeColor="text1"/>
          <w:sz w:val="22"/>
          <w:szCs w:val="22"/>
        </w:rPr>
      </w:pPr>
      <w:r w:rsidRPr="006A14AF">
        <w:rPr>
          <w:rFonts w:cstheme="minorHAnsi"/>
          <w:snapToGrid w:val="0"/>
          <w:color w:val="000000" w:themeColor="text1"/>
          <w:sz w:val="22"/>
          <w:szCs w:val="22"/>
        </w:rPr>
        <w:tab/>
      </w:r>
      <w:bookmarkStart w:id="272" w:name="_Toc89813670"/>
      <w:r w:rsidRPr="006A14AF">
        <w:rPr>
          <w:rFonts w:cstheme="minorHAnsi"/>
          <w:snapToGrid w:val="0"/>
          <w:color w:val="000000" w:themeColor="text1"/>
          <w:sz w:val="22"/>
          <w:szCs w:val="22"/>
        </w:rPr>
        <w:t>This list pertains to semi -mechanised type of construction only, as practised most in this country.</w:t>
      </w:r>
      <w:bookmarkEnd w:id="272"/>
    </w:p>
    <w:p w:rsidR="00D33D6F" w:rsidRPr="006A14AF" w:rsidRDefault="00D33D6F" w:rsidP="00023054">
      <w:pPr>
        <w:widowControl w:val="0"/>
        <w:tabs>
          <w:tab w:val="left" w:pos="720"/>
        </w:tabs>
        <w:spacing w:after="0" w:line="240" w:lineRule="auto"/>
        <w:ind w:left="720" w:hanging="720"/>
        <w:jc w:val="both"/>
        <w:rPr>
          <w:rFonts w:cstheme="minorHAnsi"/>
          <w:b/>
          <w:snapToGrid w:val="0"/>
          <w:color w:val="000000" w:themeColor="text1"/>
          <w:sz w:val="22"/>
          <w:szCs w:val="22"/>
        </w:rPr>
      </w:pPr>
      <w:r w:rsidRPr="006A14AF">
        <w:rPr>
          <w:rFonts w:cstheme="minorHAnsi"/>
          <w:b/>
          <w:snapToGrid w:val="0"/>
          <w:color w:val="000000" w:themeColor="text1"/>
          <w:sz w:val="22"/>
          <w:szCs w:val="22"/>
        </w:rPr>
        <w:tab/>
      </w:r>
      <w:bookmarkStart w:id="273" w:name="_Toc89813671"/>
      <w:r w:rsidRPr="006A14AF">
        <w:rPr>
          <w:rFonts w:cstheme="minorHAnsi"/>
          <w:b/>
          <w:snapToGrid w:val="0"/>
          <w:color w:val="000000" w:themeColor="text1"/>
          <w:sz w:val="22"/>
          <w:szCs w:val="22"/>
        </w:rPr>
        <w:t>(a) Subgrade and sub -base compaction -</w:t>
      </w:r>
      <w:bookmarkEnd w:id="273"/>
    </w:p>
    <w:p w:rsidR="00D33D6F" w:rsidRPr="006A14AF" w:rsidRDefault="00D33D6F" w:rsidP="00E01C7A">
      <w:pPr>
        <w:widowControl w:val="0"/>
        <w:tabs>
          <w:tab w:val="left" w:pos="720"/>
        </w:tabs>
        <w:spacing w:after="0" w:line="240" w:lineRule="auto"/>
        <w:ind w:left="720" w:hanging="720"/>
        <w:jc w:val="both"/>
        <w:rPr>
          <w:rFonts w:cstheme="minorHAnsi"/>
          <w:color w:val="000000" w:themeColor="text1"/>
          <w:sz w:val="22"/>
          <w:szCs w:val="22"/>
        </w:rPr>
      </w:pPr>
      <w:r w:rsidRPr="006A14AF">
        <w:rPr>
          <w:rFonts w:cstheme="minorHAnsi"/>
          <w:color w:val="000000" w:themeColor="text1"/>
          <w:sz w:val="22"/>
          <w:szCs w:val="22"/>
        </w:rPr>
        <w:tab/>
        <w:t>(i) Compaction equipment (three wheeled or tandem roller, pneumatic roller, vibratory roller or sheep -foot roller)</w:t>
      </w:r>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snapToGrid w:val="0"/>
          <w:color w:val="000000" w:themeColor="text1"/>
          <w:sz w:val="22"/>
          <w:szCs w:val="22"/>
        </w:rPr>
        <w:tab/>
      </w:r>
      <w:bookmarkStart w:id="274" w:name="_Toc89813672"/>
      <w:r w:rsidRPr="006A14AF">
        <w:rPr>
          <w:rFonts w:cstheme="minorHAnsi"/>
          <w:snapToGrid w:val="0"/>
          <w:color w:val="000000" w:themeColor="text1"/>
          <w:sz w:val="22"/>
          <w:szCs w:val="22"/>
        </w:rPr>
        <w:t>(ii) Watering devices   (water lorries, bhisties/water carriers or watering cans),</w:t>
      </w:r>
      <w:bookmarkEnd w:id="274"/>
    </w:p>
    <w:p w:rsidR="00D33D6F" w:rsidRPr="006A14AF" w:rsidRDefault="00D33D6F" w:rsidP="00023054">
      <w:pPr>
        <w:widowControl w:val="0"/>
        <w:tabs>
          <w:tab w:val="left" w:pos="720"/>
        </w:tabs>
        <w:spacing w:after="0" w:line="240" w:lineRule="auto"/>
        <w:ind w:left="720" w:hanging="720"/>
        <w:jc w:val="both"/>
        <w:rPr>
          <w:rFonts w:cstheme="minorHAnsi"/>
          <w:b/>
          <w:snapToGrid w:val="0"/>
          <w:color w:val="000000" w:themeColor="text1"/>
          <w:sz w:val="22"/>
          <w:szCs w:val="22"/>
        </w:rPr>
      </w:pPr>
      <w:r w:rsidRPr="006A14AF">
        <w:rPr>
          <w:rFonts w:cstheme="minorHAnsi"/>
          <w:b/>
          <w:snapToGrid w:val="0"/>
          <w:color w:val="000000" w:themeColor="text1"/>
          <w:sz w:val="22"/>
          <w:szCs w:val="22"/>
        </w:rPr>
        <w:tab/>
      </w:r>
      <w:bookmarkStart w:id="275" w:name="_Toc89813673"/>
      <w:r w:rsidRPr="006A14AF">
        <w:rPr>
          <w:rFonts w:cstheme="minorHAnsi"/>
          <w:b/>
          <w:snapToGrid w:val="0"/>
          <w:color w:val="000000" w:themeColor="text1"/>
          <w:sz w:val="22"/>
          <w:szCs w:val="22"/>
        </w:rPr>
        <w:t>(b) Preparation of sub -bass for concreting and formwork</w:t>
      </w:r>
      <w:bookmarkEnd w:id="275"/>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snapToGrid w:val="0"/>
          <w:color w:val="000000" w:themeColor="text1"/>
          <w:sz w:val="22"/>
          <w:szCs w:val="22"/>
        </w:rPr>
        <w:tab/>
      </w:r>
      <w:bookmarkStart w:id="276" w:name="_Toc89813674"/>
      <w:r w:rsidRPr="006A14AF">
        <w:rPr>
          <w:rFonts w:cstheme="minorHAnsi"/>
          <w:snapToGrid w:val="0"/>
          <w:color w:val="000000" w:themeColor="text1"/>
          <w:sz w:val="22"/>
          <w:szCs w:val="22"/>
        </w:rPr>
        <w:t>(i) Scratch templates or strike boards</w:t>
      </w:r>
      <w:bookmarkEnd w:id="276"/>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snapToGrid w:val="0"/>
          <w:color w:val="000000" w:themeColor="text1"/>
          <w:sz w:val="22"/>
          <w:szCs w:val="22"/>
        </w:rPr>
        <w:tab/>
      </w:r>
      <w:bookmarkStart w:id="277" w:name="_Toc89813675"/>
      <w:r w:rsidRPr="006A14AF">
        <w:rPr>
          <w:rFonts w:cstheme="minorHAnsi"/>
          <w:snapToGrid w:val="0"/>
          <w:color w:val="000000" w:themeColor="text1"/>
          <w:sz w:val="22"/>
          <w:szCs w:val="22"/>
        </w:rPr>
        <w:t>(ii) Bulk -heads</w:t>
      </w:r>
      <w:bookmarkEnd w:id="277"/>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snapToGrid w:val="0"/>
          <w:color w:val="000000" w:themeColor="text1"/>
          <w:sz w:val="22"/>
          <w:szCs w:val="22"/>
        </w:rPr>
        <w:tab/>
      </w:r>
      <w:bookmarkStart w:id="278" w:name="_Toc89813676"/>
      <w:r w:rsidRPr="006A14AF">
        <w:rPr>
          <w:rFonts w:cstheme="minorHAnsi"/>
          <w:snapToGrid w:val="0"/>
          <w:color w:val="000000" w:themeColor="text1"/>
          <w:sz w:val="22"/>
          <w:szCs w:val="22"/>
        </w:rPr>
        <w:t>(iii) Pick axes, shovels and spades</w:t>
      </w:r>
      <w:bookmarkEnd w:id="278"/>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snapToGrid w:val="0"/>
          <w:color w:val="000000" w:themeColor="text1"/>
          <w:sz w:val="22"/>
          <w:szCs w:val="22"/>
        </w:rPr>
        <w:tab/>
      </w:r>
      <w:bookmarkStart w:id="279" w:name="_Toc89813677"/>
      <w:r w:rsidRPr="006A14AF">
        <w:rPr>
          <w:rFonts w:cstheme="minorHAnsi"/>
          <w:snapToGrid w:val="0"/>
          <w:color w:val="000000" w:themeColor="text1"/>
          <w:sz w:val="22"/>
          <w:szCs w:val="22"/>
        </w:rPr>
        <w:t>(iv)  Formwork and iron stakes</w:t>
      </w:r>
      <w:bookmarkEnd w:id="279"/>
    </w:p>
    <w:p w:rsidR="00D33D6F" w:rsidRPr="006A14AF" w:rsidRDefault="00D33D6F" w:rsidP="00023054">
      <w:pPr>
        <w:widowControl w:val="0"/>
        <w:tabs>
          <w:tab w:val="left" w:pos="720"/>
        </w:tabs>
        <w:spacing w:after="0" w:line="240" w:lineRule="auto"/>
        <w:ind w:left="720" w:hanging="720"/>
        <w:jc w:val="both"/>
        <w:rPr>
          <w:rFonts w:cstheme="minorHAnsi"/>
          <w:b/>
          <w:snapToGrid w:val="0"/>
          <w:color w:val="000000" w:themeColor="text1"/>
          <w:sz w:val="22"/>
          <w:szCs w:val="22"/>
        </w:rPr>
      </w:pPr>
      <w:r w:rsidRPr="006A14AF">
        <w:rPr>
          <w:rFonts w:cstheme="minorHAnsi"/>
          <w:b/>
          <w:snapToGrid w:val="0"/>
          <w:color w:val="000000" w:themeColor="text1"/>
          <w:sz w:val="22"/>
          <w:szCs w:val="22"/>
        </w:rPr>
        <w:tab/>
      </w:r>
      <w:bookmarkStart w:id="280" w:name="_Toc89813678"/>
      <w:r w:rsidRPr="006A14AF">
        <w:rPr>
          <w:rFonts w:cstheme="minorHAnsi"/>
          <w:b/>
          <w:snapToGrid w:val="0"/>
          <w:color w:val="000000" w:themeColor="text1"/>
          <w:sz w:val="22"/>
          <w:szCs w:val="22"/>
        </w:rPr>
        <w:t>(c)  Concrete manufacture</w:t>
      </w:r>
      <w:bookmarkEnd w:id="280"/>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snapToGrid w:val="0"/>
          <w:color w:val="000000" w:themeColor="text1"/>
          <w:sz w:val="22"/>
          <w:szCs w:val="22"/>
        </w:rPr>
        <w:tab/>
      </w:r>
      <w:bookmarkStart w:id="281" w:name="_Toc89813679"/>
      <w:r w:rsidRPr="006A14AF">
        <w:rPr>
          <w:rFonts w:cstheme="minorHAnsi"/>
          <w:snapToGrid w:val="0"/>
          <w:color w:val="000000" w:themeColor="text1"/>
          <w:sz w:val="22"/>
          <w:szCs w:val="22"/>
        </w:rPr>
        <w:t>(i) Shovels and spades</w:t>
      </w:r>
      <w:bookmarkEnd w:id="281"/>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snapToGrid w:val="0"/>
          <w:color w:val="000000" w:themeColor="text1"/>
          <w:sz w:val="22"/>
          <w:szCs w:val="22"/>
        </w:rPr>
        <w:tab/>
      </w:r>
      <w:bookmarkStart w:id="282" w:name="_Toc89813680"/>
      <w:r w:rsidRPr="006A14AF">
        <w:rPr>
          <w:rFonts w:cstheme="minorHAnsi"/>
          <w:snapToGrid w:val="0"/>
          <w:color w:val="000000" w:themeColor="text1"/>
          <w:sz w:val="22"/>
          <w:szCs w:val="22"/>
        </w:rPr>
        <w:t>(ii) Sieving screens</w:t>
      </w:r>
      <w:bookmarkEnd w:id="282"/>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snapToGrid w:val="0"/>
          <w:color w:val="000000" w:themeColor="text1"/>
          <w:sz w:val="22"/>
          <w:szCs w:val="22"/>
        </w:rPr>
        <w:tab/>
      </w:r>
      <w:bookmarkStart w:id="283" w:name="_Toc89813681"/>
      <w:r w:rsidRPr="006A14AF">
        <w:rPr>
          <w:rFonts w:cstheme="minorHAnsi"/>
          <w:snapToGrid w:val="0"/>
          <w:color w:val="000000" w:themeColor="text1"/>
          <w:sz w:val="22"/>
          <w:szCs w:val="22"/>
        </w:rPr>
        <w:t>(iii) Weigh batcher</w:t>
      </w:r>
      <w:bookmarkEnd w:id="283"/>
    </w:p>
    <w:p w:rsidR="00D33D6F" w:rsidRPr="006A14AF" w:rsidRDefault="00D33D6F" w:rsidP="00023054">
      <w:pPr>
        <w:widowControl w:val="0"/>
        <w:tabs>
          <w:tab w:val="left" w:pos="720"/>
        </w:tabs>
        <w:spacing w:after="0" w:line="240" w:lineRule="auto"/>
        <w:ind w:left="720" w:hanging="720"/>
        <w:jc w:val="both"/>
        <w:rPr>
          <w:rFonts w:cstheme="minorHAnsi"/>
          <w:snapToGrid w:val="0"/>
          <w:color w:val="000000" w:themeColor="text1"/>
          <w:sz w:val="22"/>
          <w:szCs w:val="22"/>
        </w:rPr>
      </w:pPr>
      <w:r w:rsidRPr="006A14AF">
        <w:rPr>
          <w:rFonts w:cstheme="minorHAnsi"/>
          <w:snapToGrid w:val="0"/>
          <w:color w:val="000000" w:themeColor="text1"/>
          <w:sz w:val="22"/>
          <w:szCs w:val="22"/>
        </w:rPr>
        <w:tab/>
      </w:r>
      <w:bookmarkStart w:id="284" w:name="_Toc89813682"/>
      <w:r w:rsidRPr="006A14AF">
        <w:rPr>
          <w:rFonts w:cstheme="minorHAnsi"/>
          <w:snapToGrid w:val="0"/>
          <w:color w:val="000000" w:themeColor="text1"/>
          <w:sz w:val="22"/>
          <w:szCs w:val="22"/>
        </w:rPr>
        <w:t>(iv) Aggregate measuring boxes (only where volume batching of aggregates is permitted as a special case)</w:t>
      </w:r>
      <w:bookmarkEnd w:id="284"/>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285" w:name="_Toc89813683"/>
      <w:r w:rsidRPr="006A14AF">
        <w:rPr>
          <w:rFonts w:cstheme="minorHAnsi"/>
          <w:snapToGrid w:val="0"/>
          <w:color w:val="000000" w:themeColor="text1"/>
          <w:sz w:val="22"/>
          <w:szCs w:val="22"/>
        </w:rPr>
        <w:t>(v)  Water pump</w:t>
      </w:r>
      <w:bookmarkEnd w:id="285"/>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286" w:name="_Toc89813684"/>
      <w:r w:rsidRPr="006A14AF">
        <w:rPr>
          <w:rFonts w:cstheme="minorHAnsi"/>
          <w:snapToGrid w:val="0"/>
          <w:color w:val="000000" w:themeColor="text1"/>
          <w:sz w:val="22"/>
          <w:szCs w:val="22"/>
        </w:rPr>
        <w:t>(vi) Water measures</w:t>
      </w:r>
      <w:bookmarkEnd w:id="286"/>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287" w:name="_Toc89813685"/>
      <w:r w:rsidRPr="006A14AF">
        <w:rPr>
          <w:rFonts w:cstheme="minorHAnsi"/>
          <w:snapToGrid w:val="0"/>
          <w:color w:val="000000" w:themeColor="text1"/>
          <w:sz w:val="22"/>
          <w:szCs w:val="22"/>
        </w:rPr>
        <w:t>(vii) Concrete mixer</w:t>
      </w:r>
      <w:bookmarkEnd w:id="287"/>
    </w:p>
    <w:p w:rsidR="00D33D6F" w:rsidRPr="006A14AF" w:rsidRDefault="00D33D6F" w:rsidP="00023054">
      <w:pPr>
        <w:widowControl w:val="0"/>
        <w:tabs>
          <w:tab w:val="left" w:pos="720"/>
        </w:tabs>
        <w:spacing w:after="0" w:line="240" w:lineRule="auto"/>
        <w:ind w:left="720"/>
        <w:jc w:val="both"/>
        <w:rPr>
          <w:rFonts w:cstheme="minorHAnsi"/>
          <w:b/>
          <w:snapToGrid w:val="0"/>
          <w:color w:val="000000" w:themeColor="text1"/>
          <w:sz w:val="22"/>
          <w:szCs w:val="22"/>
        </w:rPr>
      </w:pPr>
      <w:bookmarkStart w:id="288" w:name="_Toc89813686"/>
      <w:r w:rsidRPr="006A14AF">
        <w:rPr>
          <w:rFonts w:cstheme="minorHAnsi"/>
          <w:b/>
          <w:snapToGrid w:val="0"/>
          <w:color w:val="000000" w:themeColor="text1"/>
          <w:sz w:val="22"/>
          <w:szCs w:val="22"/>
        </w:rPr>
        <w:t>(d) Transportation, laying and compaction of concrete</w:t>
      </w:r>
      <w:bookmarkEnd w:id="288"/>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289" w:name="_Toc89813687"/>
      <w:r w:rsidRPr="006A14AF">
        <w:rPr>
          <w:rFonts w:cstheme="minorHAnsi"/>
          <w:snapToGrid w:val="0"/>
          <w:color w:val="000000" w:themeColor="text1"/>
          <w:sz w:val="22"/>
          <w:szCs w:val="22"/>
        </w:rPr>
        <w:t>(i)  Wheel barrows/iron pans</w:t>
      </w:r>
      <w:bookmarkEnd w:id="289"/>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290" w:name="_Toc89813688"/>
      <w:r w:rsidRPr="006A14AF">
        <w:rPr>
          <w:rFonts w:cstheme="minorHAnsi"/>
          <w:snapToGrid w:val="0"/>
          <w:color w:val="000000" w:themeColor="text1"/>
          <w:sz w:val="22"/>
          <w:szCs w:val="22"/>
        </w:rPr>
        <w:t>(ii) Wooden bridges</w:t>
      </w:r>
      <w:bookmarkEnd w:id="290"/>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291" w:name="_Toc89813689"/>
      <w:r w:rsidRPr="006A14AF">
        <w:rPr>
          <w:rFonts w:cstheme="minorHAnsi"/>
          <w:snapToGrid w:val="0"/>
          <w:color w:val="000000" w:themeColor="text1"/>
          <w:sz w:val="22"/>
          <w:szCs w:val="22"/>
        </w:rPr>
        <w:t>(iii) Spades</w:t>
      </w:r>
      <w:bookmarkEnd w:id="291"/>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292" w:name="_Toc89813690"/>
      <w:r w:rsidRPr="006A14AF">
        <w:rPr>
          <w:rFonts w:cstheme="minorHAnsi"/>
          <w:snapToGrid w:val="0"/>
          <w:color w:val="000000" w:themeColor="text1"/>
          <w:sz w:val="22"/>
          <w:szCs w:val="22"/>
        </w:rPr>
        <w:t>(iv) Concrete vibrators (both internal and screed board types)</w:t>
      </w:r>
      <w:bookmarkEnd w:id="292"/>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293" w:name="_Toc89813691"/>
      <w:r w:rsidRPr="006A14AF">
        <w:rPr>
          <w:rFonts w:cstheme="minorHAnsi"/>
          <w:snapToGrid w:val="0"/>
          <w:color w:val="000000" w:themeColor="text1"/>
          <w:sz w:val="22"/>
          <w:szCs w:val="22"/>
        </w:rPr>
        <w:t>(v)  Wooden hand tampers</w:t>
      </w:r>
      <w:bookmarkEnd w:id="293"/>
    </w:p>
    <w:p w:rsidR="00D33D6F" w:rsidRPr="006A14AF" w:rsidRDefault="00D33D6F" w:rsidP="00023054">
      <w:pPr>
        <w:widowControl w:val="0"/>
        <w:tabs>
          <w:tab w:val="left" w:pos="720"/>
        </w:tabs>
        <w:spacing w:after="0" w:line="240" w:lineRule="auto"/>
        <w:ind w:left="720"/>
        <w:jc w:val="both"/>
        <w:rPr>
          <w:rFonts w:cstheme="minorHAnsi"/>
          <w:b/>
          <w:snapToGrid w:val="0"/>
          <w:color w:val="000000" w:themeColor="text1"/>
          <w:sz w:val="22"/>
          <w:szCs w:val="22"/>
        </w:rPr>
      </w:pPr>
      <w:bookmarkStart w:id="294" w:name="_Toc89813692"/>
      <w:r w:rsidRPr="006A14AF">
        <w:rPr>
          <w:rFonts w:cstheme="minorHAnsi"/>
          <w:b/>
          <w:snapToGrid w:val="0"/>
          <w:color w:val="000000" w:themeColor="text1"/>
          <w:sz w:val="22"/>
          <w:szCs w:val="22"/>
        </w:rPr>
        <w:t>(e) Finishing operations -   surface and joints</w:t>
      </w:r>
      <w:bookmarkEnd w:id="294"/>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295" w:name="_Toc89813693"/>
      <w:r w:rsidRPr="006A14AF">
        <w:rPr>
          <w:rFonts w:cstheme="minorHAnsi"/>
          <w:snapToGrid w:val="0"/>
          <w:color w:val="000000" w:themeColor="text1"/>
          <w:sz w:val="22"/>
          <w:szCs w:val="22"/>
        </w:rPr>
        <w:t>(i)  Wooden bridges</w:t>
      </w:r>
      <w:bookmarkEnd w:id="295"/>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296" w:name="_Toc89813694"/>
      <w:r w:rsidRPr="006A14AF">
        <w:rPr>
          <w:rFonts w:cstheme="minorHAnsi"/>
          <w:snapToGrid w:val="0"/>
          <w:color w:val="000000" w:themeColor="text1"/>
          <w:sz w:val="22"/>
          <w:szCs w:val="22"/>
        </w:rPr>
        <w:t>(ii) Floats (longitudinal and long -handled wooden floats)</w:t>
      </w:r>
      <w:bookmarkEnd w:id="296"/>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297" w:name="_Toc89813695"/>
      <w:r w:rsidRPr="006A14AF">
        <w:rPr>
          <w:rFonts w:cstheme="minorHAnsi"/>
          <w:snapToGrid w:val="0"/>
          <w:color w:val="000000" w:themeColor="text1"/>
          <w:sz w:val="22"/>
          <w:szCs w:val="22"/>
        </w:rPr>
        <w:t>(iii) Templates</w:t>
      </w:r>
      <w:bookmarkEnd w:id="297"/>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298" w:name="_Toc89813696"/>
      <w:r w:rsidRPr="006A14AF">
        <w:rPr>
          <w:rFonts w:cstheme="minorHAnsi"/>
          <w:snapToGrid w:val="0"/>
          <w:color w:val="000000" w:themeColor="text1"/>
          <w:sz w:val="22"/>
          <w:szCs w:val="22"/>
        </w:rPr>
        <w:t>(iv) Three -meter long straight edges including one master straight edge</w:t>
      </w:r>
      <w:bookmarkEnd w:id="298"/>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299" w:name="_Toc89813697"/>
      <w:r w:rsidRPr="006A14AF">
        <w:rPr>
          <w:rFonts w:cstheme="minorHAnsi"/>
          <w:snapToGrid w:val="0"/>
          <w:color w:val="000000" w:themeColor="text1"/>
          <w:sz w:val="22"/>
          <w:szCs w:val="22"/>
        </w:rPr>
        <w:t>(v) Graduated wedge gauges</w:t>
      </w:r>
      <w:bookmarkEnd w:id="299"/>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300" w:name="_Toc89813698"/>
      <w:r w:rsidRPr="006A14AF">
        <w:rPr>
          <w:rFonts w:cstheme="minorHAnsi"/>
          <w:snapToGrid w:val="0"/>
          <w:color w:val="000000" w:themeColor="text1"/>
          <w:sz w:val="22"/>
          <w:szCs w:val="22"/>
        </w:rPr>
        <w:t>(vi) Mild steel sections and blocks for making joint grooves</w:t>
      </w:r>
      <w:bookmarkEnd w:id="300"/>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301" w:name="_Toc89813699"/>
      <w:r w:rsidRPr="006A14AF">
        <w:rPr>
          <w:rFonts w:cstheme="minorHAnsi"/>
          <w:snapToGrid w:val="0"/>
          <w:color w:val="000000" w:themeColor="text1"/>
          <w:sz w:val="22"/>
          <w:szCs w:val="22"/>
        </w:rPr>
        <w:t>(vii) Edging tools including double -edging tools</w:t>
      </w:r>
      <w:bookmarkEnd w:id="301"/>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302" w:name="_Toc89813700"/>
      <w:r w:rsidRPr="006A14AF">
        <w:rPr>
          <w:rFonts w:cstheme="minorHAnsi"/>
          <w:snapToGrid w:val="0"/>
          <w:color w:val="000000" w:themeColor="text1"/>
          <w:sz w:val="22"/>
          <w:szCs w:val="22"/>
        </w:rPr>
        <w:t>(viii) Canvas belts</w:t>
      </w:r>
      <w:bookmarkEnd w:id="302"/>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303" w:name="_Toc89813701"/>
      <w:r w:rsidRPr="006A14AF">
        <w:rPr>
          <w:rFonts w:cstheme="minorHAnsi"/>
          <w:snapToGrid w:val="0"/>
          <w:color w:val="000000" w:themeColor="text1"/>
          <w:sz w:val="22"/>
          <w:szCs w:val="22"/>
        </w:rPr>
        <w:t>(ix) Long handled brooms</w:t>
      </w:r>
      <w:bookmarkEnd w:id="303"/>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304" w:name="_Toc89813702"/>
      <w:r w:rsidRPr="006A14AF">
        <w:rPr>
          <w:rFonts w:cstheme="minorHAnsi"/>
          <w:snapToGrid w:val="0"/>
          <w:color w:val="000000" w:themeColor="text1"/>
          <w:sz w:val="22"/>
          <w:szCs w:val="22"/>
        </w:rPr>
        <w:t>(x) Diamond cutter (when making saw -cut joints)</w:t>
      </w:r>
      <w:bookmarkEnd w:id="304"/>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305" w:name="_Toc89813703"/>
      <w:r w:rsidRPr="006A14AF">
        <w:rPr>
          <w:rFonts w:cstheme="minorHAnsi"/>
          <w:snapToGrid w:val="0"/>
          <w:color w:val="000000" w:themeColor="text1"/>
          <w:sz w:val="22"/>
          <w:szCs w:val="22"/>
        </w:rPr>
        <w:t>(xi) Grinder (for grinding local high spots)</w:t>
      </w:r>
      <w:bookmarkEnd w:id="305"/>
    </w:p>
    <w:p w:rsidR="00D33D6F" w:rsidRPr="006A14AF" w:rsidRDefault="00D33D6F" w:rsidP="00023054">
      <w:pPr>
        <w:widowControl w:val="0"/>
        <w:tabs>
          <w:tab w:val="left" w:pos="720"/>
        </w:tabs>
        <w:spacing w:after="0" w:line="240" w:lineRule="auto"/>
        <w:ind w:left="720"/>
        <w:jc w:val="both"/>
        <w:rPr>
          <w:rFonts w:cstheme="minorHAnsi"/>
          <w:b/>
          <w:snapToGrid w:val="0"/>
          <w:color w:val="000000" w:themeColor="text1"/>
          <w:sz w:val="22"/>
          <w:szCs w:val="22"/>
        </w:rPr>
      </w:pPr>
      <w:bookmarkStart w:id="306" w:name="_Toc89813704"/>
      <w:r w:rsidRPr="006A14AF">
        <w:rPr>
          <w:rFonts w:cstheme="minorHAnsi"/>
          <w:b/>
          <w:snapToGrid w:val="0"/>
          <w:color w:val="000000" w:themeColor="text1"/>
          <w:sz w:val="22"/>
          <w:szCs w:val="22"/>
        </w:rPr>
        <w:t>(f) Curing</w:t>
      </w:r>
      <w:bookmarkEnd w:id="306"/>
    </w:p>
    <w:p w:rsidR="00D33D6F" w:rsidRPr="006A14AF" w:rsidRDefault="00D33D6F" w:rsidP="00023054">
      <w:pPr>
        <w:widowControl w:val="0"/>
        <w:tabs>
          <w:tab w:val="left" w:pos="720"/>
        </w:tabs>
        <w:spacing w:after="0" w:line="240" w:lineRule="auto"/>
        <w:ind w:left="720"/>
        <w:jc w:val="both"/>
        <w:rPr>
          <w:rFonts w:cstheme="minorHAnsi"/>
          <w:snapToGrid w:val="0"/>
          <w:color w:val="000000" w:themeColor="text1"/>
          <w:sz w:val="22"/>
          <w:szCs w:val="22"/>
        </w:rPr>
      </w:pPr>
      <w:bookmarkStart w:id="307" w:name="_Toc89813705"/>
      <w:r w:rsidRPr="006A14AF">
        <w:rPr>
          <w:rFonts w:cstheme="minorHAnsi"/>
          <w:snapToGrid w:val="0"/>
          <w:color w:val="000000" w:themeColor="text1"/>
          <w:sz w:val="22"/>
          <w:szCs w:val="22"/>
        </w:rPr>
        <w:t>(i) Hessian cloth burlap or polyethylene sheeting</w:t>
      </w:r>
      <w:bookmarkEnd w:id="307"/>
    </w:p>
    <w:p w:rsidR="00D33D6F" w:rsidRPr="006A14AF" w:rsidRDefault="00D33D6F" w:rsidP="00023054">
      <w:pPr>
        <w:widowControl w:val="0"/>
        <w:tabs>
          <w:tab w:val="left" w:pos="720"/>
        </w:tabs>
        <w:spacing w:after="0" w:line="240" w:lineRule="auto"/>
        <w:ind w:left="720"/>
        <w:jc w:val="both"/>
        <w:rPr>
          <w:rFonts w:cstheme="minorHAnsi"/>
          <w:color w:val="000000" w:themeColor="text1"/>
          <w:sz w:val="22"/>
          <w:szCs w:val="22"/>
        </w:rPr>
      </w:pPr>
      <w:bookmarkStart w:id="308" w:name="_Toc89813706"/>
      <w:r w:rsidRPr="006A14AF">
        <w:rPr>
          <w:rFonts w:cstheme="minorHAnsi"/>
          <w:snapToGrid w:val="0"/>
          <w:color w:val="000000" w:themeColor="text1"/>
          <w:sz w:val="22"/>
          <w:szCs w:val="22"/>
        </w:rPr>
        <w:t>(ii) Watering devices as in a (ii) (for ponding operation)</w:t>
      </w:r>
      <w:bookmarkEnd w:id="308"/>
    </w:p>
    <w:p w:rsidR="00D33D6F" w:rsidRPr="006A14AF" w:rsidRDefault="00D33D6F" w:rsidP="00023054">
      <w:pPr>
        <w:widowControl w:val="0"/>
        <w:tabs>
          <w:tab w:val="left" w:pos="720"/>
        </w:tabs>
        <w:spacing w:line="240" w:lineRule="auto"/>
        <w:ind w:left="720"/>
        <w:jc w:val="both"/>
        <w:rPr>
          <w:rFonts w:cstheme="minorHAnsi"/>
          <w:b/>
          <w:snapToGrid w:val="0"/>
          <w:color w:val="000000" w:themeColor="text1"/>
          <w:sz w:val="22"/>
          <w:szCs w:val="22"/>
        </w:rPr>
      </w:pPr>
      <w:bookmarkStart w:id="309" w:name="_Toc89813707"/>
      <w:r w:rsidRPr="006A14AF">
        <w:rPr>
          <w:rFonts w:cstheme="minorHAnsi"/>
          <w:b/>
          <w:snapToGrid w:val="0"/>
          <w:color w:val="000000" w:themeColor="text1"/>
          <w:sz w:val="22"/>
          <w:szCs w:val="22"/>
        </w:rPr>
        <w:t>(g) Cleaning and sealing of joints</w:t>
      </w:r>
      <w:bookmarkEnd w:id="309"/>
    </w:p>
    <w:p w:rsidR="00D33D6F" w:rsidRPr="006A14AF" w:rsidRDefault="00D33D6F" w:rsidP="00E01C7A">
      <w:pPr>
        <w:widowControl w:val="0"/>
        <w:tabs>
          <w:tab w:val="left" w:pos="720"/>
        </w:tabs>
        <w:spacing w:after="0" w:line="240" w:lineRule="auto"/>
        <w:ind w:left="720"/>
        <w:jc w:val="both"/>
        <w:rPr>
          <w:rFonts w:cstheme="minorHAnsi"/>
          <w:snapToGrid w:val="0"/>
          <w:color w:val="000000" w:themeColor="text1"/>
          <w:sz w:val="22"/>
          <w:szCs w:val="22"/>
        </w:rPr>
      </w:pPr>
      <w:bookmarkStart w:id="310" w:name="_Toc89813708"/>
      <w:r w:rsidRPr="006A14AF">
        <w:rPr>
          <w:rFonts w:cstheme="minorHAnsi"/>
          <w:snapToGrid w:val="0"/>
          <w:color w:val="000000" w:themeColor="text1"/>
          <w:sz w:val="22"/>
          <w:szCs w:val="22"/>
        </w:rPr>
        <w:t>(i) Iron raker</w:t>
      </w:r>
      <w:bookmarkEnd w:id="310"/>
    </w:p>
    <w:p w:rsidR="00D33D6F" w:rsidRPr="006A14AF" w:rsidRDefault="00D33D6F" w:rsidP="00E01C7A">
      <w:pPr>
        <w:widowControl w:val="0"/>
        <w:tabs>
          <w:tab w:val="left" w:pos="720"/>
        </w:tabs>
        <w:spacing w:after="0" w:line="240" w:lineRule="auto"/>
        <w:ind w:left="720"/>
        <w:jc w:val="both"/>
        <w:rPr>
          <w:rFonts w:cstheme="minorHAnsi"/>
          <w:snapToGrid w:val="0"/>
          <w:color w:val="000000" w:themeColor="text1"/>
          <w:sz w:val="22"/>
          <w:szCs w:val="22"/>
        </w:rPr>
      </w:pPr>
      <w:bookmarkStart w:id="311" w:name="_Toc89813709"/>
      <w:r w:rsidRPr="006A14AF">
        <w:rPr>
          <w:rFonts w:cstheme="minorHAnsi"/>
          <w:snapToGrid w:val="0"/>
          <w:color w:val="000000" w:themeColor="text1"/>
          <w:sz w:val="22"/>
          <w:szCs w:val="22"/>
        </w:rPr>
        <w:t>(ii) Coir brush</w:t>
      </w:r>
      <w:bookmarkEnd w:id="311"/>
    </w:p>
    <w:p w:rsidR="00D33D6F" w:rsidRPr="006A14AF" w:rsidRDefault="00D33D6F" w:rsidP="00E01C7A">
      <w:pPr>
        <w:widowControl w:val="0"/>
        <w:tabs>
          <w:tab w:val="left" w:pos="720"/>
        </w:tabs>
        <w:spacing w:after="0" w:line="240" w:lineRule="auto"/>
        <w:ind w:left="720"/>
        <w:jc w:val="both"/>
        <w:rPr>
          <w:rFonts w:cstheme="minorHAnsi"/>
          <w:snapToGrid w:val="0"/>
          <w:color w:val="000000" w:themeColor="text1"/>
          <w:sz w:val="22"/>
          <w:szCs w:val="22"/>
        </w:rPr>
      </w:pPr>
      <w:bookmarkStart w:id="312" w:name="_Toc89813710"/>
      <w:r w:rsidRPr="006A14AF">
        <w:rPr>
          <w:rFonts w:cstheme="minorHAnsi"/>
          <w:snapToGrid w:val="0"/>
          <w:color w:val="000000" w:themeColor="text1"/>
          <w:sz w:val="22"/>
          <w:szCs w:val="22"/>
        </w:rPr>
        <w:t>(iii) Cycle pump/pneumatic air blower</w:t>
      </w:r>
      <w:bookmarkEnd w:id="312"/>
    </w:p>
    <w:p w:rsidR="00D33D6F" w:rsidRPr="006A14AF" w:rsidRDefault="00D33D6F" w:rsidP="00E01C7A">
      <w:pPr>
        <w:widowControl w:val="0"/>
        <w:tabs>
          <w:tab w:val="left" w:pos="720"/>
        </w:tabs>
        <w:spacing w:after="0" w:line="240" w:lineRule="auto"/>
        <w:ind w:left="720"/>
        <w:jc w:val="both"/>
        <w:rPr>
          <w:rFonts w:cstheme="minorHAnsi"/>
          <w:snapToGrid w:val="0"/>
          <w:color w:val="000000" w:themeColor="text1"/>
          <w:sz w:val="22"/>
          <w:szCs w:val="22"/>
        </w:rPr>
      </w:pPr>
      <w:bookmarkStart w:id="313" w:name="_Toc89813711"/>
      <w:r w:rsidRPr="006A14AF">
        <w:rPr>
          <w:rFonts w:cstheme="minorHAnsi"/>
          <w:snapToGrid w:val="0"/>
          <w:color w:val="000000" w:themeColor="text1"/>
          <w:sz w:val="22"/>
          <w:szCs w:val="22"/>
        </w:rPr>
        <w:t>(iv) Kerosene stove</w:t>
      </w:r>
      <w:bookmarkEnd w:id="313"/>
    </w:p>
    <w:p w:rsidR="00D33D6F" w:rsidRPr="006A14AF" w:rsidRDefault="00D33D6F" w:rsidP="00E01C7A">
      <w:pPr>
        <w:widowControl w:val="0"/>
        <w:tabs>
          <w:tab w:val="left" w:pos="720"/>
        </w:tabs>
        <w:spacing w:after="0" w:line="240" w:lineRule="auto"/>
        <w:ind w:left="720"/>
        <w:jc w:val="both"/>
        <w:rPr>
          <w:rFonts w:cstheme="minorHAnsi"/>
          <w:snapToGrid w:val="0"/>
          <w:color w:val="000000" w:themeColor="text1"/>
          <w:sz w:val="22"/>
          <w:szCs w:val="22"/>
        </w:rPr>
      </w:pPr>
      <w:bookmarkStart w:id="314" w:name="_Toc89813712"/>
      <w:r w:rsidRPr="006A14AF">
        <w:rPr>
          <w:rFonts w:cstheme="minorHAnsi"/>
          <w:snapToGrid w:val="0"/>
          <w:color w:val="000000" w:themeColor="text1"/>
          <w:sz w:val="22"/>
          <w:szCs w:val="22"/>
        </w:rPr>
        <w:t>(v) Thermometer</w:t>
      </w:r>
      <w:bookmarkEnd w:id="314"/>
    </w:p>
    <w:p w:rsidR="00D33D6F" w:rsidRPr="006A14AF" w:rsidRDefault="00D33D6F" w:rsidP="00E01C7A">
      <w:pPr>
        <w:widowControl w:val="0"/>
        <w:tabs>
          <w:tab w:val="left" w:pos="720"/>
        </w:tabs>
        <w:spacing w:after="0" w:line="240" w:lineRule="auto"/>
        <w:ind w:left="720"/>
        <w:jc w:val="both"/>
        <w:rPr>
          <w:rFonts w:cstheme="minorHAnsi"/>
          <w:snapToGrid w:val="0"/>
          <w:color w:val="000000" w:themeColor="text1"/>
          <w:sz w:val="22"/>
          <w:szCs w:val="22"/>
        </w:rPr>
      </w:pPr>
      <w:bookmarkStart w:id="315" w:name="_Toc89813713"/>
      <w:r w:rsidRPr="006A14AF">
        <w:rPr>
          <w:rFonts w:cstheme="minorHAnsi"/>
          <w:snapToGrid w:val="0"/>
          <w:color w:val="000000" w:themeColor="text1"/>
          <w:sz w:val="22"/>
          <w:szCs w:val="22"/>
        </w:rPr>
        <w:t>(vi) Transferring pot</w:t>
      </w:r>
      <w:bookmarkEnd w:id="315"/>
    </w:p>
    <w:p w:rsidR="00D33D6F" w:rsidRPr="006A14AF" w:rsidRDefault="00D33D6F" w:rsidP="00E01C7A">
      <w:pPr>
        <w:widowControl w:val="0"/>
        <w:tabs>
          <w:tab w:val="left" w:pos="720"/>
        </w:tabs>
        <w:spacing w:after="0" w:line="240" w:lineRule="auto"/>
        <w:ind w:left="720"/>
        <w:jc w:val="both"/>
        <w:rPr>
          <w:rFonts w:cstheme="minorHAnsi"/>
          <w:snapToGrid w:val="0"/>
          <w:color w:val="000000" w:themeColor="text1"/>
          <w:sz w:val="22"/>
          <w:szCs w:val="22"/>
        </w:rPr>
      </w:pPr>
      <w:bookmarkStart w:id="316" w:name="_Toc89813714"/>
      <w:r w:rsidRPr="006A14AF">
        <w:rPr>
          <w:rFonts w:cstheme="minorHAnsi"/>
          <w:snapToGrid w:val="0"/>
          <w:color w:val="000000" w:themeColor="text1"/>
          <w:sz w:val="22"/>
          <w:szCs w:val="22"/>
        </w:rPr>
        <w:t>(vii) Painter's brush</w:t>
      </w:r>
      <w:bookmarkEnd w:id="316"/>
    </w:p>
    <w:p w:rsidR="00D33D6F" w:rsidRPr="006A14AF" w:rsidRDefault="00D33D6F" w:rsidP="00E01C7A">
      <w:pPr>
        <w:widowControl w:val="0"/>
        <w:tabs>
          <w:tab w:val="left" w:pos="720"/>
        </w:tabs>
        <w:spacing w:after="0" w:line="240" w:lineRule="auto"/>
        <w:ind w:left="720"/>
        <w:jc w:val="both"/>
        <w:rPr>
          <w:rFonts w:cstheme="minorHAnsi"/>
          <w:snapToGrid w:val="0"/>
          <w:color w:val="000000" w:themeColor="text1"/>
          <w:sz w:val="22"/>
          <w:szCs w:val="22"/>
        </w:rPr>
      </w:pPr>
      <w:bookmarkStart w:id="317" w:name="_Toc89813715"/>
      <w:r w:rsidRPr="006A14AF">
        <w:rPr>
          <w:rFonts w:cstheme="minorHAnsi"/>
          <w:snapToGrid w:val="0"/>
          <w:color w:val="000000" w:themeColor="text1"/>
          <w:sz w:val="22"/>
          <w:szCs w:val="22"/>
        </w:rPr>
        <w:t>(viii) Pouring kettle</w:t>
      </w:r>
      <w:bookmarkEnd w:id="317"/>
    </w:p>
    <w:p w:rsidR="00D33D6F" w:rsidRPr="006A14AF" w:rsidRDefault="00D33D6F" w:rsidP="00E01C7A">
      <w:pPr>
        <w:widowControl w:val="0"/>
        <w:tabs>
          <w:tab w:val="left" w:pos="720"/>
        </w:tabs>
        <w:spacing w:after="0" w:line="240" w:lineRule="auto"/>
        <w:ind w:left="720"/>
        <w:jc w:val="both"/>
        <w:rPr>
          <w:rFonts w:cstheme="minorHAnsi"/>
          <w:snapToGrid w:val="0"/>
          <w:color w:val="000000" w:themeColor="text1"/>
          <w:sz w:val="22"/>
          <w:szCs w:val="22"/>
        </w:rPr>
      </w:pPr>
      <w:bookmarkStart w:id="318" w:name="_Toc89813716"/>
      <w:r w:rsidRPr="006A14AF">
        <w:rPr>
          <w:rFonts w:cstheme="minorHAnsi"/>
          <w:snapToGrid w:val="0"/>
          <w:color w:val="000000" w:themeColor="text1"/>
          <w:sz w:val="22"/>
          <w:szCs w:val="22"/>
        </w:rPr>
        <w:t>(ix) Scraper</w:t>
      </w:r>
      <w:bookmarkEnd w:id="318"/>
    </w:p>
    <w:p w:rsidR="00D33D6F" w:rsidRPr="006A14AF" w:rsidRDefault="00D33D6F" w:rsidP="00023054">
      <w:pPr>
        <w:spacing w:after="0" w:line="240" w:lineRule="auto"/>
        <w:ind w:left="720"/>
        <w:jc w:val="both"/>
        <w:rPr>
          <w:rFonts w:cstheme="minorHAnsi"/>
          <w:color w:val="000000" w:themeColor="text1"/>
          <w:sz w:val="22"/>
          <w:szCs w:val="22"/>
        </w:rPr>
      </w:pPr>
      <w:bookmarkStart w:id="319" w:name="_Toc89813717"/>
      <w:r w:rsidRPr="006A14AF">
        <w:rPr>
          <w:rFonts w:cstheme="minorHAnsi"/>
          <w:b/>
          <w:color w:val="000000" w:themeColor="text1"/>
          <w:sz w:val="22"/>
          <w:szCs w:val="22"/>
        </w:rPr>
        <w:t>Curing of concrete</w:t>
      </w:r>
      <w:bookmarkEnd w:id="319"/>
    </w:p>
    <w:p w:rsidR="00D33D6F" w:rsidRPr="006A14AF" w:rsidRDefault="00D33D6F" w:rsidP="00023054">
      <w:pPr>
        <w:spacing w:line="240" w:lineRule="auto"/>
        <w:ind w:left="720"/>
        <w:jc w:val="both"/>
        <w:rPr>
          <w:rFonts w:cstheme="minorHAnsi"/>
          <w:color w:val="000000" w:themeColor="text1"/>
          <w:sz w:val="22"/>
          <w:szCs w:val="22"/>
        </w:rPr>
      </w:pPr>
      <w:bookmarkStart w:id="320" w:name="_Toc89813718"/>
      <w:r w:rsidRPr="006A14AF">
        <w:rPr>
          <w:rFonts w:cstheme="minorHAnsi"/>
          <w:color w:val="000000" w:themeColor="text1"/>
          <w:sz w:val="22"/>
          <w:szCs w:val="22"/>
        </w:rPr>
        <w:t>Immediately after the finishing operations have been completed the entire surface of the newly laid concrete shall be covered against rapid drying, and cured.   Failure to provide sufficient cover material of the stipulated type or inadequate supplies of water for curing shall be adequate cause for immediate suspension of concreting operations.</w:t>
      </w:r>
      <w:bookmarkEnd w:id="320"/>
    </w:p>
    <w:p w:rsidR="00D33D6F" w:rsidRPr="006A14AF" w:rsidRDefault="00D33D6F" w:rsidP="00023054">
      <w:pPr>
        <w:spacing w:after="0" w:line="240" w:lineRule="auto"/>
        <w:ind w:left="720"/>
        <w:jc w:val="both"/>
        <w:rPr>
          <w:rFonts w:cstheme="minorHAnsi"/>
          <w:b/>
          <w:color w:val="000000" w:themeColor="text1"/>
          <w:sz w:val="22"/>
          <w:szCs w:val="22"/>
        </w:rPr>
      </w:pPr>
      <w:bookmarkStart w:id="321" w:name="_Toc89813719"/>
      <w:r w:rsidRPr="006A14AF">
        <w:rPr>
          <w:rFonts w:cstheme="minorHAnsi"/>
          <w:b/>
          <w:color w:val="000000" w:themeColor="text1"/>
          <w:sz w:val="22"/>
          <w:szCs w:val="22"/>
        </w:rPr>
        <w:t>Initial curing</w:t>
      </w:r>
      <w:bookmarkEnd w:id="321"/>
    </w:p>
    <w:p w:rsidR="00D33D6F" w:rsidRPr="006A14AF" w:rsidRDefault="00D33D6F" w:rsidP="00023054">
      <w:pPr>
        <w:spacing w:line="240" w:lineRule="auto"/>
        <w:ind w:left="720"/>
        <w:jc w:val="both"/>
        <w:rPr>
          <w:rFonts w:cstheme="minorHAnsi"/>
          <w:color w:val="000000" w:themeColor="text1"/>
          <w:sz w:val="22"/>
          <w:szCs w:val="22"/>
        </w:rPr>
      </w:pPr>
      <w:bookmarkStart w:id="322" w:name="_Toc89813720"/>
      <w:r w:rsidRPr="006A14AF">
        <w:rPr>
          <w:rFonts w:cstheme="minorHAnsi"/>
          <w:color w:val="000000" w:themeColor="text1"/>
          <w:sz w:val="22"/>
          <w:szCs w:val="22"/>
        </w:rPr>
        <w:t>After completion of the finishing operations, the surface of the pavement shall be entirely covered with wet hessian cloth, burlap or jute mats.  The coverings used shall be of such length (or width) that when laid will extend at least 500 mm beyond the edges of the slab, shall be so placed that the entire surface and both the edges of the slab are completely covered.  They shall be placed as soon as the concrete has set sufficiently to prevent marring of the surface.   Prior to their being placed, the coverings shall be thoroughly wetted with water and placed with the wettest side down.  They shall be so weighed down as to cause them to remain in intimate contact with the surface covered.  They shall be maintained fully wetted and in position for 24 hours after the concrete has been placed, or until the concrete is sufficiently hard to be walked upon without suffering any damage.  To maintain the coverings wet, water shall be gently sprayed so as to avoid damage to the fresh concrete.  If it becomes necessary to remove the coverings for any reason, the concrete slab shall not be kept exposed for a period of more than half an hour.</w:t>
      </w:r>
      <w:bookmarkEnd w:id="322"/>
    </w:p>
    <w:p w:rsidR="00D33D6F" w:rsidRPr="006A14AF" w:rsidRDefault="00D33D6F" w:rsidP="00023054">
      <w:pPr>
        <w:spacing w:after="0" w:line="240" w:lineRule="auto"/>
        <w:ind w:left="720"/>
        <w:jc w:val="both"/>
        <w:rPr>
          <w:rFonts w:cstheme="minorHAnsi"/>
          <w:color w:val="000000" w:themeColor="text1"/>
          <w:sz w:val="22"/>
          <w:szCs w:val="22"/>
        </w:rPr>
      </w:pPr>
      <w:bookmarkStart w:id="323" w:name="_Toc89813721"/>
      <w:r w:rsidRPr="006A14AF">
        <w:rPr>
          <w:rFonts w:cstheme="minorHAnsi"/>
          <w:b/>
          <w:color w:val="000000" w:themeColor="text1"/>
          <w:sz w:val="22"/>
          <w:szCs w:val="22"/>
        </w:rPr>
        <w:t>Worn coverings or coverings with holes shall not be permitted. Coverings</w:t>
      </w:r>
      <w:r w:rsidRPr="006A14AF">
        <w:rPr>
          <w:rFonts w:cstheme="minorHAnsi"/>
          <w:color w:val="000000" w:themeColor="text1"/>
          <w:sz w:val="22"/>
          <w:szCs w:val="22"/>
        </w:rPr>
        <w:t xml:space="preserve"> reclaimed from previous use other than curing concrete shall be thoroughly washed prior to use 'for curing purposes, if the covering is furnished in strips, the strips shall be laid to overlap at least 150 mm.</w:t>
      </w:r>
      <w:bookmarkEnd w:id="323"/>
    </w:p>
    <w:p w:rsidR="00D33D6F" w:rsidRPr="006A14AF" w:rsidRDefault="00D33D6F" w:rsidP="00023054">
      <w:pPr>
        <w:spacing w:after="0" w:line="240" w:lineRule="auto"/>
        <w:ind w:left="720"/>
        <w:jc w:val="both"/>
        <w:rPr>
          <w:rFonts w:cstheme="minorHAnsi"/>
          <w:color w:val="000000" w:themeColor="text1"/>
          <w:sz w:val="22"/>
          <w:szCs w:val="22"/>
        </w:rPr>
      </w:pPr>
      <w:bookmarkStart w:id="324" w:name="_Toc89813722"/>
      <w:r w:rsidRPr="006A14AF">
        <w:rPr>
          <w:rFonts w:cstheme="minorHAnsi"/>
          <w:b/>
          <w:color w:val="000000" w:themeColor="text1"/>
          <w:sz w:val="22"/>
          <w:szCs w:val="22"/>
        </w:rPr>
        <w:t>Covering shall be placed from suitable wooden bridges (IRC -43 -1972).</w:t>
      </w:r>
      <w:r w:rsidRPr="006A14AF">
        <w:rPr>
          <w:rFonts w:cstheme="minorHAnsi"/>
          <w:color w:val="000000" w:themeColor="text1"/>
          <w:sz w:val="22"/>
          <w:szCs w:val="22"/>
        </w:rPr>
        <w:t xml:space="preserve">  Walking on freshly laid concrete to facilitate placing coverings shall not be permitted.</w:t>
      </w:r>
      <w:bookmarkEnd w:id="324"/>
    </w:p>
    <w:p w:rsidR="00D33D6F" w:rsidRPr="006A14AF" w:rsidRDefault="00D33D6F" w:rsidP="00023054">
      <w:pPr>
        <w:spacing w:line="240" w:lineRule="auto"/>
        <w:ind w:left="720"/>
        <w:jc w:val="both"/>
        <w:rPr>
          <w:rFonts w:cstheme="minorHAnsi"/>
          <w:color w:val="000000" w:themeColor="text1"/>
          <w:sz w:val="22"/>
          <w:szCs w:val="22"/>
        </w:rPr>
      </w:pPr>
      <w:bookmarkStart w:id="325" w:name="_Toc89813723"/>
      <w:r w:rsidRPr="006A14AF">
        <w:rPr>
          <w:rFonts w:cstheme="minorHAnsi"/>
          <w:b/>
          <w:color w:val="000000" w:themeColor="text1"/>
          <w:sz w:val="22"/>
          <w:szCs w:val="22"/>
        </w:rPr>
        <w:t>Final curing - Upon the removal of the covering the slab shall be</w:t>
      </w:r>
      <w:r w:rsidRPr="006A14AF">
        <w:rPr>
          <w:rFonts w:cstheme="minorHAnsi"/>
          <w:color w:val="000000" w:themeColor="text1"/>
          <w:sz w:val="22"/>
          <w:szCs w:val="22"/>
        </w:rPr>
        <w:t xml:space="preserve"> thoroughly wetted and then cured by one of the following methods of final curing -</w:t>
      </w:r>
      <w:bookmarkEnd w:id="325"/>
    </w:p>
    <w:p w:rsidR="00D33D6F" w:rsidRPr="006A14AF" w:rsidRDefault="00D33D6F" w:rsidP="00023054">
      <w:pPr>
        <w:spacing w:line="240" w:lineRule="auto"/>
        <w:ind w:left="720"/>
        <w:jc w:val="both"/>
        <w:rPr>
          <w:rFonts w:cstheme="minorHAnsi"/>
          <w:color w:val="000000" w:themeColor="text1"/>
          <w:sz w:val="22"/>
          <w:szCs w:val="22"/>
        </w:rPr>
      </w:pPr>
      <w:bookmarkStart w:id="326" w:name="_Toc89813724"/>
      <w:r w:rsidRPr="006A14AF">
        <w:rPr>
          <w:rFonts w:cstheme="minorHAnsi"/>
          <w:b/>
          <w:color w:val="000000" w:themeColor="text1"/>
          <w:sz w:val="22"/>
          <w:szCs w:val="22"/>
        </w:rPr>
        <w:t>(a) Curing with wet earth  - Exposed edges of the slab shall be banked</w:t>
      </w:r>
      <w:r w:rsidRPr="006A14AF">
        <w:rPr>
          <w:rFonts w:cstheme="minorHAnsi"/>
          <w:color w:val="000000" w:themeColor="text1"/>
          <w:sz w:val="22"/>
          <w:szCs w:val="22"/>
        </w:rPr>
        <w:t xml:space="preserve"> with a substantial berm of earth. Upon the slab shall then be laid a system of transverse and longitudinal dykes of clay about 50 mm high, covered with a blanket of sandy soil free from stones to prevent the drying up and cracking of clay.  The rest of the slab shall then be covered with sufficient sandy soil so as to produce a blanket of earth not less than 40 mm depth after wetting. The earth covering shall be thoroughly wetted while it is being placed on the surface and against the sides of the slab and kept thoroughly saturated with water for 14 days and thoroughly wetted down during the morning of the 15th day and shall thereafter remain in place until the concrete has attained the required strength and permission is given to open the pavement to traffic.  When such permission is granted, the covering shall be removed and the pavement swept clean.  If the earth covering becomes displaced during the curing period, it shall be replaced to the original depth and re -saturated,</w:t>
      </w:r>
      <w:bookmarkEnd w:id="326"/>
    </w:p>
    <w:p w:rsidR="00D33D6F" w:rsidRPr="006A14AF" w:rsidRDefault="00D33D6F" w:rsidP="00023054">
      <w:pPr>
        <w:spacing w:line="240" w:lineRule="auto"/>
        <w:ind w:left="720"/>
        <w:jc w:val="both"/>
        <w:rPr>
          <w:rFonts w:cstheme="minorHAnsi"/>
          <w:color w:val="000000" w:themeColor="text1"/>
          <w:sz w:val="22"/>
          <w:szCs w:val="22"/>
        </w:rPr>
      </w:pPr>
      <w:bookmarkStart w:id="327" w:name="_Toc89813725"/>
      <w:r w:rsidRPr="006A14AF">
        <w:rPr>
          <w:rFonts w:cstheme="minorHAnsi"/>
          <w:b/>
          <w:color w:val="000000" w:themeColor="text1"/>
          <w:sz w:val="22"/>
          <w:szCs w:val="22"/>
        </w:rPr>
        <w:t>Opening to traffic - In general, traffic shall be excluded from the</w:t>
      </w:r>
      <w:r w:rsidRPr="006A14AF">
        <w:rPr>
          <w:rFonts w:cstheme="minorHAnsi"/>
          <w:color w:val="000000" w:themeColor="text1"/>
          <w:sz w:val="22"/>
          <w:szCs w:val="22"/>
        </w:rPr>
        <w:t xml:space="preserve"> newly constructed pavement for a period of 28 days where Ordinary Portland Cement, Portland Blast </w:t>
      </w:r>
      <w:r w:rsidRPr="006A14AF">
        <w:rPr>
          <w:rFonts w:cstheme="minorHAnsi"/>
          <w:b/>
          <w:color w:val="000000" w:themeColor="text1"/>
          <w:sz w:val="22"/>
          <w:szCs w:val="22"/>
        </w:rPr>
        <w:t>Furnace</w:t>
      </w:r>
      <w:r w:rsidRPr="006A14AF">
        <w:rPr>
          <w:rFonts w:cstheme="minorHAnsi"/>
          <w:color w:val="000000" w:themeColor="text1"/>
          <w:sz w:val="22"/>
          <w:szCs w:val="22"/>
        </w:rPr>
        <w:t xml:space="preserve"> Slag Cement and Portland Pozzolona Cement are used, or for a period of 7 days where Rapid Hardening Cement is used.  In all cases, before the pavement is opened to traffic it shall be cleaned and the joints shall be sealed.</w:t>
      </w:r>
      <w:bookmarkEnd w:id="327"/>
    </w:p>
    <w:p w:rsidR="00D33D6F" w:rsidRPr="006A14AF" w:rsidRDefault="00D33D6F" w:rsidP="00023054">
      <w:pPr>
        <w:spacing w:after="0" w:line="240" w:lineRule="auto"/>
        <w:ind w:left="450"/>
        <w:jc w:val="both"/>
        <w:rPr>
          <w:rFonts w:cstheme="minorHAnsi"/>
          <w:b/>
          <w:color w:val="000000" w:themeColor="text1"/>
          <w:sz w:val="22"/>
          <w:szCs w:val="22"/>
        </w:rPr>
      </w:pPr>
      <w:bookmarkStart w:id="328" w:name="_Toc89813726"/>
      <w:r w:rsidRPr="006A14AF">
        <w:rPr>
          <w:rFonts w:cstheme="minorHAnsi"/>
          <w:b/>
          <w:color w:val="000000" w:themeColor="text1"/>
          <w:sz w:val="22"/>
          <w:szCs w:val="22"/>
        </w:rPr>
        <w:t>Completeness of the Offer:</w:t>
      </w:r>
      <w:bookmarkEnd w:id="328"/>
    </w:p>
    <w:p w:rsidR="00D33D6F" w:rsidRPr="006A14AF" w:rsidRDefault="00D33D6F" w:rsidP="00023054">
      <w:pPr>
        <w:widowControl w:val="0"/>
        <w:autoSpaceDE w:val="0"/>
        <w:autoSpaceDN w:val="0"/>
        <w:adjustRightInd w:val="0"/>
        <w:spacing w:line="240" w:lineRule="auto"/>
        <w:ind w:left="720"/>
        <w:jc w:val="both"/>
        <w:rPr>
          <w:rFonts w:cstheme="minorHAnsi"/>
          <w:color w:val="000000" w:themeColor="text1"/>
          <w:sz w:val="22"/>
          <w:szCs w:val="22"/>
        </w:rPr>
      </w:pPr>
      <w:bookmarkStart w:id="329" w:name="_Toc89813727"/>
      <w:r w:rsidRPr="006A14AF">
        <w:rPr>
          <w:rFonts w:cstheme="minorHAnsi"/>
          <w:color w:val="000000" w:themeColor="text1"/>
          <w:sz w:val="22"/>
          <w:szCs w:val="22"/>
        </w:rPr>
        <w:t>The Bidder shall be fully responsible to include in his bid the whole of the Works, including each individual component, designed and constructed in accordance with good engineering practice and best Industrial standards. The offered plant should function as a whole, a fully integrated system which is capable of achieving the required effluent parameters in an efficient and economical manner, and eliminate all public complaints originating from the odours, noise and pest nuisance assignable to improper design and/or poor Operation &amp; Maintenance. The offer shall include all buildings, plant, equipment and accessories required for the efficient, safe and satisfactory operation of the facilities. Any accessories which are not specifically mentioned in the specifications/requirement, but which are usual or necessary for completion of the Works and successful performance of the plant and facilities, shall be provided by the Bidder within the tendered cost. The Bidder shall, to the maximum extent practical and feasible, endeavour to offer standardized designs and Plant and equipment keeping in view minimization of operation and maintenance requirements. The Bidder shall ensure that his offered designs and equipment are "maintenance-friendly".</w:t>
      </w:r>
      <w:bookmarkEnd w:id="329"/>
    </w:p>
    <w:p w:rsidR="0069107D" w:rsidRPr="006A14AF" w:rsidRDefault="0069107D">
      <w:pPr>
        <w:pStyle w:val="ListParagraph"/>
        <w:numPr>
          <w:ilvl w:val="0"/>
          <w:numId w:val="27"/>
        </w:numPr>
        <w:spacing w:after="0" w:line="240" w:lineRule="auto"/>
        <w:jc w:val="both"/>
        <w:rPr>
          <w:rFonts w:cstheme="minorHAnsi"/>
          <w:b/>
          <w:vanish/>
          <w:color w:val="000000" w:themeColor="text1"/>
          <w:sz w:val="22"/>
          <w:szCs w:val="22"/>
        </w:rPr>
      </w:pPr>
      <w:bookmarkStart w:id="330" w:name="_Toc89813728"/>
    </w:p>
    <w:p w:rsidR="00D33D6F" w:rsidRPr="006A14AF" w:rsidRDefault="00D33D6F" w:rsidP="00796697">
      <w:pPr>
        <w:pStyle w:val="KUWSDBSubhead"/>
        <w:numPr>
          <w:ilvl w:val="1"/>
          <w:numId w:val="48"/>
        </w:numPr>
        <w:ind w:left="567" w:hanging="567"/>
        <w:rPr>
          <w:rFonts w:asciiTheme="minorHAnsi" w:hAnsiTheme="minorHAnsi" w:cstheme="minorHAnsi"/>
          <w:sz w:val="22"/>
          <w:szCs w:val="22"/>
        </w:rPr>
      </w:pPr>
      <w:bookmarkStart w:id="331" w:name="_Toc122448785"/>
      <w:r w:rsidRPr="006A14AF">
        <w:rPr>
          <w:rFonts w:asciiTheme="minorHAnsi" w:hAnsiTheme="minorHAnsi" w:cstheme="minorHAnsi"/>
          <w:sz w:val="22"/>
          <w:szCs w:val="22"/>
        </w:rPr>
        <w:t>Time for completion:</w:t>
      </w:r>
      <w:bookmarkEnd w:id="330"/>
      <w:bookmarkEnd w:id="331"/>
    </w:p>
    <w:p w:rsidR="00D33D6F" w:rsidRPr="006A14AF" w:rsidRDefault="00D33D6F" w:rsidP="00774F2F">
      <w:pPr>
        <w:spacing w:line="240" w:lineRule="auto"/>
        <w:ind w:left="720"/>
        <w:jc w:val="both"/>
        <w:rPr>
          <w:rFonts w:cstheme="minorHAnsi"/>
          <w:color w:val="000000" w:themeColor="text1"/>
          <w:sz w:val="22"/>
          <w:szCs w:val="22"/>
        </w:rPr>
      </w:pPr>
      <w:r w:rsidRPr="006A14AF">
        <w:rPr>
          <w:rFonts w:cstheme="minorHAnsi"/>
          <w:color w:val="000000" w:themeColor="text1"/>
          <w:sz w:val="22"/>
          <w:szCs w:val="22"/>
        </w:rPr>
        <w:t>The whole of the works including mobilization, reconnaissance, design, manufacturing, transportation, construction, installation, trail runs, testing, commissioning and completition of the performance guarantee test to the satisfaction of the employer, till issuance of taking over certificate is to be completed within the scheduled time of 24 months including monsoon. The physical completion of the plant and facilities shall be achieved before commissioning. The plant shall give satisfactory performance in performance guarantee (PG) test which shall be done for a period of 48 hours. Taking over certificate will be issued by the employer’s representative on successful completion of the PG test.</w:t>
      </w:r>
    </w:p>
    <w:p w:rsidR="00DD274A" w:rsidRPr="006A14AF" w:rsidRDefault="00DD274A" w:rsidP="00796697">
      <w:pPr>
        <w:pStyle w:val="KUWSDBSubhead"/>
        <w:numPr>
          <w:ilvl w:val="1"/>
          <w:numId w:val="48"/>
        </w:numPr>
        <w:ind w:left="567" w:hanging="567"/>
        <w:rPr>
          <w:rFonts w:asciiTheme="minorHAnsi" w:hAnsiTheme="minorHAnsi" w:cstheme="minorHAnsi"/>
          <w:sz w:val="22"/>
          <w:szCs w:val="22"/>
        </w:rPr>
      </w:pPr>
      <w:bookmarkStart w:id="332" w:name="_Toc122448786"/>
      <w:r w:rsidRPr="006A14AF">
        <w:rPr>
          <w:rFonts w:asciiTheme="minorHAnsi" w:hAnsiTheme="minorHAnsi" w:cstheme="minorHAnsi"/>
          <w:sz w:val="22"/>
          <w:szCs w:val="22"/>
        </w:rPr>
        <w:t>Road cutting by Grove cutting machine :</w:t>
      </w:r>
      <w:bookmarkEnd w:id="332"/>
    </w:p>
    <w:p w:rsidR="00DD274A" w:rsidRPr="006A14AF" w:rsidRDefault="00DD274A" w:rsidP="00774F2F">
      <w:pPr>
        <w:spacing w:line="240" w:lineRule="auto"/>
        <w:ind w:left="720"/>
        <w:jc w:val="both"/>
        <w:rPr>
          <w:rFonts w:cstheme="minorHAnsi"/>
          <w:color w:val="000000" w:themeColor="text1"/>
          <w:sz w:val="22"/>
          <w:szCs w:val="22"/>
        </w:rPr>
      </w:pPr>
      <w:r w:rsidRPr="006A14AF">
        <w:rPr>
          <w:rFonts w:eastAsia="Times New Roman" w:cstheme="minorHAnsi"/>
          <w:color w:val="000000" w:themeColor="text1"/>
          <w:sz w:val="22"/>
          <w:szCs w:val="22"/>
        </w:rPr>
        <w:tab/>
        <w:t xml:space="preserve">The Cement concrete roads shall be cut opened after making groove by cutting machines only. Aftergrove cutting the Cement concrete may be removed either by mechanical </w:t>
      </w:r>
      <w:r w:rsidRPr="006A14AF">
        <w:rPr>
          <w:rFonts w:cstheme="minorHAnsi"/>
          <w:color w:val="000000" w:themeColor="text1"/>
          <w:sz w:val="22"/>
          <w:szCs w:val="22"/>
        </w:rPr>
        <w:t>means</w:t>
      </w:r>
      <w:r w:rsidRPr="006A14AF">
        <w:rPr>
          <w:rFonts w:eastAsia="Times New Roman" w:cstheme="minorHAnsi"/>
          <w:color w:val="000000" w:themeColor="text1"/>
          <w:sz w:val="22"/>
          <w:szCs w:val="22"/>
        </w:rPr>
        <w:t xml:space="preserve"> or by manual means without damaging the area beyond the required limit .  </w:t>
      </w:r>
    </w:p>
    <w:p w:rsidR="00DD274A" w:rsidRPr="006A14AF" w:rsidRDefault="00DD274A" w:rsidP="00023054">
      <w:pPr>
        <w:spacing w:after="0" w:line="240" w:lineRule="auto"/>
        <w:ind w:left="720"/>
        <w:jc w:val="both"/>
        <w:rPr>
          <w:rFonts w:eastAsia="Times New Roman" w:cstheme="minorHAnsi"/>
          <w:color w:val="000000" w:themeColor="text1"/>
          <w:sz w:val="22"/>
          <w:szCs w:val="22"/>
        </w:rPr>
      </w:pPr>
    </w:p>
    <w:p w:rsidR="00DD274A" w:rsidRPr="006A14AF" w:rsidRDefault="00DD274A" w:rsidP="00796697">
      <w:pPr>
        <w:pStyle w:val="KUWSDBSubhead"/>
        <w:numPr>
          <w:ilvl w:val="1"/>
          <w:numId w:val="48"/>
        </w:numPr>
        <w:ind w:left="567" w:hanging="567"/>
        <w:rPr>
          <w:rFonts w:asciiTheme="minorHAnsi" w:hAnsiTheme="minorHAnsi" w:cstheme="minorHAnsi"/>
          <w:sz w:val="22"/>
          <w:szCs w:val="22"/>
        </w:rPr>
      </w:pPr>
      <w:bookmarkStart w:id="333" w:name="_Toc122448787"/>
      <w:r w:rsidRPr="006A14AF">
        <w:rPr>
          <w:rFonts w:asciiTheme="minorHAnsi" w:hAnsiTheme="minorHAnsi" w:cstheme="minorHAnsi"/>
          <w:sz w:val="22"/>
          <w:szCs w:val="22"/>
        </w:rPr>
        <w:t>Specification for Groove cutting :</w:t>
      </w:r>
      <w:bookmarkEnd w:id="333"/>
    </w:p>
    <w:p w:rsidR="00DD274A" w:rsidRPr="006A14AF" w:rsidRDefault="00DD274A" w:rsidP="00023054">
      <w:pPr>
        <w:spacing w:after="0" w:line="240" w:lineRule="auto"/>
        <w:ind w:left="720"/>
        <w:jc w:val="both"/>
        <w:rPr>
          <w:rFonts w:eastAsia="Times New Roman" w:cstheme="minorHAnsi"/>
          <w:color w:val="000000" w:themeColor="text1"/>
          <w:sz w:val="22"/>
          <w:szCs w:val="22"/>
        </w:rPr>
      </w:pPr>
      <w:r w:rsidRPr="006A14AF">
        <w:rPr>
          <w:rFonts w:cstheme="minorHAnsi"/>
          <w:color w:val="000000" w:themeColor="text1"/>
          <w:sz w:val="22"/>
          <w:szCs w:val="22"/>
        </w:rPr>
        <w:tab/>
      </w:r>
      <w:r w:rsidRPr="006A14AF">
        <w:rPr>
          <w:rFonts w:eastAsia="Times New Roman" w:cstheme="minorHAnsi"/>
          <w:color w:val="000000" w:themeColor="text1"/>
          <w:sz w:val="22"/>
          <w:szCs w:val="22"/>
        </w:rPr>
        <w:t xml:space="preserve">Providing groove cutting for width of 5mm to 10 mm depth 80mm-100mm including cost of cutting machine, generator &amp; HOM, including cost of </w:t>
      </w:r>
      <w:r w:rsidRPr="006A14AF">
        <w:rPr>
          <w:rFonts w:cstheme="minorHAnsi"/>
          <w:color w:val="000000" w:themeColor="text1"/>
          <w:sz w:val="22"/>
          <w:szCs w:val="22"/>
        </w:rPr>
        <w:tab/>
      </w:r>
      <w:r w:rsidRPr="006A14AF">
        <w:rPr>
          <w:rFonts w:eastAsia="Times New Roman" w:cstheme="minorHAnsi"/>
          <w:color w:val="000000" w:themeColor="text1"/>
          <w:sz w:val="22"/>
          <w:szCs w:val="22"/>
        </w:rPr>
        <w:t xml:space="preserve">balance, coolant etc., including cleaning of groove &amp; Providing sand and hot bitumen fillars, </w:t>
      </w:r>
      <w:r w:rsidRPr="006A14AF">
        <w:rPr>
          <w:rFonts w:cstheme="minorHAnsi"/>
          <w:color w:val="000000" w:themeColor="text1"/>
          <w:sz w:val="22"/>
          <w:szCs w:val="22"/>
        </w:rPr>
        <w:tab/>
      </w:r>
      <w:r w:rsidRPr="006A14AF">
        <w:rPr>
          <w:rFonts w:eastAsia="Times New Roman" w:cstheme="minorHAnsi"/>
          <w:color w:val="000000" w:themeColor="text1"/>
          <w:sz w:val="22"/>
          <w:szCs w:val="22"/>
        </w:rPr>
        <w:t>and filler metal etc., including cost of conveyance of all materials, labour, lead and lift charges and all other incidental charges asper the drawing and as per specifications</w:t>
      </w:r>
    </w:p>
    <w:p w:rsidR="00743175" w:rsidRPr="006A14AF" w:rsidRDefault="00743175" w:rsidP="00023054">
      <w:p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br w:type="page"/>
      </w:r>
    </w:p>
    <w:p w:rsidR="00EE46A8" w:rsidRPr="006A14AF" w:rsidRDefault="00C519CE" w:rsidP="00796697">
      <w:pPr>
        <w:pStyle w:val="KUWSDBMainHead"/>
        <w:numPr>
          <w:ilvl w:val="0"/>
          <w:numId w:val="37"/>
        </w:numPr>
        <w:ind w:hanging="720"/>
        <w:rPr>
          <w:rFonts w:asciiTheme="minorHAnsi" w:hAnsiTheme="minorHAnsi" w:cstheme="minorHAnsi"/>
          <w:sz w:val="22"/>
          <w:szCs w:val="22"/>
        </w:rPr>
      </w:pPr>
      <w:bookmarkStart w:id="334" w:name="_Toc122448788"/>
      <w:r w:rsidRPr="006A14AF">
        <w:rPr>
          <w:rFonts w:asciiTheme="minorHAnsi" w:hAnsiTheme="minorHAnsi" w:cstheme="minorHAnsi"/>
          <w:sz w:val="22"/>
          <w:szCs w:val="22"/>
        </w:rPr>
        <w:t>Stone Masonry</w:t>
      </w:r>
      <w:bookmarkEnd w:id="334"/>
    </w:p>
    <w:p w:rsidR="0035213A" w:rsidRPr="006A14AF" w:rsidRDefault="0035213A">
      <w:pPr>
        <w:pStyle w:val="ListParagraph"/>
        <w:numPr>
          <w:ilvl w:val="0"/>
          <w:numId w:val="27"/>
        </w:numPr>
        <w:spacing w:after="0" w:line="24" w:lineRule="atLeast"/>
        <w:jc w:val="both"/>
        <w:rPr>
          <w:rFonts w:cstheme="minorHAnsi"/>
          <w:b/>
          <w:vanish/>
          <w:color w:val="000000" w:themeColor="text1"/>
          <w:sz w:val="22"/>
          <w:szCs w:val="22"/>
        </w:rPr>
      </w:pPr>
    </w:p>
    <w:p w:rsidR="00774F2F" w:rsidRPr="006A14AF" w:rsidRDefault="00774F2F" w:rsidP="00796697">
      <w:pPr>
        <w:pStyle w:val="ListParagraph"/>
        <w:numPr>
          <w:ilvl w:val="0"/>
          <w:numId w:val="48"/>
        </w:numPr>
        <w:spacing w:after="0" w:line="240" w:lineRule="auto"/>
        <w:contextualSpacing w:val="0"/>
        <w:rPr>
          <w:rFonts w:cstheme="minorHAnsi"/>
          <w:b/>
          <w:vanish/>
          <w:color w:val="000000" w:themeColor="text1"/>
          <w:sz w:val="22"/>
          <w:szCs w:val="22"/>
        </w:rPr>
      </w:pP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335" w:name="_Toc122448789"/>
      <w:r w:rsidRPr="006A14AF">
        <w:rPr>
          <w:rFonts w:asciiTheme="minorHAnsi" w:hAnsiTheme="minorHAnsi" w:cstheme="minorHAnsi"/>
          <w:sz w:val="22"/>
          <w:szCs w:val="22"/>
        </w:rPr>
        <w:t>Description</w:t>
      </w:r>
      <w:bookmarkEnd w:id="335"/>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This work shall consist of the construction of structures with stones jointed together by cement mortar in accordance with the details shown on the Drawings and these Specifications or as approved by the Engineer.</w:t>
      </w: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r w:rsidRPr="006A14AF">
        <w:rPr>
          <w:rFonts w:asciiTheme="minorHAnsi" w:hAnsiTheme="minorHAnsi" w:cstheme="minorHAnsi"/>
          <w:sz w:val="22"/>
          <w:szCs w:val="22"/>
        </w:rPr>
        <w:tab/>
      </w:r>
      <w:bookmarkStart w:id="336" w:name="_Toc122448790"/>
      <w:r w:rsidRPr="006A14AF">
        <w:rPr>
          <w:rFonts w:asciiTheme="minorHAnsi" w:hAnsiTheme="minorHAnsi" w:cstheme="minorHAnsi"/>
          <w:sz w:val="22"/>
          <w:szCs w:val="22"/>
        </w:rPr>
        <w:t>Materials</w:t>
      </w:r>
      <w:bookmarkEnd w:id="336"/>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All materials used in stone masonry shall confirm to Chapter 7 except cement mortar for stone masonry which shall confirm to Clause 10.5.</w:t>
      </w: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r w:rsidRPr="006A14AF">
        <w:rPr>
          <w:rFonts w:asciiTheme="minorHAnsi" w:hAnsiTheme="minorHAnsi" w:cstheme="minorHAnsi"/>
          <w:sz w:val="22"/>
          <w:szCs w:val="22"/>
        </w:rPr>
        <w:tab/>
      </w:r>
      <w:bookmarkStart w:id="337" w:name="_Toc122448791"/>
      <w:r w:rsidRPr="006A14AF">
        <w:rPr>
          <w:rFonts w:asciiTheme="minorHAnsi" w:hAnsiTheme="minorHAnsi" w:cstheme="minorHAnsi"/>
          <w:sz w:val="22"/>
          <w:szCs w:val="22"/>
        </w:rPr>
        <w:t>Personnel</w:t>
      </w:r>
      <w:bookmarkEnd w:id="337"/>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Only trained personnel shall be employed for construction and supervision</w:t>
      </w: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338" w:name="_Toc122448792"/>
      <w:r w:rsidRPr="006A14AF">
        <w:rPr>
          <w:rFonts w:asciiTheme="minorHAnsi" w:hAnsiTheme="minorHAnsi" w:cstheme="minorHAnsi"/>
          <w:sz w:val="22"/>
          <w:szCs w:val="22"/>
        </w:rPr>
        <w:t>Type of Masonry</w:t>
      </w:r>
      <w:bookmarkEnd w:id="338"/>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type of masonry used for structures shall be random masonry (coursed or un-coursed) or coursed rubble masonry (First sort). However for bridge work generally, course rubble stone masonry shall be used. The actual type of masonry used for different parts of structures shall be specified on the Drawings.</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For facing work ashlar masonry shall be used where indicated on the Drawings.</w:t>
      </w:r>
    </w:p>
    <w:p w:rsidR="009F0A81" w:rsidRPr="006A14AF" w:rsidRDefault="009F0A81" w:rsidP="008E2050">
      <w:pPr>
        <w:spacing w:after="0" w:line="240" w:lineRule="auto"/>
        <w:ind w:left="720" w:hanging="720"/>
        <w:jc w:val="both"/>
        <w:rPr>
          <w:rFonts w:cstheme="minorHAnsi"/>
          <w:b/>
          <w:bCs/>
          <w:color w:val="000000" w:themeColor="text1"/>
          <w:sz w:val="22"/>
          <w:szCs w:val="22"/>
        </w:rPr>
      </w:pPr>
    </w:p>
    <w:p w:rsidR="0035213A" w:rsidRPr="006A14AF" w:rsidRDefault="0035213A">
      <w:pPr>
        <w:pStyle w:val="ListParagraph"/>
        <w:numPr>
          <w:ilvl w:val="0"/>
          <w:numId w:val="27"/>
        </w:numPr>
        <w:spacing w:after="0" w:line="24" w:lineRule="atLeast"/>
        <w:jc w:val="both"/>
        <w:rPr>
          <w:rFonts w:cstheme="minorHAnsi"/>
          <w:b/>
          <w:vanish/>
          <w:color w:val="000000" w:themeColor="text1"/>
          <w:sz w:val="22"/>
          <w:szCs w:val="22"/>
        </w:rPr>
      </w:pP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339" w:name="_Toc122448793"/>
      <w:r w:rsidRPr="006A14AF">
        <w:rPr>
          <w:rFonts w:asciiTheme="minorHAnsi" w:hAnsiTheme="minorHAnsi" w:cstheme="minorHAnsi"/>
          <w:sz w:val="22"/>
          <w:szCs w:val="22"/>
        </w:rPr>
        <w:t>General Requirements</w:t>
      </w:r>
      <w:bookmarkEnd w:id="339"/>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dressing of stone shall be as specified for individual type masonry work and it shall also conform to the general requirements of IS:1957 and requirements are covered separately with respect to particular types of rubble stone work.</w:t>
      </w: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340" w:name="_Toc122448794"/>
      <w:r w:rsidRPr="006A14AF">
        <w:rPr>
          <w:rFonts w:asciiTheme="minorHAnsi" w:hAnsiTheme="minorHAnsi" w:cstheme="minorHAnsi"/>
          <w:sz w:val="22"/>
          <w:szCs w:val="22"/>
        </w:rPr>
        <w:t>Laying</w:t>
      </w:r>
      <w:bookmarkEnd w:id="340"/>
    </w:p>
    <w:p w:rsidR="00EE46A8" w:rsidRPr="006A14AF" w:rsidRDefault="00C519CE" w:rsidP="008E2050">
      <w:pPr>
        <w:tabs>
          <w:tab w:val="left" w:pos="90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masonry work shall be laid to lines,  levels, curves and shapes as shown in the plan. The height in each course shall be kept same and every stone shall be fine tooled on all beds joints and face full and true. The exposed faces shall be gauged out, grooved, regulated and sunk or plain moulded as the case may be. The faces of each stone between the draft be left rough as the stone comes from quarry except where sacrificial layer is to be provided or plastering is resorted to due to aggressive environment.</w:t>
      </w:r>
    </w:p>
    <w:p w:rsidR="00EE46A8" w:rsidRPr="006A14AF" w:rsidRDefault="00C519CE" w:rsidP="008E2050">
      <w:pPr>
        <w:tabs>
          <w:tab w:val="left" w:pos="90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Stones shall be sufficiently wetted before laying to prevent absorption of water from mortar.</w:t>
      </w:r>
    </w:p>
    <w:p w:rsidR="00EE46A8" w:rsidRPr="006A14AF" w:rsidRDefault="00C519CE" w:rsidP="008E2050">
      <w:pPr>
        <w:tabs>
          <w:tab w:val="left" w:pos="90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Stratified stones must be laid on their natural beds. All bed joints shall be normal to the pressure upon them.</w:t>
      </w:r>
    </w:p>
    <w:p w:rsidR="00EE46A8" w:rsidRPr="006A14AF" w:rsidRDefault="00C519CE" w:rsidP="008E2050">
      <w:pPr>
        <w:tabs>
          <w:tab w:val="left" w:pos="90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Stones in the hearting shall be laid on their broadest face that gives a better opportunity to fill the spaces between stones.</w:t>
      </w:r>
    </w:p>
    <w:p w:rsidR="00EE46A8" w:rsidRPr="006A14AF" w:rsidRDefault="00C519CE" w:rsidP="008E2050">
      <w:pPr>
        <w:tabs>
          <w:tab w:val="left" w:pos="99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courses of the masonry shall ordinarily be pre-determined. They shall generally be of the same height of courses, the larger courses are to be placed at lower levels, heights of courses decreasing gradually towards the top of the wall. The practice of placing loose mortar on the course and pouring water on it or fill the gaps in stones is not acceptable. Mortar may be fluid mixed thoroughly and then poured in the joints. No dry or hollow space shall be left anywhere in the masonry and each stone shall have all the embedded faces completely covered with mortar.</w:t>
      </w:r>
    </w:p>
    <w:p w:rsidR="00EE46A8" w:rsidRPr="006A14AF" w:rsidRDefault="00C519CE" w:rsidP="008E2050">
      <w:pPr>
        <w:tabs>
          <w:tab w:val="left" w:pos="90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In tapered walls the beds of the stones and the planes of course should be at right angles to the batter. In case of bridge piers with batter on both sides the course shall be horizontal.</w:t>
      </w:r>
    </w:p>
    <w:p w:rsidR="00EE46A8" w:rsidRPr="006A14AF" w:rsidRDefault="00C519CE" w:rsidP="008E2050">
      <w:pPr>
        <w:tabs>
          <w:tab w:val="left" w:pos="99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bed which is to receive the stone shall be cleaned wetted and covered with a layer of fresh mortar. All stones shall be laid full in mortar both in bed and vertical joints and River bed when necessary to avoid thick beds or joints of mortar. When the foundation masonry is laid directly on rock, the face stones of the first course shall be dressed to fit into rock snugly when pressed down in the mortar bedding over th4e rock. No dry or hollow space shall be left anywhere in the masonry and each stone shall have all the embedded faces completely covered with mortar. For masonry works over rock, a levelling course of 10mm thickness and in concrete M 15 shall be laid over rock and then stone masonry work shall be laid without foundation concrete block.</w:t>
      </w:r>
    </w:p>
    <w:p w:rsidR="00EE46A8" w:rsidRPr="006A14AF" w:rsidRDefault="00C519CE" w:rsidP="008E2050">
      <w:pPr>
        <w:tabs>
          <w:tab w:val="left" w:pos="99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Face works and hearting shall be brought up evenly but the top of each course shall not be levelled up by the use of flat chips.</w:t>
      </w:r>
    </w:p>
    <w:p w:rsidR="00EE46A8" w:rsidRPr="006A14AF" w:rsidRDefault="00C519CE" w:rsidP="008E2050">
      <w:pPr>
        <w:tabs>
          <w:tab w:val="left" w:pos="90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For sharp corners specially in skew bridges through stones shall be used in order to avoid spilling of corners.</w:t>
      </w:r>
    </w:p>
    <w:p w:rsidR="00EE46A8" w:rsidRPr="006A14AF" w:rsidRDefault="00C519CE" w:rsidP="008E2050">
      <w:pPr>
        <w:tabs>
          <w:tab w:val="left" w:pos="117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In case any stone already set in mortar is disturbed or the joints broken, it shall be taken out without disturbing the adjoining stones and joints. Dry mortar and stones thoroughly cleaned from the joints and stones and the stones reset in fresh mortar. Attempt must never be made to slide one stone on top of another freshly laid.</w:t>
      </w:r>
    </w:p>
    <w:p w:rsidR="00EE46A8" w:rsidRPr="006A14AF" w:rsidRDefault="00C519CE" w:rsidP="008E2050">
      <w:pPr>
        <w:tabs>
          <w:tab w:val="left" w:pos="108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Shaping and dressing shall be done before the stone is laid in the work No. dressing and hammering which will loosen the masonry will be allowed after it is once placed all necessary chases for joggles, dowels and clamps should be formed beforehand.</w:t>
      </w:r>
    </w:p>
    <w:p w:rsidR="00EE46A8" w:rsidRPr="006A14AF" w:rsidRDefault="00C519CE" w:rsidP="008E2050">
      <w:pPr>
        <w:tabs>
          <w:tab w:val="left" w:pos="99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Sufficient transverse bonds shall be provided by the use of bond stone extending from the front to the back of the wall and in case of thick wall from outside to the interior and vice versa. In the latter case bond stones shall overlap each other in their arrangement.</w:t>
      </w:r>
    </w:p>
    <w:p w:rsidR="00EE46A8" w:rsidRPr="006A14AF" w:rsidRDefault="00C519CE" w:rsidP="008E2050">
      <w:pPr>
        <w:tabs>
          <w:tab w:val="left" w:pos="99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In case headers are not available pre-cast headers of M 15 concrete shall be used. Cast in situ- headers are not permitted.</w:t>
      </w:r>
    </w:p>
    <w:p w:rsidR="00EE46A8" w:rsidRPr="006A14AF" w:rsidRDefault="00C519CE" w:rsidP="008E2050">
      <w:pPr>
        <w:tabs>
          <w:tab w:val="left" w:pos="99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Stones shall break joint on the face for at least half the height of the course and the bond shall be carefully maintained throughout.</w:t>
      </w:r>
    </w:p>
    <w:p w:rsidR="00EE46A8" w:rsidRPr="006A14AF" w:rsidRDefault="00C519CE" w:rsidP="008E2050">
      <w:pPr>
        <w:tabs>
          <w:tab w:val="left" w:pos="864"/>
          <w:tab w:val="left" w:pos="99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In band work at all angle junctions of walls the stones at each alternate course shall be carried into each of the respective walls so as to unite the work thoroughly.</w:t>
      </w:r>
    </w:p>
    <w:p w:rsidR="00EE46A8" w:rsidRPr="006A14AF" w:rsidRDefault="00C519CE" w:rsidP="008E2050">
      <w:pPr>
        <w:tabs>
          <w:tab w:val="left" w:pos="864"/>
          <w:tab w:val="left" w:pos="99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practice of building up thin faces tied with occasional through stones and filling up the middle with small stuff or even dry packing is not acceptable.</w:t>
      </w:r>
    </w:p>
    <w:p w:rsidR="00EE46A8" w:rsidRPr="006A14AF" w:rsidRDefault="00C519CE" w:rsidP="008E2050">
      <w:pPr>
        <w:tabs>
          <w:tab w:val="left" w:pos="99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All quoins and angles of the opening shall be made from selected stones carefully squared and bedded and arranged to bond alternately long and short in both directions/</w:t>
      </w:r>
    </w:p>
    <w:p w:rsidR="00EE46A8" w:rsidRPr="006A14AF" w:rsidRDefault="00C519CE" w:rsidP="008E2050">
      <w:pPr>
        <w:tabs>
          <w:tab w:val="left" w:pos="99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All vertical joints shall be truly vertical. Vertical joints shall be staggered as far as possible. Distance between the nearer vertical joints of upper layer and lower shall not be less than half the height of the course.</w:t>
      </w:r>
    </w:p>
    <w:p w:rsidR="00EE46A8" w:rsidRPr="006A14AF" w:rsidRDefault="00C519CE" w:rsidP="008E2050">
      <w:pPr>
        <w:tabs>
          <w:tab w:val="left" w:pos="99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Only rectangular shaped bond stones or headers shall be used. Bond stones shall overlap each other by 150 mm or more.</w:t>
      </w:r>
    </w:p>
    <w:p w:rsidR="00EE46A8" w:rsidRPr="006A14AF" w:rsidRDefault="00C519CE" w:rsidP="008E2050">
      <w:pPr>
        <w:tabs>
          <w:tab w:val="left" w:pos="990"/>
        </w:tabs>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All connected masonry in a structure shall be carried up nearly at one uniform level throughout but when breaks are unavoidable the masonry shall be raked in sufficiently long steps to facilitate jointing of old and new work. The stepping of raking shall not be more than 45 degree with the horizontal.</w:t>
      </w: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341" w:name="_Toc122448795"/>
      <w:r w:rsidRPr="006A14AF">
        <w:rPr>
          <w:rFonts w:asciiTheme="minorHAnsi" w:hAnsiTheme="minorHAnsi" w:cstheme="minorHAnsi"/>
          <w:sz w:val="22"/>
          <w:szCs w:val="22"/>
        </w:rPr>
        <w:t>Curing</w:t>
      </w:r>
      <w:bookmarkEnd w:id="341"/>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Green work shall be protected from rain by suitable covering and shall be kept constantly moist on all faces for a minimum period of seven days. Brick work carried out during the day shall be suitably marked indicating the date on which the work is done so as to keep a watch on the curing period. Top of the masonry work shall be left flooded with water at the close of the day. Watering may be done carefully so as not to disturb or wash out the green mortar.</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During hot water all finished or partly completed work shall be covered or wetted in such a manner as will prevent rapid during of the brick work.</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During the period of curing of brick work it will be suitably protected from all damages. At the close of day’s work or for other period of cession watering and curing shall have to be maintained. Should the mortar perish i.e., become dry white or powdery, through neglect of curing, work shall be pulled down and rebuilt as directed by the Engineer. It any stains appear during watering the same shall be removed from the face.</w:t>
      </w: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342" w:name="_Toc122448796"/>
      <w:r w:rsidRPr="006A14AF">
        <w:rPr>
          <w:rFonts w:asciiTheme="minorHAnsi" w:hAnsiTheme="minorHAnsi" w:cstheme="minorHAnsi"/>
          <w:sz w:val="22"/>
          <w:szCs w:val="22"/>
        </w:rPr>
        <w:t>Scaffolding</w:t>
      </w:r>
      <w:bookmarkEnd w:id="342"/>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Scaffolding shall be sound, strong and safe to withstand all loads likely to come upon it. The holes which provide resting space for horizontal members shall not be left in masonry under one meter in width or immediately near the skew backs of arches. The holes left in the masonry work for supporting the scaffolding shall be filled and made good. Scaffolding shall be got approved by the Engineer. However, the Contractor shall be responsible for its safety.</w:t>
      </w: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343" w:name="_Toc122448797"/>
      <w:r w:rsidRPr="006A14AF">
        <w:rPr>
          <w:rFonts w:asciiTheme="minorHAnsi" w:hAnsiTheme="minorHAnsi" w:cstheme="minorHAnsi"/>
          <w:sz w:val="22"/>
          <w:szCs w:val="22"/>
        </w:rPr>
        <w:t>Size Stone Masonry for Basement and Superstructure:-</w:t>
      </w:r>
      <w:bookmarkEnd w:id="343"/>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stones used should be of good approved quality and the courses should not be less than 200mm. The length of the stone should always be 1½ to 2 times the height. The percentage of the cement mortar is to be 30% of the size stone quantity. The union shall be two line dressed to 5 cms. wide. Pointing shall be done at the construction stage by racking excess mortar. The pointing should be atleast 1.3 cms., inside the stone edge and the stone faces should be thoroughly cleaned cement washing shall be prohibited.</w:t>
      </w:r>
    </w:p>
    <w:p w:rsidR="00FB759C" w:rsidRPr="006A14AF" w:rsidRDefault="00FB759C" w:rsidP="008E2050">
      <w:pPr>
        <w:spacing w:after="0" w:line="240" w:lineRule="auto"/>
        <w:ind w:left="720"/>
        <w:jc w:val="both"/>
        <w:rPr>
          <w:rFonts w:cstheme="minorHAnsi"/>
          <w:color w:val="000000" w:themeColor="text1"/>
          <w:sz w:val="22"/>
          <w:szCs w:val="22"/>
        </w:rPr>
      </w:pP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344" w:name="_Toc122448798"/>
      <w:r w:rsidRPr="006A14AF">
        <w:rPr>
          <w:rFonts w:asciiTheme="minorHAnsi" w:hAnsiTheme="minorHAnsi" w:cstheme="minorHAnsi"/>
          <w:sz w:val="22"/>
          <w:szCs w:val="22"/>
        </w:rPr>
        <w:t>Burnt Brick Masonry for Superstructure:-</w:t>
      </w:r>
      <w:bookmarkEnd w:id="344"/>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bricks used shall be table moulded of approved quality and should be of well burnt quality and these should be soaked well in water before use. Bricks shall take atleast a load of 50 Kg/cm2 at initial crushing. The bricks should not absorb water by weight more than 20% of their weight after 24 hours immersion in water. The percentage of cement mortar used should not be less than 30% of the masonry quantity.</w:t>
      </w: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345" w:name="_Toc122448799"/>
      <w:r w:rsidRPr="006A14AF">
        <w:rPr>
          <w:rFonts w:asciiTheme="minorHAnsi" w:hAnsiTheme="minorHAnsi" w:cstheme="minorHAnsi"/>
          <w:sz w:val="22"/>
          <w:szCs w:val="22"/>
        </w:rPr>
        <w:t>Cement Concrete:-</w:t>
      </w:r>
      <w:bookmarkEnd w:id="345"/>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jelly should be good graded approved quality and should be washed before use. The sand used should be clean river sand and free from mica and earth and other impurities. The proportion should be accurate and measured in boxes of specific dimensions, the size of which will be given by the Engineer during execution. The mixing should be in concrete mixer and no hand mixing will be allowed.</w:t>
      </w:r>
    </w:p>
    <w:p w:rsidR="00EE46A8" w:rsidRPr="006A14AF" w:rsidRDefault="00C519CE" w:rsidP="008E2050">
      <w:pPr>
        <w:spacing w:after="0" w:line="240" w:lineRule="auto"/>
        <w:ind w:left="720" w:firstLine="36"/>
        <w:jc w:val="both"/>
        <w:rPr>
          <w:rFonts w:cstheme="minorHAnsi"/>
          <w:color w:val="000000" w:themeColor="text1"/>
          <w:sz w:val="22"/>
          <w:szCs w:val="22"/>
        </w:rPr>
      </w:pPr>
      <w:r w:rsidRPr="006A14AF">
        <w:rPr>
          <w:rFonts w:cstheme="minorHAnsi"/>
          <w:color w:val="000000" w:themeColor="text1"/>
          <w:sz w:val="22"/>
          <w:szCs w:val="22"/>
        </w:rPr>
        <w:t>Regarding laying of cement concrete (plain) the cost of the scaffolding and any other centring materials used is included in the laying of work itself. No extra cost will be allowed. This is as per standard specification.</w:t>
      </w:r>
    </w:p>
    <w:p w:rsidR="004F5BE8" w:rsidRPr="006A14AF" w:rsidRDefault="00C519CE" w:rsidP="008E2050">
      <w:pPr>
        <w:spacing w:after="0" w:line="240" w:lineRule="auto"/>
        <w:ind w:left="720" w:firstLine="36"/>
        <w:jc w:val="both"/>
        <w:rPr>
          <w:rFonts w:cstheme="minorHAnsi"/>
          <w:color w:val="000000" w:themeColor="text1"/>
          <w:sz w:val="22"/>
          <w:szCs w:val="22"/>
        </w:rPr>
      </w:pPr>
      <w:r w:rsidRPr="006A14AF">
        <w:rPr>
          <w:rFonts w:cstheme="minorHAnsi"/>
          <w:color w:val="000000" w:themeColor="text1"/>
          <w:sz w:val="22"/>
          <w:szCs w:val="22"/>
        </w:rPr>
        <w:t>Samples of coarse aggregate shall be tested for fineness modules and any additions of small size jelly required for working out of a dense concrete shall be made use by the contractor as required by concrete Engineers hand book (latest edition of Concrete Association of India) without any extra cost. The preparation of mix will be the base of proportion of mixing of the aggregate and cement.</w:t>
      </w:r>
    </w:p>
    <w:p w:rsidR="004F5BE8" w:rsidRPr="006A14AF" w:rsidRDefault="004F5BE8">
      <w:pPr>
        <w:spacing w:after="0" w:line="240" w:lineRule="auto"/>
        <w:rPr>
          <w:rFonts w:cstheme="minorHAnsi"/>
          <w:color w:val="000000" w:themeColor="text1"/>
          <w:sz w:val="22"/>
          <w:szCs w:val="22"/>
        </w:rPr>
      </w:pPr>
      <w:r w:rsidRPr="006A14AF">
        <w:rPr>
          <w:rFonts w:cstheme="minorHAnsi"/>
          <w:color w:val="000000" w:themeColor="text1"/>
          <w:sz w:val="22"/>
          <w:szCs w:val="22"/>
        </w:rPr>
        <w:br w:type="page"/>
      </w: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346" w:name="_Toc122448800"/>
      <w:r w:rsidRPr="006A14AF">
        <w:rPr>
          <w:rFonts w:asciiTheme="minorHAnsi" w:hAnsiTheme="minorHAnsi" w:cstheme="minorHAnsi"/>
          <w:sz w:val="22"/>
          <w:szCs w:val="22"/>
        </w:rPr>
        <w:t>RCC Works</w:t>
      </w:r>
      <w:bookmarkEnd w:id="346"/>
    </w:p>
    <w:p w:rsidR="00EE46A8" w:rsidRPr="006A14AF" w:rsidRDefault="00C519CE" w:rsidP="008E2050">
      <w:pPr>
        <w:pStyle w:val="ListParagraph"/>
        <w:spacing w:after="0" w:line="240" w:lineRule="auto"/>
        <w:ind w:left="750"/>
        <w:jc w:val="both"/>
        <w:rPr>
          <w:rFonts w:cstheme="minorHAnsi"/>
          <w:color w:val="000000" w:themeColor="text1"/>
          <w:sz w:val="22"/>
          <w:szCs w:val="22"/>
        </w:rPr>
      </w:pPr>
      <w:r w:rsidRPr="006A14AF">
        <w:rPr>
          <w:rFonts w:cstheme="minorHAnsi"/>
          <w:color w:val="000000" w:themeColor="text1"/>
          <w:sz w:val="22"/>
          <w:szCs w:val="22"/>
        </w:rPr>
        <w:t>The specifications, designs and execution of R.C.C. works for both water retaining and other structures should be in accordance with I.S. Code No. 456 and IS No. 3370 part I to IV and with relevant amendments, if any and National Building Code of practice including latest amendments. Centring as per specification means, it is plank or steel centring to be of non-absorbent nature. No extra rate will be paid whatsoever for centring. The centring should be perfectly rigid and should not give any room for yielding. If the centring is found to be defective, the contractor shall replace the same at his own cost. Vibrators of approved type shall be invariably used for all connecting to get compactness.</w:t>
      </w:r>
    </w:p>
    <w:p w:rsidR="00EE46A8" w:rsidRPr="006A14AF" w:rsidRDefault="00EE46A8" w:rsidP="008E2050">
      <w:pPr>
        <w:pStyle w:val="ListParagraph"/>
        <w:spacing w:after="0" w:line="240" w:lineRule="auto"/>
        <w:ind w:left="750"/>
        <w:jc w:val="both"/>
        <w:rPr>
          <w:rFonts w:cstheme="minorHAnsi"/>
          <w:color w:val="000000" w:themeColor="text1"/>
          <w:sz w:val="22"/>
          <w:szCs w:val="22"/>
        </w:rPr>
      </w:pPr>
    </w:p>
    <w:p w:rsidR="00EE46A8" w:rsidRPr="006A14AF" w:rsidRDefault="00C519CE" w:rsidP="008E2050">
      <w:pPr>
        <w:pStyle w:val="ListParagraph"/>
        <w:spacing w:after="0" w:line="240" w:lineRule="auto"/>
        <w:ind w:left="750"/>
        <w:jc w:val="both"/>
        <w:rPr>
          <w:rFonts w:cstheme="minorHAnsi"/>
          <w:color w:val="000000" w:themeColor="text1"/>
          <w:sz w:val="22"/>
          <w:szCs w:val="22"/>
        </w:rPr>
      </w:pPr>
      <w:r w:rsidRPr="006A14AF">
        <w:rPr>
          <w:rFonts w:cstheme="minorHAnsi"/>
          <w:color w:val="000000" w:themeColor="text1"/>
          <w:sz w:val="22"/>
          <w:szCs w:val="22"/>
        </w:rPr>
        <w:t>All structures shall be designed by working stress method and methods adopted by relevant IS codes. The foundations and base slab shall have a minimum thickness of 15 cms. over a screed layer of minimum 10 cms. thickness in M20 concrete mix.</w:t>
      </w:r>
    </w:p>
    <w:p w:rsidR="00EE46A8" w:rsidRPr="006A14AF" w:rsidRDefault="00EE46A8" w:rsidP="008E2050">
      <w:pPr>
        <w:pStyle w:val="ListParagraph"/>
        <w:spacing w:after="0" w:line="240" w:lineRule="auto"/>
        <w:ind w:left="750"/>
        <w:jc w:val="both"/>
        <w:rPr>
          <w:rFonts w:cstheme="minorHAnsi"/>
          <w:color w:val="000000" w:themeColor="text1"/>
          <w:sz w:val="22"/>
          <w:szCs w:val="22"/>
        </w:rPr>
      </w:pPr>
    </w:p>
    <w:p w:rsidR="00EE46A8" w:rsidRPr="006A14AF" w:rsidRDefault="00C519CE" w:rsidP="008E2050">
      <w:pPr>
        <w:pStyle w:val="ListParagraph"/>
        <w:spacing w:after="0" w:line="240" w:lineRule="auto"/>
        <w:ind w:left="750"/>
        <w:jc w:val="both"/>
        <w:rPr>
          <w:rFonts w:cstheme="minorHAnsi"/>
          <w:color w:val="000000" w:themeColor="text1"/>
          <w:sz w:val="22"/>
          <w:szCs w:val="22"/>
        </w:rPr>
      </w:pPr>
      <w:r w:rsidRPr="006A14AF">
        <w:rPr>
          <w:rFonts w:cstheme="minorHAnsi"/>
          <w:color w:val="000000" w:themeColor="text1"/>
          <w:sz w:val="22"/>
          <w:szCs w:val="22"/>
        </w:rPr>
        <w:t>All hydraulic structure, either of water supply or drainage have to be tested for water tightness. The contractor shall give all such hydraulic tests by making his own arrangements for water filling and disposal of water after the test and shall repeat this test if necessary, until the requisite test results are obtained. The tendered rates for hydraulic structure shall include all cost incurred by the contractor for water tightness test. If any such hydraulic structure of fixture is found to be unsatisfactory at the time of giving this test, the contractor shall either demolish, and repair or reconstruct the same as directed such that the structure or fixture is made absolutely water tight and declared as satisfactory by the Engineer. The decision of the Engineer shall be taken as final unless otherwise all such hydraulic structures of fixtures shall be capable of retaining their water tightness during the period of 12 months maintained from. In case the leakage is found during this period.</w:t>
      </w:r>
    </w:p>
    <w:p w:rsidR="00EE46A8" w:rsidRPr="006A14AF" w:rsidRDefault="00C519CE" w:rsidP="008E2050">
      <w:pPr>
        <w:pStyle w:val="ListParagraph"/>
        <w:spacing w:after="0" w:line="240" w:lineRule="auto"/>
        <w:ind w:left="750"/>
        <w:jc w:val="both"/>
        <w:rPr>
          <w:rFonts w:cstheme="minorHAnsi"/>
          <w:color w:val="000000" w:themeColor="text1"/>
          <w:sz w:val="22"/>
          <w:szCs w:val="22"/>
        </w:rPr>
      </w:pPr>
      <w:r w:rsidRPr="006A14AF">
        <w:rPr>
          <w:rFonts w:cstheme="minorHAnsi"/>
          <w:color w:val="000000" w:themeColor="text1"/>
          <w:sz w:val="22"/>
          <w:szCs w:val="22"/>
        </w:rPr>
        <w:t>Contractor  shall ensure before plastering of water retaining structures that there are no surface defects, honey combs  in the surface.</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The tenderer shall set right the defects without any extra claims. The tender shall use at the time of construction for increasing the water tightness approved type of water proof components such as IMPERMO etc., at no extra cost. Graded approved jelly is to be used and should be washed before use. The quarry dust etc., should be recovered and conveyed from the work spot. The graded jelly for the RCC work should be of best quality and free from dust, mud and debris. The size stone, jelly and sand not accepted by the Engineer-in-charge should be immediately removed from the work spot at the contractor’s cost. </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platform is to be arranged by the contractor as per the specification insisted by the Engineers at the time of execution.</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For RCC works measurement of concrete will be exclusive of thickness of plastering.    However, as per the specifications, plastering should be done as per the item of work.</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RCC beams should be invariably plastered with necessary cornice with CM-1:4 for which no extra charges will be paid. This plastering should be adopted in case of lintels chejja etc.</w:t>
      </w:r>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Expansion and contraction joints shall be provided and made water tight by providing approved materials in between successive layers of concrete as per I.S. 3370-1965 for beds of settling tank, filters and other RCC works. </w:t>
      </w:r>
    </w:p>
    <w:p w:rsidR="00EE46A8" w:rsidRPr="006A14AF" w:rsidRDefault="00EE46A8" w:rsidP="008E2050">
      <w:pPr>
        <w:spacing w:after="0" w:line="240" w:lineRule="auto"/>
        <w:ind w:left="720"/>
        <w:jc w:val="both"/>
        <w:rPr>
          <w:rFonts w:cstheme="minorHAnsi"/>
          <w:color w:val="000000" w:themeColor="text1"/>
          <w:sz w:val="22"/>
          <w:szCs w:val="22"/>
        </w:rPr>
      </w:pP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347" w:name="_Toc122448801"/>
      <w:r w:rsidRPr="006A14AF">
        <w:rPr>
          <w:rFonts w:asciiTheme="minorHAnsi" w:hAnsiTheme="minorHAnsi" w:cstheme="minorHAnsi"/>
          <w:sz w:val="22"/>
          <w:szCs w:val="22"/>
        </w:rPr>
        <w:t>Reinforcement</w:t>
      </w:r>
      <w:bookmarkEnd w:id="347"/>
    </w:p>
    <w:p w:rsidR="00EE46A8"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actual quantity of steel used on work shall be measured and recorded on weight basis to assess the payments to be made in running bills. No claims shall be entertained for wastage etc., Also price Variation clause is not applicable for WTP work on Turnkey basis.</w:t>
      </w:r>
    </w:p>
    <w:p w:rsidR="00774F2F" w:rsidRPr="006A14AF" w:rsidRDefault="00C519CE" w:rsidP="008E205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Fabrication of steel shall include straightening of bars cutting, bedding and transportation of steel to the work spot and placing in position and tieing with binding wire of approved quality. </w:t>
      </w:r>
    </w:p>
    <w:p w:rsidR="004F5BE8" w:rsidRPr="006A14AF" w:rsidRDefault="004F5BE8">
      <w:pPr>
        <w:spacing w:after="0" w:line="240" w:lineRule="auto"/>
        <w:rPr>
          <w:rFonts w:cstheme="minorHAnsi"/>
          <w:b/>
          <w:bCs/>
          <w:color w:val="000000" w:themeColor="text1"/>
          <w:sz w:val="22"/>
          <w:szCs w:val="22"/>
        </w:rPr>
      </w:pPr>
    </w:p>
    <w:p w:rsidR="004F5BE8" w:rsidRPr="006A14AF" w:rsidRDefault="004F5BE8" w:rsidP="00796697">
      <w:pPr>
        <w:pStyle w:val="KUWSDBSubhead"/>
        <w:numPr>
          <w:ilvl w:val="1"/>
          <w:numId w:val="48"/>
        </w:numPr>
        <w:ind w:left="567" w:hanging="567"/>
        <w:rPr>
          <w:rFonts w:asciiTheme="minorHAnsi" w:hAnsiTheme="minorHAnsi" w:cstheme="minorHAnsi"/>
          <w:sz w:val="22"/>
          <w:szCs w:val="22"/>
        </w:rPr>
      </w:pPr>
      <w:bookmarkStart w:id="348" w:name="bookmark236"/>
      <w:bookmarkStart w:id="349" w:name="_Toc122448802"/>
      <w:r w:rsidRPr="006A14AF">
        <w:rPr>
          <w:rFonts w:asciiTheme="minorHAnsi" w:hAnsiTheme="minorHAnsi" w:cstheme="minorHAnsi"/>
          <w:sz w:val="22"/>
          <w:szCs w:val="22"/>
        </w:rPr>
        <w:t>Structural Concrete and Mortar</w:t>
      </w:r>
      <w:bookmarkEnd w:id="348"/>
      <w:r w:rsidRPr="006A14AF">
        <w:rPr>
          <w:rFonts w:asciiTheme="minorHAnsi" w:hAnsiTheme="minorHAnsi" w:cstheme="minorHAnsi"/>
          <w:sz w:val="22"/>
          <w:szCs w:val="22"/>
        </w:rPr>
        <w:t xml:space="preserve"> - Grade of Concrete</w:t>
      </w:r>
      <w:bookmarkEnd w:id="349"/>
    </w:p>
    <w:p w:rsidR="004F5BE8" w:rsidRPr="006A14AF" w:rsidRDefault="004F5BE8" w:rsidP="004F5BE8">
      <w:pPr>
        <w:pStyle w:val="KUWSDBSubhead"/>
        <w:ind w:left="567"/>
        <w:rPr>
          <w:rFonts w:asciiTheme="minorHAnsi" w:hAnsiTheme="minorHAnsi" w:cstheme="minorHAnsi"/>
          <w:sz w:val="22"/>
          <w:szCs w:val="22"/>
        </w:rPr>
      </w:pPr>
    </w:p>
    <w:p w:rsidR="004F5BE8" w:rsidRPr="006A14AF" w:rsidRDefault="004F5BE8" w:rsidP="00796697">
      <w:pPr>
        <w:pStyle w:val="ListParagraph"/>
        <w:numPr>
          <w:ilvl w:val="0"/>
          <w:numId w:val="43"/>
        </w:numPr>
        <w:spacing w:after="0" w:line="240" w:lineRule="auto"/>
        <w:rPr>
          <w:rFonts w:cstheme="minorHAnsi"/>
          <w:vanish/>
          <w:sz w:val="22"/>
          <w:szCs w:val="22"/>
        </w:rPr>
      </w:pPr>
      <w:bookmarkStart w:id="350" w:name="bookmark238"/>
    </w:p>
    <w:p w:rsidR="004F5BE8" w:rsidRPr="006A14AF" w:rsidRDefault="004F5BE8" w:rsidP="00796697">
      <w:pPr>
        <w:pStyle w:val="ListParagraph"/>
        <w:numPr>
          <w:ilvl w:val="1"/>
          <w:numId w:val="43"/>
        </w:numPr>
        <w:spacing w:after="0" w:line="240" w:lineRule="auto"/>
        <w:rPr>
          <w:rFonts w:cstheme="minorHAnsi"/>
          <w:vanish/>
          <w:sz w:val="22"/>
          <w:szCs w:val="22"/>
        </w:rPr>
      </w:pPr>
    </w:p>
    <w:p w:rsidR="004F5BE8" w:rsidRPr="006A14AF" w:rsidRDefault="004F5BE8" w:rsidP="00796697">
      <w:pPr>
        <w:pStyle w:val="ListParagraph"/>
        <w:numPr>
          <w:ilvl w:val="1"/>
          <w:numId w:val="43"/>
        </w:numPr>
        <w:spacing w:after="0" w:line="240" w:lineRule="auto"/>
        <w:rPr>
          <w:rFonts w:cstheme="minorHAnsi"/>
          <w:vanish/>
          <w:sz w:val="22"/>
          <w:szCs w:val="22"/>
        </w:rPr>
      </w:pPr>
    </w:p>
    <w:p w:rsidR="004F5BE8" w:rsidRPr="006A14AF" w:rsidRDefault="004F5BE8" w:rsidP="00796697">
      <w:pPr>
        <w:pStyle w:val="ListParagraph"/>
        <w:numPr>
          <w:ilvl w:val="1"/>
          <w:numId w:val="43"/>
        </w:numPr>
        <w:spacing w:after="0" w:line="240" w:lineRule="auto"/>
        <w:rPr>
          <w:rFonts w:cstheme="minorHAnsi"/>
          <w:vanish/>
          <w:sz w:val="22"/>
          <w:szCs w:val="22"/>
        </w:rPr>
      </w:pPr>
    </w:p>
    <w:p w:rsidR="004F5BE8" w:rsidRPr="006A14AF" w:rsidRDefault="004F5BE8" w:rsidP="00796697">
      <w:pPr>
        <w:pStyle w:val="ListParagraph"/>
        <w:numPr>
          <w:ilvl w:val="1"/>
          <w:numId w:val="43"/>
        </w:numPr>
        <w:spacing w:after="0" w:line="240" w:lineRule="auto"/>
        <w:rPr>
          <w:rFonts w:cstheme="minorHAnsi"/>
          <w:vanish/>
          <w:sz w:val="22"/>
          <w:szCs w:val="22"/>
        </w:rPr>
      </w:pPr>
    </w:p>
    <w:p w:rsidR="004F5BE8" w:rsidRPr="006A14AF" w:rsidRDefault="004F5BE8" w:rsidP="00796697">
      <w:pPr>
        <w:pStyle w:val="ListParagraph"/>
        <w:numPr>
          <w:ilvl w:val="1"/>
          <w:numId w:val="43"/>
        </w:numPr>
        <w:spacing w:after="0" w:line="240" w:lineRule="auto"/>
        <w:rPr>
          <w:rFonts w:cstheme="minorHAnsi"/>
          <w:vanish/>
          <w:sz w:val="22"/>
          <w:szCs w:val="22"/>
        </w:rPr>
      </w:pPr>
    </w:p>
    <w:p w:rsidR="004F5BE8" w:rsidRPr="006A14AF" w:rsidRDefault="004F5BE8" w:rsidP="00796697">
      <w:pPr>
        <w:pStyle w:val="ListParagraph"/>
        <w:numPr>
          <w:ilvl w:val="1"/>
          <w:numId w:val="43"/>
        </w:numPr>
        <w:spacing w:after="0" w:line="240" w:lineRule="auto"/>
        <w:rPr>
          <w:rFonts w:cstheme="minorHAnsi"/>
          <w:vanish/>
          <w:sz w:val="22"/>
          <w:szCs w:val="22"/>
        </w:rPr>
      </w:pPr>
    </w:p>
    <w:p w:rsidR="004F5BE8" w:rsidRPr="006A14AF" w:rsidRDefault="004F5BE8" w:rsidP="00796697">
      <w:pPr>
        <w:pStyle w:val="ListParagraph"/>
        <w:numPr>
          <w:ilvl w:val="1"/>
          <w:numId w:val="43"/>
        </w:numPr>
        <w:spacing w:after="0" w:line="240" w:lineRule="auto"/>
        <w:rPr>
          <w:rFonts w:cstheme="minorHAnsi"/>
          <w:vanish/>
          <w:sz w:val="22"/>
          <w:szCs w:val="22"/>
        </w:rPr>
      </w:pPr>
    </w:p>
    <w:p w:rsidR="004F5BE8" w:rsidRPr="006A14AF" w:rsidRDefault="004F5BE8" w:rsidP="00796697">
      <w:pPr>
        <w:pStyle w:val="ListParagraph"/>
        <w:numPr>
          <w:ilvl w:val="1"/>
          <w:numId w:val="43"/>
        </w:numPr>
        <w:spacing w:after="0" w:line="240" w:lineRule="auto"/>
        <w:rPr>
          <w:rFonts w:cstheme="minorHAnsi"/>
          <w:vanish/>
          <w:sz w:val="22"/>
          <w:szCs w:val="22"/>
        </w:rPr>
      </w:pPr>
    </w:p>
    <w:p w:rsidR="004F5BE8" w:rsidRPr="006A14AF" w:rsidRDefault="004F5BE8" w:rsidP="00796697">
      <w:pPr>
        <w:pStyle w:val="ListParagraph"/>
        <w:numPr>
          <w:ilvl w:val="1"/>
          <w:numId w:val="43"/>
        </w:numPr>
        <w:spacing w:after="0" w:line="240" w:lineRule="auto"/>
        <w:rPr>
          <w:rFonts w:cstheme="minorHAnsi"/>
          <w:vanish/>
          <w:sz w:val="22"/>
          <w:szCs w:val="22"/>
        </w:rPr>
      </w:pPr>
    </w:p>
    <w:p w:rsidR="004F5BE8" w:rsidRPr="006A14AF" w:rsidRDefault="004F5BE8" w:rsidP="00796697">
      <w:pPr>
        <w:pStyle w:val="ListParagraph"/>
        <w:numPr>
          <w:ilvl w:val="1"/>
          <w:numId w:val="43"/>
        </w:numPr>
        <w:spacing w:after="0" w:line="240" w:lineRule="auto"/>
        <w:rPr>
          <w:rFonts w:cstheme="minorHAnsi"/>
          <w:vanish/>
          <w:sz w:val="22"/>
          <w:szCs w:val="22"/>
        </w:rPr>
      </w:pPr>
    </w:p>
    <w:p w:rsidR="004F5BE8" w:rsidRPr="006A14AF" w:rsidRDefault="004F5BE8" w:rsidP="00796697">
      <w:pPr>
        <w:pStyle w:val="ListParagraph"/>
        <w:numPr>
          <w:ilvl w:val="1"/>
          <w:numId w:val="43"/>
        </w:numPr>
        <w:spacing w:after="0" w:line="240" w:lineRule="auto"/>
        <w:rPr>
          <w:rFonts w:cstheme="minorHAnsi"/>
          <w:vanish/>
          <w:sz w:val="22"/>
          <w:szCs w:val="22"/>
        </w:rPr>
      </w:pPr>
    </w:p>
    <w:p w:rsidR="004F5BE8" w:rsidRPr="006A14AF" w:rsidRDefault="004F5BE8" w:rsidP="00796697">
      <w:pPr>
        <w:pStyle w:val="ListParagraph"/>
        <w:numPr>
          <w:ilvl w:val="1"/>
          <w:numId w:val="43"/>
        </w:numPr>
        <w:spacing w:after="0" w:line="240" w:lineRule="auto"/>
        <w:rPr>
          <w:rFonts w:cstheme="minorHAnsi"/>
          <w:vanish/>
          <w:sz w:val="22"/>
          <w:szCs w:val="22"/>
        </w:rPr>
      </w:pPr>
    </w:p>
    <w:p w:rsidR="004F5BE8" w:rsidRPr="006A14AF" w:rsidRDefault="004F5BE8" w:rsidP="00796697">
      <w:pPr>
        <w:pStyle w:val="ListParagraph"/>
        <w:numPr>
          <w:ilvl w:val="1"/>
          <w:numId w:val="43"/>
        </w:numPr>
        <w:spacing w:after="0" w:line="240" w:lineRule="auto"/>
        <w:rPr>
          <w:rFonts w:cstheme="minorHAnsi"/>
          <w:vanish/>
          <w:sz w:val="22"/>
          <w:szCs w:val="22"/>
        </w:rPr>
      </w:pPr>
    </w:p>
    <w:p w:rsidR="004F5BE8" w:rsidRPr="006A14AF" w:rsidRDefault="004F5BE8" w:rsidP="00796697">
      <w:pPr>
        <w:pStyle w:val="ListParagraph"/>
        <w:numPr>
          <w:ilvl w:val="1"/>
          <w:numId w:val="43"/>
        </w:numPr>
        <w:spacing w:after="0" w:line="240" w:lineRule="auto"/>
        <w:rPr>
          <w:rFonts w:cstheme="minorHAnsi"/>
          <w:vanish/>
          <w:sz w:val="22"/>
          <w:szCs w:val="22"/>
        </w:rPr>
      </w:pPr>
    </w:p>
    <w:p w:rsidR="004F5BE8" w:rsidRPr="006A14AF" w:rsidRDefault="004F5BE8" w:rsidP="00796697">
      <w:pPr>
        <w:pStyle w:val="ListParagraph"/>
        <w:numPr>
          <w:ilvl w:val="2"/>
          <w:numId w:val="43"/>
        </w:numPr>
        <w:spacing w:after="0" w:line="240" w:lineRule="auto"/>
        <w:ind w:left="567"/>
        <w:rPr>
          <w:rFonts w:cstheme="minorHAnsi"/>
          <w:sz w:val="22"/>
          <w:szCs w:val="22"/>
        </w:rPr>
      </w:pPr>
      <w:r w:rsidRPr="006A14AF">
        <w:rPr>
          <w:rFonts w:cstheme="minorHAnsi"/>
          <w:sz w:val="22"/>
          <w:szCs w:val="22"/>
        </w:rPr>
        <w:t>Controlled Concrete</w:t>
      </w:r>
      <w:bookmarkEnd w:id="350"/>
    </w:p>
    <w:p w:rsidR="004F5BE8" w:rsidRPr="006A14AF" w:rsidRDefault="004F5BE8" w:rsidP="004F5BE8">
      <w:pPr>
        <w:spacing w:after="0" w:line="240" w:lineRule="auto"/>
        <w:ind w:left="720"/>
        <w:jc w:val="both"/>
        <w:rPr>
          <w:rFonts w:cstheme="minorHAnsi"/>
          <w:color w:val="000000" w:themeColor="text1"/>
          <w:sz w:val="22"/>
          <w:szCs w:val="22"/>
        </w:rPr>
      </w:pPr>
    </w:p>
    <w:p w:rsidR="004F5BE8" w:rsidRPr="006A14AF" w:rsidRDefault="004F5BE8" w:rsidP="004F5BE8">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For controlled concrete, design of the mix shall be arrived at after preliminary tests and in its production. All necessary precautions shall be taken to ensure that the required works cube strength is attained and maintained. The controlled concrete shall be in the grades designated.</w:t>
      </w:r>
    </w:p>
    <w:p w:rsidR="004F5BE8" w:rsidRPr="006A14AF" w:rsidRDefault="004F5BE8" w:rsidP="004F5BE8">
      <w:pPr>
        <w:spacing w:after="0" w:line="240" w:lineRule="auto"/>
        <w:ind w:left="720"/>
        <w:jc w:val="both"/>
        <w:rPr>
          <w:rFonts w:cstheme="minorHAnsi"/>
          <w:color w:val="000000" w:themeColor="text1"/>
          <w:sz w:val="22"/>
          <w:szCs w:val="22"/>
        </w:rPr>
      </w:pPr>
    </w:p>
    <w:p w:rsidR="004F5BE8" w:rsidRPr="006A14AF" w:rsidRDefault="004F5BE8" w:rsidP="00796697">
      <w:pPr>
        <w:pStyle w:val="ListParagraph"/>
        <w:numPr>
          <w:ilvl w:val="2"/>
          <w:numId w:val="43"/>
        </w:numPr>
        <w:spacing w:after="0" w:line="240" w:lineRule="auto"/>
        <w:ind w:left="567"/>
        <w:rPr>
          <w:rFonts w:cstheme="minorHAnsi"/>
          <w:sz w:val="22"/>
          <w:szCs w:val="22"/>
        </w:rPr>
      </w:pPr>
      <w:r w:rsidRPr="006A14AF">
        <w:rPr>
          <w:rFonts w:cstheme="minorHAnsi"/>
          <w:sz w:val="22"/>
          <w:szCs w:val="22"/>
        </w:rPr>
        <w:t>Ordinary Concrete</w:t>
      </w:r>
    </w:p>
    <w:p w:rsidR="004F5BE8" w:rsidRPr="006A14AF" w:rsidRDefault="004F5BE8" w:rsidP="004F5BE8">
      <w:pPr>
        <w:spacing w:after="0" w:line="240" w:lineRule="auto"/>
        <w:ind w:left="720"/>
        <w:jc w:val="both"/>
        <w:rPr>
          <w:rFonts w:cstheme="minorHAnsi"/>
          <w:color w:val="000000" w:themeColor="text1"/>
          <w:sz w:val="22"/>
          <w:szCs w:val="22"/>
        </w:rPr>
      </w:pPr>
    </w:p>
    <w:p w:rsidR="004F5BE8" w:rsidRPr="006A14AF" w:rsidRDefault="004F5BE8" w:rsidP="004F5BE8">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In case of ordinary concrete, mix is not required to be designed by preliminary tests and proportions of cement, fine aggregates and coarse aggregates are specified by volume.  The ordinary concrete shall be by volumetric mix as given in Table-4 below.  For cement which normally supplied in bags and is used by weight, volume shall be worked out taking 50 kg of cement as 0.035 cubic metre in volume.  Shaking, ramming or hammering shall not be done.  Proportioning of sand shall be as per its dry volume and in case it is damp, allowance for 'bulkage' shall be made as per IS:2386 (Part III).</w:t>
      </w:r>
    </w:p>
    <w:p w:rsidR="004F5BE8" w:rsidRPr="006A14AF" w:rsidRDefault="004F5BE8" w:rsidP="004F5BE8">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Ingredients required for ordinary concrete containing one bag of cement for different proportions of mix shall be as given in Table-4 below:</w:t>
      </w:r>
    </w:p>
    <w:p w:rsidR="004F5BE8" w:rsidRPr="006A14AF" w:rsidRDefault="004F5BE8" w:rsidP="004F5BE8">
      <w:pPr>
        <w:spacing w:after="0" w:line="240" w:lineRule="auto"/>
        <w:ind w:left="720"/>
        <w:jc w:val="both"/>
        <w:rPr>
          <w:rFonts w:cstheme="minorHAnsi"/>
          <w:color w:val="000000" w:themeColor="text1"/>
          <w:sz w:val="22"/>
          <w:szCs w:val="22"/>
        </w:rPr>
      </w:pPr>
    </w:p>
    <w:p w:rsidR="004F5BE8" w:rsidRPr="006A14AF" w:rsidRDefault="004F5BE8" w:rsidP="004F5BE8">
      <w:pPr>
        <w:spacing w:after="0" w:line="240" w:lineRule="auto"/>
        <w:jc w:val="center"/>
        <w:rPr>
          <w:rFonts w:cstheme="minorHAnsi"/>
          <w:b/>
          <w:bCs/>
          <w:color w:val="000000" w:themeColor="text1"/>
          <w:sz w:val="22"/>
          <w:szCs w:val="22"/>
        </w:rPr>
      </w:pPr>
      <w:r w:rsidRPr="006A14AF">
        <w:rPr>
          <w:rFonts w:cstheme="minorHAnsi"/>
          <w:b/>
          <w:bCs/>
          <w:color w:val="000000" w:themeColor="text1"/>
          <w:sz w:val="22"/>
          <w:szCs w:val="22"/>
        </w:rPr>
        <w:t>Table-4</w:t>
      </w:r>
    </w:p>
    <w:p w:rsidR="004F5BE8" w:rsidRPr="006A14AF" w:rsidRDefault="004F5BE8" w:rsidP="004F5BE8">
      <w:pPr>
        <w:spacing w:after="0" w:line="23" w:lineRule="atLeast"/>
        <w:jc w:val="center"/>
        <w:rPr>
          <w:rFonts w:cstheme="minorHAnsi"/>
          <w:b/>
          <w:bCs/>
          <w:color w:val="000000" w:themeColor="text1"/>
          <w:sz w:val="22"/>
          <w:szCs w:val="22"/>
        </w:rPr>
      </w:pPr>
      <w:r w:rsidRPr="006A14AF">
        <w:rPr>
          <w:rFonts w:cstheme="minorHAnsi"/>
          <w:b/>
          <w:bCs/>
          <w:color w:val="000000" w:themeColor="text1"/>
          <w:sz w:val="22"/>
          <w:szCs w:val="22"/>
        </w:rPr>
        <w:t>Ingredients Required for Ordinary Concrete</w:t>
      </w:r>
    </w:p>
    <w:tbl>
      <w:tblPr>
        <w:tblW w:w="0" w:type="auto"/>
        <w:jc w:val="center"/>
        <w:tblLayout w:type="fixed"/>
        <w:tblLook w:val="04A0" w:firstRow="1" w:lastRow="0" w:firstColumn="1" w:lastColumn="0" w:noHBand="0" w:noVBand="1"/>
      </w:tblPr>
      <w:tblGrid>
        <w:gridCol w:w="2969"/>
        <w:gridCol w:w="3119"/>
        <w:gridCol w:w="1984"/>
      </w:tblGrid>
      <w:tr w:rsidR="004F5BE8" w:rsidRPr="006A14AF" w:rsidTr="00766E26">
        <w:trPr>
          <w:tblHeader/>
          <w:jc w:val="center"/>
        </w:trPr>
        <w:tc>
          <w:tcPr>
            <w:tcW w:w="2969" w:type="dxa"/>
            <w:tcBorders>
              <w:top w:val="single" w:sz="6" w:space="0" w:color="auto"/>
              <w:left w:val="single" w:sz="6" w:space="0" w:color="auto"/>
              <w:bottom w:val="nil"/>
              <w:right w:val="single" w:sz="6" w:space="0" w:color="auto"/>
            </w:tcBorders>
            <w:shd w:val="pct10" w:color="auto" w:fill="auto"/>
            <w:vAlign w:val="center"/>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Nominal Mix by volume</w:t>
            </w:r>
          </w:p>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Cement : Fine Aggregate : Coarse Aggregate</w:t>
            </w:r>
          </w:p>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w:t>
            </w:r>
          </w:p>
        </w:tc>
        <w:tc>
          <w:tcPr>
            <w:tcW w:w="3119" w:type="dxa"/>
            <w:tcBorders>
              <w:top w:val="single" w:sz="6" w:space="0" w:color="auto"/>
              <w:left w:val="single" w:sz="6" w:space="0" w:color="auto"/>
              <w:bottom w:val="nil"/>
              <w:right w:val="single" w:sz="6" w:space="0" w:color="auto"/>
            </w:tcBorders>
            <w:shd w:val="pct10" w:color="auto" w:fill="auto"/>
            <w:vAlign w:val="center"/>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Total quantity of dry aggregates in kg (max) by mass per 50 kg of cement (to be taken as the individual masses of fine and coarse aggregates)</w:t>
            </w:r>
          </w:p>
        </w:tc>
        <w:tc>
          <w:tcPr>
            <w:tcW w:w="1984" w:type="dxa"/>
            <w:tcBorders>
              <w:top w:val="single" w:sz="6" w:space="0" w:color="auto"/>
              <w:left w:val="single" w:sz="6" w:space="0" w:color="auto"/>
              <w:bottom w:val="single" w:sz="6" w:space="0" w:color="auto"/>
              <w:right w:val="single" w:sz="6" w:space="0" w:color="auto"/>
            </w:tcBorders>
            <w:shd w:val="pct10" w:color="auto" w:fill="auto"/>
            <w:vAlign w:val="center"/>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Quantity of water in litre (max) per 50 kg of cement</w:t>
            </w:r>
          </w:p>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w:t>
            </w:r>
          </w:p>
        </w:tc>
      </w:tr>
      <w:tr w:rsidR="004F5BE8" w:rsidRPr="006A14AF" w:rsidTr="00766E26">
        <w:trPr>
          <w:jc w:val="center"/>
        </w:trPr>
        <w:tc>
          <w:tcPr>
            <w:tcW w:w="2969"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 xml:space="preserve">1:4:8 </w:t>
            </w:r>
          </w:p>
        </w:tc>
        <w:tc>
          <w:tcPr>
            <w:tcW w:w="3119"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625</w:t>
            </w:r>
          </w:p>
        </w:tc>
        <w:tc>
          <w:tcPr>
            <w:tcW w:w="1984"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45</w:t>
            </w:r>
          </w:p>
        </w:tc>
      </w:tr>
      <w:tr w:rsidR="004F5BE8" w:rsidRPr="006A14AF" w:rsidTr="00766E26">
        <w:trPr>
          <w:jc w:val="center"/>
        </w:trPr>
        <w:tc>
          <w:tcPr>
            <w:tcW w:w="2969"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1:3:6</w:t>
            </w:r>
          </w:p>
        </w:tc>
        <w:tc>
          <w:tcPr>
            <w:tcW w:w="3119"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480</w:t>
            </w:r>
          </w:p>
        </w:tc>
        <w:tc>
          <w:tcPr>
            <w:tcW w:w="1984"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34</w:t>
            </w:r>
          </w:p>
        </w:tc>
      </w:tr>
      <w:tr w:rsidR="004F5BE8" w:rsidRPr="006A14AF" w:rsidTr="00766E26">
        <w:trPr>
          <w:trHeight w:val="309"/>
          <w:jc w:val="center"/>
        </w:trPr>
        <w:tc>
          <w:tcPr>
            <w:tcW w:w="2969"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1:2:4</w:t>
            </w:r>
          </w:p>
        </w:tc>
        <w:tc>
          <w:tcPr>
            <w:tcW w:w="3119"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350</w:t>
            </w:r>
          </w:p>
        </w:tc>
        <w:tc>
          <w:tcPr>
            <w:tcW w:w="1984"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32</w:t>
            </w:r>
          </w:p>
        </w:tc>
      </w:tr>
      <w:tr w:rsidR="004F5BE8" w:rsidRPr="006A14AF" w:rsidTr="00766E26">
        <w:trPr>
          <w:jc w:val="center"/>
        </w:trPr>
        <w:tc>
          <w:tcPr>
            <w:tcW w:w="2969"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1:1.5:3</w:t>
            </w:r>
          </w:p>
        </w:tc>
        <w:tc>
          <w:tcPr>
            <w:tcW w:w="3119"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250</w:t>
            </w:r>
          </w:p>
        </w:tc>
        <w:tc>
          <w:tcPr>
            <w:tcW w:w="1984"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30</w:t>
            </w:r>
          </w:p>
        </w:tc>
      </w:tr>
    </w:tbl>
    <w:p w:rsidR="004F5BE8" w:rsidRPr="006A14AF" w:rsidRDefault="004F5BE8" w:rsidP="004F5BE8">
      <w:pPr>
        <w:spacing w:after="0" w:line="23" w:lineRule="atLeast"/>
        <w:ind w:left="1170" w:right="450" w:hanging="450"/>
        <w:jc w:val="both"/>
        <w:rPr>
          <w:rFonts w:cstheme="minorHAnsi"/>
          <w:color w:val="000000" w:themeColor="text1"/>
          <w:sz w:val="22"/>
          <w:szCs w:val="22"/>
        </w:rPr>
      </w:pPr>
      <w:r w:rsidRPr="006A14AF">
        <w:rPr>
          <w:rFonts w:cstheme="minorHAnsi"/>
          <w:color w:val="000000" w:themeColor="text1"/>
          <w:sz w:val="22"/>
          <w:szCs w:val="22"/>
        </w:rPr>
        <w:t>*</w:t>
      </w:r>
      <w:r w:rsidRPr="006A14AF">
        <w:rPr>
          <w:rFonts w:cstheme="minorHAnsi"/>
          <w:color w:val="000000" w:themeColor="text1"/>
          <w:sz w:val="22"/>
          <w:szCs w:val="22"/>
        </w:rPr>
        <w:tab/>
        <w:t>In the designation of a concrete mix, letter 'M' refers to the mix and the number refers to the specified 28 days' works compressive strength of that mix on 150 mm cubes, expressed in N/ sq. mm.</w:t>
      </w:r>
    </w:p>
    <w:p w:rsidR="004F5BE8" w:rsidRPr="006A14AF" w:rsidRDefault="004F5BE8" w:rsidP="004F5BE8">
      <w:pPr>
        <w:spacing w:after="0" w:line="23" w:lineRule="atLeast"/>
        <w:ind w:left="1170" w:right="450" w:hanging="450"/>
        <w:jc w:val="both"/>
        <w:rPr>
          <w:rFonts w:cstheme="minorHAnsi"/>
          <w:color w:val="000000" w:themeColor="text1"/>
          <w:sz w:val="22"/>
          <w:szCs w:val="22"/>
        </w:rPr>
      </w:pPr>
      <w:r w:rsidRPr="006A14AF">
        <w:rPr>
          <w:rFonts w:cstheme="minorHAnsi"/>
          <w:color w:val="000000" w:themeColor="text1"/>
          <w:sz w:val="22"/>
          <w:szCs w:val="22"/>
        </w:rPr>
        <w:t>**</w:t>
      </w:r>
      <w:r w:rsidRPr="006A14AF">
        <w:rPr>
          <w:rFonts w:cstheme="minorHAnsi"/>
          <w:color w:val="000000" w:themeColor="text1"/>
          <w:sz w:val="22"/>
          <w:szCs w:val="22"/>
        </w:rPr>
        <w:tab/>
        <w:t>The proportions of the aggregate shall be adjusted from upper limit to lower limit progressively as the grading of the fine aggregates becomes finer and the maximum size of coarse aggregate becomes larger.</w:t>
      </w:r>
    </w:p>
    <w:p w:rsidR="004F5BE8" w:rsidRPr="006A14AF" w:rsidRDefault="004F5BE8" w:rsidP="004F5BE8">
      <w:pPr>
        <w:spacing w:after="0" w:line="23" w:lineRule="atLeast"/>
        <w:ind w:left="1170" w:right="450" w:hanging="450"/>
        <w:jc w:val="both"/>
        <w:rPr>
          <w:rFonts w:cstheme="minorHAnsi"/>
          <w:color w:val="000000" w:themeColor="text1"/>
          <w:sz w:val="22"/>
          <w:szCs w:val="22"/>
        </w:rPr>
      </w:pPr>
      <w:r w:rsidRPr="006A14AF">
        <w:rPr>
          <w:rFonts w:cstheme="minorHAnsi"/>
          <w:color w:val="000000" w:themeColor="text1"/>
          <w:sz w:val="22"/>
          <w:szCs w:val="22"/>
        </w:rPr>
        <w:t>***</w:t>
      </w:r>
      <w:r w:rsidRPr="006A14AF">
        <w:rPr>
          <w:rFonts w:cstheme="minorHAnsi"/>
          <w:color w:val="000000" w:themeColor="text1"/>
          <w:sz w:val="22"/>
          <w:szCs w:val="22"/>
        </w:rPr>
        <w:tab/>
        <w:t>The amount of water should be kept minimum required for proper workability. The quantity given in the column is not to be exceeded.</w:t>
      </w:r>
    </w:p>
    <w:p w:rsidR="004F5BE8" w:rsidRPr="006A14AF" w:rsidRDefault="004F5BE8" w:rsidP="004F5BE8">
      <w:pPr>
        <w:pStyle w:val="ListParagraph"/>
        <w:spacing w:after="0" w:line="240" w:lineRule="auto"/>
        <w:ind w:left="567"/>
        <w:rPr>
          <w:rFonts w:cstheme="minorHAnsi"/>
          <w:b/>
          <w:bCs/>
          <w:color w:val="000000" w:themeColor="text1"/>
          <w:sz w:val="22"/>
          <w:szCs w:val="22"/>
        </w:rPr>
      </w:pPr>
    </w:p>
    <w:p w:rsidR="004F5BE8" w:rsidRPr="006A14AF" w:rsidRDefault="004F5BE8" w:rsidP="00796697">
      <w:pPr>
        <w:pStyle w:val="ListParagraph"/>
        <w:numPr>
          <w:ilvl w:val="2"/>
          <w:numId w:val="43"/>
        </w:numPr>
        <w:spacing w:after="0" w:line="240" w:lineRule="auto"/>
        <w:ind w:left="567"/>
        <w:rPr>
          <w:rFonts w:cstheme="minorHAnsi"/>
          <w:b/>
          <w:bCs/>
          <w:color w:val="000000" w:themeColor="text1"/>
          <w:sz w:val="22"/>
          <w:szCs w:val="22"/>
        </w:rPr>
      </w:pPr>
      <w:r w:rsidRPr="006A14AF">
        <w:rPr>
          <w:rFonts w:cstheme="minorHAnsi"/>
          <w:sz w:val="22"/>
          <w:szCs w:val="22"/>
        </w:rPr>
        <w:t>Design</w:t>
      </w:r>
      <w:r w:rsidRPr="006A14AF">
        <w:rPr>
          <w:rFonts w:cstheme="minorHAnsi"/>
          <w:b/>
          <w:bCs/>
          <w:color w:val="000000" w:themeColor="text1"/>
          <w:sz w:val="22"/>
          <w:szCs w:val="22"/>
        </w:rPr>
        <w:t xml:space="preserve"> Mix Concrete</w:t>
      </w:r>
    </w:p>
    <w:p w:rsidR="004F5BE8" w:rsidRPr="006A14AF" w:rsidRDefault="004F5BE8" w:rsidP="004F5BE8">
      <w:pPr>
        <w:spacing w:after="0" w:line="240" w:lineRule="auto"/>
        <w:ind w:left="720"/>
        <w:jc w:val="both"/>
        <w:rPr>
          <w:rFonts w:cstheme="minorHAnsi"/>
          <w:color w:val="000000" w:themeColor="text1"/>
          <w:sz w:val="22"/>
          <w:szCs w:val="22"/>
        </w:rPr>
      </w:pPr>
    </w:p>
    <w:p w:rsidR="004F5BE8" w:rsidRPr="006A14AF" w:rsidRDefault="004F5BE8" w:rsidP="004F5BE8">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In case of Design Mix concrete, mix is required to be designed by preliminary tests and proportions of cement, fine aggregates and coarse aggregates are specified by volume or weight.  The design mix concrete shall be by weigh batch mix the cement requirement is given in table 5 below.  For cement which normally supplied in 50Kg bags and is used by weight, volume shall be worked out taking 50 kg of cement as 0.035 cubic metre in volume.  Shaking, ramming or hammering shall not be done.  Proportioning of sand shall be as per its dry volume/weight as per design  and in case it is damp, allowance for 'bulkage' shall be made as per IS:2386 (Part III).</w:t>
      </w:r>
    </w:p>
    <w:p w:rsidR="004F5BE8" w:rsidRPr="006A14AF" w:rsidRDefault="004F5BE8" w:rsidP="004F5BE8">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Cement requirement for the proposed design mix concrete shall be as given in Table-5 below.</w:t>
      </w:r>
    </w:p>
    <w:p w:rsidR="004F5BE8" w:rsidRPr="006A14AF" w:rsidRDefault="004F5BE8" w:rsidP="004F5BE8">
      <w:pPr>
        <w:spacing w:after="0" w:line="23" w:lineRule="atLeast"/>
        <w:ind w:left="720" w:right="450"/>
        <w:jc w:val="both"/>
        <w:rPr>
          <w:rFonts w:cstheme="minorHAnsi"/>
          <w:color w:val="000000" w:themeColor="text1"/>
          <w:sz w:val="22"/>
          <w:szCs w:val="22"/>
        </w:rPr>
      </w:pPr>
    </w:p>
    <w:p w:rsidR="004F5BE8" w:rsidRPr="006A14AF" w:rsidRDefault="004F5BE8" w:rsidP="004F5BE8">
      <w:pPr>
        <w:spacing w:after="0" w:line="23" w:lineRule="atLeast"/>
        <w:jc w:val="center"/>
        <w:rPr>
          <w:rFonts w:cstheme="minorHAnsi"/>
          <w:b/>
          <w:color w:val="000000" w:themeColor="text1"/>
          <w:sz w:val="22"/>
          <w:szCs w:val="22"/>
        </w:rPr>
      </w:pPr>
      <w:r w:rsidRPr="006A14AF">
        <w:rPr>
          <w:rFonts w:cstheme="minorHAnsi"/>
          <w:b/>
          <w:color w:val="000000" w:themeColor="text1"/>
          <w:sz w:val="22"/>
          <w:szCs w:val="22"/>
        </w:rPr>
        <w:t>Table-5</w:t>
      </w:r>
    </w:p>
    <w:tbl>
      <w:tblPr>
        <w:tblW w:w="0" w:type="auto"/>
        <w:jc w:val="center"/>
        <w:tblLayout w:type="fixed"/>
        <w:tblLook w:val="04A0" w:firstRow="1" w:lastRow="0" w:firstColumn="1" w:lastColumn="0" w:noHBand="0" w:noVBand="1"/>
      </w:tblPr>
      <w:tblGrid>
        <w:gridCol w:w="2399"/>
        <w:gridCol w:w="1866"/>
        <w:gridCol w:w="1866"/>
      </w:tblGrid>
      <w:tr w:rsidR="004F5BE8" w:rsidRPr="006A14AF" w:rsidTr="00766E26">
        <w:trPr>
          <w:tblHeader/>
          <w:jc w:val="center"/>
        </w:trPr>
        <w:tc>
          <w:tcPr>
            <w:tcW w:w="2399" w:type="dxa"/>
            <w:tcBorders>
              <w:top w:val="single" w:sz="6" w:space="0" w:color="auto"/>
              <w:left w:val="single" w:sz="6" w:space="0" w:color="auto"/>
              <w:bottom w:val="nil"/>
              <w:right w:val="single" w:sz="6" w:space="0" w:color="auto"/>
            </w:tcBorders>
            <w:shd w:val="pct10" w:color="auto" w:fill="auto"/>
          </w:tcPr>
          <w:p w:rsidR="004F5BE8" w:rsidRPr="006A14AF" w:rsidRDefault="004F5BE8" w:rsidP="00766E26">
            <w:pPr>
              <w:spacing w:after="0" w:line="23" w:lineRule="atLeast"/>
              <w:jc w:val="both"/>
              <w:rPr>
                <w:rFonts w:cstheme="minorHAnsi"/>
                <w:color w:val="000000" w:themeColor="text1"/>
                <w:sz w:val="22"/>
                <w:szCs w:val="22"/>
              </w:rPr>
            </w:pPr>
            <w:r w:rsidRPr="006A14AF">
              <w:rPr>
                <w:rFonts w:cstheme="minorHAnsi"/>
                <w:color w:val="000000" w:themeColor="text1"/>
                <w:sz w:val="22"/>
                <w:szCs w:val="22"/>
              </w:rPr>
              <w:t xml:space="preserve">Nominal Mix by volume </w:t>
            </w:r>
          </w:p>
          <w:p w:rsidR="004F5BE8" w:rsidRPr="006A14AF" w:rsidRDefault="004F5BE8" w:rsidP="00766E26">
            <w:pPr>
              <w:spacing w:after="0" w:line="23" w:lineRule="atLeast"/>
              <w:jc w:val="both"/>
              <w:rPr>
                <w:rFonts w:cstheme="minorHAnsi"/>
                <w:color w:val="000000" w:themeColor="text1"/>
                <w:sz w:val="22"/>
                <w:szCs w:val="22"/>
              </w:rPr>
            </w:pPr>
            <w:r w:rsidRPr="006A14AF">
              <w:rPr>
                <w:rFonts w:cstheme="minorHAnsi"/>
                <w:color w:val="000000" w:themeColor="text1"/>
                <w:sz w:val="22"/>
                <w:szCs w:val="22"/>
              </w:rPr>
              <w:t>Cement : Fine Aggregate : Coarse Aggregate</w:t>
            </w:r>
          </w:p>
          <w:p w:rsidR="004F5BE8" w:rsidRPr="006A14AF" w:rsidRDefault="004F5BE8" w:rsidP="00766E26">
            <w:pPr>
              <w:spacing w:after="0" w:line="23" w:lineRule="atLeast"/>
              <w:jc w:val="both"/>
              <w:rPr>
                <w:rFonts w:cstheme="minorHAnsi"/>
                <w:color w:val="000000" w:themeColor="text1"/>
                <w:sz w:val="22"/>
                <w:szCs w:val="22"/>
              </w:rPr>
            </w:pPr>
            <w:r w:rsidRPr="006A14AF">
              <w:rPr>
                <w:rFonts w:cstheme="minorHAnsi"/>
                <w:color w:val="000000" w:themeColor="text1"/>
                <w:sz w:val="22"/>
                <w:szCs w:val="22"/>
              </w:rPr>
              <w:t>**</w:t>
            </w:r>
          </w:p>
        </w:tc>
        <w:tc>
          <w:tcPr>
            <w:tcW w:w="1866" w:type="dxa"/>
            <w:tcBorders>
              <w:top w:val="single" w:sz="6" w:space="0" w:color="auto"/>
              <w:left w:val="single" w:sz="6" w:space="0" w:color="auto"/>
              <w:bottom w:val="nil"/>
              <w:right w:val="single" w:sz="6" w:space="0" w:color="auto"/>
            </w:tcBorders>
            <w:shd w:val="pct10" w:color="auto" w:fill="auto"/>
          </w:tcPr>
          <w:p w:rsidR="004F5BE8" w:rsidRPr="006A14AF" w:rsidRDefault="004F5BE8" w:rsidP="00766E26">
            <w:pPr>
              <w:spacing w:after="0" w:line="23" w:lineRule="atLeast"/>
              <w:jc w:val="both"/>
              <w:rPr>
                <w:rFonts w:cstheme="minorHAnsi"/>
                <w:color w:val="000000" w:themeColor="text1"/>
                <w:sz w:val="22"/>
                <w:szCs w:val="22"/>
              </w:rPr>
            </w:pPr>
            <w:r w:rsidRPr="006A14AF">
              <w:rPr>
                <w:rFonts w:cstheme="minorHAnsi"/>
                <w:color w:val="000000" w:themeColor="text1"/>
                <w:sz w:val="22"/>
                <w:szCs w:val="22"/>
              </w:rPr>
              <w:t>Characteristic Cube strength after 28 days curing N/mm2</w:t>
            </w:r>
          </w:p>
        </w:tc>
        <w:tc>
          <w:tcPr>
            <w:tcW w:w="1866" w:type="dxa"/>
            <w:tcBorders>
              <w:top w:val="single" w:sz="6" w:space="0" w:color="auto"/>
              <w:left w:val="single" w:sz="6" w:space="0" w:color="auto"/>
              <w:bottom w:val="single" w:sz="6" w:space="0" w:color="auto"/>
              <w:right w:val="single" w:sz="6" w:space="0" w:color="auto"/>
            </w:tcBorders>
            <w:shd w:val="pct10" w:color="auto" w:fill="auto"/>
          </w:tcPr>
          <w:p w:rsidR="004F5BE8" w:rsidRPr="006A14AF" w:rsidRDefault="004F5BE8" w:rsidP="00766E26">
            <w:pPr>
              <w:spacing w:after="0" w:line="23" w:lineRule="atLeast"/>
              <w:jc w:val="both"/>
              <w:rPr>
                <w:rFonts w:cstheme="minorHAnsi"/>
                <w:color w:val="000000" w:themeColor="text1"/>
                <w:sz w:val="22"/>
                <w:szCs w:val="22"/>
              </w:rPr>
            </w:pPr>
            <w:r w:rsidRPr="006A14AF">
              <w:rPr>
                <w:rFonts w:cstheme="minorHAnsi"/>
                <w:color w:val="000000" w:themeColor="text1"/>
                <w:sz w:val="22"/>
                <w:szCs w:val="22"/>
              </w:rPr>
              <w:t>Min Quantity of Cement per Cum of Concrete Kgs</w:t>
            </w:r>
          </w:p>
          <w:p w:rsidR="004F5BE8" w:rsidRPr="006A14AF" w:rsidRDefault="004F5BE8" w:rsidP="00766E26">
            <w:pPr>
              <w:spacing w:after="0" w:line="23" w:lineRule="atLeast"/>
              <w:jc w:val="both"/>
              <w:rPr>
                <w:rFonts w:cstheme="minorHAnsi"/>
                <w:color w:val="000000" w:themeColor="text1"/>
                <w:sz w:val="22"/>
                <w:szCs w:val="22"/>
              </w:rPr>
            </w:pPr>
            <w:r w:rsidRPr="006A14AF">
              <w:rPr>
                <w:rFonts w:cstheme="minorHAnsi"/>
                <w:color w:val="000000" w:themeColor="text1"/>
                <w:sz w:val="22"/>
                <w:szCs w:val="22"/>
              </w:rPr>
              <w:t>***</w:t>
            </w:r>
          </w:p>
        </w:tc>
      </w:tr>
      <w:tr w:rsidR="004F5BE8" w:rsidRPr="006A14AF" w:rsidTr="00766E26">
        <w:trPr>
          <w:jc w:val="center"/>
        </w:trPr>
        <w:tc>
          <w:tcPr>
            <w:tcW w:w="2399"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M25</w:t>
            </w:r>
          </w:p>
        </w:tc>
        <w:tc>
          <w:tcPr>
            <w:tcW w:w="1866"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25</w:t>
            </w:r>
          </w:p>
        </w:tc>
        <w:tc>
          <w:tcPr>
            <w:tcW w:w="1866"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360</w:t>
            </w:r>
          </w:p>
        </w:tc>
      </w:tr>
      <w:tr w:rsidR="004F5BE8" w:rsidRPr="006A14AF" w:rsidTr="00766E26">
        <w:trPr>
          <w:jc w:val="center"/>
        </w:trPr>
        <w:tc>
          <w:tcPr>
            <w:tcW w:w="2399"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M30</w:t>
            </w:r>
          </w:p>
        </w:tc>
        <w:tc>
          <w:tcPr>
            <w:tcW w:w="1866"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30</w:t>
            </w:r>
          </w:p>
        </w:tc>
        <w:tc>
          <w:tcPr>
            <w:tcW w:w="1866"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400</w:t>
            </w:r>
          </w:p>
        </w:tc>
      </w:tr>
    </w:tbl>
    <w:p w:rsidR="004F5BE8" w:rsidRPr="006A14AF" w:rsidRDefault="004F5BE8" w:rsidP="004F5BE8">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s>
        <w:spacing w:after="0" w:line="23" w:lineRule="atLeast"/>
        <w:ind w:right="29"/>
        <w:jc w:val="both"/>
        <w:rPr>
          <w:rFonts w:cstheme="minorHAnsi"/>
          <w:color w:val="000000" w:themeColor="text1"/>
          <w:sz w:val="22"/>
          <w:szCs w:val="22"/>
        </w:rPr>
      </w:pPr>
    </w:p>
    <w:p w:rsidR="004F5BE8" w:rsidRPr="006A14AF" w:rsidRDefault="004F5BE8" w:rsidP="00F9247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w:t>
      </w:r>
      <w:r w:rsidRPr="006A14AF">
        <w:rPr>
          <w:rFonts w:cstheme="minorHAnsi"/>
          <w:color w:val="000000" w:themeColor="text1"/>
          <w:sz w:val="22"/>
          <w:szCs w:val="22"/>
        </w:rPr>
        <w:tab/>
        <w:t>In the designation of a concrete mix, letter 'M' refers to the mix and the number refers to the specified 28 days' works compressive strength of that mix on 150 mm cubes, expressed in N/ sq. mm.</w:t>
      </w:r>
    </w:p>
    <w:p w:rsidR="004F5BE8" w:rsidRPr="006A14AF" w:rsidRDefault="004F5BE8" w:rsidP="00F9247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w:t>
      </w:r>
      <w:r w:rsidRPr="006A14AF">
        <w:rPr>
          <w:rFonts w:cstheme="minorHAnsi"/>
          <w:color w:val="000000" w:themeColor="text1"/>
          <w:sz w:val="22"/>
          <w:szCs w:val="22"/>
        </w:rPr>
        <w:tab/>
        <w:t>The proportions of the aggregate shall be adjusted from upper limit to lower limit progressively as the grading of the fine aggregates becomes finer and the maximum size of coarse aggregate becomes larger.</w:t>
      </w:r>
    </w:p>
    <w:p w:rsidR="004F5BE8" w:rsidRPr="006A14AF" w:rsidRDefault="004F5BE8" w:rsidP="00F9247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w:t>
      </w:r>
      <w:r w:rsidRPr="006A14AF">
        <w:rPr>
          <w:rFonts w:cstheme="minorHAnsi"/>
          <w:color w:val="000000" w:themeColor="text1"/>
          <w:sz w:val="22"/>
          <w:szCs w:val="22"/>
        </w:rPr>
        <w:tab/>
        <w:t>The amount of water should be kept minimum required for proper workability. The quantity given in the column is not to be exceeded.</w:t>
      </w:r>
    </w:p>
    <w:p w:rsidR="004F5BE8" w:rsidRPr="006A14AF" w:rsidRDefault="004F5BE8" w:rsidP="004F5BE8">
      <w:pPr>
        <w:spacing w:after="0" w:line="23" w:lineRule="atLeast"/>
        <w:ind w:left="900" w:right="450" w:hanging="450"/>
        <w:jc w:val="both"/>
        <w:rPr>
          <w:rFonts w:cstheme="minorHAnsi"/>
          <w:color w:val="000000" w:themeColor="text1"/>
          <w:sz w:val="22"/>
          <w:szCs w:val="22"/>
        </w:rPr>
      </w:pPr>
    </w:p>
    <w:p w:rsidR="004F5BE8" w:rsidRPr="006A14AF" w:rsidRDefault="004F5BE8" w:rsidP="00796697">
      <w:pPr>
        <w:pStyle w:val="KUWSDBSubhead"/>
        <w:numPr>
          <w:ilvl w:val="1"/>
          <w:numId w:val="48"/>
        </w:numPr>
        <w:ind w:left="567" w:hanging="567"/>
        <w:rPr>
          <w:rFonts w:asciiTheme="minorHAnsi" w:hAnsiTheme="minorHAnsi" w:cstheme="minorHAnsi"/>
          <w:sz w:val="22"/>
          <w:szCs w:val="22"/>
        </w:rPr>
      </w:pPr>
      <w:bookmarkStart w:id="351" w:name="_Toc122448803"/>
      <w:r w:rsidRPr="006A14AF">
        <w:rPr>
          <w:rFonts w:asciiTheme="minorHAnsi" w:hAnsiTheme="minorHAnsi" w:cstheme="minorHAnsi"/>
          <w:sz w:val="22"/>
          <w:szCs w:val="22"/>
        </w:rPr>
        <w:t>Strength Requirement of Concrete</w:t>
      </w:r>
      <w:bookmarkEnd w:id="351"/>
    </w:p>
    <w:p w:rsidR="004F5BE8" w:rsidRPr="006A14AF" w:rsidRDefault="004F5BE8" w:rsidP="00F9247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 xml:space="preserve">Where Ordinary Portland Cement conforming to IS.269 or Portland Blast Furnace Cement conforming to IS:455 is used, the compressive strength requirements for various grades of concrete controlled as well as ordinary shall be as given in Table-6. Where rapid hardening Portland Cement is used, the 28 days compressive strength requirements specified in Table-6 shall be met at 7 days. </w:t>
      </w:r>
    </w:p>
    <w:p w:rsidR="004F5BE8" w:rsidRPr="006A14AF" w:rsidRDefault="004F5BE8" w:rsidP="00F9247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For controlled concrete, the mix shall be so designed as to attain in preliminary tests a strength at least 33 per cent higher than that required on work tests for concrete up to and including M 25, and 25 per cent higher for higher grades.  Preliminary tests need not be made in case of 'ordinary concrete'.</w:t>
      </w:r>
    </w:p>
    <w:p w:rsidR="004F5BE8" w:rsidRPr="006A14AF" w:rsidRDefault="004F5BE8" w:rsidP="004F5BE8">
      <w:pPr>
        <w:spacing w:after="0" w:line="23" w:lineRule="atLeast"/>
        <w:jc w:val="center"/>
        <w:rPr>
          <w:rFonts w:cstheme="minorHAnsi"/>
          <w:b/>
          <w:color w:val="000000" w:themeColor="text1"/>
          <w:sz w:val="22"/>
          <w:szCs w:val="22"/>
        </w:rPr>
      </w:pPr>
      <w:r w:rsidRPr="006A14AF">
        <w:rPr>
          <w:rFonts w:cstheme="minorHAnsi"/>
          <w:b/>
          <w:color w:val="000000" w:themeColor="text1"/>
          <w:sz w:val="22"/>
          <w:szCs w:val="22"/>
        </w:rPr>
        <w:t>Table 6</w:t>
      </w:r>
    </w:p>
    <w:p w:rsidR="004F5BE8" w:rsidRPr="006A14AF" w:rsidRDefault="004F5BE8" w:rsidP="004F5BE8">
      <w:pPr>
        <w:spacing w:after="0" w:line="23" w:lineRule="atLeast"/>
        <w:ind w:left="720"/>
        <w:jc w:val="center"/>
        <w:rPr>
          <w:rFonts w:cstheme="minorHAnsi"/>
          <w:color w:val="000000" w:themeColor="text1"/>
          <w:sz w:val="22"/>
          <w:szCs w:val="22"/>
        </w:rPr>
      </w:pPr>
      <w:r w:rsidRPr="006A14AF">
        <w:rPr>
          <w:rFonts w:cstheme="minorHAnsi"/>
          <w:color w:val="000000" w:themeColor="text1"/>
          <w:sz w:val="22"/>
          <w:szCs w:val="22"/>
        </w:rPr>
        <w:t>Strength Requirements of Concrete</w:t>
      </w:r>
    </w:p>
    <w:tbl>
      <w:tblPr>
        <w:tblW w:w="0" w:type="auto"/>
        <w:jc w:val="center"/>
        <w:tblLayout w:type="fixed"/>
        <w:tblLook w:val="04A0" w:firstRow="1" w:lastRow="0" w:firstColumn="1" w:lastColumn="0" w:noHBand="0" w:noVBand="1"/>
      </w:tblPr>
      <w:tblGrid>
        <w:gridCol w:w="2700"/>
        <w:gridCol w:w="3510"/>
      </w:tblGrid>
      <w:tr w:rsidR="004F5BE8" w:rsidRPr="006A14AF" w:rsidTr="00766E26">
        <w:trPr>
          <w:trHeight w:val="606"/>
          <w:tblHeader/>
          <w:jc w:val="center"/>
        </w:trPr>
        <w:tc>
          <w:tcPr>
            <w:tcW w:w="6210" w:type="dxa"/>
            <w:gridSpan w:val="2"/>
            <w:tcBorders>
              <w:top w:val="single" w:sz="6" w:space="0" w:color="auto"/>
              <w:left w:val="single" w:sz="6" w:space="0" w:color="auto"/>
              <w:bottom w:val="nil"/>
              <w:right w:val="single" w:sz="6" w:space="0" w:color="auto"/>
            </w:tcBorders>
            <w:shd w:val="pct10" w:color="auto" w:fill="auto"/>
          </w:tcPr>
          <w:p w:rsidR="004F5BE8" w:rsidRPr="006A14AF" w:rsidRDefault="004F5BE8" w:rsidP="00766E26">
            <w:pPr>
              <w:spacing w:after="0" w:line="23" w:lineRule="atLeast"/>
              <w:jc w:val="both"/>
              <w:rPr>
                <w:rFonts w:cstheme="minorHAnsi"/>
                <w:color w:val="000000" w:themeColor="text1"/>
                <w:sz w:val="22"/>
                <w:szCs w:val="22"/>
              </w:rPr>
            </w:pPr>
            <w:r w:rsidRPr="006A14AF">
              <w:rPr>
                <w:rFonts w:cstheme="minorHAnsi"/>
                <w:color w:val="000000" w:themeColor="text1"/>
                <w:sz w:val="22"/>
                <w:szCs w:val="22"/>
              </w:rPr>
              <w:t>Compressive test Strength on 150 mm cubes after testing in accordance with IS:516 (N/sq.mm)</w:t>
            </w:r>
          </w:p>
        </w:tc>
      </w:tr>
      <w:tr w:rsidR="004F5BE8" w:rsidRPr="006A14AF" w:rsidTr="00766E26">
        <w:trPr>
          <w:trHeight w:val="426"/>
          <w:jc w:val="center"/>
        </w:trPr>
        <w:tc>
          <w:tcPr>
            <w:tcW w:w="2700" w:type="dxa"/>
            <w:tcBorders>
              <w:top w:val="single" w:sz="6" w:space="0" w:color="auto"/>
              <w:left w:val="single" w:sz="6" w:space="0" w:color="auto"/>
              <w:bottom w:val="single" w:sz="6" w:space="0" w:color="auto"/>
              <w:right w:val="single" w:sz="6" w:space="0" w:color="auto"/>
            </w:tcBorders>
            <w:shd w:val="pct10" w:color="auto" w:fill="auto"/>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Minimum at 7 days</w:t>
            </w:r>
          </w:p>
        </w:tc>
        <w:tc>
          <w:tcPr>
            <w:tcW w:w="3510" w:type="dxa"/>
            <w:tcBorders>
              <w:top w:val="single" w:sz="6" w:space="0" w:color="auto"/>
              <w:left w:val="single" w:sz="6" w:space="0" w:color="auto"/>
              <w:bottom w:val="single" w:sz="6" w:space="0" w:color="auto"/>
              <w:right w:val="single" w:sz="6" w:space="0" w:color="auto"/>
            </w:tcBorders>
            <w:shd w:val="pct10" w:color="auto" w:fill="auto"/>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Minimum at 28 days</w:t>
            </w:r>
          </w:p>
        </w:tc>
      </w:tr>
      <w:tr w:rsidR="004F5BE8" w:rsidRPr="006A14AF" w:rsidTr="00766E26">
        <w:trPr>
          <w:jc w:val="center"/>
        </w:trPr>
        <w:tc>
          <w:tcPr>
            <w:tcW w:w="2700"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1:3:6</w:t>
            </w:r>
          </w:p>
        </w:tc>
        <w:tc>
          <w:tcPr>
            <w:tcW w:w="3510"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10</w:t>
            </w:r>
          </w:p>
        </w:tc>
      </w:tr>
      <w:tr w:rsidR="004F5BE8" w:rsidRPr="006A14AF" w:rsidTr="00766E26">
        <w:trPr>
          <w:jc w:val="center"/>
        </w:trPr>
        <w:tc>
          <w:tcPr>
            <w:tcW w:w="2700"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1:2:4</w:t>
            </w:r>
          </w:p>
        </w:tc>
        <w:tc>
          <w:tcPr>
            <w:tcW w:w="3510"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15</w:t>
            </w:r>
          </w:p>
        </w:tc>
      </w:tr>
      <w:tr w:rsidR="004F5BE8" w:rsidRPr="006A14AF" w:rsidTr="00766E26">
        <w:trPr>
          <w:jc w:val="center"/>
        </w:trPr>
        <w:tc>
          <w:tcPr>
            <w:tcW w:w="2700"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1:1.5:3</w:t>
            </w:r>
          </w:p>
        </w:tc>
        <w:tc>
          <w:tcPr>
            <w:tcW w:w="3510"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20</w:t>
            </w:r>
          </w:p>
        </w:tc>
      </w:tr>
      <w:tr w:rsidR="004F5BE8" w:rsidRPr="006A14AF" w:rsidTr="00766E26">
        <w:trPr>
          <w:jc w:val="center"/>
        </w:trPr>
        <w:tc>
          <w:tcPr>
            <w:tcW w:w="2700"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M25</w:t>
            </w:r>
          </w:p>
        </w:tc>
        <w:tc>
          <w:tcPr>
            <w:tcW w:w="3510"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25</w:t>
            </w:r>
          </w:p>
        </w:tc>
      </w:tr>
      <w:tr w:rsidR="004F5BE8" w:rsidRPr="006A14AF" w:rsidTr="00766E26">
        <w:trPr>
          <w:jc w:val="center"/>
        </w:trPr>
        <w:tc>
          <w:tcPr>
            <w:tcW w:w="2700"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M30</w:t>
            </w:r>
          </w:p>
        </w:tc>
        <w:tc>
          <w:tcPr>
            <w:tcW w:w="3510" w:type="dxa"/>
            <w:tcBorders>
              <w:top w:val="single" w:sz="6" w:space="0" w:color="auto"/>
              <w:left w:val="single" w:sz="6" w:space="0" w:color="auto"/>
              <w:bottom w:val="single" w:sz="6" w:space="0" w:color="auto"/>
              <w:right w:val="single" w:sz="6" w:space="0" w:color="auto"/>
            </w:tcBorders>
          </w:tcPr>
          <w:p w:rsidR="004F5BE8" w:rsidRPr="006A14AF" w:rsidRDefault="004F5BE8" w:rsidP="00766E26">
            <w:pPr>
              <w:spacing w:after="0" w:line="23" w:lineRule="atLeast"/>
              <w:jc w:val="center"/>
              <w:rPr>
                <w:rFonts w:cstheme="minorHAnsi"/>
                <w:color w:val="000000" w:themeColor="text1"/>
                <w:sz w:val="22"/>
                <w:szCs w:val="22"/>
              </w:rPr>
            </w:pPr>
            <w:r w:rsidRPr="006A14AF">
              <w:rPr>
                <w:rFonts w:cstheme="minorHAnsi"/>
                <w:color w:val="000000" w:themeColor="text1"/>
                <w:sz w:val="22"/>
                <w:szCs w:val="22"/>
              </w:rPr>
              <w:t>30</w:t>
            </w:r>
          </w:p>
        </w:tc>
      </w:tr>
    </w:tbl>
    <w:p w:rsidR="004F5BE8" w:rsidRPr="006A14AF" w:rsidRDefault="004F5BE8" w:rsidP="00F9247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In all cases, the 28 days compressive strength specified in Table-6 shall alone be the criterion for acceptance or rejection of the concrete.</w:t>
      </w:r>
    </w:p>
    <w:p w:rsidR="004F5BE8" w:rsidRPr="006A14AF" w:rsidRDefault="004F5BE8" w:rsidP="00F9247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Where the strength of a concrete mix, as indicated by tests, lies in between the strength for any two grades specified in Table-6, such concrete shall be classified for all purposes as a concrete belonging to the lower of the two grades between which its strength lies.</w:t>
      </w:r>
    </w:p>
    <w:p w:rsidR="004F5BE8" w:rsidRPr="006A14AF" w:rsidRDefault="004F5BE8" w:rsidP="004F5BE8">
      <w:pPr>
        <w:spacing w:after="0" w:line="23" w:lineRule="atLeast"/>
        <w:ind w:right="450"/>
        <w:jc w:val="both"/>
        <w:rPr>
          <w:rFonts w:cstheme="minorHAnsi"/>
          <w:color w:val="000000" w:themeColor="text1"/>
          <w:sz w:val="22"/>
          <w:szCs w:val="22"/>
        </w:rPr>
      </w:pPr>
    </w:p>
    <w:p w:rsidR="004F5BE8" w:rsidRPr="006A14AF" w:rsidRDefault="004F5BE8" w:rsidP="00796697">
      <w:pPr>
        <w:pStyle w:val="KUWSDBSubhead"/>
        <w:numPr>
          <w:ilvl w:val="1"/>
          <w:numId w:val="48"/>
        </w:numPr>
        <w:ind w:left="567" w:hanging="567"/>
        <w:rPr>
          <w:rFonts w:asciiTheme="minorHAnsi" w:hAnsiTheme="minorHAnsi" w:cstheme="minorHAnsi"/>
          <w:sz w:val="22"/>
          <w:szCs w:val="22"/>
        </w:rPr>
      </w:pPr>
      <w:bookmarkStart w:id="352" w:name="_Toc122448804"/>
      <w:r w:rsidRPr="006A14AF">
        <w:rPr>
          <w:rFonts w:asciiTheme="minorHAnsi" w:hAnsiTheme="minorHAnsi" w:cstheme="minorHAnsi"/>
          <w:sz w:val="22"/>
          <w:szCs w:val="22"/>
        </w:rPr>
        <w:t>Use of Plums in Ordinary Concrete</w:t>
      </w:r>
      <w:bookmarkEnd w:id="352"/>
    </w:p>
    <w:p w:rsidR="004F5BE8" w:rsidRPr="006A14AF" w:rsidRDefault="004F5BE8" w:rsidP="00F9247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Stone Plums shall not be used unless specified in the drawings.  When stone plums are used, the size may be from 150 to 300 mm.  The maximum dimension of these stones or plums shall not exceed 1/3rd the least dimension of the members.</w:t>
      </w:r>
    </w:p>
    <w:p w:rsidR="004F5BE8" w:rsidRPr="006A14AF" w:rsidRDefault="004F5BE8" w:rsidP="00F9247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All plums shall be hard, durable, clean and free from soft materials or loose pieces or deleterious substances in them and shall not have sharp corners.</w:t>
      </w:r>
    </w:p>
    <w:p w:rsidR="004F5BE8" w:rsidRPr="006A14AF" w:rsidRDefault="004F5BE8" w:rsidP="00F9247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During concreting the first layer of concrete of the specified mix shall be laid to a thickness of at least two and a half times the thickness of the maximum size of plums to be used. The plums shall then be laid while the top portion of this concrete is still green but sufficiently stiff to prevent complete submergence of the plums under their own weight.  These plums shall be about half embedded in the concrete and the remaining part exposed so as to form a key with the next layer of concrete.  No plums shall be used for concrete-laid under water.</w:t>
      </w:r>
    </w:p>
    <w:p w:rsidR="004F5BE8" w:rsidRPr="006A14AF" w:rsidRDefault="004F5BE8" w:rsidP="00F9247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While placing the plums, care shall be taken to see that the clear distance between any two plums is not less than either the width or thickness of either of the plums.  The distance from plums to the outer surface or from any steel reinforcement shall be equal to greatest width of the plum.</w:t>
      </w:r>
    </w:p>
    <w:p w:rsidR="004F5BE8" w:rsidRPr="006A14AF" w:rsidRDefault="004F5BE8" w:rsidP="00F9247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If plums of stratified stone are used, they shall be laid on their natural bed.  Stones with concave faces shall be laid with the concave portion upwards. The thickness of the next and successive layers of concrete shall be at least twice that of the largest plums. The total volume of plums shall not exceed 15% of the volume of the finished concrete.</w:t>
      </w:r>
    </w:p>
    <w:p w:rsidR="004F5BE8" w:rsidRPr="006A14AF" w:rsidRDefault="004F5BE8" w:rsidP="00796697">
      <w:pPr>
        <w:pStyle w:val="KUWSDBSubhead"/>
        <w:numPr>
          <w:ilvl w:val="1"/>
          <w:numId w:val="48"/>
        </w:numPr>
        <w:ind w:left="567" w:hanging="567"/>
        <w:rPr>
          <w:rFonts w:asciiTheme="minorHAnsi" w:hAnsiTheme="minorHAnsi" w:cstheme="minorHAnsi"/>
          <w:sz w:val="22"/>
          <w:szCs w:val="22"/>
        </w:rPr>
      </w:pPr>
      <w:r w:rsidRPr="006A14AF">
        <w:rPr>
          <w:rFonts w:asciiTheme="minorHAnsi" w:hAnsiTheme="minorHAnsi" w:cstheme="minorHAnsi"/>
          <w:sz w:val="22"/>
          <w:szCs w:val="22"/>
        </w:rPr>
        <w:tab/>
      </w:r>
      <w:bookmarkStart w:id="353" w:name="_Toc122448805"/>
      <w:r w:rsidRPr="006A14AF">
        <w:rPr>
          <w:rFonts w:asciiTheme="minorHAnsi" w:hAnsiTheme="minorHAnsi" w:cstheme="minorHAnsi"/>
          <w:sz w:val="22"/>
          <w:szCs w:val="22"/>
        </w:rPr>
        <w:t>Other Specials and Instruments</w:t>
      </w:r>
      <w:bookmarkEnd w:id="353"/>
    </w:p>
    <w:p w:rsidR="004F5BE8" w:rsidRPr="006A14AF" w:rsidRDefault="004F5BE8" w:rsidP="00F92470">
      <w:pPr>
        <w:spacing w:after="0" w:line="240" w:lineRule="auto"/>
        <w:ind w:left="720"/>
        <w:jc w:val="both"/>
        <w:rPr>
          <w:rFonts w:cstheme="minorHAnsi"/>
          <w:color w:val="000000" w:themeColor="text1"/>
          <w:sz w:val="22"/>
          <w:szCs w:val="22"/>
        </w:rPr>
      </w:pPr>
      <w:r w:rsidRPr="006A14AF">
        <w:rPr>
          <w:rFonts w:cstheme="minorHAnsi"/>
          <w:color w:val="000000" w:themeColor="text1"/>
          <w:sz w:val="22"/>
          <w:szCs w:val="22"/>
        </w:rPr>
        <w:t>The Contractor is responsible to provide sufficient number of specials, as required for completing the work satisfactorily depending on the requirement.</w:t>
      </w:r>
    </w:p>
    <w:p w:rsidR="004F5BE8" w:rsidRPr="006A14AF" w:rsidRDefault="004F5BE8" w:rsidP="00F92470">
      <w:pPr>
        <w:spacing w:after="0" w:line="240" w:lineRule="auto"/>
        <w:ind w:left="720"/>
        <w:jc w:val="both"/>
        <w:rPr>
          <w:rFonts w:cstheme="minorHAnsi"/>
          <w:color w:val="000000" w:themeColor="text1"/>
          <w:sz w:val="22"/>
          <w:szCs w:val="22"/>
        </w:rPr>
      </w:pP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354" w:name="_Toc122448806"/>
      <w:r w:rsidRPr="006A14AF">
        <w:rPr>
          <w:rFonts w:asciiTheme="minorHAnsi" w:hAnsiTheme="minorHAnsi" w:cstheme="minorHAnsi"/>
          <w:sz w:val="22"/>
          <w:szCs w:val="22"/>
        </w:rPr>
        <w:t>Auxiliary Structures: Valve Chambers, Thrust Blocks/Anchor blocks etc.</w:t>
      </w:r>
      <w:bookmarkEnd w:id="354"/>
    </w:p>
    <w:p w:rsidR="00EE46A8" w:rsidRPr="006A14AF" w:rsidRDefault="00C519CE" w:rsidP="00E71EEF">
      <w:pPr>
        <w:spacing w:after="0" w:line="23" w:lineRule="atLeast"/>
        <w:ind w:left="720"/>
        <w:jc w:val="both"/>
        <w:rPr>
          <w:rFonts w:cstheme="minorHAnsi"/>
          <w:color w:val="000000" w:themeColor="text1"/>
          <w:sz w:val="22"/>
          <w:szCs w:val="22"/>
        </w:rPr>
      </w:pPr>
      <w:r w:rsidRPr="006A14AF">
        <w:rPr>
          <w:rFonts w:cstheme="minorHAnsi"/>
          <w:color w:val="000000" w:themeColor="text1"/>
          <w:sz w:val="22"/>
          <w:szCs w:val="22"/>
        </w:rPr>
        <w:t>The Contractor shall build Valve Chambers &amp; Thrust Blocks/Anchor blocks and such other miscellaneous structures that may be required at the locations shown by the Engineer and as shown in the drawings or as may be otherwise specified or directed. The specifications of these ancillary structures shall generally be as enumerated in Clause 17 of the Book of Specifications for Procurement of Project Works, unless otherwise specified in this Chapter or advised by the Engineer based on the site conditions.</w:t>
      </w:r>
    </w:p>
    <w:p w:rsidR="00EE46A8" w:rsidRPr="006A14AF" w:rsidRDefault="00C519CE" w:rsidP="00E71EEF">
      <w:pPr>
        <w:spacing w:after="0" w:line="23" w:lineRule="atLeast"/>
        <w:ind w:left="720"/>
        <w:jc w:val="both"/>
        <w:rPr>
          <w:rFonts w:cstheme="minorHAnsi"/>
          <w:color w:val="000000" w:themeColor="text1"/>
          <w:sz w:val="22"/>
          <w:szCs w:val="22"/>
        </w:rPr>
      </w:pPr>
      <w:r w:rsidRPr="006A14AF">
        <w:rPr>
          <w:rFonts w:cstheme="minorHAnsi"/>
          <w:color w:val="000000" w:themeColor="text1"/>
          <w:sz w:val="22"/>
          <w:szCs w:val="22"/>
        </w:rPr>
        <w:t>The various structures shall be built as the pipe laying progresses and the Engineer at his discretion, may stop work entirely on the laying of pipe or construction of other structures, until the construction of the structures already approved by the Engineer are completed by the Contractor.</w:t>
      </w:r>
    </w:p>
    <w:p w:rsidR="00092BC2" w:rsidRPr="006A14AF" w:rsidRDefault="00092BC2" w:rsidP="00E71EEF">
      <w:pPr>
        <w:spacing w:after="0" w:line="23" w:lineRule="atLeast"/>
        <w:ind w:left="720" w:hanging="720"/>
        <w:jc w:val="both"/>
        <w:rPr>
          <w:rFonts w:cstheme="minorHAnsi"/>
          <w:b/>
          <w:bCs/>
          <w:color w:val="000000" w:themeColor="text1"/>
          <w:sz w:val="22"/>
          <w:szCs w:val="22"/>
        </w:rPr>
      </w:pP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355" w:name="_Toc122448807"/>
      <w:r w:rsidRPr="006A14AF">
        <w:rPr>
          <w:rFonts w:asciiTheme="minorHAnsi" w:hAnsiTheme="minorHAnsi" w:cstheme="minorHAnsi"/>
          <w:sz w:val="22"/>
          <w:szCs w:val="22"/>
        </w:rPr>
        <w:t>Pipe Supports</w:t>
      </w:r>
      <w:bookmarkEnd w:id="355"/>
    </w:p>
    <w:p w:rsidR="00EE46A8" w:rsidRPr="006A14AF" w:rsidRDefault="00C519CE" w:rsidP="00E71EEF">
      <w:pPr>
        <w:spacing w:after="0" w:line="23" w:lineRule="atLeast"/>
        <w:ind w:left="720" w:hanging="720"/>
        <w:jc w:val="both"/>
        <w:rPr>
          <w:rFonts w:cstheme="minorHAnsi"/>
          <w:b/>
          <w:bCs/>
          <w:color w:val="000000" w:themeColor="text1"/>
          <w:sz w:val="22"/>
          <w:szCs w:val="22"/>
        </w:rPr>
      </w:pPr>
      <w:r w:rsidRPr="006A14AF">
        <w:rPr>
          <w:rFonts w:cstheme="minorHAnsi"/>
          <w:color w:val="000000" w:themeColor="text1"/>
          <w:sz w:val="22"/>
          <w:szCs w:val="22"/>
        </w:rPr>
        <w:t xml:space="preserve">           Pipe supports shall be constructed as per Clause 17.6 of Book of Specifications for Procurement of Project Works, wherever needed, as per the directions of the Engineer. Pipe supports shall be of saddle type. Pipe supports shall also be provided for the stretches of the pipe, where the pipe is to be gradually brought above the ground for crossing any obstructions as shown in the drawings. The distance between pipe supports shall not exceed 5.0 m centre-to-centre.</w:t>
      </w:r>
    </w:p>
    <w:p w:rsidR="00EE46A8" w:rsidRPr="006A14AF" w:rsidRDefault="00C519CE" w:rsidP="00E71EEF">
      <w:pPr>
        <w:spacing w:after="0" w:line="23" w:lineRule="atLeast"/>
        <w:ind w:left="720"/>
        <w:jc w:val="both"/>
        <w:rPr>
          <w:rFonts w:cstheme="minorHAnsi"/>
          <w:color w:val="000000" w:themeColor="text1"/>
          <w:sz w:val="22"/>
          <w:szCs w:val="22"/>
        </w:rPr>
      </w:pPr>
      <w:r w:rsidRPr="006A14AF">
        <w:rPr>
          <w:rFonts w:cstheme="minorHAnsi"/>
          <w:color w:val="000000" w:themeColor="text1"/>
          <w:sz w:val="22"/>
          <w:szCs w:val="22"/>
        </w:rPr>
        <w:t>Pipe supports shall be as per the approved designs and to be taken to a depth of at least 1. 30 mtrs. below ground level as shown in the drawing and shall have sufficient height above ground to be able to support the pipe. 20 mm dia tor steel clamp shall be provided all-round the pipe and fixed to the pipe supports using appropriate means as shown in the drawings or as directed by the Engineer.</w:t>
      </w:r>
    </w:p>
    <w:p w:rsidR="00EE46A8" w:rsidRPr="006A14AF" w:rsidRDefault="00C519CE" w:rsidP="00E71EEF">
      <w:pPr>
        <w:spacing w:after="0" w:line="23" w:lineRule="atLeast"/>
        <w:ind w:left="720"/>
        <w:jc w:val="both"/>
        <w:rPr>
          <w:rFonts w:cstheme="minorHAnsi"/>
          <w:color w:val="000000" w:themeColor="text1"/>
          <w:sz w:val="22"/>
          <w:szCs w:val="22"/>
        </w:rPr>
      </w:pPr>
      <w:r w:rsidRPr="006A14AF">
        <w:rPr>
          <w:rFonts w:cstheme="minorHAnsi"/>
          <w:color w:val="000000" w:themeColor="text1"/>
          <w:sz w:val="22"/>
          <w:szCs w:val="22"/>
        </w:rPr>
        <w:t xml:space="preserve">There shall be no joints at the location of the pipe supports. The joints shall be located on any one side of the support, at a minimum distance of 200 mm from the face of the support. </w:t>
      </w:r>
    </w:p>
    <w:p w:rsidR="00EE46A8" w:rsidRPr="006A14AF" w:rsidRDefault="00C519CE" w:rsidP="00E71EEF">
      <w:pPr>
        <w:spacing w:after="0" w:line="23" w:lineRule="atLeast"/>
        <w:ind w:left="720"/>
        <w:jc w:val="both"/>
        <w:rPr>
          <w:rFonts w:cstheme="minorHAnsi"/>
          <w:color w:val="000000" w:themeColor="text1"/>
          <w:sz w:val="22"/>
          <w:szCs w:val="22"/>
        </w:rPr>
      </w:pPr>
      <w:r w:rsidRPr="006A14AF">
        <w:rPr>
          <w:rFonts w:cstheme="minorHAnsi"/>
          <w:color w:val="000000" w:themeColor="text1"/>
          <w:sz w:val="22"/>
          <w:szCs w:val="22"/>
        </w:rPr>
        <w:t>The successful bidder should execute the pipe supports as per the approved designs obtained from the Employer.</w:t>
      </w:r>
    </w:p>
    <w:p w:rsidR="001E50C0" w:rsidRPr="006A14AF" w:rsidRDefault="001E50C0" w:rsidP="00E71EEF">
      <w:pPr>
        <w:spacing w:after="0" w:line="23" w:lineRule="atLeast"/>
        <w:ind w:left="720"/>
        <w:jc w:val="both"/>
        <w:rPr>
          <w:rFonts w:cstheme="minorHAnsi"/>
          <w:color w:val="000000" w:themeColor="text1"/>
          <w:sz w:val="22"/>
          <w:szCs w:val="22"/>
        </w:rPr>
      </w:pPr>
    </w:p>
    <w:p w:rsidR="00EE46A8" w:rsidRPr="006A14AF" w:rsidRDefault="00C519CE" w:rsidP="00796697">
      <w:pPr>
        <w:pStyle w:val="KUWSDBSubhead"/>
        <w:numPr>
          <w:ilvl w:val="1"/>
          <w:numId w:val="48"/>
        </w:numPr>
        <w:ind w:left="567" w:hanging="567"/>
        <w:rPr>
          <w:rFonts w:asciiTheme="minorHAnsi" w:hAnsiTheme="minorHAnsi" w:cstheme="minorHAnsi"/>
          <w:sz w:val="22"/>
          <w:szCs w:val="22"/>
        </w:rPr>
      </w:pPr>
      <w:bookmarkStart w:id="356" w:name="_Toc122448808"/>
      <w:r w:rsidRPr="006A14AF">
        <w:rPr>
          <w:rFonts w:asciiTheme="minorHAnsi" w:hAnsiTheme="minorHAnsi" w:cstheme="minorHAnsi"/>
          <w:sz w:val="22"/>
          <w:szCs w:val="22"/>
        </w:rPr>
        <w:t>Thrust Blocks</w:t>
      </w:r>
      <w:bookmarkEnd w:id="356"/>
    </w:p>
    <w:p w:rsidR="00EE46A8" w:rsidRPr="006A14AF" w:rsidRDefault="00C519CE" w:rsidP="007B3A8B">
      <w:pPr>
        <w:spacing w:after="0" w:line="23" w:lineRule="atLeast"/>
        <w:ind w:left="576"/>
        <w:jc w:val="both"/>
        <w:rPr>
          <w:rFonts w:cstheme="minorHAnsi"/>
          <w:color w:val="000000" w:themeColor="text1"/>
          <w:sz w:val="22"/>
          <w:szCs w:val="22"/>
        </w:rPr>
      </w:pPr>
      <w:r w:rsidRPr="006A14AF">
        <w:rPr>
          <w:rFonts w:cstheme="minorHAnsi"/>
          <w:color w:val="000000" w:themeColor="text1"/>
          <w:sz w:val="22"/>
          <w:szCs w:val="22"/>
        </w:rPr>
        <w:t xml:space="preserve">Thrust blocks shall be provided for both horizontal and vertical bends greater than 5o, to effectively transfer the hydrostatic thrust developed during the operation of the rising main, to the ground. They shall be constructed at the locations shown in the alignment drawings, and are of the respective dimensions shown therein, depending on the angle of bends, and the pressures developed in the main. They shall be constructed as per Clause 17.5 of Book of Specifications for Procurement of Project Works. The surrounding virgin land of the thrust blocks shall not be disturbed, to effectively transfer the thrust developed in the main. </w:t>
      </w:r>
    </w:p>
    <w:p w:rsidR="00F63430" w:rsidRPr="006A14AF" w:rsidRDefault="00F63430">
      <w:pPr>
        <w:spacing w:after="0" w:line="240" w:lineRule="auto"/>
        <w:rPr>
          <w:rFonts w:cstheme="minorHAnsi"/>
          <w:sz w:val="22"/>
          <w:szCs w:val="22"/>
          <w:highlight w:val="yellow"/>
        </w:rPr>
      </w:pPr>
      <w:r w:rsidRPr="006A14AF">
        <w:rPr>
          <w:rFonts w:cstheme="minorHAnsi"/>
          <w:sz w:val="22"/>
          <w:szCs w:val="22"/>
          <w:highlight w:val="yellow"/>
        </w:rPr>
        <w:br w:type="page"/>
      </w:r>
    </w:p>
    <w:p w:rsidR="00B170A8" w:rsidRPr="006A14AF" w:rsidRDefault="008A0775" w:rsidP="00796697">
      <w:pPr>
        <w:pStyle w:val="KUWSDBMainHead"/>
        <w:numPr>
          <w:ilvl w:val="0"/>
          <w:numId w:val="37"/>
        </w:numPr>
        <w:ind w:hanging="720"/>
        <w:rPr>
          <w:rFonts w:asciiTheme="minorHAnsi" w:hAnsiTheme="minorHAnsi" w:cstheme="minorHAnsi"/>
          <w:sz w:val="22"/>
          <w:szCs w:val="22"/>
        </w:rPr>
      </w:pPr>
      <w:bookmarkStart w:id="357" w:name="_Toc122448809"/>
      <w:r w:rsidRPr="006A14AF">
        <w:rPr>
          <w:rFonts w:asciiTheme="minorHAnsi" w:hAnsiTheme="minorHAnsi" w:cstheme="minorHAnsi"/>
          <w:sz w:val="22"/>
          <w:szCs w:val="22"/>
        </w:rPr>
        <w:t>Mechanical, Electrical, Instrumentation and ITP Specification</w:t>
      </w:r>
      <w:bookmarkEnd w:id="357"/>
    </w:p>
    <w:p w:rsidR="00EE46A8" w:rsidRPr="006A14AF" w:rsidRDefault="00EE46A8" w:rsidP="00E71EEF">
      <w:pPr>
        <w:tabs>
          <w:tab w:val="left" w:pos="567"/>
          <w:tab w:val="left" w:pos="1134"/>
          <w:tab w:val="left" w:pos="1701"/>
          <w:tab w:val="left" w:pos="2268"/>
        </w:tabs>
        <w:spacing w:after="0" w:line="23" w:lineRule="atLeast"/>
        <w:jc w:val="center"/>
        <w:rPr>
          <w:rFonts w:cstheme="minorHAnsi"/>
          <w:b/>
          <w:color w:val="000000" w:themeColor="text1"/>
          <w:sz w:val="22"/>
          <w:szCs w:val="22"/>
        </w:rPr>
      </w:pPr>
      <w:bookmarkStart w:id="358" w:name="page5"/>
      <w:bookmarkStart w:id="359" w:name="page3"/>
      <w:bookmarkStart w:id="360" w:name="page2"/>
      <w:bookmarkEnd w:id="358"/>
      <w:bookmarkEnd w:id="359"/>
      <w:bookmarkEnd w:id="360"/>
    </w:p>
    <w:p w:rsidR="008A0775" w:rsidRPr="006A14AF" w:rsidRDefault="008A0775" w:rsidP="00796697">
      <w:pPr>
        <w:pStyle w:val="ListParagraph"/>
        <w:numPr>
          <w:ilvl w:val="0"/>
          <w:numId w:val="38"/>
        </w:numPr>
        <w:spacing w:after="0" w:line="240" w:lineRule="auto"/>
        <w:contextualSpacing w:val="0"/>
        <w:rPr>
          <w:rFonts w:cstheme="minorHAnsi"/>
          <w:b/>
          <w:vanish/>
          <w:color w:val="000000" w:themeColor="text1"/>
          <w:sz w:val="22"/>
          <w:szCs w:val="22"/>
        </w:rPr>
      </w:pPr>
    </w:p>
    <w:p w:rsidR="008A0775" w:rsidRPr="006A14AF" w:rsidRDefault="008A0775" w:rsidP="00796697">
      <w:pPr>
        <w:pStyle w:val="ListParagraph"/>
        <w:numPr>
          <w:ilvl w:val="0"/>
          <w:numId w:val="38"/>
        </w:numPr>
        <w:spacing w:after="0" w:line="240" w:lineRule="auto"/>
        <w:contextualSpacing w:val="0"/>
        <w:rPr>
          <w:rFonts w:cstheme="minorHAnsi"/>
          <w:b/>
          <w:vanish/>
          <w:color w:val="000000" w:themeColor="text1"/>
          <w:sz w:val="22"/>
          <w:szCs w:val="22"/>
        </w:rPr>
      </w:pPr>
    </w:p>
    <w:p w:rsidR="008A0775" w:rsidRPr="006A14AF" w:rsidRDefault="008A0775" w:rsidP="00796697">
      <w:pPr>
        <w:pStyle w:val="ListParagraph"/>
        <w:numPr>
          <w:ilvl w:val="0"/>
          <w:numId w:val="38"/>
        </w:numPr>
        <w:spacing w:after="0" w:line="240" w:lineRule="auto"/>
        <w:contextualSpacing w:val="0"/>
        <w:rPr>
          <w:rFonts w:cstheme="minorHAnsi"/>
          <w:b/>
          <w:vanish/>
          <w:color w:val="000000" w:themeColor="text1"/>
          <w:sz w:val="22"/>
          <w:szCs w:val="22"/>
        </w:rPr>
      </w:pPr>
    </w:p>
    <w:p w:rsidR="008A0775" w:rsidRPr="006A14AF" w:rsidRDefault="006B45A7" w:rsidP="00796697">
      <w:pPr>
        <w:pStyle w:val="KUWSDBSubhead"/>
        <w:numPr>
          <w:ilvl w:val="1"/>
          <w:numId w:val="38"/>
        </w:numPr>
        <w:ind w:left="709" w:hanging="709"/>
        <w:rPr>
          <w:rFonts w:asciiTheme="minorHAnsi" w:hAnsiTheme="minorHAnsi" w:cstheme="minorHAnsi"/>
          <w:sz w:val="22"/>
          <w:szCs w:val="22"/>
        </w:rPr>
      </w:pPr>
      <w:bookmarkStart w:id="361" w:name="_Toc122448810"/>
      <w:r w:rsidRPr="006A14AF">
        <w:rPr>
          <w:rFonts w:asciiTheme="minorHAnsi" w:hAnsiTheme="minorHAnsi" w:cstheme="minorHAnsi"/>
          <w:sz w:val="22"/>
          <w:szCs w:val="22"/>
        </w:rPr>
        <w:t>Vertical Turbine (Vt) Pumps</w:t>
      </w:r>
      <w:bookmarkEnd w:id="361"/>
    </w:p>
    <w:p w:rsidR="008A0775" w:rsidRPr="006A14AF" w:rsidRDefault="008A0775" w:rsidP="008A0775">
      <w:pPr>
        <w:pStyle w:val="KUWSDBSubhead"/>
        <w:ind w:left="567"/>
        <w:rPr>
          <w:rFonts w:asciiTheme="minorHAnsi" w:hAnsiTheme="minorHAnsi" w:cstheme="minorHAnsi"/>
          <w:sz w:val="22"/>
          <w:szCs w:val="22"/>
        </w:rPr>
      </w:pPr>
    </w:p>
    <w:p w:rsidR="008A0775" w:rsidRPr="006A14AF" w:rsidRDefault="008A0775">
      <w:pPr>
        <w:pStyle w:val="ListParagraph"/>
        <w:numPr>
          <w:ilvl w:val="1"/>
          <w:numId w:val="31"/>
        </w:numPr>
        <w:spacing w:after="0" w:line="240" w:lineRule="auto"/>
        <w:ind w:hanging="589"/>
        <w:jc w:val="both"/>
        <w:rPr>
          <w:rFonts w:cstheme="minorHAnsi"/>
          <w:bCs/>
          <w:color w:val="000000" w:themeColor="text1"/>
          <w:sz w:val="22"/>
          <w:szCs w:val="22"/>
        </w:rPr>
      </w:pPr>
      <w:r w:rsidRPr="006A14AF">
        <w:rPr>
          <w:rFonts w:cstheme="minorHAnsi"/>
          <w:bCs/>
          <w:color w:val="000000" w:themeColor="text1"/>
          <w:sz w:val="22"/>
          <w:szCs w:val="22"/>
        </w:rPr>
        <w:t xml:space="preserve">General </w:t>
      </w:r>
    </w:p>
    <w:p w:rsidR="008A0775" w:rsidRPr="006A14AF" w:rsidRDefault="008A0775" w:rsidP="008A0775">
      <w:pPr>
        <w:pStyle w:val="KUWSDBSubhead"/>
        <w:rPr>
          <w:rFonts w:asciiTheme="minorHAnsi" w:hAnsiTheme="minorHAnsi" w:cstheme="minorHAnsi"/>
          <w:sz w:val="22"/>
          <w:szCs w:val="22"/>
        </w:rPr>
      </w:pPr>
    </w:p>
    <w:p w:rsidR="008A0775" w:rsidRPr="006A14AF" w:rsidRDefault="008A0775" w:rsidP="008A077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 xml:space="preserve">Pumps shall be vertical and shaft-driven by vertical-shaft motors. Impellers shall be of the mixed or axial-flow multi-stage type, driven at a maximum speed of 1450 rpm unless otherwise specified. </w:t>
      </w:r>
    </w:p>
    <w:p w:rsidR="008A0775" w:rsidRPr="006A14AF" w:rsidRDefault="008A0775" w:rsidP="008A077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Operation of pumps shall be automatic with working and standby pumps operated in rotation such that no pump shall be operated continuously for longer duration.</w:t>
      </w:r>
    </w:p>
    <w:p w:rsidR="008A0775" w:rsidRPr="006A14AF" w:rsidRDefault="008A0775" w:rsidP="008A077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minimum clearance between adjacent pumps and between pump and wall shall be as per Hydraulic Institute Standards.</w:t>
      </w:r>
    </w:p>
    <w:p w:rsidR="008A0775" w:rsidRPr="006A14AF" w:rsidRDefault="008A0775" w:rsidP="008A077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For all the pumps the selected model shall be such that the operating point shall lie nearest to maximum efficiency point but towards the left of the maximum efficiency point.</w:t>
      </w:r>
    </w:p>
    <w:p w:rsidR="008A0775" w:rsidRPr="006A14AF" w:rsidRDefault="008A0775" w:rsidP="008A077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impeller diameter selected shall be such that there shall be a minimum of one diameter higher and one diameter lower size impeller is available for all the pumps.</w:t>
      </w:r>
    </w:p>
    <w:p w:rsidR="008A0775" w:rsidRPr="006A14AF" w:rsidRDefault="008A0775" w:rsidP="008A077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pump installation shall include MS galvanized suction strainer, suction bell mouth, suitable length column pipe, discharge head, motor stool, lower stool, all the accessories, etc. complete.</w:t>
      </w:r>
    </w:p>
    <w:p w:rsidR="008A0775" w:rsidRPr="006A14AF" w:rsidRDefault="008A0775" w:rsidP="008A077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total suspension length shall be from suction point at bell mouth up to delivery point at common header as per design.  The vertical column shall be suitably supported and anchored to prevent vibrations / movement.</w:t>
      </w:r>
    </w:p>
    <w:p w:rsidR="008A0775" w:rsidRPr="006A14AF" w:rsidRDefault="008A0775" w:rsidP="008A077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pumps shall confirm to IS: 1710 and IS:  5120.  The pumps shall be capable of handling raw water from a reservoir with expected turbidity of more than 5000 PPM.</w:t>
      </w:r>
    </w:p>
    <w:p w:rsidR="008A0775" w:rsidRPr="006A14AF" w:rsidRDefault="008A0775" w:rsidP="008A077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 xml:space="preserve">Vertical-shaft driving motors shall be mounted on the discharge head above the discharge bend. Unless otherwise specified or approved, they shall be of the hollow shaft type or as required, fitted with an axially-adjustable thrust bearing designed to carry the combined weight of pump and motor rotating parts, the drive shaft with couplings, and hydraulic loadings. </w:t>
      </w:r>
    </w:p>
    <w:p w:rsidR="008A0775" w:rsidRPr="006A14AF" w:rsidRDefault="008A0775" w:rsidP="008A077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 xml:space="preserve">Support bearings shall be provided between each impeller stage. The impeller shaft shall be corrosion-resistive low-alloy steel, designed for low stress and long life. </w:t>
      </w:r>
    </w:p>
    <w:p w:rsidR="008A0775" w:rsidRPr="006A14AF" w:rsidRDefault="008A0775" w:rsidP="008A077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 xml:space="preserve">The drive-shaft couplings shall be designed to preserve true shaft alignment in all operating conditions, and shall be close to bearings. Coupling design shall provide for accurate assembly and re-assembly within the limits of the permissible end-float of the shaft. </w:t>
      </w:r>
    </w:p>
    <w:p w:rsidR="008A0775" w:rsidRPr="006A14AF" w:rsidRDefault="008A0775" w:rsidP="008A077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 xml:space="preserve">The drive shaft and couplings shall be designed to withstand the maximum accelerating torque of the motor, with a factor of safety of at least two. When required, the Contractor shall provide his design calculations to demonstrate that the shaft size chosen meets the requirement for safety factor given in the paragraph above. </w:t>
      </w:r>
    </w:p>
    <w:p w:rsidR="008A0775" w:rsidRPr="006A14AF" w:rsidRDefault="008A0775" w:rsidP="008A077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Unless otherwise specified or approved, the drive arrangement shall incorporate an approved ratchet arrangement to ensure that if the pumps are driven in reverse for any reason, the motor is uncoupled from the pump. Unless otherwise specified, the discharge pipe work shall include an automatic air inlet/release valve, designed to vent the pipe work on pump start and to allow air ingress when the pump stops. The valve shall be sized to ensure that accumulated air shall not be passed to the delivery pipe work on starting. If draining the column pipe on pump stopping could result in reverse rotation of the pump, means shall be incorporated to ensure that the pump cannot be restarted before reverse rotation stops.</w:t>
      </w:r>
    </w:p>
    <w:p w:rsidR="006B45A7" w:rsidRPr="006A14AF" w:rsidRDefault="006B45A7" w:rsidP="008A0775">
      <w:pPr>
        <w:spacing w:after="0" w:line="240" w:lineRule="auto"/>
        <w:ind w:left="927"/>
        <w:jc w:val="both"/>
        <w:rPr>
          <w:rFonts w:cstheme="minorHAnsi"/>
          <w:bCs/>
          <w:color w:val="000000" w:themeColor="text1"/>
          <w:sz w:val="22"/>
          <w:szCs w:val="22"/>
        </w:rPr>
      </w:pPr>
    </w:p>
    <w:p w:rsidR="006B45A7" w:rsidRPr="006A14AF" w:rsidRDefault="006B45A7">
      <w:pPr>
        <w:pStyle w:val="ListParagraph"/>
        <w:numPr>
          <w:ilvl w:val="1"/>
          <w:numId w:val="31"/>
        </w:numPr>
        <w:spacing w:after="0" w:line="240" w:lineRule="auto"/>
        <w:ind w:hanging="589"/>
        <w:jc w:val="both"/>
        <w:rPr>
          <w:rFonts w:cstheme="minorHAnsi"/>
          <w:b/>
          <w:color w:val="000000" w:themeColor="text1"/>
          <w:sz w:val="22"/>
          <w:szCs w:val="22"/>
        </w:rPr>
      </w:pPr>
      <w:r w:rsidRPr="006A14AF">
        <w:rPr>
          <w:rFonts w:eastAsia="Times New Roman" w:cstheme="minorHAnsi"/>
          <w:sz w:val="22"/>
          <w:szCs w:val="22"/>
          <w:lang w:val="en-US" w:eastAsia="en-US"/>
        </w:rPr>
        <w:t>Codes and Standards</w:t>
      </w:r>
    </w:p>
    <w:p w:rsidR="006B45A7" w:rsidRPr="006A14AF" w:rsidRDefault="006B45A7" w:rsidP="006B45A7">
      <w:pPr>
        <w:spacing w:after="0" w:line="240" w:lineRule="auto"/>
        <w:jc w:val="both"/>
        <w:rPr>
          <w:rFonts w:cstheme="minorHAnsi"/>
          <w:b/>
          <w:color w:val="000000" w:themeColor="text1"/>
          <w:sz w:val="22"/>
          <w:szCs w:val="22"/>
        </w:rPr>
      </w:pPr>
    </w:p>
    <w:p w:rsidR="006B45A7" w:rsidRPr="006A14AF" w:rsidRDefault="006B45A7" w:rsidP="006B45A7">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design, manufacture and performance of the pumps shall comply with all currently applicable statutes, regulations and safety codes in the locality where the equipment will be installed.  The equipment shall also conform to the latest applicable Indian or equivalent international standard.  Some of the relevant standards are:</w:t>
      </w:r>
    </w:p>
    <w:p w:rsidR="006B45A7" w:rsidRPr="006A14AF" w:rsidRDefault="006B45A7" w:rsidP="006B45A7">
      <w:pPr>
        <w:spacing w:after="0" w:line="240" w:lineRule="auto"/>
        <w:ind w:left="927"/>
        <w:jc w:val="both"/>
        <w:rPr>
          <w:rFonts w:cstheme="minorHAnsi"/>
          <w:bCs/>
          <w:color w:val="000000" w:themeColor="text1"/>
          <w:sz w:val="22"/>
          <w:szCs w:val="22"/>
        </w:rPr>
      </w:pPr>
    </w:p>
    <w:tbl>
      <w:tblPr>
        <w:tblW w:w="4093" w:type="pct"/>
        <w:tblInd w:w="1548" w:type="dxa"/>
        <w:tblLook w:val="0000" w:firstRow="0" w:lastRow="0" w:firstColumn="0" w:lastColumn="0" w:noHBand="0" w:noVBand="0"/>
      </w:tblPr>
      <w:tblGrid>
        <w:gridCol w:w="1055"/>
        <w:gridCol w:w="6726"/>
      </w:tblGrid>
      <w:tr w:rsidR="006B45A7" w:rsidRPr="006A14AF" w:rsidTr="00766E26">
        <w:trPr>
          <w:trHeight w:val="143"/>
        </w:trPr>
        <w:tc>
          <w:tcPr>
            <w:tcW w:w="678" w:type="pct"/>
            <w:tcBorders>
              <w:top w:val="single" w:sz="4" w:space="0" w:color="auto"/>
              <w:left w:val="single" w:sz="4" w:space="0" w:color="auto"/>
              <w:bottom w:val="single" w:sz="4" w:space="0" w:color="auto"/>
              <w:right w:val="single" w:sz="4" w:space="0" w:color="auto"/>
            </w:tcBorders>
          </w:tcPr>
          <w:p w:rsidR="006B45A7" w:rsidRPr="006A14AF" w:rsidRDefault="006B45A7" w:rsidP="00766E26">
            <w:pPr>
              <w:numPr>
                <w:ilvl w:val="12"/>
                <w:numId w:val="0"/>
              </w:numPr>
              <w:rPr>
                <w:rFonts w:cstheme="minorHAnsi"/>
                <w:sz w:val="22"/>
                <w:szCs w:val="22"/>
              </w:rPr>
            </w:pPr>
            <w:r w:rsidRPr="006A14AF">
              <w:rPr>
                <w:rFonts w:cstheme="minorHAnsi"/>
                <w:sz w:val="22"/>
                <w:szCs w:val="22"/>
              </w:rPr>
              <w:t>IS 1710</w:t>
            </w:r>
          </w:p>
        </w:tc>
        <w:tc>
          <w:tcPr>
            <w:tcW w:w="4322" w:type="pct"/>
            <w:tcBorders>
              <w:top w:val="single" w:sz="4" w:space="0" w:color="auto"/>
              <w:left w:val="single" w:sz="4" w:space="0" w:color="auto"/>
              <w:bottom w:val="single" w:sz="4" w:space="0" w:color="auto"/>
              <w:right w:val="single" w:sz="4" w:space="0" w:color="auto"/>
            </w:tcBorders>
          </w:tcPr>
          <w:p w:rsidR="006B45A7" w:rsidRPr="006A14AF" w:rsidRDefault="006B45A7" w:rsidP="00766E26">
            <w:pPr>
              <w:numPr>
                <w:ilvl w:val="12"/>
                <w:numId w:val="0"/>
              </w:numPr>
              <w:rPr>
                <w:rFonts w:cstheme="minorHAnsi"/>
                <w:sz w:val="22"/>
                <w:szCs w:val="22"/>
              </w:rPr>
            </w:pPr>
            <w:r w:rsidRPr="006A14AF">
              <w:rPr>
                <w:rFonts w:cstheme="minorHAnsi"/>
                <w:sz w:val="22"/>
                <w:szCs w:val="22"/>
              </w:rPr>
              <w:t>Vertical Turbine Pump for clear cold fresh water</w:t>
            </w:r>
          </w:p>
        </w:tc>
      </w:tr>
      <w:tr w:rsidR="006B45A7" w:rsidRPr="006A14AF" w:rsidTr="00766E26">
        <w:tc>
          <w:tcPr>
            <w:tcW w:w="678" w:type="pct"/>
            <w:tcBorders>
              <w:top w:val="single" w:sz="4" w:space="0" w:color="auto"/>
              <w:left w:val="single" w:sz="4" w:space="0" w:color="auto"/>
              <w:bottom w:val="single" w:sz="4" w:space="0" w:color="auto"/>
              <w:right w:val="single" w:sz="4" w:space="0" w:color="auto"/>
            </w:tcBorders>
          </w:tcPr>
          <w:p w:rsidR="006B45A7" w:rsidRPr="006A14AF" w:rsidRDefault="006B45A7" w:rsidP="00766E26">
            <w:pPr>
              <w:numPr>
                <w:ilvl w:val="12"/>
                <w:numId w:val="0"/>
              </w:numPr>
              <w:rPr>
                <w:rFonts w:cstheme="minorHAnsi"/>
                <w:sz w:val="22"/>
                <w:szCs w:val="22"/>
              </w:rPr>
            </w:pPr>
            <w:r w:rsidRPr="006A14AF">
              <w:rPr>
                <w:rFonts w:cstheme="minorHAnsi"/>
                <w:sz w:val="22"/>
                <w:szCs w:val="22"/>
              </w:rPr>
              <w:t>IS 5120</w:t>
            </w:r>
          </w:p>
        </w:tc>
        <w:tc>
          <w:tcPr>
            <w:tcW w:w="4322" w:type="pct"/>
            <w:tcBorders>
              <w:top w:val="single" w:sz="4" w:space="0" w:color="auto"/>
              <w:left w:val="single" w:sz="4" w:space="0" w:color="auto"/>
              <w:bottom w:val="single" w:sz="4" w:space="0" w:color="auto"/>
              <w:right w:val="single" w:sz="4" w:space="0" w:color="auto"/>
            </w:tcBorders>
          </w:tcPr>
          <w:p w:rsidR="006B45A7" w:rsidRPr="006A14AF" w:rsidRDefault="006B45A7" w:rsidP="00766E26">
            <w:pPr>
              <w:numPr>
                <w:ilvl w:val="12"/>
                <w:numId w:val="0"/>
              </w:numPr>
              <w:rPr>
                <w:rFonts w:cstheme="minorHAnsi"/>
                <w:sz w:val="22"/>
                <w:szCs w:val="22"/>
              </w:rPr>
            </w:pPr>
            <w:r w:rsidRPr="006A14AF">
              <w:rPr>
                <w:rFonts w:cstheme="minorHAnsi"/>
                <w:sz w:val="22"/>
                <w:szCs w:val="22"/>
              </w:rPr>
              <w:t>Technical requirement for rotodynamic special purpose pumps</w:t>
            </w:r>
          </w:p>
        </w:tc>
      </w:tr>
    </w:tbl>
    <w:p w:rsidR="005150B2" w:rsidRPr="006A14AF" w:rsidRDefault="005150B2" w:rsidP="005150B2">
      <w:pPr>
        <w:pStyle w:val="ListParagraph"/>
        <w:tabs>
          <w:tab w:val="left" w:pos="1080"/>
          <w:tab w:val="left" w:pos="1440"/>
        </w:tabs>
        <w:spacing w:after="0" w:line="240" w:lineRule="auto"/>
        <w:ind w:left="1440"/>
        <w:jc w:val="both"/>
        <w:rPr>
          <w:rFonts w:eastAsia="Times New Roman" w:cstheme="minorHAnsi"/>
          <w:sz w:val="22"/>
          <w:szCs w:val="22"/>
          <w:lang w:val="en-US" w:eastAsia="en-US"/>
        </w:rPr>
      </w:pPr>
    </w:p>
    <w:p w:rsidR="006B45A7" w:rsidRPr="006A14AF" w:rsidRDefault="006B45A7">
      <w:pPr>
        <w:pStyle w:val="ListParagraph"/>
        <w:numPr>
          <w:ilvl w:val="1"/>
          <w:numId w:val="31"/>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 xml:space="preserve">Features of Construction </w:t>
      </w:r>
    </w:p>
    <w:p w:rsidR="006B45A7" w:rsidRPr="006A14AF" w:rsidRDefault="006B45A7" w:rsidP="006B45A7">
      <w:pPr>
        <w:pStyle w:val="ListParagraph"/>
        <w:tabs>
          <w:tab w:val="left" w:pos="1080"/>
          <w:tab w:val="left" w:pos="1440"/>
        </w:tabs>
        <w:spacing w:after="0" w:line="240" w:lineRule="auto"/>
        <w:ind w:left="1440"/>
        <w:jc w:val="both"/>
        <w:rPr>
          <w:rFonts w:cstheme="minorHAnsi"/>
          <w:b/>
          <w:color w:val="000000" w:themeColor="text1"/>
          <w:sz w:val="22"/>
          <w:szCs w:val="22"/>
        </w:rPr>
      </w:pP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hydraulic design of the pump should meet the requirements of high efficiency, low submergence, high reliability, optimum system design.</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shut off head shall be at least 110% of the total head and maximum of 130 % of total head.</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first critical speed for the pump rotor shall be at least 30% above the operating speed.</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Pumps shall run smooth without undue noise and vibrations.  The velocity of vibrations and the noise level shall be as per latest IS code.  To detect excessive vibrations exceeding design limits as per standards, three axis vibration monitors shall be installed on the motor at top.  The motor shall stop automatically when the vibration exceeds the limits.</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power rating of the pump motor shall be higher of the following:</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115% of the power input to the pump at duty point at a speed corresponding to given frequency.</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Maximum power input while operating single pump corresponding to the speed of 50 Hz.</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Pump impeller shall be both statically and dynamically balanced.</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pumps of a particular category shall be identical.  Components of identical pumps shall be interchangeable.</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Pump shall be provided with non-reversible ratchet to prevent reverse rotation.</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All pumps shall be provided with suitable protections including protection against overload, bearing failure, increase in bearing temperature etc.</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All accessories required for proper and safe operation shall be furnished with the pumps.</w:t>
      </w:r>
    </w:p>
    <w:p w:rsidR="005150B2" w:rsidRPr="006A14AF" w:rsidRDefault="005150B2" w:rsidP="005150B2">
      <w:pPr>
        <w:spacing w:after="0" w:line="240" w:lineRule="auto"/>
        <w:ind w:left="927"/>
        <w:jc w:val="both"/>
        <w:rPr>
          <w:rFonts w:cstheme="minorHAnsi"/>
          <w:bCs/>
          <w:color w:val="000000" w:themeColor="text1"/>
          <w:sz w:val="22"/>
          <w:szCs w:val="22"/>
        </w:rPr>
      </w:pPr>
    </w:p>
    <w:p w:rsidR="006B45A7" w:rsidRPr="006A14AF" w:rsidRDefault="006B45A7">
      <w:pPr>
        <w:pStyle w:val="ListParagraph"/>
        <w:numPr>
          <w:ilvl w:val="1"/>
          <w:numId w:val="31"/>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 xml:space="preserve">Material of Construction </w:t>
      </w:r>
    </w:p>
    <w:p w:rsidR="005150B2" w:rsidRPr="006A14AF" w:rsidRDefault="005150B2" w:rsidP="005150B2">
      <w:pPr>
        <w:spacing w:after="0" w:line="240" w:lineRule="auto"/>
        <w:ind w:left="927"/>
        <w:jc w:val="both"/>
        <w:rPr>
          <w:rFonts w:cstheme="minorHAnsi"/>
          <w:bCs/>
          <w:color w:val="000000" w:themeColor="text1"/>
          <w:sz w:val="22"/>
          <w:szCs w:val="22"/>
        </w:rPr>
      </w:pP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material of construction for various components shall be as under:</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Suction bell</w:t>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t>:  Cast Iron IS: 210, Grade FG 260</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Bowl</w:t>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t>:  Cast Iron IS: 210, Grade FG 260</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Impeller</w:t>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t>:  Phosphor Bronze IS 28 Gr 4</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Impeller Shaft</w:t>
      </w:r>
      <w:r w:rsidRPr="006A14AF">
        <w:rPr>
          <w:rFonts w:cstheme="minorHAnsi"/>
          <w:bCs/>
          <w:color w:val="000000" w:themeColor="text1"/>
          <w:sz w:val="22"/>
          <w:szCs w:val="22"/>
        </w:rPr>
        <w:tab/>
      </w:r>
      <w:r w:rsidRPr="006A14AF">
        <w:rPr>
          <w:rFonts w:cstheme="minorHAnsi"/>
          <w:bCs/>
          <w:color w:val="000000" w:themeColor="text1"/>
          <w:sz w:val="22"/>
          <w:szCs w:val="22"/>
        </w:rPr>
        <w:tab/>
        <w:t>:  SS 410</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Head Shaft</w:t>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t>:  SS 410</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Line Shaft</w:t>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t>:  SS 410</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Discharge Head assembly</w:t>
      </w:r>
      <w:r w:rsidRPr="006A14AF">
        <w:rPr>
          <w:rFonts w:cstheme="minorHAnsi"/>
          <w:bCs/>
          <w:color w:val="000000" w:themeColor="text1"/>
          <w:sz w:val="22"/>
          <w:szCs w:val="22"/>
        </w:rPr>
        <w:tab/>
        <w:t>:  MS with epoxy coated</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Column pipe</w:t>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t>:  ERW steel as per relevant IS (epoxy coated)</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Motor Stool</w:t>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t>:  MS with epoxy coated</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Lower Stool</w:t>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t>:  MS with epoxy coated</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Line shaft bearing</w:t>
      </w:r>
      <w:r w:rsidRPr="006A14AF">
        <w:rPr>
          <w:rFonts w:cstheme="minorHAnsi"/>
          <w:bCs/>
          <w:color w:val="000000" w:themeColor="text1"/>
          <w:sz w:val="22"/>
          <w:szCs w:val="22"/>
        </w:rPr>
        <w:tab/>
      </w:r>
      <w:r w:rsidRPr="006A14AF">
        <w:rPr>
          <w:rFonts w:cstheme="minorHAnsi"/>
          <w:bCs/>
          <w:color w:val="000000" w:themeColor="text1"/>
          <w:sz w:val="22"/>
          <w:szCs w:val="22"/>
        </w:rPr>
        <w:tab/>
        <w:t>:  Bronze</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Wearing Ring</w:t>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t>:  Stainless Steel</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Couplings</w:t>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t xml:space="preserve">:  Forged </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Suction strainer</w:t>
      </w:r>
      <w:r w:rsidRPr="006A14AF">
        <w:rPr>
          <w:rFonts w:cstheme="minorHAnsi"/>
          <w:bCs/>
          <w:color w:val="000000" w:themeColor="text1"/>
          <w:sz w:val="22"/>
          <w:szCs w:val="22"/>
        </w:rPr>
        <w:tab/>
      </w:r>
      <w:r w:rsidRPr="006A14AF">
        <w:rPr>
          <w:rFonts w:cstheme="minorHAnsi"/>
          <w:bCs/>
          <w:color w:val="000000" w:themeColor="text1"/>
          <w:sz w:val="22"/>
          <w:szCs w:val="22"/>
        </w:rPr>
        <w:tab/>
        <w:t>:  MS with epoxy coated</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All fasteners including</w:t>
      </w:r>
      <w:r w:rsidRPr="006A14AF">
        <w:rPr>
          <w:rFonts w:cstheme="minorHAnsi"/>
          <w:bCs/>
          <w:color w:val="000000" w:themeColor="text1"/>
          <w:sz w:val="22"/>
          <w:szCs w:val="22"/>
        </w:rPr>
        <w:tab/>
        <w:t>:  Stainless Steel : SS 316</w:t>
      </w:r>
    </w:p>
    <w:p w:rsidR="00E275EB" w:rsidRPr="006A14AF" w:rsidRDefault="00E275EB"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Each length of column pipe and others shall be maximum of 1.5mtr</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anchors bolts, foundation bolts,</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 xml:space="preserve">ashers, nuts etc. in both in </w:t>
      </w: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wet and dry areas</w:t>
      </w:r>
    </w:p>
    <w:p w:rsidR="006B45A7" w:rsidRPr="006A14AF" w:rsidRDefault="006B45A7" w:rsidP="005150B2">
      <w:pPr>
        <w:spacing w:after="0" w:line="240" w:lineRule="auto"/>
        <w:ind w:left="927"/>
        <w:jc w:val="both"/>
        <w:rPr>
          <w:rFonts w:cstheme="minorHAnsi"/>
          <w:bCs/>
          <w:color w:val="000000" w:themeColor="text1"/>
          <w:sz w:val="22"/>
          <w:szCs w:val="22"/>
        </w:rPr>
      </w:pPr>
    </w:p>
    <w:p w:rsidR="006B45A7" w:rsidRPr="006A14AF" w:rsidRDefault="006B45A7" w:rsidP="005150B2">
      <w:pPr>
        <w:spacing w:after="0" w:line="240" w:lineRule="auto"/>
        <w:ind w:left="927"/>
        <w:jc w:val="both"/>
        <w:rPr>
          <w:rFonts w:cstheme="minorHAnsi"/>
          <w:b/>
          <w:color w:val="000000" w:themeColor="text1"/>
          <w:sz w:val="22"/>
          <w:szCs w:val="22"/>
        </w:rPr>
      </w:pPr>
      <w:r w:rsidRPr="006A14AF">
        <w:rPr>
          <w:rFonts w:cstheme="minorHAnsi"/>
          <w:b/>
          <w:color w:val="000000" w:themeColor="text1"/>
          <w:sz w:val="22"/>
          <w:szCs w:val="22"/>
        </w:rPr>
        <w:t>Note:</w:t>
      </w:r>
      <w:r w:rsidRPr="006A14AF">
        <w:rPr>
          <w:rFonts w:cstheme="minorHAnsi"/>
          <w:b/>
          <w:color w:val="000000" w:themeColor="text1"/>
          <w:sz w:val="22"/>
          <w:szCs w:val="22"/>
        </w:rPr>
        <w:tab/>
        <w:t>Material test certificated shall be provided for all the components.</w:t>
      </w:r>
    </w:p>
    <w:p w:rsidR="006B45A7" w:rsidRPr="006A14AF" w:rsidRDefault="006B45A7" w:rsidP="005150B2">
      <w:pPr>
        <w:spacing w:after="0" w:line="240" w:lineRule="auto"/>
        <w:ind w:left="927"/>
        <w:jc w:val="both"/>
        <w:rPr>
          <w:rFonts w:cstheme="minorHAnsi"/>
          <w:bCs/>
          <w:color w:val="000000" w:themeColor="text1"/>
          <w:sz w:val="22"/>
          <w:szCs w:val="22"/>
        </w:rPr>
      </w:pPr>
    </w:p>
    <w:p w:rsidR="006B45A7" w:rsidRPr="006A14AF" w:rsidRDefault="006B45A7">
      <w:pPr>
        <w:pStyle w:val="ListParagraph"/>
        <w:numPr>
          <w:ilvl w:val="1"/>
          <w:numId w:val="31"/>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 xml:space="preserve">Discharge head and mounting plate </w:t>
      </w:r>
    </w:p>
    <w:p w:rsidR="005150B2" w:rsidRPr="006A14AF" w:rsidRDefault="005150B2" w:rsidP="005150B2">
      <w:pPr>
        <w:spacing w:after="0" w:line="240" w:lineRule="auto"/>
        <w:ind w:left="927"/>
        <w:jc w:val="both"/>
        <w:rPr>
          <w:rFonts w:cstheme="minorHAnsi"/>
          <w:bCs/>
          <w:color w:val="000000" w:themeColor="text1"/>
          <w:sz w:val="22"/>
          <w:szCs w:val="22"/>
        </w:rPr>
      </w:pPr>
    </w:p>
    <w:p w:rsidR="005150B2" w:rsidRPr="006A14AF" w:rsidRDefault="005150B2"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 xml:space="preserve">The discharge head shall be a composite fabrication or casting. The supporting-plate assembly shall consist of a steel base plate, strong enough to carry the weight of the complete pumping unit without significant deflection. The assembly shall provide the motor mounting arrangement and support the pump. If required, the supporting plate shall be supplied with a flanged sleeve to facilitate mounting, with a puddle flange for building in. </w:t>
      </w:r>
    </w:p>
    <w:p w:rsidR="005150B2" w:rsidRPr="006A14AF" w:rsidRDefault="005150B2"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 xml:space="preserve">The following shall be included: </w:t>
      </w:r>
    </w:p>
    <w:p w:rsidR="005150B2" w:rsidRPr="006A14AF" w:rsidRDefault="005150B2"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w:t>
      </w:r>
      <w:r w:rsidRPr="006A14AF">
        <w:rPr>
          <w:rFonts w:cstheme="minorHAnsi"/>
          <w:bCs/>
          <w:color w:val="000000" w:themeColor="text1"/>
          <w:sz w:val="22"/>
          <w:szCs w:val="22"/>
        </w:rPr>
        <w:tab/>
        <w:t xml:space="preserve">supporting plate with holding down bolts or studs; </w:t>
      </w:r>
    </w:p>
    <w:p w:rsidR="005150B2" w:rsidRPr="006A14AF" w:rsidRDefault="005150B2"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w:t>
      </w:r>
      <w:r w:rsidRPr="006A14AF">
        <w:rPr>
          <w:rFonts w:cstheme="minorHAnsi"/>
          <w:bCs/>
          <w:color w:val="000000" w:themeColor="text1"/>
          <w:sz w:val="22"/>
          <w:szCs w:val="22"/>
        </w:rPr>
        <w:tab/>
        <w:t xml:space="preserve">bedplate ring with levelling screws and plates; </w:t>
      </w:r>
    </w:p>
    <w:p w:rsidR="005150B2" w:rsidRPr="006A14AF" w:rsidRDefault="005150B2"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w:t>
      </w:r>
      <w:r w:rsidRPr="006A14AF">
        <w:rPr>
          <w:rFonts w:cstheme="minorHAnsi"/>
          <w:bCs/>
          <w:color w:val="000000" w:themeColor="text1"/>
          <w:sz w:val="22"/>
          <w:szCs w:val="22"/>
        </w:rPr>
        <w:tab/>
        <w:t xml:space="preserve">lifting lugs </w:t>
      </w:r>
    </w:p>
    <w:p w:rsidR="005150B2" w:rsidRPr="006A14AF" w:rsidRDefault="005150B2"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w:t>
      </w:r>
      <w:r w:rsidRPr="006A14AF">
        <w:rPr>
          <w:rFonts w:cstheme="minorHAnsi"/>
          <w:bCs/>
          <w:color w:val="000000" w:themeColor="text1"/>
          <w:sz w:val="22"/>
          <w:szCs w:val="22"/>
        </w:rPr>
        <w:tab/>
        <w:t xml:space="preserve">fixings for motor and coupling; </w:t>
      </w:r>
    </w:p>
    <w:p w:rsidR="005150B2" w:rsidRPr="006A14AF" w:rsidRDefault="005150B2"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w:t>
      </w:r>
      <w:r w:rsidRPr="006A14AF">
        <w:rPr>
          <w:rFonts w:cstheme="minorHAnsi"/>
          <w:bCs/>
          <w:color w:val="000000" w:themeColor="text1"/>
          <w:sz w:val="22"/>
          <w:szCs w:val="22"/>
        </w:rPr>
        <w:tab/>
        <w:t xml:space="preserve">provision for insertion of cables and level-recording equipment if required; </w:t>
      </w:r>
    </w:p>
    <w:p w:rsidR="005150B2" w:rsidRPr="006A14AF" w:rsidRDefault="005150B2"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w:t>
      </w:r>
      <w:r w:rsidRPr="006A14AF">
        <w:rPr>
          <w:rFonts w:cstheme="minorHAnsi"/>
          <w:bCs/>
          <w:color w:val="000000" w:themeColor="text1"/>
          <w:sz w:val="22"/>
          <w:szCs w:val="22"/>
        </w:rPr>
        <w:tab/>
        <w:t xml:space="preserve">provision for access to service the shaft seal. </w:t>
      </w:r>
    </w:p>
    <w:p w:rsidR="005150B2" w:rsidRPr="006A14AF" w:rsidRDefault="005150B2" w:rsidP="005150B2">
      <w:pPr>
        <w:spacing w:after="0" w:line="240" w:lineRule="auto"/>
        <w:ind w:left="927"/>
        <w:jc w:val="both"/>
        <w:rPr>
          <w:rFonts w:cstheme="minorHAnsi"/>
          <w:bCs/>
          <w:color w:val="000000" w:themeColor="text1"/>
          <w:sz w:val="22"/>
          <w:szCs w:val="22"/>
        </w:rPr>
      </w:pPr>
    </w:p>
    <w:p w:rsidR="005150B2" w:rsidRPr="006A14AF" w:rsidRDefault="005150B2"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 xml:space="preserve">The discharge-head shaft seal shall be selected for long life with minimum maintenance, and may be of the mechanical or packed-gland type. Packed glands shall have an intermediate lantern ring, supplied with filtered water. The pressure limit of mechanical seals shall be at least 50% greater than the pump closed-valve delivery pressure. Provision shall be made to return to the pump well any water leaking past the head seal. </w:t>
      </w:r>
    </w:p>
    <w:p w:rsidR="006B45A7" w:rsidRPr="006A14AF" w:rsidRDefault="006B45A7" w:rsidP="006B45A7">
      <w:pPr>
        <w:pStyle w:val="ListParagraph"/>
        <w:rPr>
          <w:rFonts w:cstheme="minorHAnsi"/>
          <w:b/>
          <w:color w:val="000000" w:themeColor="text1"/>
          <w:sz w:val="22"/>
          <w:szCs w:val="22"/>
        </w:rPr>
      </w:pPr>
    </w:p>
    <w:p w:rsidR="006B45A7" w:rsidRPr="006A14AF" w:rsidRDefault="006B45A7">
      <w:pPr>
        <w:pStyle w:val="ListParagraph"/>
        <w:numPr>
          <w:ilvl w:val="1"/>
          <w:numId w:val="31"/>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 xml:space="preserve">Water-lubricated line-shaft bearings or oil lubricated </w:t>
      </w:r>
    </w:p>
    <w:p w:rsidR="005150B2" w:rsidRPr="006A14AF" w:rsidRDefault="005150B2" w:rsidP="005150B2">
      <w:pPr>
        <w:spacing w:after="0" w:line="240" w:lineRule="auto"/>
        <w:ind w:left="927"/>
        <w:jc w:val="both"/>
        <w:rPr>
          <w:rFonts w:cstheme="minorHAnsi"/>
          <w:bCs/>
          <w:color w:val="000000" w:themeColor="text1"/>
          <w:sz w:val="22"/>
          <w:szCs w:val="22"/>
        </w:rPr>
      </w:pPr>
    </w:p>
    <w:p w:rsidR="005150B2" w:rsidRPr="006A14AF" w:rsidRDefault="005150B2"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 xml:space="preserve">Bearings shall be spaced at the intervals needed to ensure vibration less running at all possible pump operating speeds, with a maximum distance of 2.5 m apart. Guide bearings shall be of resilient synthetic rubber, mounted in spider bearing-retaining assemblies. </w:t>
      </w:r>
    </w:p>
    <w:p w:rsidR="005150B2" w:rsidRPr="006A14AF" w:rsidRDefault="005150B2"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 xml:space="preserve">Transmission shafts shall be of forged steel, with ground finish. The shaft sections shall be connected by mild-steel couplings and shall have machined left-hand or right-hand threads, depending on the direction of rotation of the pump, to tighten during pump operation. Shaft sections shall be in lengths chosen to be the same as the guide-bearing spacing. The butting faces of each section shall be machined square to the axis of the shaft. Means shall be provided to supply filtered water to each bearing. </w:t>
      </w:r>
    </w:p>
    <w:p w:rsidR="005150B2" w:rsidRPr="006A14AF" w:rsidRDefault="005150B2"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 xml:space="preserve">The arrangements for supplying filtered water shall ensure: </w:t>
      </w:r>
    </w:p>
    <w:p w:rsidR="005150B2" w:rsidRPr="006A14AF" w:rsidRDefault="005150B2" w:rsidP="00796697">
      <w:pPr>
        <w:pStyle w:val="ListParagraph"/>
        <w:numPr>
          <w:ilvl w:val="0"/>
          <w:numId w:val="55"/>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 xml:space="preserve">that filters used are duplex type so that one filter can be cleaned while the second remains in service; </w:t>
      </w:r>
    </w:p>
    <w:p w:rsidR="005150B2" w:rsidRPr="006A14AF" w:rsidRDefault="005150B2" w:rsidP="00796697">
      <w:pPr>
        <w:pStyle w:val="ListParagraph"/>
        <w:numPr>
          <w:ilvl w:val="0"/>
          <w:numId w:val="55"/>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 xml:space="preserve">that if required by the bearing design, a filtered water supply is provided to each bearing before the shaft begins to rotate. </w:t>
      </w:r>
    </w:p>
    <w:p w:rsidR="005150B2" w:rsidRPr="006A14AF" w:rsidRDefault="005150B2" w:rsidP="00796697">
      <w:pPr>
        <w:pStyle w:val="ListParagraph"/>
        <w:numPr>
          <w:ilvl w:val="0"/>
          <w:numId w:val="55"/>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 xml:space="preserve">that if the installed arrangement makes any reverse rotation possible on pump stopping, if required by the bearing design a filtered water supply is provided to each bearing until reverse rotation stops. </w:t>
      </w:r>
    </w:p>
    <w:p w:rsidR="006B45A7" w:rsidRPr="006A14AF" w:rsidRDefault="006B45A7" w:rsidP="006B45A7">
      <w:pPr>
        <w:pStyle w:val="ListParagraph"/>
        <w:rPr>
          <w:rFonts w:cstheme="minorHAnsi"/>
          <w:b/>
          <w:color w:val="000000" w:themeColor="text1"/>
          <w:sz w:val="22"/>
          <w:szCs w:val="22"/>
        </w:rPr>
      </w:pPr>
    </w:p>
    <w:p w:rsidR="006B45A7" w:rsidRPr="006A14AF" w:rsidRDefault="006B45A7">
      <w:pPr>
        <w:pStyle w:val="ListParagraph"/>
        <w:numPr>
          <w:ilvl w:val="1"/>
          <w:numId w:val="31"/>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 xml:space="preserve">Pump column pipe </w:t>
      </w:r>
    </w:p>
    <w:p w:rsidR="005150B2" w:rsidRPr="006A14AF" w:rsidRDefault="005150B2" w:rsidP="005150B2">
      <w:pPr>
        <w:spacing w:after="0" w:line="240" w:lineRule="auto"/>
        <w:ind w:left="927"/>
        <w:jc w:val="both"/>
        <w:rPr>
          <w:rFonts w:cstheme="minorHAnsi"/>
          <w:bCs/>
          <w:color w:val="000000" w:themeColor="text1"/>
          <w:sz w:val="22"/>
          <w:szCs w:val="22"/>
        </w:rPr>
      </w:pPr>
    </w:p>
    <w:p w:rsidR="006B45A7" w:rsidRPr="006A14AF" w:rsidRDefault="005150B2"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Column pipe shall be steel, coated internally and externally with an epoxy bituminous solution or other approved protective coating. The column pipe shall comprise a number of flanged sections, designed to suit the installation requirements. The sections shall be connected by welded-on flanges. The butting flange faces of the riser pipe shall be machined square to the axis of the pipe. The column pipe shall be provided with a long -radius flanged discharge bend at the top end. The bend shall incorporate the shaft sealing arrangement</w:t>
      </w:r>
    </w:p>
    <w:p w:rsidR="005150B2" w:rsidRPr="006A14AF" w:rsidRDefault="005150B2" w:rsidP="005150B2">
      <w:pPr>
        <w:spacing w:after="0" w:line="240" w:lineRule="auto"/>
        <w:ind w:left="927"/>
        <w:jc w:val="both"/>
        <w:rPr>
          <w:rFonts w:cstheme="minorHAnsi"/>
          <w:bCs/>
          <w:color w:val="000000" w:themeColor="text1"/>
          <w:sz w:val="22"/>
          <w:szCs w:val="22"/>
        </w:rPr>
      </w:pPr>
    </w:p>
    <w:p w:rsidR="006B45A7" w:rsidRPr="006A14AF" w:rsidRDefault="006B45A7">
      <w:pPr>
        <w:pStyle w:val="ListParagraph"/>
        <w:numPr>
          <w:ilvl w:val="1"/>
          <w:numId w:val="31"/>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 xml:space="preserve">Testing </w:t>
      </w:r>
    </w:p>
    <w:p w:rsidR="005150B2" w:rsidRPr="006A14AF" w:rsidRDefault="005150B2" w:rsidP="005150B2">
      <w:pPr>
        <w:spacing w:after="0" w:line="240" w:lineRule="auto"/>
        <w:ind w:left="927"/>
        <w:jc w:val="both"/>
        <w:rPr>
          <w:rFonts w:cstheme="minorHAnsi"/>
          <w:bCs/>
          <w:color w:val="000000" w:themeColor="text1"/>
          <w:sz w:val="22"/>
          <w:szCs w:val="22"/>
        </w:rPr>
      </w:pP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pumps shall be subjected to inspection by PRED / Third Party.  The performance of all the pumps shall be demonstrated during factory testing as per curves submitted during tendering.  The tolerance on efficiency shall be with zero negative tolerance and not 5% as indicated in IS: 5120.  The pumps shall be tested over the entire range covering from shut off head to maximum flow.  The duration of test shall be minimum one hour.  Minimum 5 readings approximately equidistant shall be taken for plotting the performance curve.</w:t>
      </w:r>
    </w:p>
    <w:p w:rsidR="005150B2" w:rsidRPr="006A14AF" w:rsidRDefault="005150B2" w:rsidP="005150B2">
      <w:pPr>
        <w:spacing w:after="0" w:line="240" w:lineRule="auto"/>
        <w:ind w:left="927"/>
        <w:jc w:val="both"/>
        <w:rPr>
          <w:rFonts w:cstheme="minorHAnsi"/>
          <w:bCs/>
          <w:color w:val="000000" w:themeColor="text1"/>
          <w:sz w:val="22"/>
          <w:szCs w:val="22"/>
        </w:rPr>
      </w:pP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In addition factory testing a dry run test shall also be carried out at site after installation of pumps to test the vibration characteristics, bearing performance etc. and to determine if the pumps have been properly erected.  A vent test also be conducted to verify the operating characteristics, water tightness of the system etc. as per relevant IS codes.</w:t>
      </w:r>
    </w:p>
    <w:p w:rsidR="005150B2" w:rsidRPr="006A14AF" w:rsidRDefault="005150B2" w:rsidP="005150B2">
      <w:pPr>
        <w:spacing w:after="0" w:line="240" w:lineRule="auto"/>
        <w:ind w:left="927"/>
        <w:jc w:val="both"/>
        <w:rPr>
          <w:rFonts w:cstheme="minorHAnsi"/>
          <w:bCs/>
          <w:color w:val="000000" w:themeColor="text1"/>
          <w:sz w:val="22"/>
          <w:szCs w:val="22"/>
        </w:rPr>
      </w:pPr>
    </w:p>
    <w:p w:rsidR="006B45A7" w:rsidRPr="006A14AF" w:rsidRDefault="006B45A7">
      <w:pPr>
        <w:pStyle w:val="ListParagraph"/>
        <w:numPr>
          <w:ilvl w:val="1"/>
          <w:numId w:val="31"/>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 xml:space="preserve">Rejection </w:t>
      </w:r>
    </w:p>
    <w:p w:rsidR="005150B2" w:rsidRPr="006A14AF" w:rsidRDefault="005150B2" w:rsidP="005150B2">
      <w:pPr>
        <w:spacing w:after="0" w:line="240" w:lineRule="auto"/>
        <w:ind w:left="927"/>
        <w:jc w:val="both"/>
        <w:rPr>
          <w:rFonts w:cstheme="minorHAnsi"/>
          <w:bCs/>
          <w:color w:val="000000" w:themeColor="text1"/>
          <w:sz w:val="22"/>
          <w:szCs w:val="22"/>
        </w:rPr>
      </w:pP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If on shop testing, the guaranteed efficiency considering the zero percent negative tolerance, is not met, the pump shall stand rejected.</w:t>
      </w:r>
    </w:p>
    <w:p w:rsidR="005150B2" w:rsidRPr="006A14AF" w:rsidRDefault="005150B2" w:rsidP="005150B2">
      <w:pPr>
        <w:spacing w:after="0" w:line="240" w:lineRule="auto"/>
        <w:ind w:left="927"/>
        <w:jc w:val="both"/>
        <w:rPr>
          <w:rFonts w:cstheme="minorHAnsi"/>
          <w:bCs/>
          <w:color w:val="000000" w:themeColor="text1"/>
          <w:sz w:val="22"/>
          <w:szCs w:val="22"/>
        </w:rPr>
      </w:pPr>
    </w:p>
    <w:p w:rsidR="006B45A7" w:rsidRPr="006A14AF" w:rsidRDefault="006B45A7">
      <w:pPr>
        <w:pStyle w:val="ListParagraph"/>
        <w:numPr>
          <w:ilvl w:val="1"/>
          <w:numId w:val="31"/>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 xml:space="preserve">Technical Data Sheet </w:t>
      </w:r>
    </w:p>
    <w:p w:rsidR="005150B2" w:rsidRPr="006A14AF" w:rsidRDefault="005150B2" w:rsidP="005150B2">
      <w:pPr>
        <w:spacing w:after="0" w:line="240" w:lineRule="auto"/>
        <w:ind w:left="927"/>
        <w:jc w:val="both"/>
        <w:rPr>
          <w:rFonts w:cstheme="minorHAnsi"/>
          <w:bCs/>
          <w:color w:val="000000" w:themeColor="text1"/>
          <w:sz w:val="22"/>
          <w:szCs w:val="22"/>
        </w:rPr>
      </w:pPr>
    </w:p>
    <w:p w:rsidR="006B45A7" w:rsidRPr="006A14AF" w:rsidRDefault="006B45A7" w:rsidP="005150B2">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Tenderer’s to include a detailed technical data sheet with their technical proposal giving all the details of pumps.</w:t>
      </w:r>
    </w:p>
    <w:p w:rsidR="006B45A7" w:rsidRPr="006A14AF" w:rsidRDefault="006B45A7" w:rsidP="00A617E3">
      <w:pPr>
        <w:pStyle w:val="ListParagraph"/>
        <w:spacing w:after="0"/>
        <w:rPr>
          <w:rFonts w:cstheme="minorHAnsi"/>
          <w:b/>
          <w:color w:val="000000" w:themeColor="text1"/>
          <w:sz w:val="22"/>
          <w:szCs w:val="22"/>
        </w:rPr>
      </w:pPr>
    </w:p>
    <w:p w:rsidR="00A617E3" w:rsidRPr="006A14AF" w:rsidRDefault="00067A54" w:rsidP="00796697">
      <w:pPr>
        <w:pStyle w:val="KUWSDBSubhead"/>
        <w:numPr>
          <w:ilvl w:val="1"/>
          <w:numId w:val="38"/>
        </w:numPr>
        <w:ind w:left="709" w:hanging="709"/>
        <w:rPr>
          <w:rFonts w:asciiTheme="minorHAnsi" w:hAnsiTheme="minorHAnsi" w:cstheme="minorHAnsi"/>
          <w:sz w:val="22"/>
          <w:szCs w:val="22"/>
        </w:rPr>
      </w:pPr>
      <w:bookmarkStart w:id="362" w:name="_Toc109722432"/>
      <w:bookmarkStart w:id="363" w:name="_Toc122448811"/>
      <w:r w:rsidRPr="006A14AF">
        <w:rPr>
          <w:rFonts w:asciiTheme="minorHAnsi" w:hAnsiTheme="minorHAnsi" w:cstheme="minorHAnsi"/>
          <w:sz w:val="22"/>
          <w:szCs w:val="22"/>
        </w:rPr>
        <w:t>Induction Motors For Pumps</w:t>
      </w:r>
      <w:bookmarkEnd w:id="362"/>
      <w:bookmarkEnd w:id="363"/>
    </w:p>
    <w:p w:rsidR="00A617E3" w:rsidRPr="006A14AF" w:rsidRDefault="00A617E3" w:rsidP="00A617E3">
      <w:pPr>
        <w:pStyle w:val="KUWSDBSubhead"/>
        <w:rPr>
          <w:rFonts w:asciiTheme="minorHAnsi" w:hAnsiTheme="minorHAnsi" w:cstheme="minorHAnsi"/>
          <w:sz w:val="22"/>
          <w:szCs w:val="22"/>
        </w:rPr>
      </w:pPr>
    </w:p>
    <w:p w:rsidR="00A617E3" w:rsidRPr="006A14AF" w:rsidRDefault="00A617E3" w:rsidP="00796697">
      <w:pPr>
        <w:pStyle w:val="ListParagraph"/>
        <w:numPr>
          <w:ilvl w:val="1"/>
          <w:numId w:val="56"/>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General</w:t>
      </w:r>
    </w:p>
    <w:p w:rsidR="00A617E3" w:rsidRPr="006A14AF" w:rsidRDefault="00A617E3" w:rsidP="00A617E3">
      <w:pPr>
        <w:spacing w:after="0" w:line="240" w:lineRule="auto"/>
        <w:ind w:left="927"/>
        <w:jc w:val="both"/>
        <w:rPr>
          <w:rFonts w:cstheme="minorHAnsi"/>
          <w:bCs/>
          <w:color w:val="000000" w:themeColor="text1"/>
          <w:sz w:val="22"/>
          <w:szCs w:val="22"/>
        </w:rPr>
      </w:pP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 xml:space="preserve">The motors for all the pumps shall be of suitable HP, 1450 RPM synchronous speed, TEFC, IP: 55 protection, squirrel cage induction motors continuous rated with “F” class insulation conforming to </w:t>
      </w:r>
      <w:r w:rsidR="00E275EB" w:rsidRPr="006A14AF">
        <w:rPr>
          <w:rFonts w:cstheme="minorHAnsi"/>
          <w:bCs/>
          <w:color w:val="000000" w:themeColor="text1"/>
          <w:sz w:val="22"/>
          <w:szCs w:val="22"/>
        </w:rPr>
        <w:t>IEC60034</w:t>
      </w:r>
      <w:r w:rsidRPr="006A14AF">
        <w:rPr>
          <w:rFonts w:cstheme="minorHAnsi"/>
          <w:bCs/>
          <w:color w:val="000000" w:themeColor="text1"/>
          <w:sz w:val="22"/>
          <w:szCs w:val="22"/>
        </w:rPr>
        <w:t xml:space="preserve"> with latest amendments.  The motors shall be suitable for operation on 3 Phase 50 Hz AC supply indoor application with variations as listed and shall be suitable for installation at an altitude as per site condition and 50o C design temperature.</w:t>
      </w: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Motors for VT pumps shall be of hollow shaft type vertically mounted so as to have direct coupling of pump shaft to the motor shaft.  The total load of rotating parts shall be on top thrust bearing placed on top of the motors. Irrespective of where it spelled all the Motors shall be IE</w:t>
      </w:r>
      <w:r w:rsidR="00E275EB" w:rsidRPr="006A14AF">
        <w:rPr>
          <w:rFonts w:cstheme="minorHAnsi"/>
          <w:bCs/>
          <w:color w:val="000000" w:themeColor="text1"/>
          <w:sz w:val="22"/>
          <w:szCs w:val="22"/>
        </w:rPr>
        <w:t>2</w:t>
      </w:r>
      <w:r w:rsidRPr="006A14AF">
        <w:rPr>
          <w:rFonts w:cstheme="minorHAnsi"/>
          <w:bCs/>
          <w:color w:val="000000" w:themeColor="text1"/>
          <w:sz w:val="22"/>
          <w:szCs w:val="22"/>
        </w:rPr>
        <w:t xml:space="preserve"> only, except for Submersible pumps and submersible mixers.</w:t>
      </w:r>
    </w:p>
    <w:p w:rsidR="00A617E3" w:rsidRPr="006A14AF" w:rsidRDefault="00A617E3" w:rsidP="00A617E3">
      <w:pPr>
        <w:spacing w:after="0" w:line="240" w:lineRule="auto"/>
        <w:ind w:left="927"/>
        <w:jc w:val="both"/>
        <w:rPr>
          <w:rFonts w:cstheme="minorHAnsi"/>
          <w:bCs/>
          <w:color w:val="000000" w:themeColor="text1"/>
          <w:sz w:val="22"/>
          <w:szCs w:val="22"/>
        </w:rPr>
      </w:pPr>
    </w:p>
    <w:p w:rsidR="00A617E3" w:rsidRPr="006A14AF" w:rsidRDefault="00A617E3" w:rsidP="00796697">
      <w:pPr>
        <w:pStyle w:val="ListParagraph"/>
        <w:numPr>
          <w:ilvl w:val="1"/>
          <w:numId w:val="56"/>
        </w:numPr>
        <w:spacing w:after="0" w:line="240" w:lineRule="auto"/>
        <w:ind w:hanging="589"/>
        <w:jc w:val="both"/>
        <w:rPr>
          <w:rFonts w:cstheme="minorHAnsi"/>
          <w:bCs/>
          <w:color w:val="000000" w:themeColor="text1"/>
          <w:sz w:val="22"/>
          <w:szCs w:val="22"/>
        </w:rPr>
      </w:pPr>
      <w:r w:rsidRPr="006A14AF">
        <w:rPr>
          <w:rFonts w:cstheme="minorHAnsi"/>
          <w:bCs/>
          <w:color w:val="000000" w:themeColor="text1"/>
          <w:sz w:val="22"/>
          <w:szCs w:val="22"/>
        </w:rPr>
        <w:t xml:space="preserve">Codes and Standards </w:t>
      </w: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design, manufacture and performance of the motor shall comply with all currently applicable statutes, regulations and safety codes in the area where the motors will be installed.</w:t>
      </w: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Unless otherwise specified the motors shall conform to the latest applicable Indian Standards as below:</w:t>
      </w:r>
    </w:p>
    <w:p w:rsidR="00A617E3" w:rsidRPr="006A14AF" w:rsidRDefault="00E275EB"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IEC</w:t>
      </w:r>
      <w:r w:rsidR="00A617E3" w:rsidRPr="006A14AF">
        <w:rPr>
          <w:rFonts w:cstheme="minorHAnsi"/>
          <w:bCs/>
          <w:color w:val="000000" w:themeColor="text1"/>
          <w:sz w:val="22"/>
          <w:szCs w:val="22"/>
        </w:rPr>
        <w:t xml:space="preserve"> :</w:t>
      </w:r>
      <w:r w:rsidRPr="006A14AF">
        <w:rPr>
          <w:rFonts w:cstheme="minorHAnsi"/>
          <w:bCs/>
          <w:color w:val="000000" w:themeColor="text1"/>
          <w:sz w:val="22"/>
          <w:szCs w:val="22"/>
        </w:rPr>
        <w:t>60034</w:t>
      </w:r>
      <w:r w:rsidR="00A617E3" w:rsidRPr="006A14AF">
        <w:rPr>
          <w:rFonts w:cstheme="minorHAnsi"/>
          <w:bCs/>
          <w:color w:val="000000" w:themeColor="text1"/>
          <w:sz w:val="22"/>
          <w:szCs w:val="22"/>
        </w:rPr>
        <w:tab/>
        <w:t>Induction Motors</w:t>
      </w: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IS : 4691Degrees of protection provided by enclosures for rotating electrical machinery.</w:t>
      </w: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IS : 4029Measurement and evaluation of vibration of rotating electrical machines. Guide for testing 3 phase induction motors.</w:t>
      </w: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IS : 900</w:t>
      </w:r>
      <w:r w:rsidRPr="006A14AF">
        <w:rPr>
          <w:rFonts w:cstheme="minorHAnsi"/>
          <w:bCs/>
          <w:color w:val="000000" w:themeColor="text1"/>
          <w:sz w:val="22"/>
          <w:szCs w:val="22"/>
        </w:rPr>
        <w:tab/>
        <w:t>Code of practice for installation and maintenance of induction motors.</w:t>
      </w: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IS : 1231Dimension of 3 phase foot mounted induction motors</w:t>
      </w:r>
    </w:p>
    <w:p w:rsidR="00A617E3" w:rsidRPr="006A14AF" w:rsidRDefault="00A617E3" w:rsidP="00A617E3">
      <w:pPr>
        <w:spacing w:after="0" w:line="240" w:lineRule="auto"/>
        <w:ind w:left="927"/>
        <w:jc w:val="both"/>
        <w:rPr>
          <w:rFonts w:cstheme="minorHAnsi"/>
          <w:bCs/>
          <w:color w:val="000000" w:themeColor="text1"/>
          <w:sz w:val="22"/>
          <w:szCs w:val="22"/>
        </w:rPr>
      </w:pPr>
    </w:p>
    <w:p w:rsidR="00A617E3" w:rsidRPr="006A14AF" w:rsidRDefault="00A617E3" w:rsidP="00796697">
      <w:pPr>
        <w:pStyle w:val="ListParagraph"/>
        <w:numPr>
          <w:ilvl w:val="1"/>
          <w:numId w:val="56"/>
        </w:numPr>
        <w:spacing w:after="0" w:line="240" w:lineRule="auto"/>
        <w:ind w:hanging="589"/>
        <w:jc w:val="both"/>
        <w:rPr>
          <w:rFonts w:cstheme="minorHAnsi"/>
          <w:bCs/>
          <w:color w:val="000000" w:themeColor="text1"/>
          <w:sz w:val="22"/>
          <w:szCs w:val="22"/>
        </w:rPr>
      </w:pPr>
      <w:r w:rsidRPr="006A14AF">
        <w:rPr>
          <w:rFonts w:cstheme="minorHAnsi"/>
          <w:bCs/>
          <w:color w:val="000000" w:themeColor="text1"/>
          <w:sz w:val="22"/>
          <w:szCs w:val="22"/>
        </w:rPr>
        <w:t>Performance</w:t>
      </w:r>
    </w:p>
    <w:p w:rsidR="00A617E3" w:rsidRPr="006A14AF" w:rsidRDefault="00A617E3" w:rsidP="00A617E3">
      <w:pPr>
        <w:spacing w:after="0" w:line="240" w:lineRule="auto"/>
        <w:ind w:left="927"/>
        <w:jc w:val="both"/>
        <w:rPr>
          <w:rFonts w:cstheme="minorHAnsi"/>
          <w:bCs/>
          <w:color w:val="000000" w:themeColor="text1"/>
          <w:sz w:val="22"/>
          <w:szCs w:val="22"/>
        </w:rPr>
      </w:pP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motors shall be suitable for neutral connected FCMA soft starter.  All six terminals shall be brought for this purpose.  A separate terminal box shall be provided for the starter.  Motor shall also be suitable for direct on line staring and the staring current shall be limited to 5xIr.  Terminal shall be suitable for 25 KA fault level.  Pull out torque of motor shall not be less than 2.1 times the rated torque.  Starting torque shall be more than 0.80 times the rated torque.</w:t>
      </w:r>
    </w:p>
    <w:p w:rsidR="00A617E3" w:rsidRPr="006A14AF" w:rsidRDefault="00A617E3" w:rsidP="00A617E3">
      <w:pPr>
        <w:spacing w:after="0" w:line="240" w:lineRule="auto"/>
        <w:ind w:left="927"/>
        <w:jc w:val="both"/>
        <w:rPr>
          <w:rFonts w:cstheme="minorHAnsi"/>
          <w:bCs/>
          <w:color w:val="000000" w:themeColor="text1"/>
          <w:sz w:val="22"/>
          <w:szCs w:val="22"/>
        </w:rPr>
      </w:pP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starting equipment offered shall be of proven design and shall be robust and can withstand number of starts in day.  All the control equipment for selection of pumps to be started, and all interlock, indication and alarm and annunciation circuits shall be included in the scope of supply.  All the protection and control circuits of starting equipment shall be incorporated in the system.</w:t>
      </w: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 xml:space="preserve">The motors shall be designed to allow the required number of consecutive starts. </w:t>
      </w: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details to be furnished shall include efficiency and P.F. at no load, 50%, 75% and full load.</w:t>
      </w:r>
    </w:p>
    <w:p w:rsidR="00A617E3" w:rsidRPr="006A14AF" w:rsidRDefault="00A617E3" w:rsidP="00A617E3">
      <w:pPr>
        <w:spacing w:after="0" w:line="240" w:lineRule="auto"/>
        <w:ind w:left="927"/>
        <w:jc w:val="both"/>
        <w:rPr>
          <w:rFonts w:cstheme="minorHAnsi"/>
          <w:sz w:val="22"/>
          <w:szCs w:val="22"/>
        </w:rPr>
      </w:pPr>
      <w:r w:rsidRPr="006A14AF">
        <w:rPr>
          <w:rFonts w:cstheme="minorHAnsi"/>
          <w:bCs/>
          <w:color w:val="000000" w:themeColor="text1"/>
          <w:sz w:val="22"/>
          <w:szCs w:val="22"/>
        </w:rPr>
        <w:t>Motors shall be capable of giving rated output without reduction in the expected life span when operated continuously under either of the following cases of supply conditions</w:t>
      </w:r>
      <w:r w:rsidRPr="006A14AF">
        <w:rPr>
          <w:rFonts w:cstheme="minorHAnsi"/>
          <w:sz w:val="22"/>
          <w:szCs w:val="22"/>
        </w:rPr>
        <w:t>.</w:t>
      </w:r>
    </w:p>
    <w:p w:rsidR="00A617E3" w:rsidRPr="006A14AF" w:rsidRDefault="00A617E3" w:rsidP="00796697">
      <w:pPr>
        <w:pStyle w:val="ListParagraph"/>
        <w:numPr>
          <w:ilvl w:val="0"/>
          <w:numId w:val="57"/>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 xml:space="preserve">Variation of supply voltage from the rated voltage </w:t>
      </w:r>
      <w:r w:rsidRPr="006A14AF">
        <w:rPr>
          <w:rFonts w:cstheme="minorHAnsi"/>
          <w:sz w:val="22"/>
          <w:szCs w:val="22"/>
        </w:rPr>
        <w:sym w:font="Symbol" w:char="F0B1"/>
      </w:r>
      <w:r w:rsidRPr="006A14AF">
        <w:rPr>
          <w:rFonts w:cstheme="minorHAnsi"/>
          <w:bCs/>
          <w:color w:val="000000" w:themeColor="text1"/>
          <w:sz w:val="22"/>
          <w:szCs w:val="22"/>
        </w:rPr>
        <w:t xml:space="preserve"> 10%</w:t>
      </w:r>
    </w:p>
    <w:p w:rsidR="00A617E3" w:rsidRPr="006A14AF" w:rsidRDefault="00A617E3" w:rsidP="00796697">
      <w:pPr>
        <w:pStyle w:val="ListParagraph"/>
        <w:numPr>
          <w:ilvl w:val="0"/>
          <w:numId w:val="57"/>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 xml:space="preserve">Variation in supply frequency from the rated frequency </w:t>
      </w:r>
      <w:r w:rsidRPr="006A14AF">
        <w:rPr>
          <w:rFonts w:cstheme="minorHAnsi"/>
          <w:sz w:val="22"/>
          <w:szCs w:val="22"/>
        </w:rPr>
        <w:sym w:font="Symbol" w:char="F0B1"/>
      </w:r>
      <w:r w:rsidRPr="006A14AF">
        <w:rPr>
          <w:rFonts w:cstheme="minorHAnsi"/>
          <w:bCs/>
          <w:color w:val="000000" w:themeColor="text1"/>
          <w:sz w:val="22"/>
          <w:szCs w:val="22"/>
        </w:rPr>
        <w:t xml:space="preserve"> 5%</w:t>
      </w:r>
    </w:p>
    <w:p w:rsidR="00A617E3" w:rsidRPr="006A14AF" w:rsidRDefault="00A617E3" w:rsidP="00796697">
      <w:pPr>
        <w:pStyle w:val="ListParagraph"/>
        <w:numPr>
          <w:ilvl w:val="0"/>
          <w:numId w:val="57"/>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 xml:space="preserve">Combined Voltage and frequency variation </w:t>
      </w:r>
      <w:r w:rsidRPr="006A14AF">
        <w:rPr>
          <w:rFonts w:cstheme="minorHAnsi"/>
          <w:sz w:val="22"/>
          <w:szCs w:val="22"/>
        </w:rPr>
        <w:sym w:font="Symbol" w:char="F0B1"/>
      </w:r>
      <w:r w:rsidRPr="006A14AF">
        <w:rPr>
          <w:rFonts w:cstheme="minorHAnsi"/>
          <w:bCs/>
          <w:color w:val="000000" w:themeColor="text1"/>
          <w:sz w:val="22"/>
          <w:szCs w:val="22"/>
        </w:rPr>
        <w:t xml:space="preserve"> 10% absolute</w:t>
      </w: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Motors shall be capable of starting and accelerating the load with the applicable method of starting without exceeding acceptable winding temperature when the supply voltage is 85% of the rated voltage. The locked rotor current of squirrel cage motors shall not exceed 600% rated current.</w:t>
      </w:r>
    </w:p>
    <w:p w:rsidR="00A617E3" w:rsidRPr="006A14AF" w:rsidRDefault="00A617E3" w:rsidP="00A617E3">
      <w:pPr>
        <w:spacing w:after="0" w:line="240" w:lineRule="auto"/>
        <w:jc w:val="both"/>
        <w:rPr>
          <w:rFonts w:cstheme="minorHAnsi"/>
          <w:bCs/>
          <w:color w:val="000000" w:themeColor="text1"/>
          <w:sz w:val="22"/>
          <w:szCs w:val="22"/>
        </w:rPr>
      </w:pPr>
    </w:p>
    <w:p w:rsidR="00A617E3" w:rsidRPr="006A14AF" w:rsidRDefault="00A617E3" w:rsidP="00796697">
      <w:pPr>
        <w:pStyle w:val="ListParagraph"/>
        <w:numPr>
          <w:ilvl w:val="1"/>
          <w:numId w:val="56"/>
        </w:numPr>
        <w:spacing w:after="0" w:line="240" w:lineRule="auto"/>
        <w:ind w:hanging="589"/>
        <w:jc w:val="both"/>
        <w:rPr>
          <w:rFonts w:cstheme="minorHAnsi"/>
          <w:bCs/>
          <w:color w:val="000000" w:themeColor="text1"/>
          <w:sz w:val="22"/>
          <w:szCs w:val="22"/>
        </w:rPr>
      </w:pPr>
      <w:r w:rsidRPr="006A14AF">
        <w:rPr>
          <w:rFonts w:eastAsia="Times New Roman" w:cstheme="minorHAnsi"/>
          <w:sz w:val="22"/>
          <w:szCs w:val="22"/>
          <w:lang w:val="en-US" w:eastAsia="en-US"/>
        </w:rPr>
        <w:t>Features of Construction</w:t>
      </w:r>
    </w:p>
    <w:p w:rsidR="00A617E3" w:rsidRPr="006A14AF" w:rsidRDefault="00A617E3" w:rsidP="00A617E3">
      <w:pPr>
        <w:spacing w:after="0" w:line="240" w:lineRule="auto"/>
        <w:ind w:left="927"/>
        <w:jc w:val="both"/>
        <w:rPr>
          <w:rFonts w:cstheme="minorHAnsi"/>
          <w:bCs/>
          <w:color w:val="000000" w:themeColor="text1"/>
          <w:sz w:val="22"/>
          <w:szCs w:val="22"/>
        </w:rPr>
      </w:pP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Terminal box shall be suitable for top and bottom entry of cables.  Further it shall be capable of being turned through 360o in steps of 90o.</w:t>
      </w: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Motors shall have grease lubricated ball or roller bearings.  Bearings shall be adequate to absorb axial thrust from the driven load together with any thrust produced by the motor itself.</w:t>
      </w: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Bearings shall be capable of grease injection from outside without removal of covers with motor in running condition.  The bearing boxes shall be provided with labyrinth seal to prevent loss of grease or entry of dust.</w:t>
      </w: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degree of protection of TEFC motors shall be to IP: 55.</w:t>
      </w: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motors shall be complete with all other standard fittings.</w:t>
      </w: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Two earth terminals shall be provided for each motor.  These shall be located outside the terminal box.  These terminals shall preferably be on diametrically opposite points.  A separate earth terminal shall be provided inside the terminal box.</w:t>
      </w:r>
    </w:p>
    <w:p w:rsidR="00A617E3" w:rsidRPr="006A14AF" w:rsidRDefault="00A617E3" w:rsidP="00A617E3">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motor shall be provided with roller bearings at bottom and 2 Nos. of angular contact bearing at top to take care of the thrust due to self-weight of the rotor and provided with labyrinth ring seal in the bearing housing to prevent the entry of dust or water as per IS: 4691 standards.  The rotor shall be dynamically balanced.</w:t>
      </w:r>
    </w:p>
    <w:p w:rsidR="00A617E3" w:rsidRPr="006A14AF" w:rsidRDefault="00A617E3" w:rsidP="00A617E3">
      <w:pPr>
        <w:spacing w:after="0" w:line="240" w:lineRule="auto"/>
        <w:jc w:val="both"/>
        <w:rPr>
          <w:rFonts w:cstheme="minorHAnsi"/>
          <w:bCs/>
          <w:color w:val="000000" w:themeColor="text1"/>
          <w:sz w:val="22"/>
          <w:szCs w:val="22"/>
        </w:rPr>
      </w:pPr>
    </w:p>
    <w:p w:rsidR="00A617E3" w:rsidRPr="006A14AF" w:rsidRDefault="00A617E3" w:rsidP="00796697">
      <w:pPr>
        <w:pStyle w:val="ListParagraph"/>
        <w:numPr>
          <w:ilvl w:val="1"/>
          <w:numId w:val="56"/>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Testing</w:t>
      </w:r>
    </w:p>
    <w:p w:rsidR="002D20AA" w:rsidRPr="006A14AF" w:rsidRDefault="002D20AA" w:rsidP="002D20AA">
      <w:pPr>
        <w:spacing w:after="0" w:line="240" w:lineRule="auto"/>
        <w:ind w:left="927"/>
        <w:jc w:val="both"/>
        <w:rPr>
          <w:rFonts w:cstheme="minorHAnsi"/>
          <w:bCs/>
          <w:color w:val="000000" w:themeColor="text1"/>
          <w:sz w:val="22"/>
          <w:szCs w:val="22"/>
        </w:rPr>
      </w:pPr>
    </w:p>
    <w:p w:rsidR="002D20AA" w:rsidRPr="006A14AF" w:rsidRDefault="002D20AA" w:rsidP="002D20AA">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motors shall be subject to testing as per IS: 325.</w:t>
      </w:r>
    </w:p>
    <w:p w:rsidR="002D20AA" w:rsidRPr="006A14AF" w:rsidRDefault="002D20AA" w:rsidP="002D20AA">
      <w:pPr>
        <w:pStyle w:val="ListParagraph"/>
        <w:tabs>
          <w:tab w:val="left" w:pos="1080"/>
          <w:tab w:val="left" w:pos="1440"/>
        </w:tabs>
        <w:spacing w:after="0" w:line="240" w:lineRule="auto"/>
        <w:ind w:left="1440"/>
        <w:jc w:val="both"/>
        <w:rPr>
          <w:rFonts w:eastAsia="Times New Roman" w:cstheme="minorHAnsi"/>
          <w:sz w:val="22"/>
          <w:szCs w:val="22"/>
          <w:lang w:val="en-US" w:eastAsia="en-US"/>
        </w:rPr>
      </w:pPr>
    </w:p>
    <w:p w:rsidR="00A617E3" w:rsidRPr="006A14AF" w:rsidRDefault="00A617E3" w:rsidP="00796697">
      <w:pPr>
        <w:pStyle w:val="ListParagraph"/>
        <w:numPr>
          <w:ilvl w:val="1"/>
          <w:numId w:val="56"/>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Name Plate</w:t>
      </w:r>
    </w:p>
    <w:p w:rsidR="002D20AA" w:rsidRPr="006A14AF" w:rsidRDefault="002D20AA" w:rsidP="002D20AA">
      <w:pPr>
        <w:pStyle w:val="ListParagraph"/>
        <w:tabs>
          <w:tab w:val="left" w:pos="1080"/>
          <w:tab w:val="left" w:pos="1440"/>
        </w:tabs>
        <w:spacing w:after="0" w:line="240" w:lineRule="auto"/>
        <w:ind w:left="1440"/>
        <w:jc w:val="both"/>
        <w:rPr>
          <w:rFonts w:eastAsia="Times New Roman" w:cstheme="minorHAnsi"/>
          <w:sz w:val="22"/>
          <w:szCs w:val="22"/>
          <w:lang w:val="en-US" w:eastAsia="en-US"/>
        </w:rPr>
      </w:pPr>
    </w:p>
    <w:p w:rsidR="002D20AA" w:rsidRPr="006A14AF" w:rsidRDefault="002D20AA" w:rsidP="002D20AA">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All motors shall have a stainless steel nameplate on the body</w:t>
      </w:r>
    </w:p>
    <w:p w:rsidR="002D20AA" w:rsidRPr="006A14AF" w:rsidRDefault="002D20AA" w:rsidP="002D20AA">
      <w:pPr>
        <w:spacing w:after="0" w:line="240" w:lineRule="auto"/>
        <w:ind w:left="927"/>
        <w:jc w:val="both"/>
        <w:rPr>
          <w:rFonts w:cstheme="minorHAnsi"/>
          <w:bCs/>
          <w:color w:val="000000" w:themeColor="text1"/>
          <w:sz w:val="22"/>
          <w:szCs w:val="22"/>
        </w:rPr>
      </w:pPr>
    </w:p>
    <w:p w:rsidR="00A617E3" w:rsidRPr="006A14AF" w:rsidRDefault="00A617E3" w:rsidP="00796697">
      <w:pPr>
        <w:pStyle w:val="ListParagraph"/>
        <w:numPr>
          <w:ilvl w:val="1"/>
          <w:numId w:val="56"/>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Protections</w:t>
      </w:r>
    </w:p>
    <w:p w:rsidR="002D20AA" w:rsidRPr="006A14AF" w:rsidRDefault="002D20AA" w:rsidP="002D20AA">
      <w:pPr>
        <w:pStyle w:val="ListParagraph"/>
        <w:tabs>
          <w:tab w:val="left" w:pos="1080"/>
          <w:tab w:val="left" w:pos="1440"/>
        </w:tabs>
        <w:spacing w:after="0" w:line="240" w:lineRule="auto"/>
        <w:ind w:left="1440"/>
        <w:jc w:val="both"/>
        <w:rPr>
          <w:rFonts w:eastAsia="Times New Roman" w:cstheme="minorHAnsi"/>
          <w:sz w:val="22"/>
          <w:szCs w:val="22"/>
          <w:lang w:val="en-US" w:eastAsia="en-US"/>
        </w:rPr>
      </w:pPr>
    </w:p>
    <w:p w:rsidR="002D20AA" w:rsidRPr="006A14AF" w:rsidRDefault="002D20AA" w:rsidP="002D20AA">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motors shall be provided with suitable protections including protection against reverse rotation, dry run protection, phase sequence change indicators, single phase preventor, RTD’s, temperature rise protections etc.</w:t>
      </w:r>
    </w:p>
    <w:p w:rsidR="002D20AA" w:rsidRPr="006A14AF" w:rsidRDefault="002D20AA" w:rsidP="002D20AA">
      <w:pPr>
        <w:pStyle w:val="ListParagraph"/>
        <w:tabs>
          <w:tab w:val="left" w:pos="1080"/>
          <w:tab w:val="left" w:pos="1440"/>
        </w:tabs>
        <w:spacing w:after="0" w:line="240" w:lineRule="auto"/>
        <w:ind w:left="1440"/>
        <w:jc w:val="both"/>
        <w:rPr>
          <w:rFonts w:eastAsia="Times New Roman" w:cstheme="minorHAnsi"/>
          <w:sz w:val="22"/>
          <w:szCs w:val="22"/>
          <w:lang w:val="en-US" w:eastAsia="en-US"/>
        </w:rPr>
      </w:pPr>
    </w:p>
    <w:p w:rsidR="00A617E3" w:rsidRPr="006A14AF" w:rsidRDefault="002D20AA" w:rsidP="00796697">
      <w:pPr>
        <w:pStyle w:val="ListParagraph"/>
        <w:numPr>
          <w:ilvl w:val="1"/>
          <w:numId w:val="56"/>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Panting</w:t>
      </w:r>
    </w:p>
    <w:p w:rsidR="002D20AA" w:rsidRPr="006A14AF" w:rsidRDefault="002D20AA" w:rsidP="002D20AA">
      <w:pPr>
        <w:spacing w:after="0" w:line="240" w:lineRule="auto"/>
        <w:ind w:left="927"/>
        <w:jc w:val="both"/>
        <w:rPr>
          <w:rFonts w:cstheme="minorHAnsi"/>
          <w:bCs/>
          <w:color w:val="000000" w:themeColor="text1"/>
          <w:sz w:val="22"/>
          <w:szCs w:val="22"/>
        </w:rPr>
      </w:pPr>
    </w:p>
    <w:p w:rsidR="002D20AA" w:rsidRPr="006A14AF" w:rsidRDefault="002D20AA" w:rsidP="002D20AA">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External parts shall be finished and painted to produce a neat and durable surface, which will prevent rusting and corrosion.  The surface shall be degreased and all rust, sharp edges, scales be removed and treated with two coats of primer and finished with two coats of epoxy based final paint.  Unless otherwise agreed the motors shall be painted with shade 631 of IS: 5.</w:t>
      </w:r>
    </w:p>
    <w:p w:rsidR="00A617E3" w:rsidRPr="006A14AF" w:rsidRDefault="00A617E3" w:rsidP="00A617E3">
      <w:pPr>
        <w:spacing w:after="0" w:line="240" w:lineRule="auto"/>
        <w:jc w:val="both"/>
        <w:rPr>
          <w:rFonts w:cstheme="minorHAnsi"/>
          <w:bCs/>
          <w:color w:val="000000" w:themeColor="text1"/>
          <w:sz w:val="22"/>
          <w:szCs w:val="22"/>
        </w:rPr>
      </w:pPr>
    </w:p>
    <w:p w:rsidR="002D20AA" w:rsidRPr="006A14AF" w:rsidRDefault="002D20AA" w:rsidP="00796697">
      <w:pPr>
        <w:pStyle w:val="KUWSDBSubhead"/>
        <w:numPr>
          <w:ilvl w:val="1"/>
          <w:numId w:val="38"/>
        </w:numPr>
        <w:ind w:left="709" w:hanging="709"/>
        <w:rPr>
          <w:rFonts w:asciiTheme="minorHAnsi" w:hAnsiTheme="minorHAnsi" w:cstheme="minorHAnsi"/>
          <w:sz w:val="22"/>
          <w:szCs w:val="22"/>
        </w:rPr>
      </w:pPr>
      <w:bookmarkStart w:id="364" w:name="_Toc122448812"/>
      <w:r w:rsidRPr="006A14AF">
        <w:rPr>
          <w:rFonts w:asciiTheme="minorHAnsi" w:hAnsiTheme="minorHAnsi" w:cstheme="minorHAnsi"/>
          <w:sz w:val="22"/>
          <w:szCs w:val="22"/>
        </w:rPr>
        <w:t>Horizontal Split Case Pumps</w:t>
      </w:r>
      <w:bookmarkEnd w:id="364"/>
    </w:p>
    <w:p w:rsidR="008A0775" w:rsidRPr="006A14AF" w:rsidRDefault="008A0775">
      <w:pPr>
        <w:spacing w:after="0" w:line="240" w:lineRule="auto"/>
        <w:rPr>
          <w:rFonts w:cstheme="minorHAnsi"/>
          <w:b/>
          <w:color w:val="000000" w:themeColor="text1"/>
          <w:sz w:val="22"/>
          <w:szCs w:val="22"/>
        </w:rPr>
      </w:pPr>
    </w:p>
    <w:p w:rsidR="002D20AA" w:rsidRPr="006A14AF" w:rsidRDefault="002D20AA" w:rsidP="00796697">
      <w:pPr>
        <w:pStyle w:val="ListParagraph"/>
        <w:numPr>
          <w:ilvl w:val="1"/>
          <w:numId w:val="58"/>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General</w:t>
      </w:r>
    </w:p>
    <w:p w:rsidR="002D20AA" w:rsidRPr="006A14AF" w:rsidRDefault="002D20AA" w:rsidP="00067A54">
      <w:pPr>
        <w:spacing w:after="0" w:line="240" w:lineRule="auto"/>
        <w:ind w:left="927"/>
        <w:jc w:val="both"/>
        <w:rPr>
          <w:rFonts w:cstheme="minorHAnsi"/>
          <w:bCs/>
          <w:color w:val="000000" w:themeColor="text1"/>
          <w:sz w:val="22"/>
          <w:szCs w:val="22"/>
        </w:rPr>
      </w:pPr>
      <w:bookmarkStart w:id="365" w:name="_Toc22900835"/>
      <w:r w:rsidRPr="006A14AF">
        <w:rPr>
          <w:rFonts w:cstheme="minorHAnsi"/>
          <w:bCs/>
          <w:color w:val="000000" w:themeColor="text1"/>
          <w:sz w:val="22"/>
          <w:szCs w:val="22"/>
        </w:rPr>
        <w:t>The pumps proposed shall be suitable for installation at site whose altitude is as per site level and shall work under maximum ambient temperature of 50oC.  The pump and motor shall be capable of providing the required output when working under above conditions.</w:t>
      </w:r>
    </w:p>
    <w:p w:rsidR="002D20AA" w:rsidRPr="006A14AF" w:rsidRDefault="002D20AA" w:rsidP="002D20AA">
      <w:pPr>
        <w:pStyle w:val="ListParagraph"/>
        <w:tabs>
          <w:tab w:val="left" w:pos="1080"/>
          <w:tab w:val="left" w:pos="1440"/>
        </w:tabs>
        <w:spacing w:after="0" w:line="240" w:lineRule="auto"/>
        <w:ind w:left="1440"/>
        <w:jc w:val="both"/>
        <w:rPr>
          <w:rFonts w:eastAsia="Times New Roman" w:cstheme="minorHAnsi"/>
          <w:sz w:val="22"/>
          <w:szCs w:val="22"/>
          <w:lang w:val="en-US" w:eastAsia="en-US"/>
        </w:rPr>
      </w:pPr>
    </w:p>
    <w:p w:rsidR="002D20AA" w:rsidRPr="006A14AF" w:rsidRDefault="002D20AA" w:rsidP="00796697">
      <w:pPr>
        <w:pStyle w:val="ListParagraph"/>
        <w:numPr>
          <w:ilvl w:val="1"/>
          <w:numId w:val="58"/>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Codes and Standards</w:t>
      </w:r>
      <w:bookmarkEnd w:id="365"/>
    </w:p>
    <w:p w:rsidR="002D20AA" w:rsidRPr="006A14AF" w:rsidRDefault="002D20AA" w:rsidP="002D20AA">
      <w:pPr>
        <w:pStyle w:val="ListParagraph"/>
        <w:tabs>
          <w:tab w:val="left" w:pos="1080"/>
          <w:tab w:val="left" w:pos="1440"/>
        </w:tabs>
        <w:spacing w:after="0" w:line="240" w:lineRule="auto"/>
        <w:ind w:left="1440"/>
        <w:jc w:val="both"/>
        <w:rPr>
          <w:rFonts w:cstheme="minorHAnsi"/>
          <w:sz w:val="22"/>
          <w:szCs w:val="22"/>
        </w:rPr>
      </w:pPr>
    </w:p>
    <w:p w:rsidR="002D20AA" w:rsidRPr="006A14AF" w:rsidRDefault="002D20AA" w:rsidP="00067A54">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design, manufacture and performance of the pumps shall comply with all currently applicable statutes, regulations and safety codes in the area where the pumps will be installed and shall confirm to IS: 1520.  The performance of pumps shall be guaranteed as per IS: 5120 and IS: 9137 with zero negative tolerance.  The pump set shall be coupled to 3 Phase, TEFC horizontal mounted induction motor.  The synchronous speed of pump shall not be more than 1500 RPM.</w:t>
      </w:r>
    </w:p>
    <w:p w:rsidR="002D20AA" w:rsidRPr="006A14AF" w:rsidRDefault="002D20AA" w:rsidP="002D20AA">
      <w:pPr>
        <w:pStyle w:val="ListParagraph"/>
        <w:tabs>
          <w:tab w:val="left" w:pos="1080"/>
          <w:tab w:val="left" w:pos="1440"/>
        </w:tabs>
        <w:spacing w:after="0" w:line="240" w:lineRule="auto"/>
        <w:ind w:left="1440"/>
        <w:jc w:val="both"/>
        <w:rPr>
          <w:rFonts w:eastAsia="Times New Roman" w:cstheme="minorHAnsi"/>
          <w:sz w:val="22"/>
          <w:szCs w:val="22"/>
          <w:lang w:val="en-US" w:eastAsia="en-US"/>
        </w:rPr>
      </w:pPr>
    </w:p>
    <w:p w:rsidR="002D20AA" w:rsidRPr="006A14AF" w:rsidRDefault="002D20AA" w:rsidP="00796697">
      <w:pPr>
        <w:pStyle w:val="ListParagraph"/>
        <w:numPr>
          <w:ilvl w:val="1"/>
          <w:numId w:val="58"/>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Features of Construction</w:t>
      </w:r>
    </w:p>
    <w:p w:rsidR="002D20AA" w:rsidRPr="006A14AF" w:rsidRDefault="002D20AA" w:rsidP="002D20AA">
      <w:pPr>
        <w:pStyle w:val="ListParagraph"/>
        <w:tabs>
          <w:tab w:val="left" w:pos="1080"/>
          <w:tab w:val="left" w:pos="1440"/>
        </w:tabs>
        <w:spacing w:after="0" w:line="240" w:lineRule="auto"/>
        <w:ind w:left="1440"/>
        <w:jc w:val="both"/>
        <w:rPr>
          <w:rFonts w:eastAsia="Times New Roman" w:cstheme="minorHAnsi"/>
          <w:sz w:val="22"/>
          <w:szCs w:val="22"/>
          <w:lang w:val="en-US" w:eastAsia="en-US"/>
        </w:rPr>
      </w:pP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Operation of pumps shall be automatic with working and standby pumps operated in rotation such that no pump shall be operated continuously for longer duration.</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minimum clearance between adjacent pumps and between pump and wall shall be as per Hydraulic Institute Standards.</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For all the pumps the selected model shall be such that the operating point shall lie nearest to maximum efficiency point but towards the left of the maximum efficiency point.</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impeller diameter selected shall be such that there shall be a minimum of one diameter higher and one diameter lower size impeller is available for all the pumps.</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Impeller shall be enclosed type, securely keyed to the shaft.  Means shall be provided to prevent losing operation including rotation in reverse direction.</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pump shall be provided with renewable type casing ring.</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first critical speed for the pump rotor shall be at least 30% above the operating speed.</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Replaceable shaft sleeves shall be provided to protect the shaft where it passes through stuffing boxes.</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Stuffing boxes shall be of such design that they can be repacked by removing the gland and lantern ring.</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Pump shall be furnished complete with flexible coupling.  Coupling guard made of expanded metal bolted to the base plate shall be furnished.</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base plate for pump and motor shall be common.  Suitable holes shall be provided in the foundations for fixing of bolts and grouting.  Foundation bolts shall be complete with nuts and washers.</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gland and cooling water shall be collected and led by suitable pipeline up to the sump pit.</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Suction and discharge connections shall be flanged.</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Pump impeller shall be dynamically and statically balanced.</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pumps of a particular category shall be identical.  Components of identical pumps shall be interchangeable.</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pump shall be capable of developing the required total head at rated capacity for continuous operation.  The pumps shall operate satisfactorily at any point on the H-Q characteristic curve over a range of 50% to 130% capacity.</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NPSH required shall be at least 1.0 m less than the NPSH available under all operating conditions.</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shut off head shall be at least 110% of total head and maximum of 130%.</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Pumps shall run smooth without undue noise and vibrations. The velocity of vibrations and the noise level shall be as per latest IS code.  To detect excessive vibrations exceeding design limits as per standards, three axis vibration monitors shall be installed.  The motor shall stop automatically when the vibration exceeds the limits.</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pumps shall be with zero negative tolerance (and not 5% as indicated in IS - 5120).</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total head capacity curve shall be continuously rising towards the shut-off point with the highest head at shut-off.</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pump that works at the best efficient point for specified duty conditions would only be selected. However the pump should have a very good efficiency when it works at lower heads due to higher level in the sump.</w:t>
      </w:r>
    </w:p>
    <w:p w:rsidR="002D20AA" w:rsidRPr="006A14AF" w:rsidRDefault="002D20AA" w:rsidP="00796697">
      <w:pPr>
        <w:pStyle w:val="ListParagraph"/>
        <w:numPr>
          <w:ilvl w:val="0"/>
          <w:numId w:val="60"/>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Tappings at suction and discharge nozzles shall be provided for pressure gauge connection.  Casing drain connection with stainless steel collared plug shall be provided.</w:t>
      </w:r>
    </w:p>
    <w:p w:rsidR="002D20AA" w:rsidRPr="006A14AF" w:rsidRDefault="002D20AA" w:rsidP="00067A54">
      <w:pPr>
        <w:spacing w:after="0" w:line="240" w:lineRule="auto"/>
        <w:ind w:left="927"/>
        <w:jc w:val="both"/>
        <w:rPr>
          <w:rFonts w:cstheme="minorHAnsi"/>
          <w:bCs/>
          <w:color w:val="000000" w:themeColor="text1"/>
          <w:sz w:val="22"/>
          <w:szCs w:val="22"/>
        </w:rPr>
      </w:pPr>
    </w:p>
    <w:p w:rsidR="002D20AA" w:rsidRPr="006A14AF" w:rsidRDefault="002D20AA" w:rsidP="00067A54">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pump shall be provided with the following accessories;</w:t>
      </w:r>
    </w:p>
    <w:p w:rsidR="002D20AA" w:rsidRPr="006A14AF" w:rsidRDefault="002D20AA" w:rsidP="00796697">
      <w:pPr>
        <w:pStyle w:val="-bul"/>
        <w:numPr>
          <w:ilvl w:val="0"/>
          <w:numId w:val="59"/>
        </w:numPr>
        <w:overflowPunct w:val="0"/>
        <w:autoSpaceDE w:val="0"/>
        <w:autoSpaceDN w:val="0"/>
        <w:adjustRightInd w:val="0"/>
        <w:spacing w:after="0" w:line="240" w:lineRule="auto"/>
        <w:ind w:left="1890"/>
        <w:textAlignment w:val="baseline"/>
        <w:rPr>
          <w:rFonts w:cstheme="minorHAnsi"/>
        </w:rPr>
      </w:pPr>
      <w:r w:rsidRPr="006A14AF">
        <w:rPr>
          <w:rFonts w:cstheme="minorHAnsi"/>
        </w:rPr>
        <w:t>Pressure Gauge: 200 mm Dia. of suitable range with stainless steel connecting pipes, gooseneck, cocks etc. complete.</w:t>
      </w:r>
    </w:p>
    <w:p w:rsidR="002D20AA" w:rsidRPr="006A14AF" w:rsidRDefault="002D20AA" w:rsidP="00796697">
      <w:pPr>
        <w:pStyle w:val="-bul"/>
        <w:numPr>
          <w:ilvl w:val="0"/>
          <w:numId w:val="59"/>
        </w:numPr>
        <w:overflowPunct w:val="0"/>
        <w:autoSpaceDE w:val="0"/>
        <w:autoSpaceDN w:val="0"/>
        <w:adjustRightInd w:val="0"/>
        <w:spacing w:after="0" w:line="240" w:lineRule="auto"/>
        <w:ind w:left="1890"/>
        <w:textAlignment w:val="baseline"/>
        <w:rPr>
          <w:rFonts w:cstheme="minorHAnsi"/>
          <w:smallCaps/>
        </w:rPr>
      </w:pPr>
      <w:r w:rsidRPr="006A14AF">
        <w:rPr>
          <w:rFonts w:cstheme="minorHAnsi"/>
        </w:rPr>
        <w:t>Priming Cock.</w:t>
      </w:r>
    </w:p>
    <w:p w:rsidR="002D20AA" w:rsidRPr="006A14AF" w:rsidRDefault="002D20AA" w:rsidP="00796697">
      <w:pPr>
        <w:pStyle w:val="-bul"/>
        <w:numPr>
          <w:ilvl w:val="0"/>
          <w:numId w:val="59"/>
        </w:numPr>
        <w:overflowPunct w:val="0"/>
        <w:autoSpaceDE w:val="0"/>
        <w:autoSpaceDN w:val="0"/>
        <w:adjustRightInd w:val="0"/>
        <w:spacing w:after="0" w:line="240" w:lineRule="auto"/>
        <w:ind w:left="1890"/>
        <w:textAlignment w:val="baseline"/>
        <w:rPr>
          <w:rFonts w:cstheme="minorHAnsi"/>
        </w:rPr>
      </w:pPr>
      <w:r w:rsidRPr="006A14AF">
        <w:rPr>
          <w:rFonts w:cstheme="minorHAnsi"/>
        </w:rPr>
        <w:t>Suitable piping for collection and leading off gland leaks etc. up to discharge point.</w:t>
      </w:r>
    </w:p>
    <w:p w:rsidR="002D20AA" w:rsidRPr="006A14AF" w:rsidRDefault="002D20AA" w:rsidP="00067A54">
      <w:pPr>
        <w:spacing w:after="0" w:line="240" w:lineRule="auto"/>
        <w:ind w:left="927"/>
        <w:jc w:val="both"/>
        <w:rPr>
          <w:rFonts w:cstheme="minorHAnsi"/>
          <w:bCs/>
          <w:color w:val="000000" w:themeColor="text1"/>
          <w:sz w:val="22"/>
          <w:szCs w:val="22"/>
        </w:rPr>
      </w:pPr>
    </w:p>
    <w:p w:rsidR="002D20AA" w:rsidRPr="006A14AF" w:rsidRDefault="002D20AA" w:rsidP="00067A54">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power rating of the pump motor shall be higher of the following:</w:t>
      </w:r>
    </w:p>
    <w:p w:rsidR="002D20AA" w:rsidRPr="006A14AF" w:rsidRDefault="002D20AA" w:rsidP="00067A54">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115% of the power input to the pump at duty point at a speed corresponding to given frequency.</w:t>
      </w:r>
    </w:p>
    <w:p w:rsidR="002D20AA" w:rsidRPr="006A14AF" w:rsidRDefault="002D20AA" w:rsidP="00067A54">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Maximum power input while operating single pump corresponding to the speed of 50 Hz.</w:t>
      </w:r>
    </w:p>
    <w:p w:rsidR="002D20AA" w:rsidRPr="006A14AF" w:rsidRDefault="002D20AA" w:rsidP="002D20AA">
      <w:pPr>
        <w:pStyle w:val="ListParagraph"/>
        <w:tabs>
          <w:tab w:val="left" w:pos="1080"/>
          <w:tab w:val="left" w:pos="1440"/>
        </w:tabs>
        <w:spacing w:after="0" w:line="240" w:lineRule="auto"/>
        <w:ind w:left="1440"/>
        <w:jc w:val="both"/>
        <w:rPr>
          <w:rFonts w:eastAsia="Times New Roman" w:cstheme="minorHAnsi"/>
          <w:sz w:val="22"/>
          <w:szCs w:val="22"/>
          <w:lang w:val="en-US" w:eastAsia="en-US"/>
        </w:rPr>
      </w:pPr>
    </w:p>
    <w:p w:rsidR="002D20AA" w:rsidRPr="006A14AF" w:rsidRDefault="002D20AA" w:rsidP="00796697">
      <w:pPr>
        <w:pStyle w:val="ListParagraph"/>
        <w:numPr>
          <w:ilvl w:val="1"/>
          <w:numId w:val="58"/>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Material of Construction</w:t>
      </w:r>
    </w:p>
    <w:p w:rsidR="00067A54" w:rsidRPr="006A14AF" w:rsidRDefault="00067A54" w:rsidP="00067A54">
      <w:pPr>
        <w:spacing w:after="0" w:line="240" w:lineRule="auto"/>
        <w:ind w:left="927"/>
        <w:jc w:val="both"/>
        <w:rPr>
          <w:rFonts w:cstheme="minorHAnsi"/>
          <w:bCs/>
          <w:color w:val="000000" w:themeColor="text1"/>
          <w:sz w:val="22"/>
          <w:szCs w:val="22"/>
        </w:rPr>
      </w:pPr>
    </w:p>
    <w:p w:rsidR="002D20AA" w:rsidRPr="006A14AF" w:rsidRDefault="002D20AA" w:rsidP="00067A54">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material of construction for different components of pump shall be as below.</w:t>
      </w:r>
    </w:p>
    <w:tbl>
      <w:tblPr>
        <w:tblW w:w="7560" w:type="dxa"/>
        <w:jc w:val="center"/>
        <w:tblLayout w:type="fixed"/>
        <w:tblCellMar>
          <w:left w:w="0" w:type="dxa"/>
          <w:right w:w="0" w:type="dxa"/>
        </w:tblCellMar>
        <w:tblLook w:val="0000" w:firstRow="0" w:lastRow="0" w:firstColumn="0" w:lastColumn="0" w:noHBand="0" w:noVBand="0"/>
      </w:tblPr>
      <w:tblGrid>
        <w:gridCol w:w="934"/>
        <w:gridCol w:w="3566"/>
        <w:gridCol w:w="3060"/>
      </w:tblGrid>
      <w:tr w:rsidR="002D20AA" w:rsidRPr="006A14AF" w:rsidTr="00766E26">
        <w:trPr>
          <w:trHeight w:val="360"/>
          <w:tblHeader/>
          <w:jc w:val="center"/>
        </w:trPr>
        <w:tc>
          <w:tcPr>
            <w:tcW w:w="934"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Heading"/>
              <w:ind w:left="94" w:firstLine="4"/>
              <w:rPr>
                <w:rFonts w:asciiTheme="minorHAnsi" w:hAnsiTheme="minorHAnsi" w:cstheme="minorHAnsi"/>
                <w:b w:val="0"/>
                <w:i/>
                <w:sz w:val="22"/>
                <w:szCs w:val="22"/>
              </w:rPr>
            </w:pPr>
            <w:r w:rsidRPr="006A14AF">
              <w:rPr>
                <w:rFonts w:asciiTheme="minorHAnsi" w:hAnsiTheme="minorHAnsi" w:cstheme="minorHAnsi"/>
                <w:i/>
                <w:sz w:val="22"/>
                <w:szCs w:val="22"/>
              </w:rPr>
              <w:t>Sl. No.</w:t>
            </w:r>
          </w:p>
        </w:tc>
        <w:tc>
          <w:tcPr>
            <w:tcW w:w="3566"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Heading"/>
              <w:ind w:left="150"/>
              <w:rPr>
                <w:rFonts w:asciiTheme="minorHAnsi" w:hAnsiTheme="minorHAnsi" w:cstheme="minorHAnsi"/>
                <w:b w:val="0"/>
                <w:i/>
                <w:sz w:val="22"/>
                <w:szCs w:val="22"/>
              </w:rPr>
            </w:pPr>
            <w:r w:rsidRPr="006A14AF">
              <w:rPr>
                <w:rFonts w:asciiTheme="minorHAnsi" w:hAnsiTheme="minorHAnsi" w:cstheme="minorHAnsi"/>
                <w:i/>
                <w:sz w:val="22"/>
                <w:szCs w:val="22"/>
              </w:rPr>
              <w:t>Component</w:t>
            </w:r>
          </w:p>
        </w:tc>
        <w:tc>
          <w:tcPr>
            <w:tcW w:w="3060"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Heading"/>
              <w:ind w:left="240"/>
              <w:rPr>
                <w:rFonts w:asciiTheme="minorHAnsi" w:hAnsiTheme="minorHAnsi" w:cstheme="minorHAnsi"/>
                <w:b w:val="0"/>
                <w:i/>
                <w:sz w:val="22"/>
                <w:szCs w:val="22"/>
              </w:rPr>
            </w:pPr>
            <w:r w:rsidRPr="006A14AF">
              <w:rPr>
                <w:rFonts w:asciiTheme="minorHAnsi" w:hAnsiTheme="minorHAnsi" w:cstheme="minorHAnsi"/>
                <w:i/>
                <w:sz w:val="22"/>
                <w:szCs w:val="22"/>
              </w:rPr>
              <w:t>Material</w:t>
            </w:r>
          </w:p>
        </w:tc>
      </w:tr>
      <w:tr w:rsidR="002D20AA" w:rsidRPr="006A14AF" w:rsidTr="00766E26">
        <w:trPr>
          <w:trHeight w:val="360"/>
          <w:jc w:val="center"/>
        </w:trPr>
        <w:tc>
          <w:tcPr>
            <w:tcW w:w="934"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Heading"/>
              <w:ind w:left="94" w:firstLine="4"/>
              <w:rPr>
                <w:rFonts w:asciiTheme="minorHAnsi" w:hAnsiTheme="minorHAnsi" w:cstheme="minorHAnsi"/>
                <w:bCs w:val="0"/>
                <w:sz w:val="22"/>
                <w:szCs w:val="22"/>
              </w:rPr>
            </w:pPr>
            <w:r w:rsidRPr="006A14AF">
              <w:rPr>
                <w:rFonts w:asciiTheme="minorHAnsi" w:hAnsiTheme="minorHAnsi" w:cstheme="minorHAnsi"/>
                <w:sz w:val="22"/>
                <w:szCs w:val="22"/>
              </w:rPr>
              <w:t>1</w:t>
            </w:r>
          </w:p>
        </w:tc>
        <w:tc>
          <w:tcPr>
            <w:tcW w:w="3566"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rPr>
              <w:t>Casing</w:t>
            </w:r>
          </w:p>
        </w:tc>
        <w:tc>
          <w:tcPr>
            <w:tcW w:w="3060"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rPr>
              <w:t>CI to IS: 210 GR FG 260</w:t>
            </w:r>
          </w:p>
        </w:tc>
      </w:tr>
      <w:tr w:rsidR="002D20AA" w:rsidRPr="006A14AF" w:rsidTr="00766E26">
        <w:trPr>
          <w:trHeight w:val="360"/>
          <w:jc w:val="center"/>
        </w:trPr>
        <w:tc>
          <w:tcPr>
            <w:tcW w:w="934"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Heading"/>
              <w:ind w:left="94" w:firstLine="4"/>
              <w:rPr>
                <w:rFonts w:asciiTheme="minorHAnsi" w:hAnsiTheme="minorHAnsi" w:cstheme="minorHAnsi"/>
                <w:bCs w:val="0"/>
                <w:sz w:val="22"/>
                <w:szCs w:val="22"/>
              </w:rPr>
            </w:pPr>
            <w:r w:rsidRPr="006A14AF">
              <w:rPr>
                <w:rFonts w:asciiTheme="minorHAnsi" w:hAnsiTheme="minorHAnsi" w:cstheme="minorHAnsi"/>
                <w:sz w:val="22"/>
                <w:szCs w:val="22"/>
              </w:rPr>
              <w:t>2</w:t>
            </w:r>
          </w:p>
        </w:tc>
        <w:tc>
          <w:tcPr>
            <w:tcW w:w="3566"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rPr>
              <w:t>Gland</w:t>
            </w:r>
          </w:p>
        </w:tc>
        <w:tc>
          <w:tcPr>
            <w:tcW w:w="3060"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rPr>
              <w:t>CI to IS: 210 GR FG 260</w:t>
            </w:r>
          </w:p>
        </w:tc>
      </w:tr>
      <w:tr w:rsidR="002D20AA" w:rsidRPr="006A14AF" w:rsidTr="00766E26">
        <w:trPr>
          <w:trHeight w:val="360"/>
          <w:jc w:val="center"/>
        </w:trPr>
        <w:tc>
          <w:tcPr>
            <w:tcW w:w="934"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Heading"/>
              <w:ind w:left="94" w:firstLine="4"/>
              <w:rPr>
                <w:rFonts w:asciiTheme="minorHAnsi" w:hAnsiTheme="minorHAnsi" w:cstheme="minorHAnsi"/>
                <w:bCs w:val="0"/>
                <w:sz w:val="22"/>
                <w:szCs w:val="22"/>
              </w:rPr>
            </w:pPr>
            <w:r w:rsidRPr="006A14AF">
              <w:rPr>
                <w:rFonts w:asciiTheme="minorHAnsi" w:hAnsiTheme="minorHAnsi" w:cstheme="minorHAnsi"/>
                <w:sz w:val="22"/>
                <w:szCs w:val="22"/>
              </w:rPr>
              <w:t>3</w:t>
            </w:r>
          </w:p>
        </w:tc>
        <w:tc>
          <w:tcPr>
            <w:tcW w:w="3566"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rPr>
              <w:t>Impeller</w:t>
            </w:r>
          </w:p>
        </w:tc>
        <w:tc>
          <w:tcPr>
            <w:tcW w:w="3060"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rPr>
              <w:t>Stainless Steel : CF8M/SS316</w:t>
            </w:r>
          </w:p>
        </w:tc>
      </w:tr>
      <w:tr w:rsidR="002D20AA" w:rsidRPr="006A14AF" w:rsidTr="00766E26">
        <w:trPr>
          <w:trHeight w:val="360"/>
          <w:jc w:val="center"/>
        </w:trPr>
        <w:tc>
          <w:tcPr>
            <w:tcW w:w="934"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Heading"/>
              <w:ind w:left="94" w:firstLine="4"/>
              <w:rPr>
                <w:rFonts w:asciiTheme="minorHAnsi" w:hAnsiTheme="minorHAnsi" w:cstheme="minorHAnsi"/>
                <w:bCs w:val="0"/>
                <w:sz w:val="22"/>
                <w:szCs w:val="22"/>
              </w:rPr>
            </w:pPr>
            <w:r w:rsidRPr="006A14AF">
              <w:rPr>
                <w:rFonts w:asciiTheme="minorHAnsi" w:hAnsiTheme="minorHAnsi" w:cstheme="minorHAnsi"/>
                <w:sz w:val="22"/>
                <w:szCs w:val="22"/>
              </w:rPr>
              <w:t>4</w:t>
            </w:r>
          </w:p>
        </w:tc>
        <w:tc>
          <w:tcPr>
            <w:tcW w:w="3566"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rPr>
              <w:t>Wearing rings, Inter Stage Ring</w:t>
            </w:r>
          </w:p>
        </w:tc>
        <w:tc>
          <w:tcPr>
            <w:tcW w:w="3060"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rPr>
              <w:t>Phosphor Bronze</w:t>
            </w:r>
          </w:p>
        </w:tc>
      </w:tr>
      <w:tr w:rsidR="002D20AA" w:rsidRPr="006A14AF" w:rsidTr="00766E26">
        <w:trPr>
          <w:trHeight w:val="360"/>
          <w:jc w:val="center"/>
        </w:trPr>
        <w:tc>
          <w:tcPr>
            <w:tcW w:w="934"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Heading"/>
              <w:ind w:left="94" w:firstLine="4"/>
              <w:rPr>
                <w:rFonts w:asciiTheme="minorHAnsi" w:hAnsiTheme="minorHAnsi" w:cstheme="minorHAnsi"/>
                <w:bCs w:val="0"/>
                <w:sz w:val="22"/>
                <w:szCs w:val="22"/>
              </w:rPr>
            </w:pPr>
            <w:r w:rsidRPr="006A14AF">
              <w:rPr>
                <w:rFonts w:asciiTheme="minorHAnsi" w:hAnsiTheme="minorHAnsi" w:cstheme="minorHAnsi"/>
                <w:sz w:val="22"/>
                <w:szCs w:val="22"/>
              </w:rPr>
              <w:t>5</w:t>
            </w:r>
          </w:p>
        </w:tc>
        <w:tc>
          <w:tcPr>
            <w:tcW w:w="3566"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lang w:val="de-DE"/>
              </w:rPr>
              <w:t>Shaft</w:t>
            </w:r>
          </w:p>
        </w:tc>
        <w:tc>
          <w:tcPr>
            <w:tcW w:w="3060"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lang w:val="de-DE"/>
              </w:rPr>
              <w:t>Stainless Steel: SS AISI 410</w:t>
            </w:r>
          </w:p>
        </w:tc>
      </w:tr>
      <w:tr w:rsidR="002D20AA" w:rsidRPr="006A14AF" w:rsidTr="00766E26">
        <w:trPr>
          <w:trHeight w:val="360"/>
          <w:jc w:val="center"/>
        </w:trPr>
        <w:tc>
          <w:tcPr>
            <w:tcW w:w="934"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Heading"/>
              <w:ind w:left="94" w:firstLine="4"/>
              <w:rPr>
                <w:rFonts w:asciiTheme="minorHAnsi" w:hAnsiTheme="minorHAnsi" w:cstheme="minorHAnsi"/>
                <w:bCs w:val="0"/>
                <w:sz w:val="22"/>
                <w:szCs w:val="22"/>
              </w:rPr>
            </w:pPr>
            <w:r w:rsidRPr="006A14AF">
              <w:rPr>
                <w:rFonts w:asciiTheme="minorHAnsi" w:hAnsiTheme="minorHAnsi" w:cstheme="minorHAnsi"/>
                <w:sz w:val="22"/>
                <w:szCs w:val="22"/>
              </w:rPr>
              <w:t>6</w:t>
            </w:r>
          </w:p>
        </w:tc>
        <w:tc>
          <w:tcPr>
            <w:tcW w:w="3566"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rPr>
              <w:t>Shaft Sleeve, Neck Ring</w:t>
            </w:r>
          </w:p>
        </w:tc>
        <w:tc>
          <w:tcPr>
            <w:tcW w:w="3060"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rPr>
              <w:t>Bronze</w:t>
            </w:r>
          </w:p>
        </w:tc>
      </w:tr>
      <w:tr w:rsidR="002D20AA" w:rsidRPr="006A14AF" w:rsidTr="00766E26">
        <w:trPr>
          <w:trHeight w:val="360"/>
          <w:jc w:val="center"/>
        </w:trPr>
        <w:tc>
          <w:tcPr>
            <w:tcW w:w="934"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Heading"/>
              <w:ind w:left="94" w:firstLine="4"/>
              <w:rPr>
                <w:rFonts w:asciiTheme="minorHAnsi" w:hAnsiTheme="minorHAnsi" w:cstheme="minorHAnsi"/>
                <w:bCs w:val="0"/>
                <w:sz w:val="22"/>
                <w:szCs w:val="22"/>
              </w:rPr>
            </w:pPr>
            <w:r w:rsidRPr="006A14AF">
              <w:rPr>
                <w:rFonts w:asciiTheme="minorHAnsi" w:hAnsiTheme="minorHAnsi" w:cstheme="minorHAnsi"/>
                <w:sz w:val="22"/>
                <w:szCs w:val="22"/>
              </w:rPr>
              <w:t>7</w:t>
            </w:r>
          </w:p>
        </w:tc>
        <w:tc>
          <w:tcPr>
            <w:tcW w:w="3566"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rPr>
              <w:t>Packing</w:t>
            </w:r>
          </w:p>
        </w:tc>
        <w:tc>
          <w:tcPr>
            <w:tcW w:w="3060"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rPr>
              <w:t>Graphited Cotton</w:t>
            </w:r>
          </w:p>
        </w:tc>
      </w:tr>
      <w:tr w:rsidR="002D20AA" w:rsidRPr="006A14AF" w:rsidTr="00766E26">
        <w:trPr>
          <w:trHeight w:val="360"/>
          <w:jc w:val="center"/>
        </w:trPr>
        <w:tc>
          <w:tcPr>
            <w:tcW w:w="934"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Heading"/>
              <w:ind w:left="94" w:firstLine="4"/>
              <w:rPr>
                <w:rFonts w:asciiTheme="minorHAnsi" w:hAnsiTheme="minorHAnsi" w:cstheme="minorHAnsi"/>
                <w:bCs w:val="0"/>
                <w:sz w:val="22"/>
                <w:szCs w:val="22"/>
              </w:rPr>
            </w:pPr>
            <w:r w:rsidRPr="006A14AF">
              <w:rPr>
                <w:rFonts w:asciiTheme="minorHAnsi" w:hAnsiTheme="minorHAnsi" w:cstheme="minorHAnsi"/>
                <w:sz w:val="22"/>
                <w:szCs w:val="22"/>
              </w:rPr>
              <w:t>8</w:t>
            </w:r>
          </w:p>
        </w:tc>
        <w:tc>
          <w:tcPr>
            <w:tcW w:w="3566"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rPr>
              <w:t>Fasteners, Anchors bolts, Foundation Bolts  etc. both in wet and dry areas</w:t>
            </w:r>
          </w:p>
        </w:tc>
        <w:tc>
          <w:tcPr>
            <w:tcW w:w="3060"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rPr>
              <w:t>Stainless Steel : 316</w:t>
            </w:r>
          </w:p>
        </w:tc>
      </w:tr>
      <w:tr w:rsidR="002D20AA" w:rsidRPr="006A14AF" w:rsidTr="00766E26">
        <w:trPr>
          <w:trHeight w:val="360"/>
          <w:jc w:val="center"/>
        </w:trPr>
        <w:tc>
          <w:tcPr>
            <w:tcW w:w="934"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Heading"/>
              <w:ind w:left="94" w:firstLine="4"/>
              <w:rPr>
                <w:rFonts w:asciiTheme="minorHAnsi" w:hAnsiTheme="minorHAnsi" w:cstheme="minorHAnsi"/>
                <w:bCs w:val="0"/>
                <w:sz w:val="22"/>
                <w:szCs w:val="22"/>
              </w:rPr>
            </w:pPr>
            <w:r w:rsidRPr="006A14AF">
              <w:rPr>
                <w:rFonts w:asciiTheme="minorHAnsi" w:hAnsiTheme="minorHAnsi" w:cstheme="minorHAnsi"/>
                <w:sz w:val="22"/>
                <w:szCs w:val="22"/>
              </w:rPr>
              <w:t>9</w:t>
            </w:r>
          </w:p>
        </w:tc>
        <w:tc>
          <w:tcPr>
            <w:tcW w:w="3566"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rPr>
              <w:t>Base Plate</w:t>
            </w:r>
          </w:p>
        </w:tc>
        <w:tc>
          <w:tcPr>
            <w:tcW w:w="3060" w:type="dxa"/>
            <w:tcBorders>
              <w:top w:val="single" w:sz="4" w:space="0" w:color="auto"/>
              <w:left w:val="single" w:sz="4" w:space="0" w:color="auto"/>
              <w:bottom w:val="single" w:sz="4" w:space="0" w:color="auto"/>
              <w:right w:val="single" w:sz="4" w:space="0" w:color="auto"/>
            </w:tcBorders>
          </w:tcPr>
          <w:p w:rsidR="002D20AA" w:rsidRPr="006A14AF" w:rsidRDefault="002D20AA" w:rsidP="00067A54">
            <w:pPr>
              <w:pStyle w:val="TableContents"/>
              <w:ind w:left="150"/>
              <w:jc w:val="center"/>
              <w:rPr>
                <w:rFonts w:asciiTheme="minorHAnsi" w:hAnsiTheme="minorHAnsi" w:cstheme="minorHAnsi"/>
                <w:sz w:val="22"/>
                <w:szCs w:val="22"/>
              </w:rPr>
            </w:pPr>
            <w:r w:rsidRPr="006A14AF">
              <w:rPr>
                <w:rFonts w:asciiTheme="minorHAnsi" w:hAnsiTheme="minorHAnsi" w:cstheme="minorHAnsi"/>
                <w:sz w:val="22"/>
                <w:szCs w:val="22"/>
              </w:rPr>
              <w:t>MS with epoxy coated</w:t>
            </w:r>
          </w:p>
        </w:tc>
      </w:tr>
    </w:tbl>
    <w:p w:rsidR="002D20AA" w:rsidRPr="006A14AF" w:rsidRDefault="002D20AA" w:rsidP="00796697">
      <w:pPr>
        <w:pStyle w:val="ListParagraph"/>
        <w:numPr>
          <w:ilvl w:val="1"/>
          <w:numId w:val="58"/>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Testing</w:t>
      </w:r>
    </w:p>
    <w:p w:rsidR="00067A54" w:rsidRPr="006A14AF" w:rsidRDefault="00067A54" w:rsidP="00067A54">
      <w:pPr>
        <w:spacing w:after="0" w:line="240" w:lineRule="auto"/>
        <w:ind w:left="927"/>
        <w:jc w:val="both"/>
        <w:rPr>
          <w:rFonts w:cstheme="minorHAnsi"/>
          <w:bCs/>
          <w:color w:val="000000" w:themeColor="text1"/>
          <w:sz w:val="22"/>
          <w:szCs w:val="22"/>
        </w:rPr>
      </w:pPr>
    </w:p>
    <w:p w:rsidR="002D20AA" w:rsidRPr="006A14AF" w:rsidRDefault="002D20AA" w:rsidP="00067A54">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pumps shall be subjected to inspection by PRED / Third Party.  The performance of all the pumps shall be demonstrated during factory testing as per curves submitted during tendering.  The pump efficiency shall be demonstrated with zero negative tolerance (and not 5% as indicated in IS: 5120).  The pumps shall be tested over the range covering from shut off head to maximum flow.  The duration of test shall be minimum one hour.  Minimum 5 readings approximately equidistant shall be taken for plotting the performance curve.</w:t>
      </w:r>
    </w:p>
    <w:p w:rsidR="002D20AA" w:rsidRPr="006A14AF" w:rsidRDefault="002D20AA" w:rsidP="00067A54">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In addition to above, dry run test after installation shall be carried out to test the vibration characteristics, bearing performance etc. and to determine if the pumps have been properly erected.  A vent test also be conducted to verify the operating characteristics, water tightness of the system etc. as per latest IS codes.</w:t>
      </w:r>
    </w:p>
    <w:p w:rsidR="00067A54" w:rsidRPr="006A14AF" w:rsidRDefault="00067A54" w:rsidP="00067A54">
      <w:pPr>
        <w:spacing w:after="0" w:line="240" w:lineRule="auto"/>
        <w:ind w:left="927"/>
        <w:jc w:val="both"/>
        <w:rPr>
          <w:rFonts w:cstheme="minorHAnsi"/>
          <w:bCs/>
          <w:color w:val="000000" w:themeColor="text1"/>
          <w:sz w:val="22"/>
          <w:szCs w:val="22"/>
        </w:rPr>
      </w:pPr>
    </w:p>
    <w:p w:rsidR="002D20AA" w:rsidRPr="006A14AF" w:rsidRDefault="002D20AA" w:rsidP="00796697">
      <w:pPr>
        <w:pStyle w:val="ListParagraph"/>
        <w:numPr>
          <w:ilvl w:val="1"/>
          <w:numId w:val="58"/>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Rejection</w:t>
      </w:r>
    </w:p>
    <w:p w:rsidR="00067A54" w:rsidRPr="006A14AF" w:rsidRDefault="00067A54" w:rsidP="00067A54">
      <w:pPr>
        <w:spacing w:after="0" w:line="240" w:lineRule="auto"/>
        <w:ind w:left="927"/>
        <w:jc w:val="both"/>
        <w:rPr>
          <w:rFonts w:cstheme="minorHAnsi"/>
          <w:bCs/>
          <w:color w:val="000000" w:themeColor="text1"/>
          <w:sz w:val="22"/>
          <w:szCs w:val="22"/>
        </w:rPr>
      </w:pPr>
    </w:p>
    <w:p w:rsidR="002D20AA" w:rsidRPr="006A14AF" w:rsidRDefault="00067A54" w:rsidP="00067A54">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If on shop testing, the guaranteed efficiency considering the zero percent negative tolerance is not met, the pump shall stand rejected</w:t>
      </w:r>
    </w:p>
    <w:p w:rsidR="00067A54" w:rsidRPr="006A14AF" w:rsidRDefault="00067A54" w:rsidP="00067A54">
      <w:pPr>
        <w:spacing w:after="0" w:line="240" w:lineRule="auto"/>
        <w:ind w:left="927"/>
        <w:jc w:val="both"/>
        <w:rPr>
          <w:rFonts w:cstheme="minorHAnsi"/>
          <w:bCs/>
          <w:color w:val="000000" w:themeColor="text1"/>
          <w:sz w:val="22"/>
          <w:szCs w:val="22"/>
        </w:rPr>
      </w:pPr>
    </w:p>
    <w:p w:rsidR="002D20AA" w:rsidRPr="006A14AF" w:rsidRDefault="002D20AA" w:rsidP="00796697">
      <w:pPr>
        <w:pStyle w:val="ListParagraph"/>
        <w:numPr>
          <w:ilvl w:val="1"/>
          <w:numId w:val="58"/>
        </w:numPr>
        <w:spacing w:after="0" w:line="240" w:lineRule="auto"/>
        <w:ind w:hanging="589"/>
        <w:jc w:val="both"/>
        <w:rPr>
          <w:rFonts w:eastAsia="Times New Roman" w:cstheme="minorHAnsi"/>
          <w:sz w:val="22"/>
          <w:szCs w:val="22"/>
          <w:lang w:val="en-US" w:eastAsia="en-US"/>
        </w:rPr>
      </w:pPr>
      <w:r w:rsidRPr="006A14AF">
        <w:rPr>
          <w:rFonts w:eastAsia="Times New Roman" w:cstheme="minorHAnsi"/>
          <w:sz w:val="22"/>
          <w:szCs w:val="22"/>
          <w:lang w:val="en-US" w:eastAsia="en-US"/>
        </w:rPr>
        <w:t>Technical Data Sheet</w:t>
      </w:r>
    </w:p>
    <w:p w:rsidR="00067A54" w:rsidRPr="006A14AF" w:rsidRDefault="00067A54" w:rsidP="00067A54">
      <w:pPr>
        <w:spacing w:after="0" w:line="240" w:lineRule="auto"/>
        <w:ind w:left="927"/>
        <w:jc w:val="both"/>
        <w:rPr>
          <w:rFonts w:cstheme="minorHAnsi"/>
          <w:bCs/>
          <w:color w:val="000000" w:themeColor="text1"/>
          <w:sz w:val="22"/>
          <w:szCs w:val="22"/>
        </w:rPr>
      </w:pPr>
    </w:p>
    <w:p w:rsidR="00067A54" w:rsidRPr="006A14AF" w:rsidRDefault="00067A54" w:rsidP="00067A54">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Tenderer’s to include a detailed technical data sheet with their technical proposal giving all the details of pumps.</w:t>
      </w:r>
    </w:p>
    <w:p w:rsidR="002D20AA" w:rsidRPr="006A14AF" w:rsidRDefault="002D20AA">
      <w:pPr>
        <w:spacing w:after="0" w:line="240" w:lineRule="auto"/>
        <w:rPr>
          <w:rFonts w:cstheme="minorHAnsi"/>
          <w:b/>
          <w:color w:val="000000" w:themeColor="text1"/>
          <w:sz w:val="22"/>
          <w:szCs w:val="22"/>
        </w:rPr>
      </w:pPr>
    </w:p>
    <w:p w:rsidR="00067A54" w:rsidRPr="006A14AF" w:rsidRDefault="00067A54" w:rsidP="00796697">
      <w:pPr>
        <w:pStyle w:val="KUWSDBSubhead"/>
        <w:numPr>
          <w:ilvl w:val="1"/>
          <w:numId w:val="38"/>
        </w:numPr>
        <w:ind w:left="709" w:hanging="709"/>
        <w:rPr>
          <w:rFonts w:asciiTheme="minorHAnsi" w:hAnsiTheme="minorHAnsi" w:cstheme="minorHAnsi"/>
          <w:bCs/>
          <w:sz w:val="22"/>
          <w:szCs w:val="22"/>
        </w:rPr>
      </w:pPr>
      <w:bookmarkStart w:id="366" w:name="_Toc109722434"/>
      <w:bookmarkStart w:id="367" w:name="_Toc122448813"/>
      <w:r w:rsidRPr="006A14AF">
        <w:rPr>
          <w:rFonts w:asciiTheme="minorHAnsi" w:eastAsia="Times New Roman" w:hAnsiTheme="minorHAnsi" w:cstheme="minorHAnsi"/>
          <w:bCs/>
          <w:color w:val="auto"/>
          <w:sz w:val="22"/>
          <w:szCs w:val="22"/>
          <w:lang w:val="en-US" w:eastAsia="en-US"/>
        </w:rPr>
        <w:t>Submersible Pumps</w:t>
      </w:r>
      <w:bookmarkEnd w:id="366"/>
      <w:bookmarkEnd w:id="367"/>
    </w:p>
    <w:p w:rsidR="00067A54" w:rsidRPr="006A14AF" w:rsidRDefault="00067A54" w:rsidP="00067A54">
      <w:pPr>
        <w:spacing w:after="0" w:line="240" w:lineRule="auto"/>
        <w:rPr>
          <w:rFonts w:cstheme="minorHAnsi"/>
          <w:b/>
          <w:color w:val="000000" w:themeColor="text1"/>
          <w:sz w:val="22"/>
          <w:szCs w:val="22"/>
        </w:rPr>
      </w:pPr>
    </w:p>
    <w:p w:rsidR="00067A54" w:rsidRPr="006A14AF" w:rsidRDefault="00067A54" w:rsidP="00796697">
      <w:pPr>
        <w:pStyle w:val="ListParagraph"/>
        <w:numPr>
          <w:ilvl w:val="1"/>
          <w:numId w:val="61"/>
        </w:numPr>
        <w:spacing w:after="0" w:line="240" w:lineRule="auto"/>
        <w:ind w:hanging="731"/>
        <w:jc w:val="both"/>
        <w:rPr>
          <w:rFonts w:eastAsia="Times New Roman" w:cstheme="minorHAnsi"/>
          <w:sz w:val="22"/>
          <w:szCs w:val="22"/>
          <w:lang w:val="en-US" w:eastAsia="en-US"/>
        </w:rPr>
      </w:pPr>
      <w:bookmarkStart w:id="368" w:name="_Hlk113276617"/>
      <w:r w:rsidRPr="006A14AF">
        <w:rPr>
          <w:rFonts w:eastAsia="Times New Roman" w:cstheme="minorHAnsi"/>
          <w:sz w:val="22"/>
          <w:szCs w:val="22"/>
          <w:lang w:val="en-US" w:eastAsia="en-US"/>
        </w:rPr>
        <w:t>General</w:t>
      </w:r>
    </w:p>
    <w:bookmarkEnd w:id="368"/>
    <w:p w:rsidR="00067A54" w:rsidRPr="006A14AF" w:rsidRDefault="00067A54" w:rsidP="00067A54">
      <w:pPr>
        <w:spacing w:after="0" w:line="240" w:lineRule="auto"/>
        <w:ind w:left="927"/>
        <w:jc w:val="both"/>
        <w:rPr>
          <w:rFonts w:cstheme="minorHAnsi"/>
          <w:bCs/>
          <w:color w:val="000000" w:themeColor="text1"/>
          <w:sz w:val="22"/>
          <w:szCs w:val="22"/>
        </w:rPr>
      </w:pPr>
    </w:p>
    <w:p w:rsidR="00067A54" w:rsidRPr="006A14AF" w:rsidRDefault="00067A54" w:rsidP="00067A54">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total head capacity curve shall be continuously rising towards the shut off with highest at shut off.  Pumps shall be suitable for single as well as parallel efficient operation at any point in between the maximum and minimum system resistance and shall be designed to handle solid sizes of up to 50 mm.  The pumps shall run smooth without undue noise and vibration and shall be suitable for starting with discharge value open and / or closed.  The pump set shall be capable of withstanding the accidental rotation in reverse direction.</w:t>
      </w:r>
    </w:p>
    <w:p w:rsidR="00067A54" w:rsidRPr="006A14AF" w:rsidRDefault="00067A54" w:rsidP="00067A54">
      <w:pPr>
        <w:spacing w:after="0" w:line="240" w:lineRule="auto"/>
        <w:ind w:left="927"/>
        <w:jc w:val="both"/>
        <w:rPr>
          <w:rFonts w:cstheme="minorHAnsi"/>
          <w:bCs/>
          <w:color w:val="000000" w:themeColor="text1"/>
          <w:sz w:val="22"/>
          <w:szCs w:val="22"/>
        </w:rPr>
      </w:pPr>
    </w:p>
    <w:p w:rsidR="00067A54" w:rsidRPr="006A14AF" w:rsidRDefault="00067A54" w:rsidP="00067A54">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Pumps and drives shall be rated for continuous duty and shall be capable of pumping the flow range specified in the specifications without surging, cavitations or excessive vibration to the limits specified. The pump shall meet maximum allowable shut off head. The pumps shall not overload the motors at any point on the maximum pump speed performance characteristic curve and the pump operating range within the limits of stable pump operation. The total head capacity curve shall be continuously rising towards the shut off as flow decreases throughout the entire curve from run out to shut off head with the highest at shut off. Its total head capacity curve shall be continuously rising towards shut off with the highest at shut off, and its capacity shall be meet to handle sludge volume.</w:t>
      </w:r>
    </w:p>
    <w:p w:rsidR="00067A54" w:rsidRPr="006A14AF" w:rsidRDefault="00067A54" w:rsidP="00796697">
      <w:pPr>
        <w:pStyle w:val="ListParagraph"/>
        <w:numPr>
          <w:ilvl w:val="0"/>
          <w:numId w:val="62"/>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Pumps shall be suitable for single as well as parallel efficient operation at any point in between the maximum and minimum system resistances.</w:t>
      </w:r>
    </w:p>
    <w:p w:rsidR="00067A54" w:rsidRPr="006A14AF" w:rsidRDefault="00067A54" w:rsidP="00796697">
      <w:pPr>
        <w:pStyle w:val="ListParagraph"/>
        <w:numPr>
          <w:ilvl w:val="0"/>
          <w:numId w:val="62"/>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 xml:space="preserve">Pumps and motors shall run smooth without undue noise and vibration, cavitations, oil or water leaks over the range of operation. To ensure vibration free operation, all rotative components of pump shall be statically and dynamically balanced to BS 6861 as per zones A&amp;B of ISO 10816- 1. </w:t>
      </w:r>
    </w:p>
    <w:p w:rsidR="00067A54" w:rsidRPr="006A14AF" w:rsidRDefault="00067A54" w:rsidP="00796697">
      <w:pPr>
        <w:pStyle w:val="ListParagraph"/>
        <w:numPr>
          <w:ilvl w:val="0"/>
          <w:numId w:val="62"/>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Vibration levels shall not exceed the levels given in BS 4675. Abnormal sound and noise from pump set and or motor will not be acceptable.</w:t>
      </w:r>
    </w:p>
    <w:p w:rsidR="00067A54" w:rsidRPr="006A14AF" w:rsidRDefault="00067A54" w:rsidP="00796697">
      <w:pPr>
        <w:pStyle w:val="ListParagraph"/>
        <w:numPr>
          <w:ilvl w:val="0"/>
          <w:numId w:val="62"/>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pump set shall be suitable for starting with discharge valve open and/or closed.</w:t>
      </w:r>
    </w:p>
    <w:p w:rsidR="00067A54" w:rsidRPr="006A14AF" w:rsidRDefault="00067A54" w:rsidP="00796697">
      <w:pPr>
        <w:pStyle w:val="ListParagraph"/>
        <w:numPr>
          <w:ilvl w:val="0"/>
          <w:numId w:val="62"/>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pump set shall be capable of withstanding the accidental rotation in reverse direction.</w:t>
      </w:r>
    </w:p>
    <w:p w:rsidR="00067A54" w:rsidRPr="006A14AF" w:rsidRDefault="00067A54">
      <w:pPr>
        <w:spacing w:after="0" w:line="240" w:lineRule="auto"/>
        <w:rPr>
          <w:rFonts w:cstheme="minorHAnsi"/>
          <w:b/>
          <w:color w:val="000000" w:themeColor="text1"/>
          <w:sz w:val="22"/>
          <w:szCs w:val="22"/>
        </w:rPr>
      </w:pPr>
    </w:p>
    <w:p w:rsidR="00CB27C5" w:rsidRPr="006A14AF" w:rsidRDefault="00CB27C5" w:rsidP="00796697">
      <w:pPr>
        <w:pStyle w:val="ListParagraph"/>
        <w:numPr>
          <w:ilvl w:val="1"/>
          <w:numId w:val="61"/>
        </w:numPr>
        <w:spacing w:after="0" w:line="240" w:lineRule="auto"/>
        <w:ind w:hanging="731"/>
        <w:jc w:val="both"/>
        <w:rPr>
          <w:rFonts w:eastAsia="Times New Roman" w:cstheme="minorHAnsi"/>
          <w:sz w:val="22"/>
          <w:szCs w:val="22"/>
          <w:lang w:val="en-US" w:eastAsia="en-US"/>
        </w:rPr>
      </w:pPr>
      <w:r w:rsidRPr="006A14AF">
        <w:rPr>
          <w:rFonts w:eastAsia="Times New Roman" w:cstheme="minorHAnsi"/>
          <w:sz w:val="22"/>
          <w:szCs w:val="22"/>
          <w:lang w:val="en-US" w:eastAsia="en-US"/>
        </w:rPr>
        <w:t>Features of Construction</w:t>
      </w:r>
    </w:p>
    <w:p w:rsidR="00CB27C5" w:rsidRPr="006A14AF" w:rsidRDefault="00CB27C5">
      <w:pPr>
        <w:spacing w:after="0" w:line="240" w:lineRule="auto"/>
        <w:rPr>
          <w:rFonts w:cstheme="minorHAnsi"/>
          <w:b/>
          <w:color w:val="000000"/>
          <w:spacing w:val="-4"/>
          <w:w w:val="105"/>
          <w:sz w:val="22"/>
          <w:szCs w:val="22"/>
        </w:rPr>
      </w:pPr>
    </w:p>
    <w:p w:rsidR="00CB27C5" w:rsidRPr="006A14AF" w:rsidRDefault="00CB27C5" w:rsidP="00796697">
      <w:pPr>
        <w:pStyle w:val="ListParagraph"/>
        <w:numPr>
          <w:ilvl w:val="0"/>
          <w:numId w:val="63"/>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Pump shall be centrifugal, vertical spindle, non-clog, wear resisting, and single stage type.</w:t>
      </w:r>
    </w:p>
    <w:p w:rsidR="00CB27C5" w:rsidRPr="006A14AF" w:rsidRDefault="00CB27C5" w:rsidP="00796697">
      <w:pPr>
        <w:pStyle w:val="ListParagraph"/>
        <w:numPr>
          <w:ilvl w:val="0"/>
          <w:numId w:val="63"/>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Pump casing shall be of robust construction. Liquid passages shall be finished smooth and designed as to allow free passage of solids. The volute tongue shall be filed to a smooth rounded edge.</w:t>
      </w:r>
    </w:p>
    <w:p w:rsidR="00CB27C5" w:rsidRPr="006A14AF" w:rsidRDefault="00CB27C5" w:rsidP="00796697">
      <w:pPr>
        <w:pStyle w:val="ListParagraph"/>
        <w:numPr>
          <w:ilvl w:val="0"/>
          <w:numId w:val="63"/>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Double Mechanical seals (back to back) shall be provided to protect the motor from ingress of sewage along the shaft. The preliminary and secondary seals shall be oil-lubricated with tungsten carbide or silicon-carbide faces and they shall be equipped with an electrical monitoring system for seal failure detection. Seals must be capable of withstanding rotation in either direction. A detector shall indicate when moisture is leaking past the first seal.</w:t>
      </w:r>
    </w:p>
    <w:p w:rsidR="00CB27C5" w:rsidRPr="006A14AF" w:rsidRDefault="00CB27C5" w:rsidP="00796697">
      <w:pPr>
        <w:pStyle w:val="ListParagraph"/>
        <w:numPr>
          <w:ilvl w:val="0"/>
          <w:numId w:val="63"/>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Impeller shall be non-clog enclosed type with smooth blunt edges and large water ways so as to allow free passage of the large size solids. It shall be free from sharp corners and projections likely to catch and hold rags and stringy materials.</w:t>
      </w:r>
    </w:p>
    <w:p w:rsidR="00CB27C5" w:rsidRPr="006A14AF" w:rsidRDefault="00CB27C5" w:rsidP="00796697">
      <w:pPr>
        <w:pStyle w:val="ListParagraph"/>
        <w:numPr>
          <w:ilvl w:val="0"/>
          <w:numId w:val="63"/>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critical speed of the rotor shall be at least 30% above the operating speed. The pump shut off head shall be minimum 110% and maximum 130% of the rated pump head.</w:t>
      </w:r>
    </w:p>
    <w:p w:rsidR="00CB27C5" w:rsidRPr="006A14AF" w:rsidRDefault="00CB27C5" w:rsidP="00796697">
      <w:pPr>
        <w:pStyle w:val="ListParagraph"/>
        <w:numPr>
          <w:ilvl w:val="0"/>
          <w:numId w:val="63"/>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Pump-sets shall have double bearings. Bearings shall be of the anti-friction type. Bearings shall be capable of taking the static weight of the rotating parts and any thrust generated by the operation of the pump. The bearing life shall be minimum 100,000 hrs of operation.</w:t>
      </w:r>
    </w:p>
    <w:p w:rsidR="00CB27C5" w:rsidRPr="006A14AF" w:rsidRDefault="00CB27C5" w:rsidP="00796697">
      <w:pPr>
        <w:pStyle w:val="ListParagraph"/>
        <w:numPr>
          <w:ilvl w:val="0"/>
          <w:numId w:val="63"/>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Each pump shall be complete with a cast iron delivery connection arrangement for fixing to the concrete floor of the suction well. The joint between the pump discharge flange and the delivery piping shall be made by merely lowering the pump into guide rails / rope from access level. It shall be provided with all necessary fixings for guiding the pumps during lifting/lowering. Each pump shall be provided with a SS 316 lifting chain conforming to BS 1663 and BS 4942.</w:t>
      </w:r>
    </w:p>
    <w:p w:rsidR="00CB27C5" w:rsidRPr="006A14AF" w:rsidRDefault="00CB27C5" w:rsidP="00796697">
      <w:pPr>
        <w:pStyle w:val="ListParagraph"/>
        <w:numPr>
          <w:ilvl w:val="0"/>
          <w:numId w:val="63"/>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Each pump shall be provided with an automatic coupling device for attaching to the duck foot bend base at low level by using lifting chain SS 316 and guide rail SS 316, even whilst the pump is submerged, without the need for personnel to enter the well. This automatic coupling device shall easily and automatically couple and uncouple from the duck foot bend base and be complete with necessary accessories. All links and cables shall be multi-stranded stainless steel.</w:t>
      </w:r>
    </w:p>
    <w:p w:rsidR="00CB27C5" w:rsidRPr="006A14AF" w:rsidRDefault="00CB27C5" w:rsidP="00CB27C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materials of construction for submersible pumps shall be as follows:</w:t>
      </w:r>
    </w:p>
    <w:tbl>
      <w:tblPr>
        <w:tblW w:w="8284" w:type="dxa"/>
        <w:tblInd w:w="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34"/>
        <w:gridCol w:w="3960"/>
        <w:gridCol w:w="3690"/>
      </w:tblGrid>
      <w:tr w:rsidR="00CB27C5" w:rsidRPr="006A14AF" w:rsidTr="00CB27C5">
        <w:trPr>
          <w:trHeight w:val="60"/>
          <w:tblHeader/>
        </w:trPr>
        <w:tc>
          <w:tcPr>
            <w:tcW w:w="634" w:type="dxa"/>
          </w:tcPr>
          <w:p w:rsidR="00CB27C5" w:rsidRPr="006A14AF" w:rsidRDefault="00CB27C5" w:rsidP="00CB27C5">
            <w:pPr>
              <w:spacing w:after="0" w:line="240" w:lineRule="auto"/>
              <w:jc w:val="center"/>
              <w:rPr>
                <w:rFonts w:cstheme="minorHAnsi"/>
                <w:b/>
                <w:sz w:val="22"/>
                <w:szCs w:val="22"/>
              </w:rPr>
            </w:pPr>
            <w:r w:rsidRPr="006A14AF">
              <w:rPr>
                <w:rFonts w:cstheme="minorHAnsi"/>
                <w:b/>
                <w:sz w:val="22"/>
                <w:szCs w:val="22"/>
              </w:rPr>
              <w:t>SL.</w:t>
            </w:r>
          </w:p>
          <w:p w:rsidR="00CB27C5" w:rsidRPr="006A14AF" w:rsidRDefault="00CB27C5" w:rsidP="00CB27C5">
            <w:pPr>
              <w:spacing w:after="0" w:line="240" w:lineRule="auto"/>
              <w:jc w:val="center"/>
              <w:rPr>
                <w:rFonts w:cstheme="minorHAnsi"/>
                <w:b/>
                <w:sz w:val="22"/>
                <w:szCs w:val="22"/>
              </w:rPr>
            </w:pPr>
            <w:r w:rsidRPr="006A14AF">
              <w:rPr>
                <w:rFonts w:cstheme="minorHAnsi"/>
                <w:b/>
                <w:sz w:val="22"/>
                <w:szCs w:val="22"/>
              </w:rPr>
              <w:t>No.</w:t>
            </w:r>
          </w:p>
        </w:tc>
        <w:tc>
          <w:tcPr>
            <w:tcW w:w="3960" w:type="dxa"/>
          </w:tcPr>
          <w:p w:rsidR="00CB27C5" w:rsidRPr="006A14AF" w:rsidRDefault="00CB27C5" w:rsidP="00CB27C5">
            <w:pPr>
              <w:spacing w:after="0" w:line="240" w:lineRule="auto"/>
              <w:jc w:val="center"/>
              <w:rPr>
                <w:rFonts w:cstheme="minorHAnsi"/>
                <w:b/>
                <w:sz w:val="22"/>
                <w:szCs w:val="22"/>
              </w:rPr>
            </w:pPr>
            <w:r w:rsidRPr="006A14AF">
              <w:rPr>
                <w:rFonts w:cstheme="minorHAnsi"/>
                <w:b/>
                <w:sz w:val="22"/>
                <w:szCs w:val="22"/>
              </w:rPr>
              <w:t>Component</w:t>
            </w:r>
          </w:p>
        </w:tc>
        <w:tc>
          <w:tcPr>
            <w:tcW w:w="3690" w:type="dxa"/>
          </w:tcPr>
          <w:p w:rsidR="00CB27C5" w:rsidRPr="006A14AF" w:rsidRDefault="00CB27C5" w:rsidP="00CB27C5">
            <w:pPr>
              <w:spacing w:after="0" w:line="240" w:lineRule="auto"/>
              <w:jc w:val="center"/>
              <w:rPr>
                <w:rFonts w:cstheme="minorHAnsi"/>
                <w:b/>
                <w:sz w:val="22"/>
                <w:szCs w:val="22"/>
              </w:rPr>
            </w:pPr>
            <w:r w:rsidRPr="006A14AF">
              <w:rPr>
                <w:rFonts w:cstheme="minorHAnsi"/>
                <w:b/>
                <w:sz w:val="22"/>
                <w:szCs w:val="22"/>
              </w:rPr>
              <w:t>Material</w:t>
            </w:r>
          </w:p>
        </w:tc>
      </w:tr>
      <w:tr w:rsidR="00CB27C5" w:rsidRPr="006A14AF" w:rsidTr="00766E26">
        <w:tc>
          <w:tcPr>
            <w:tcW w:w="634"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1.</w:t>
            </w:r>
          </w:p>
        </w:tc>
        <w:tc>
          <w:tcPr>
            <w:tcW w:w="3960"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Impeller</w:t>
            </w:r>
          </w:p>
        </w:tc>
        <w:tc>
          <w:tcPr>
            <w:tcW w:w="3690"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Stainless Steel : CF8M/SS316</w:t>
            </w:r>
          </w:p>
        </w:tc>
      </w:tr>
      <w:tr w:rsidR="00CB27C5" w:rsidRPr="006A14AF" w:rsidTr="00766E26">
        <w:tc>
          <w:tcPr>
            <w:tcW w:w="634"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2.</w:t>
            </w:r>
          </w:p>
        </w:tc>
        <w:tc>
          <w:tcPr>
            <w:tcW w:w="3960"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Pump and Motor Casing</w:t>
            </w:r>
          </w:p>
        </w:tc>
        <w:tc>
          <w:tcPr>
            <w:tcW w:w="3690"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CI : IS 210, FG 200 with 1.5 to 2.0% Nickel</w:t>
            </w:r>
          </w:p>
        </w:tc>
      </w:tr>
      <w:tr w:rsidR="00CB27C5" w:rsidRPr="006A14AF" w:rsidTr="00766E26">
        <w:tc>
          <w:tcPr>
            <w:tcW w:w="634"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3.</w:t>
            </w:r>
          </w:p>
        </w:tc>
        <w:tc>
          <w:tcPr>
            <w:tcW w:w="3960"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Shaft</w:t>
            </w:r>
          </w:p>
        </w:tc>
        <w:tc>
          <w:tcPr>
            <w:tcW w:w="3690"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Stainless Steel : SS 410</w:t>
            </w:r>
          </w:p>
        </w:tc>
      </w:tr>
      <w:tr w:rsidR="00CB27C5" w:rsidRPr="006A14AF" w:rsidTr="00766E26">
        <w:tc>
          <w:tcPr>
            <w:tcW w:w="634"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4.</w:t>
            </w:r>
          </w:p>
        </w:tc>
        <w:tc>
          <w:tcPr>
            <w:tcW w:w="3960"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Guide Pipe and Lifting Chain</w:t>
            </w:r>
          </w:p>
        </w:tc>
        <w:tc>
          <w:tcPr>
            <w:tcW w:w="3690"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Stainless Steel : SS 304</w:t>
            </w:r>
          </w:p>
        </w:tc>
      </w:tr>
      <w:tr w:rsidR="00CB27C5" w:rsidRPr="006A14AF" w:rsidTr="00766E26">
        <w:tc>
          <w:tcPr>
            <w:tcW w:w="634"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5.</w:t>
            </w:r>
          </w:p>
        </w:tc>
        <w:tc>
          <w:tcPr>
            <w:tcW w:w="3960"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Fasteners, Anchors bolts, Foundation Bolts  etc.</w:t>
            </w:r>
          </w:p>
        </w:tc>
        <w:tc>
          <w:tcPr>
            <w:tcW w:w="3690" w:type="dxa"/>
          </w:tcPr>
          <w:p w:rsidR="00CB27C5" w:rsidRPr="006A14AF" w:rsidRDefault="00CB27C5" w:rsidP="00CB27C5">
            <w:pPr>
              <w:pStyle w:val="TableContents"/>
              <w:jc w:val="center"/>
              <w:rPr>
                <w:rFonts w:asciiTheme="minorHAnsi" w:hAnsiTheme="minorHAnsi" w:cstheme="minorHAnsi"/>
                <w:sz w:val="22"/>
                <w:szCs w:val="22"/>
              </w:rPr>
            </w:pPr>
            <w:r w:rsidRPr="006A14AF">
              <w:rPr>
                <w:rFonts w:asciiTheme="minorHAnsi" w:hAnsiTheme="minorHAnsi" w:cstheme="minorHAnsi"/>
                <w:sz w:val="22"/>
                <w:szCs w:val="22"/>
              </w:rPr>
              <w:t>Stainless Steel : SS 316</w:t>
            </w:r>
          </w:p>
        </w:tc>
      </w:tr>
      <w:tr w:rsidR="00CB27C5" w:rsidRPr="006A14AF" w:rsidTr="00766E26">
        <w:tc>
          <w:tcPr>
            <w:tcW w:w="634"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6.</w:t>
            </w:r>
          </w:p>
        </w:tc>
        <w:tc>
          <w:tcPr>
            <w:tcW w:w="3960"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Lifting Bracket</w:t>
            </w:r>
          </w:p>
        </w:tc>
        <w:tc>
          <w:tcPr>
            <w:tcW w:w="3690" w:type="dxa"/>
          </w:tcPr>
          <w:p w:rsidR="00CB27C5" w:rsidRPr="006A14AF" w:rsidRDefault="00CB27C5" w:rsidP="00CB27C5">
            <w:pPr>
              <w:pStyle w:val="TableContents"/>
              <w:jc w:val="center"/>
              <w:rPr>
                <w:rFonts w:asciiTheme="minorHAnsi" w:hAnsiTheme="minorHAnsi" w:cstheme="minorHAnsi"/>
                <w:sz w:val="22"/>
                <w:szCs w:val="22"/>
              </w:rPr>
            </w:pPr>
            <w:r w:rsidRPr="006A14AF">
              <w:rPr>
                <w:rFonts w:asciiTheme="minorHAnsi" w:hAnsiTheme="minorHAnsi" w:cstheme="minorHAnsi"/>
                <w:sz w:val="22"/>
                <w:szCs w:val="22"/>
              </w:rPr>
              <w:t>Stainless Steel : SS 316</w:t>
            </w:r>
          </w:p>
        </w:tc>
      </w:tr>
      <w:tr w:rsidR="00CB27C5" w:rsidRPr="006A14AF" w:rsidTr="00766E26">
        <w:tc>
          <w:tcPr>
            <w:tcW w:w="634"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7.</w:t>
            </w:r>
          </w:p>
        </w:tc>
        <w:tc>
          <w:tcPr>
            <w:tcW w:w="3960"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Bearings</w:t>
            </w:r>
          </w:p>
        </w:tc>
        <w:tc>
          <w:tcPr>
            <w:tcW w:w="3690" w:type="dxa"/>
          </w:tcPr>
          <w:p w:rsidR="00CB27C5" w:rsidRPr="006A14AF" w:rsidRDefault="00CB27C5" w:rsidP="00CB27C5">
            <w:pPr>
              <w:pStyle w:val="TableContents"/>
              <w:jc w:val="center"/>
              <w:rPr>
                <w:rFonts w:asciiTheme="minorHAnsi" w:hAnsiTheme="minorHAnsi" w:cstheme="minorHAnsi"/>
                <w:sz w:val="22"/>
                <w:szCs w:val="22"/>
              </w:rPr>
            </w:pPr>
            <w:r w:rsidRPr="006A14AF">
              <w:rPr>
                <w:rFonts w:asciiTheme="minorHAnsi" w:hAnsiTheme="minorHAnsi" w:cstheme="minorHAnsi"/>
                <w:sz w:val="22"/>
                <w:szCs w:val="22"/>
              </w:rPr>
              <w:t>Pre-lubricated heavy duty ball bearings</w:t>
            </w:r>
          </w:p>
        </w:tc>
      </w:tr>
      <w:tr w:rsidR="00CB27C5" w:rsidRPr="006A14AF" w:rsidTr="00766E26">
        <w:tc>
          <w:tcPr>
            <w:tcW w:w="634"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8.</w:t>
            </w:r>
          </w:p>
        </w:tc>
        <w:tc>
          <w:tcPr>
            <w:tcW w:w="3960" w:type="dxa"/>
          </w:tcPr>
          <w:p w:rsidR="00CB27C5" w:rsidRPr="006A14AF" w:rsidRDefault="00CB27C5" w:rsidP="00CB27C5">
            <w:pPr>
              <w:spacing w:after="0" w:line="240" w:lineRule="auto"/>
              <w:jc w:val="center"/>
              <w:rPr>
                <w:rFonts w:cstheme="minorHAnsi"/>
                <w:sz w:val="22"/>
                <w:szCs w:val="22"/>
              </w:rPr>
            </w:pPr>
            <w:r w:rsidRPr="006A14AF">
              <w:rPr>
                <w:rFonts w:cstheme="minorHAnsi"/>
                <w:sz w:val="22"/>
                <w:szCs w:val="22"/>
              </w:rPr>
              <w:t>Auto coupling system</w:t>
            </w:r>
          </w:p>
        </w:tc>
        <w:tc>
          <w:tcPr>
            <w:tcW w:w="3690" w:type="dxa"/>
          </w:tcPr>
          <w:p w:rsidR="00CB27C5" w:rsidRPr="006A14AF" w:rsidRDefault="00CB27C5" w:rsidP="00CB27C5">
            <w:pPr>
              <w:pStyle w:val="TableContents"/>
              <w:jc w:val="center"/>
              <w:rPr>
                <w:rFonts w:asciiTheme="minorHAnsi" w:hAnsiTheme="minorHAnsi" w:cstheme="minorHAnsi"/>
                <w:sz w:val="22"/>
                <w:szCs w:val="22"/>
              </w:rPr>
            </w:pPr>
            <w:r w:rsidRPr="006A14AF">
              <w:rPr>
                <w:rFonts w:asciiTheme="minorHAnsi" w:hAnsiTheme="minorHAnsi" w:cstheme="minorHAnsi"/>
                <w:sz w:val="22"/>
                <w:szCs w:val="22"/>
              </w:rPr>
              <w:t>Stainless Steel : SS 316</w:t>
            </w:r>
          </w:p>
        </w:tc>
      </w:tr>
    </w:tbl>
    <w:p w:rsidR="00CB27C5" w:rsidRPr="006A14AF" w:rsidRDefault="00CB27C5">
      <w:pPr>
        <w:spacing w:after="0" w:line="240" w:lineRule="auto"/>
        <w:rPr>
          <w:rFonts w:cstheme="minorHAnsi"/>
          <w:b/>
          <w:color w:val="000000" w:themeColor="text1"/>
          <w:sz w:val="22"/>
          <w:szCs w:val="22"/>
        </w:rPr>
      </w:pPr>
    </w:p>
    <w:p w:rsidR="00CB27C5" w:rsidRPr="006A14AF" w:rsidRDefault="00CB27C5" w:rsidP="00CB27C5">
      <w:pPr>
        <w:spacing w:after="0" w:line="240" w:lineRule="auto"/>
        <w:ind w:left="927"/>
        <w:jc w:val="both"/>
        <w:rPr>
          <w:rFonts w:cstheme="minorHAnsi"/>
          <w:b/>
          <w:sz w:val="22"/>
          <w:szCs w:val="22"/>
        </w:rPr>
      </w:pPr>
      <w:r w:rsidRPr="006A14AF">
        <w:rPr>
          <w:rFonts w:cstheme="minorHAnsi"/>
          <w:b/>
          <w:color w:val="000000" w:themeColor="text1"/>
          <w:sz w:val="22"/>
          <w:szCs w:val="22"/>
        </w:rPr>
        <w:t>Note</w:t>
      </w:r>
      <w:r w:rsidRPr="006A14AF">
        <w:rPr>
          <w:rFonts w:cstheme="minorHAnsi"/>
          <w:b/>
          <w:sz w:val="22"/>
          <w:szCs w:val="22"/>
        </w:rPr>
        <w:t>:</w:t>
      </w:r>
    </w:p>
    <w:p w:rsidR="00CB27C5" w:rsidRPr="006A14AF" w:rsidRDefault="00CB27C5" w:rsidP="00CB27C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1.</w:t>
      </w:r>
      <w:r w:rsidRPr="006A14AF">
        <w:rPr>
          <w:rFonts w:cstheme="minorHAnsi"/>
          <w:bCs/>
          <w:color w:val="000000" w:themeColor="text1"/>
          <w:sz w:val="22"/>
          <w:szCs w:val="22"/>
        </w:rPr>
        <w:tab/>
        <w:t>Material test certificates shall be submitted for all the parts.</w:t>
      </w:r>
    </w:p>
    <w:p w:rsidR="00CB27C5" w:rsidRPr="006A14AF" w:rsidRDefault="00CB27C5" w:rsidP="00CB27C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2. The material of construction for all the other parts shall be suitable for use in adverse environmental conditions of sludge / chemical water.</w:t>
      </w:r>
    </w:p>
    <w:p w:rsidR="00CB27C5" w:rsidRPr="006A14AF" w:rsidRDefault="00CB27C5" w:rsidP="00CB27C5">
      <w:pPr>
        <w:spacing w:after="0" w:line="240" w:lineRule="auto"/>
        <w:ind w:left="927"/>
        <w:jc w:val="both"/>
        <w:rPr>
          <w:rFonts w:cstheme="minorHAnsi"/>
          <w:bCs/>
          <w:color w:val="000000" w:themeColor="text1"/>
          <w:sz w:val="22"/>
          <w:szCs w:val="22"/>
        </w:rPr>
      </w:pPr>
    </w:p>
    <w:p w:rsidR="00CB27C5" w:rsidRPr="006A14AF" w:rsidRDefault="00CB27C5" w:rsidP="00796697">
      <w:pPr>
        <w:pStyle w:val="ListParagraph"/>
        <w:numPr>
          <w:ilvl w:val="1"/>
          <w:numId w:val="61"/>
        </w:numPr>
        <w:spacing w:after="0" w:line="240" w:lineRule="auto"/>
        <w:ind w:hanging="731"/>
        <w:jc w:val="both"/>
        <w:rPr>
          <w:rFonts w:eastAsia="Times New Roman" w:cstheme="minorHAnsi"/>
          <w:sz w:val="22"/>
          <w:szCs w:val="22"/>
          <w:lang w:val="en-US" w:eastAsia="en-US"/>
        </w:rPr>
      </w:pPr>
      <w:r w:rsidRPr="006A14AF">
        <w:rPr>
          <w:rFonts w:eastAsia="Times New Roman" w:cstheme="minorHAnsi"/>
          <w:sz w:val="22"/>
          <w:szCs w:val="22"/>
          <w:lang w:val="en-US" w:eastAsia="en-US"/>
        </w:rPr>
        <w:t>Testing:</w:t>
      </w:r>
    </w:p>
    <w:p w:rsidR="00CB27C5" w:rsidRPr="006A14AF" w:rsidRDefault="00CB27C5" w:rsidP="00CB27C5">
      <w:pPr>
        <w:spacing w:after="0" w:line="240" w:lineRule="auto"/>
        <w:ind w:left="927"/>
        <w:jc w:val="both"/>
        <w:rPr>
          <w:rFonts w:cstheme="minorHAnsi"/>
          <w:bCs/>
          <w:color w:val="000000" w:themeColor="text1"/>
          <w:sz w:val="22"/>
          <w:szCs w:val="22"/>
        </w:rPr>
      </w:pPr>
    </w:p>
    <w:p w:rsidR="00CB27C5" w:rsidRPr="006A14AF" w:rsidRDefault="00CB27C5" w:rsidP="00CB27C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pumps shall be tested over the range covering from shut off head to maximum flow.  The duration of test shall be minimum one hour.  Minimum 5 readings approximately equidistant shall be taken for plotting the performance curve.</w:t>
      </w:r>
    </w:p>
    <w:p w:rsidR="00CB27C5" w:rsidRPr="006A14AF" w:rsidRDefault="00CB27C5" w:rsidP="00CB27C5">
      <w:pPr>
        <w:spacing w:after="0" w:line="240" w:lineRule="auto"/>
        <w:ind w:left="927"/>
        <w:jc w:val="both"/>
        <w:rPr>
          <w:rFonts w:cstheme="minorHAnsi"/>
          <w:bCs/>
          <w:color w:val="000000" w:themeColor="text1"/>
          <w:sz w:val="22"/>
          <w:szCs w:val="22"/>
        </w:rPr>
      </w:pPr>
    </w:p>
    <w:p w:rsidR="00CB27C5" w:rsidRPr="006A14AF" w:rsidRDefault="00CB27C5" w:rsidP="00796697">
      <w:pPr>
        <w:pStyle w:val="ListParagraph"/>
        <w:numPr>
          <w:ilvl w:val="1"/>
          <w:numId w:val="61"/>
        </w:numPr>
        <w:spacing w:after="0" w:line="240" w:lineRule="auto"/>
        <w:ind w:hanging="731"/>
        <w:jc w:val="both"/>
        <w:rPr>
          <w:rFonts w:eastAsia="Times New Roman" w:cstheme="minorHAnsi"/>
          <w:sz w:val="22"/>
          <w:szCs w:val="22"/>
          <w:lang w:val="en-US" w:eastAsia="en-US"/>
        </w:rPr>
      </w:pPr>
      <w:r w:rsidRPr="006A14AF">
        <w:rPr>
          <w:rFonts w:eastAsia="Times New Roman" w:cstheme="minorHAnsi"/>
          <w:sz w:val="22"/>
          <w:szCs w:val="22"/>
          <w:lang w:val="en-US" w:eastAsia="en-US"/>
        </w:rPr>
        <w:t>Rejection:</w:t>
      </w:r>
    </w:p>
    <w:p w:rsidR="00CB27C5" w:rsidRPr="006A14AF" w:rsidRDefault="00CB27C5" w:rsidP="00CB27C5">
      <w:pPr>
        <w:spacing w:after="0" w:line="240" w:lineRule="auto"/>
        <w:ind w:left="927"/>
        <w:jc w:val="both"/>
        <w:rPr>
          <w:rFonts w:cstheme="minorHAnsi"/>
          <w:bCs/>
          <w:color w:val="000000" w:themeColor="text1"/>
          <w:sz w:val="22"/>
          <w:szCs w:val="22"/>
        </w:rPr>
      </w:pPr>
    </w:p>
    <w:p w:rsidR="00067A54" w:rsidRPr="006A14AF" w:rsidRDefault="00CB27C5" w:rsidP="00CB27C5">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If on shop testing, the guaranteed efficiency considering the zero percent negative tolerance is not met, the pump shall stand rejected.</w:t>
      </w:r>
    </w:p>
    <w:p w:rsidR="00067A54" w:rsidRPr="006A14AF" w:rsidRDefault="00067A54">
      <w:pPr>
        <w:spacing w:after="0" w:line="240" w:lineRule="auto"/>
        <w:rPr>
          <w:rFonts w:cstheme="minorHAnsi"/>
          <w:b/>
          <w:color w:val="000000" w:themeColor="text1"/>
          <w:sz w:val="22"/>
          <w:szCs w:val="22"/>
        </w:rPr>
      </w:pPr>
    </w:p>
    <w:p w:rsidR="00055B2E" w:rsidRPr="006A14AF" w:rsidRDefault="00055B2E" w:rsidP="00796697">
      <w:pPr>
        <w:pStyle w:val="KUWSDBSubhead"/>
        <w:numPr>
          <w:ilvl w:val="1"/>
          <w:numId w:val="38"/>
        </w:numPr>
        <w:ind w:left="709" w:hanging="709"/>
        <w:rPr>
          <w:rFonts w:asciiTheme="minorHAnsi" w:hAnsiTheme="minorHAnsi" w:cstheme="minorHAnsi"/>
          <w:bCs/>
          <w:sz w:val="22"/>
          <w:szCs w:val="22"/>
        </w:rPr>
      </w:pPr>
      <w:bookmarkStart w:id="369" w:name="_Toc122448814"/>
      <w:r w:rsidRPr="006A14AF">
        <w:rPr>
          <w:rFonts w:asciiTheme="minorHAnsi" w:hAnsiTheme="minorHAnsi" w:cstheme="minorHAnsi"/>
          <w:sz w:val="22"/>
          <w:szCs w:val="22"/>
        </w:rPr>
        <w:t>Induction Motor</w:t>
      </w:r>
      <w:bookmarkEnd w:id="369"/>
    </w:p>
    <w:p w:rsidR="00055B2E" w:rsidRPr="006A14AF" w:rsidRDefault="00055B2E" w:rsidP="00055B2E">
      <w:pPr>
        <w:spacing w:after="0" w:line="240" w:lineRule="auto"/>
        <w:rPr>
          <w:rFonts w:cstheme="minorHAnsi"/>
          <w:b/>
          <w:color w:val="000000" w:themeColor="text1"/>
          <w:sz w:val="22"/>
          <w:szCs w:val="22"/>
        </w:rPr>
      </w:pPr>
    </w:p>
    <w:p w:rsidR="00055B2E" w:rsidRPr="006A14AF" w:rsidRDefault="00055B2E" w:rsidP="00796697">
      <w:pPr>
        <w:pStyle w:val="ListParagraph"/>
        <w:numPr>
          <w:ilvl w:val="1"/>
          <w:numId w:val="64"/>
        </w:numPr>
        <w:spacing w:after="0" w:line="240" w:lineRule="auto"/>
        <w:ind w:hanging="731"/>
        <w:jc w:val="both"/>
        <w:rPr>
          <w:rFonts w:eastAsia="Times New Roman" w:cstheme="minorHAnsi"/>
          <w:bCs/>
          <w:sz w:val="22"/>
          <w:szCs w:val="22"/>
          <w:lang w:val="en-US" w:eastAsia="en-US"/>
        </w:rPr>
      </w:pPr>
      <w:r w:rsidRPr="006A14AF">
        <w:rPr>
          <w:rFonts w:eastAsia="Times New Roman" w:cstheme="minorHAnsi"/>
          <w:bCs/>
          <w:sz w:val="22"/>
          <w:szCs w:val="22"/>
          <w:lang w:val="en-US" w:eastAsia="en-US"/>
        </w:rPr>
        <w:t>Performance and Characteristics</w:t>
      </w:r>
    </w:p>
    <w:p w:rsidR="00055B2E" w:rsidRPr="006A14AF" w:rsidRDefault="00055B2E" w:rsidP="00055B2E">
      <w:pPr>
        <w:spacing w:after="0" w:line="240" w:lineRule="auto"/>
        <w:ind w:left="927"/>
        <w:jc w:val="both"/>
        <w:rPr>
          <w:rFonts w:cstheme="minorHAnsi"/>
          <w:bCs/>
          <w:color w:val="000000" w:themeColor="text1"/>
          <w:sz w:val="22"/>
          <w:szCs w:val="22"/>
        </w:rPr>
      </w:pPr>
    </w:p>
    <w:p w:rsidR="00055B2E" w:rsidRPr="006A14AF" w:rsidRDefault="00055B2E" w:rsidP="00055B2E">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submersible motor shall confirm to IS: 9283 and submersible cable shall conform Clause No: 4.4 of IS: 9283.</w:t>
      </w:r>
    </w:p>
    <w:p w:rsidR="00055B2E" w:rsidRPr="006A14AF" w:rsidRDefault="00055B2E" w:rsidP="00055B2E">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Motors shall be capable of giving rated output without reduction in the expected life span when operated continuously under the following supply conditions.</w:t>
      </w:r>
    </w:p>
    <w:p w:rsidR="00055B2E" w:rsidRPr="006A14AF" w:rsidRDefault="00055B2E" w:rsidP="00055B2E">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(i)</w:t>
      </w:r>
      <w:r w:rsidRPr="006A14AF">
        <w:rPr>
          <w:rFonts w:cstheme="minorHAnsi"/>
          <w:bCs/>
          <w:color w:val="000000" w:themeColor="text1"/>
          <w:sz w:val="22"/>
          <w:szCs w:val="22"/>
        </w:rPr>
        <w:tab/>
        <w:t>Variation in supply voltage from rated motor voltage +/- 10%</w:t>
      </w:r>
    </w:p>
    <w:p w:rsidR="00055B2E" w:rsidRPr="006A14AF" w:rsidRDefault="00055B2E" w:rsidP="00055B2E">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(ii)</w:t>
      </w:r>
      <w:r w:rsidRPr="006A14AF">
        <w:rPr>
          <w:rFonts w:cstheme="minorHAnsi"/>
          <w:bCs/>
          <w:color w:val="000000" w:themeColor="text1"/>
          <w:sz w:val="22"/>
          <w:szCs w:val="22"/>
        </w:rPr>
        <w:tab/>
        <w:t>Variation in supply frequency from rated frequency +/- 5%</w:t>
      </w:r>
    </w:p>
    <w:p w:rsidR="00055B2E" w:rsidRPr="006A14AF" w:rsidRDefault="00055B2E" w:rsidP="00055B2E">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(iii)</w:t>
      </w:r>
      <w:r w:rsidRPr="006A14AF">
        <w:rPr>
          <w:rFonts w:cstheme="minorHAnsi"/>
          <w:bCs/>
          <w:color w:val="000000" w:themeColor="text1"/>
          <w:sz w:val="22"/>
          <w:szCs w:val="22"/>
        </w:rPr>
        <w:tab/>
        <w:t>Combined voltage and frequency variation +/- 10%</w:t>
      </w:r>
    </w:p>
    <w:p w:rsidR="00055B2E" w:rsidRPr="006A14AF" w:rsidRDefault="00055B2E" w:rsidP="00055B2E">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starting current of motor shall not exceed 200% of rated full load current for star / delta starting and 600% of rated full load current for DOL starting under any circumstances.  Motors shall be suitable for full voltage DOL starting or star / delta starting.</w:t>
      </w:r>
    </w:p>
    <w:p w:rsidR="00055B2E" w:rsidRPr="006A14AF" w:rsidRDefault="00055B2E" w:rsidP="00055B2E">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Motors shall be capable of starting and accelerating the load with the applicable method of starting without exceeding acceptable winding temperatures, when the supply voltage is in the range 85% of the rated motor voltage to maximum permissible voltage.</w:t>
      </w:r>
    </w:p>
    <w:p w:rsidR="00055B2E" w:rsidRPr="006A14AF" w:rsidRDefault="00055B2E" w:rsidP="00055B2E">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locked rotor current of the motor shall not exceed 600% of full load current (subject to tolerance as per the applicable standard) unless otherwise specified.  Motors shall be designed to withstand 120% of rated speed for two minutes without any mechanical damage, in either direction of rotation.</w:t>
      </w:r>
    </w:p>
    <w:p w:rsidR="00055B2E" w:rsidRPr="006A14AF" w:rsidRDefault="00055B2E" w:rsidP="00055B2E">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motor vibrations shall be within the limits specified in applicable standard unless otherwise specified for the driven equipment.  Except as mentioned herein, the guaranteed performances of the motor shall be met with tolerances specified in applicable standard, IS: 9283.</w:t>
      </w:r>
    </w:p>
    <w:p w:rsidR="00055B2E" w:rsidRPr="006A14AF" w:rsidRDefault="00055B2E" w:rsidP="00055B2E">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Protection against increase in stator winding temperature (150oC), bearing temperature, leakage in stator housing and terminal box shall be provided.  Minimum three number thermistors in series are to be provided to sense the stator winding temperature.  Sensors are to be provided to detect if leakage of water into the oil housing is above 30% concentration.  Bimetallic thermal switch to trip the motor against increase in temperature shall be provided.</w:t>
      </w:r>
    </w:p>
    <w:p w:rsidR="00055B2E" w:rsidRPr="006A14AF" w:rsidRDefault="00055B2E" w:rsidP="00055B2E">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The power rating of the motor shall be larger of the following:</w:t>
      </w:r>
    </w:p>
    <w:p w:rsidR="00055B2E" w:rsidRPr="006A14AF" w:rsidRDefault="00055B2E" w:rsidP="00055B2E">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115% of the power input to the pump at duty point at a speed corresponding to the frequency of 50 Hz.</w:t>
      </w:r>
      <w:r w:rsidRPr="006A14AF">
        <w:rPr>
          <w:rFonts w:cstheme="minorHAnsi"/>
          <w:bCs/>
          <w:color w:val="000000" w:themeColor="text1"/>
          <w:sz w:val="22"/>
          <w:szCs w:val="22"/>
        </w:rPr>
        <w:tab/>
      </w:r>
    </w:p>
    <w:p w:rsidR="00055B2E" w:rsidRPr="006A14AF" w:rsidRDefault="00055B2E" w:rsidP="00055B2E">
      <w:pPr>
        <w:spacing w:after="0" w:line="240" w:lineRule="auto"/>
        <w:ind w:left="927"/>
        <w:jc w:val="both"/>
        <w:rPr>
          <w:rFonts w:cstheme="minorHAnsi"/>
          <w:bCs/>
          <w:color w:val="000000" w:themeColor="text1"/>
          <w:sz w:val="22"/>
          <w:szCs w:val="22"/>
        </w:rPr>
      </w:pPr>
      <w:r w:rsidRPr="006A14AF">
        <w:rPr>
          <w:rFonts w:cstheme="minorHAnsi"/>
          <w:bCs/>
          <w:color w:val="000000" w:themeColor="text1"/>
          <w:sz w:val="22"/>
          <w:szCs w:val="22"/>
        </w:rPr>
        <w:t>Maximum power input while operating single pump corresponding to the speed of 50 Hz.</w:t>
      </w:r>
    </w:p>
    <w:p w:rsidR="00055B2E" w:rsidRPr="006A14AF" w:rsidRDefault="00055B2E" w:rsidP="00055B2E">
      <w:pPr>
        <w:spacing w:after="0" w:line="240" w:lineRule="auto"/>
        <w:ind w:left="927"/>
        <w:jc w:val="both"/>
        <w:rPr>
          <w:rFonts w:cstheme="minorHAnsi"/>
          <w:bCs/>
          <w:color w:val="000000" w:themeColor="text1"/>
          <w:sz w:val="22"/>
          <w:szCs w:val="22"/>
        </w:rPr>
      </w:pPr>
    </w:p>
    <w:p w:rsidR="00055B2E" w:rsidRPr="006A14AF" w:rsidRDefault="00055B2E" w:rsidP="00796697">
      <w:pPr>
        <w:pStyle w:val="KUWSDBSubhead"/>
        <w:numPr>
          <w:ilvl w:val="1"/>
          <w:numId w:val="38"/>
        </w:numPr>
        <w:ind w:left="709" w:hanging="709"/>
        <w:rPr>
          <w:rFonts w:asciiTheme="minorHAnsi" w:hAnsiTheme="minorHAnsi" w:cstheme="minorHAnsi"/>
          <w:sz w:val="22"/>
          <w:szCs w:val="22"/>
        </w:rPr>
      </w:pPr>
      <w:bookmarkStart w:id="370" w:name="_Toc122448815"/>
      <w:r w:rsidRPr="006A14AF">
        <w:rPr>
          <w:rFonts w:asciiTheme="minorHAnsi" w:hAnsiTheme="minorHAnsi" w:cstheme="minorHAnsi"/>
          <w:sz w:val="22"/>
          <w:szCs w:val="22"/>
        </w:rPr>
        <w:t>Submersible Cable</w:t>
      </w:r>
      <w:bookmarkEnd w:id="370"/>
    </w:p>
    <w:p w:rsidR="00055B2E" w:rsidRPr="006A14AF" w:rsidRDefault="00055B2E" w:rsidP="00055B2E">
      <w:pPr>
        <w:spacing w:after="0" w:line="240" w:lineRule="auto"/>
        <w:ind w:left="927"/>
        <w:jc w:val="both"/>
        <w:rPr>
          <w:rFonts w:cstheme="minorHAnsi"/>
          <w:bCs/>
          <w:color w:val="000000" w:themeColor="text1"/>
          <w:sz w:val="22"/>
          <w:szCs w:val="22"/>
        </w:rPr>
      </w:pPr>
    </w:p>
    <w:p w:rsidR="00055B2E" w:rsidRPr="006A14AF" w:rsidRDefault="00055B2E" w:rsidP="00055B2E">
      <w:pPr>
        <w:spacing w:after="0" w:line="240" w:lineRule="auto"/>
        <w:ind w:left="709"/>
        <w:jc w:val="both"/>
        <w:rPr>
          <w:rFonts w:cstheme="minorHAnsi"/>
          <w:bCs/>
          <w:color w:val="000000" w:themeColor="text1"/>
          <w:sz w:val="22"/>
          <w:szCs w:val="22"/>
        </w:rPr>
      </w:pPr>
      <w:r w:rsidRPr="006A14AF">
        <w:rPr>
          <w:rFonts w:cstheme="minorHAnsi"/>
          <w:bCs/>
          <w:color w:val="000000" w:themeColor="text1"/>
          <w:sz w:val="22"/>
          <w:szCs w:val="22"/>
        </w:rPr>
        <w:t>The power cable shall be PVC insulated, flexible, 3.5 core and flat type.  The cable shall be sheathed in suitable material to withstand adverse environmental conditions of sludge / chemical water.  The size of the conductor shall be adequate for continuous use under water and air.  The half core shall be used for earthing.</w:t>
      </w:r>
    </w:p>
    <w:p w:rsidR="00055B2E" w:rsidRPr="006A14AF" w:rsidRDefault="00055B2E" w:rsidP="00055B2E">
      <w:pPr>
        <w:spacing w:after="0" w:line="240" w:lineRule="auto"/>
        <w:ind w:left="709"/>
        <w:jc w:val="both"/>
        <w:rPr>
          <w:rFonts w:cstheme="minorHAnsi"/>
          <w:bCs/>
          <w:color w:val="000000" w:themeColor="text1"/>
          <w:sz w:val="22"/>
          <w:szCs w:val="22"/>
        </w:rPr>
      </w:pPr>
      <w:r w:rsidRPr="006A14AF">
        <w:rPr>
          <w:rFonts w:cstheme="minorHAnsi"/>
          <w:bCs/>
          <w:color w:val="000000" w:themeColor="text1"/>
          <w:sz w:val="22"/>
          <w:szCs w:val="22"/>
        </w:rPr>
        <w:t>The control cable shall also be PVC insulated, flexible, flat type and shall be adequate for continuous use under adverse environmental conditions of sludge / chemical water.  The control cable for stator winding temperature sensor (thermistors) 3 core x 2.5 sq.mm copper conductor and for bimetallic thermal switch 2 core x 2.5 sq.mm copper conductor shall be provided.</w:t>
      </w:r>
    </w:p>
    <w:p w:rsidR="00055B2E" w:rsidRPr="006A14AF" w:rsidRDefault="00055B2E" w:rsidP="00055B2E">
      <w:pPr>
        <w:spacing w:after="0" w:line="240" w:lineRule="auto"/>
        <w:ind w:left="709"/>
        <w:jc w:val="both"/>
        <w:rPr>
          <w:rFonts w:cstheme="minorHAnsi"/>
          <w:bCs/>
          <w:color w:val="000000" w:themeColor="text1"/>
          <w:sz w:val="22"/>
          <w:szCs w:val="22"/>
        </w:rPr>
      </w:pPr>
      <w:r w:rsidRPr="006A14AF">
        <w:rPr>
          <w:rFonts w:cstheme="minorHAnsi"/>
          <w:bCs/>
          <w:color w:val="000000" w:themeColor="text1"/>
          <w:sz w:val="22"/>
          <w:szCs w:val="22"/>
        </w:rPr>
        <w:t>The size of the conductor and length of cable should be suitably selected so that the voltage drop at motor terminals does not exceed 3.0% of the rated voltage.</w:t>
      </w:r>
    </w:p>
    <w:p w:rsidR="00055B2E" w:rsidRPr="006A14AF" w:rsidRDefault="00055B2E" w:rsidP="00055B2E">
      <w:pPr>
        <w:pStyle w:val="KUWSDBSubhead"/>
        <w:ind w:left="709"/>
        <w:rPr>
          <w:rFonts w:asciiTheme="minorHAnsi" w:hAnsiTheme="minorHAnsi" w:cstheme="minorHAnsi"/>
          <w:sz w:val="22"/>
          <w:szCs w:val="22"/>
        </w:rPr>
      </w:pPr>
    </w:p>
    <w:p w:rsidR="00055B2E" w:rsidRPr="006A14AF" w:rsidRDefault="00055B2E" w:rsidP="00796697">
      <w:pPr>
        <w:pStyle w:val="KUWSDBSubhead"/>
        <w:numPr>
          <w:ilvl w:val="1"/>
          <w:numId w:val="38"/>
        </w:numPr>
        <w:ind w:left="709" w:hanging="709"/>
        <w:rPr>
          <w:rFonts w:asciiTheme="minorHAnsi" w:hAnsiTheme="minorHAnsi" w:cstheme="minorHAnsi"/>
          <w:sz w:val="22"/>
          <w:szCs w:val="22"/>
        </w:rPr>
      </w:pPr>
      <w:bookmarkStart w:id="371" w:name="_Toc122448816"/>
      <w:r w:rsidRPr="006A14AF">
        <w:rPr>
          <w:rFonts w:asciiTheme="minorHAnsi" w:hAnsiTheme="minorHAnsi" w:cstheme="minorHAnsi"/>
          <w:sz w:val="22"/>
          <w:szCs w:val="22"/>
        </w:rPr>
        <w:t>Earthing</w:t>
      </w:r>
      <w:bookmarkEnd w:id="371"/>
    </w:p>
    <w:p w:rsidR="00055B2E" w:rsidRPr="006A14AF" w:rsidRDefault="00055B2E" w:rsidP="00055B2E">
      <w:pPr>
        <w:spacing w:after="0" w:line="240" w:lineRule="auto"/>
        <w:ind w:left="709"/>
        <w:jc w:val="both"/>
        <w:rPr>
          <w:rFonts w:cstheme="minorHAnsi"/>
          <w:bCs/>
          <w:color w:val="000000" w:themeColor="text1"/>
          <w:sz w:val="22"/>
          <w:szCs w:val="22"/>
        </w:rPr>
      </w:pPr>
    </w:p>
    <w:p w:rsidR="00055B2E" w:rsidRPr="006A14AF" w:rsidRDefault="00055B2E" w:rsidP="00055B2E">
      <w:pPr>
        <w:spacing w:after="0" w:line="240" w:lineRule="auto"/>
        <w:ind w:left="709"/>
        <w:jc w:val="both"/>
        <w:rPr>
          <w:rFonts w:cstheme="minorHAnsi"/>
          <w:bCs/>
          <w:color w:val="000000" w:themeColor="text1"/>
          <w:sz w:val="22"/>
          <w:szCs w:val="22"/>
        </w:rPr>
      </w:pPr>
      <w:r w:rsidRPr="006A14AF">
        <w:rPr>
          <w:rFonts w:cstheme="minorHAnsi"/>
          <w:bCs/>
          <w:color w:val="000000" w:themeColor="text1"/>
          <w:sz w:val="22"/>
          <w:szCs w:val="22"/>
        </w:rPr>
        <w:t>Earthing of the motor shall be done in accordance with the relevant provisions of IS: 3043.  For the purpose of earthing these motors, earthing connection may be made to discharge pipe.</w:t>
      </w:r>
    </w:p>
    <w:p w:rsidR="00055B2E" w:rsidRPr="006A14AF" w:rsidRDefault="00055B2E" w:rsidP="00055B2E">
      <w:pPr>
        <w:spacing w:after="0" w:line="240" w:lineRule="auto"/>
        <w:ind w:left="709"/>
        <w:jc w:val="both"/>
        <w:rPr>
          <w:rFonts w:cstheme="minorHAnsi"/>
          <w:bCs/>
          <w:color w:val="000000" w:themeColor="text1"/>
          <w:sz w:val="22"/>
          <w:szCs w:val="22"/>
        </w:rPr>
      </w:pPr>
    </w:p>
    <w:p w:rsidR="00055B2E" w:rsidRPr="006A14AF" w:rsidRDefault="00055B2E" w:rsidP="00796697">
      <w:pPr>
        <w:pStyle w:val="KUWSDBSubhead"/>
        <w:numPr>
          <w:ilvl w:val="1"/>
          <w:numId w:val="38"/>
        </w:numPr>
        <w:ind w:left="709" w:hanging="709"/>
        <w:rPr>
          <w:rFonts w:asciiTheme="minorHAnsi" w:hAnsiTheme="minorHAnsi" w:cstheme="minorHAnsi"/>
          <w:sz w:val="22"/>
          <w:szCs w:val="22"/>
        </w:rPr>
      </w:pPr>
      <w:bookmarkStart w:id="372" w:name="_Toc122448817"/>
      <w:r w:rsidRPr="006A14AF">
        <w:rPr>
          <w:rFonts w:asciiTheme="minorHAnsi" w:hAnsiTheme="minorHAnsi" w:cstheme="minorHAnsi"/>
          <w:sz w:val="22"/>
          <w:szCs w:val="22"/>
        </w:rPr>
        <w:t>Insulation</w:t>
      </w:r>
      <w:bookmarkEnd w:id="372"/>
    </w:p>
    <w:p w:rsidR="00055B2E" w:rsidRPr="006A14AF" w:rsidRDefault="00055B2E" w:rsidP="00055B2E">
      <w:pPr>
        <w:spacing w:after="0" w:line="240" w:lineRule="auto"/>
        <w:ind w:left="709"/>
        <w:jc w:val="both"/>
        <w:rPr>
          <w:rFonts w:cstheme="minorHAnsi"/>
          <w:bCs/>
          <w:color w:val="000000" w:themeColor="text1"/>
          <w:sz w:val="22"/>
          <w:szCs w:val="22"/>
        </w:rPr>
      </w:pPr>
    </w:p>
    <w:p w:rsidR="00055B2E" w:rsidRPr="006A14AF" w:rsidRDefault="00055B2E" w:rsidP="00055B2E">
      <w:pPr>
        <w:spacing w:after="0" w:line="240" w:lineRule="auto"/>
        <w:ind w:left="709"/>
        <w:jc w:val="both"/>
        <w:rPr>
          <w:rFonts w:cstheme="minorHAnsi"/>
          <w:bCs/>
          <w:color w:val="000000" w:themeColor="text1"/>
          <w:sz w:val="22"/>
          <w:szCs w:val="22"/>
        </w:rPr>
      </w:pPr>
      <w:r w:rsidRPr="006A14AF">
        <w:rPr>
          <w:rFonts w:cstheme="minorHAnsi"/>
          <w:bCs/>
          <w:color w:val="000000" w:themeColor="text1"/>
          <w:sz w:val="22"/>
          <w:szCs w:val="22"/>
        </w:rPr>
        <w:t>Any joints in the motor insulation such as at coil connections or between slot and end winding sections shall have strength equivalent to that of the slot sections of the coil.  The insulation shall be given tropical and fungicidal treatment for successful operation of the motor in hot humid and tropical climate.  The tropicalising treatment shall be as per the applicable standard.</w:t>
      </w:r>
    </w:p>
    <w:p w:rsidR="00055B2E" w:rsidRPr="006A14AF" w:rsidRDefault="00055B2E" w:rsidP="00055B2E">
      <w:pPr>
        <w:spacing w:after="0" w:line="240" w:lineRule="auto"/>
        <w:ind w:left="709"/>
        <w:jc w:val="both"/>
        <w:rPr>
          <w:rFonts w:cstheme="minorHAnsi"/>
          <w:bCs/>
          <w:color w:val="000000" w:themeColor="text1"/>
          <w:sz w:val="22"/>
          <w:szCs w:val="22"/>
        </w:rPr>
      </w:pPr>
      <w:r w:rsidRPr="006A14AF">
        <w:rPr>
          <w:rFonts w:cstheme="minorHAnsi"/>
          <w:bCs/>
          <w:color w:val="000000" w:themeColor="text1"/>
          <w:sz w:val="22"/>
          <w:szCs w:val="22"/>
        </w:rPr>
        <w:t>The stator winding shall be made from high conductivity annealed copper conductor, PVC insulated winding wires conforming to IS: 8783 for wet type motors.  The stator winding shall be of high conductivity annealed copper enameled insulated wires conforming to IS: 4800 for dry type motors.</w:t>
      </w:r>
    </w:p>
    <w:p w:rsidR="00055B2E" w:rsidRPr="006A14AF" w:rsidRDefault="00055B2E" w:rsidP="00055B2E">
      <w:pPr>
        <w:spacing w:after="0" w:line="240" w:lineRule="auto"/>
        <w:ind w:left="709"/>
        <w:jc w:val="both"/>
        <w:rPr>
          <w:rFonts w:cstheme="minorHAnsi"/>
          <w:bCs/>
          <w:color w:val="000000" w:themeColor="text1"/>
          <w:sz w:val="22"/>
          <w:szCs w:val="22"/>
        </w:rPr>
      </w:pPr>
    </w:p>
    <w:p w:rsidR="00055B2E" w:rsidRPr="006A14AF" w:rsidRDefault="00055B2E" w:rsidP="00796697">
      <w:pPr>
        <w:pStyle w:val="KUWSDBSubhead"/>
        <w:numPr>
          <w:ilvl w:val="1"/>
          <w:numId w:val="38"/>
        </w:numPr>
        <w:ind w:left="709" w:hanging="709"/>
        <w:rPr>
          <w:rFonts w:asciiTheme="minorHAnsi" w:hAnsiTheme="minorHAnsi" w:cstheme="minorHAnsi"/>
          <w:sz w:val="22"/>
          <w:szCs w:val="22"/>
        </w:rPr>
      </w:pPr>
      <w:bookmarkStart w:id="373" w:name="_Toc122448818"/>
      <w:r w:rsidRPr="006A14AF">
        <w:rPr>
          <w:rFonts w:asciiTheme="minorHAnsi" w:hAnsiTheme="minorHAnsi" w:cstheme="minorHAnsi"/>
          <w:sz w:val="22"/>
          <w:szCs w:val="22"/>
        </w:rPr>
        <w:t>Temperature Rise</w:t>
      </w:r>
      <w:bookmarkEnd w:id="373"/>
    </w:p>
    <w:p w:rsidR="00055B2E" w:rsidRPr="006A14AF" w:rsidRDefault="00055B2E" w:rsidP="00055B2E">
      <w:pPr>
        <w:spacing w:after="0" w:line="240" w:lineRule="auto"/>
        <w:ind w:left="709"/>
        <w:jc w:val="both"/>
        <w:rPr>
          <w:rFonts w:cstheme="minorHAnsi"/>
          <w:bCs/>
          <w:color w:val="000000" w:themeColor="text1"/>
          <w:sz w:val="22"/>
          <w:szCs w:val="22"/>
        </w:rPr>
      </w:pPr>
    </w:p>
    <w:p w:rsidR="00055B2E" w:rsidRPr="006A14AF" w:rsidRDefault="00055B2E" w:rsidP="00055B2E">
      <w:pPr>
        <w:spacing w:after="0" w:line="240" w:lineRule="auto"/>
        <w:ind w:left="709"/>
        <w:jc w:val="both"/>
        <w:rPr>
          <w:rFonts w:cstheme="minorHAnsi"/>
          <w:bCs/>
          <w:color w:val="000000" w:themeColor="text1"/>
          <w:sz w:val="22"/>
          <w:szCs w:val="22"/>
        </w:rPr>
      </w:pPr>
      <w:r w:rsidRPr="006A14AF">
        <w:rPr>
          <w:rFonts w:cstheme="minorHAnsi"/>
          <w:bCs/>
          <w:color w:val="000000" w:themeColor="text1"/>
          <w:sz w:val="22"/>
          <w:szCs w:val="22"/>
        </w:rPr>
        <w:t>The temperature rise test of the motor shall be taken with the motor coupled to the suitable pump to give the full load output of the motor.  When the various temperatures are stabilized, the set is stopped and the temperature rise of the stator winding by the resistance method shall not exceed 35 oC.  During the test, the temperature of the cooling water may not exceed 35 oC.  As the cable resistance will also be substantial it is necessary that while calculating the temperature rise by resistance method, due care is taken to account for the correct hot and cold resistance of windings.</w:t>
      </w:r>
    </w:p>
    <w:p w:rsidR="00055B2E" w:rsidRPr="006A14AF" w:rsidRDefault="00055B2E" w:rsidP="00055B2E">
      <w:pPr>
        <w:spacing w:after="0" w:line="240" w:lineRule="auto"/>
        <w:ind w:left="709"/>
        <w:jc w:val="both"/>
        <w:rPr>
          <w:rFonts w:cstheme="minorHAnsi"/>
          <w:bCs/>
          <w:color w:val="000000" w:themeColor="text1"/>
          <w:sz w:val="22"/>
          <w:szCs w:val="22"/>
        </w:rPr>
      </w:pPr>
    </w:p>
    <w:p w:rsidR="00055B2E" w:rsidRPr="006A14AF" w:rsidRDefault="00055B2E" w:rsidP="00796697">
      <w:pPr>
        <w:pStyle w:val="KUWSDBSubhead"/>
        <w:numPr>
          <w:ilvl w:val="1"/>
          <w:numId w:val="38"/>
        </w:numPr>
        <w:ind w:left="709" w:hanging="709"/>
        <w:rPr>
          <w:rFonts w:asciiTheme="minorHAnsi" w:hAnsiTheme="minorHAnsi" w:cstheme="minorHAnsi"/>
          <w:sz w:val="22"/>
          <w:szCs w:val="22"/>
        </w:rPr>
      </w:pPr>
      <w:bookmarkStart w:id="374" w:name="_Toc122448819"/>
      <w:r w:rsidRPr="006A14AF">
        <w:rPr>
          <w:rFonts w:asciiTheme="minorHAnsi" w:hAnsiTheme="minorHAnsi" w:cstheme="minorHAnsi"/>
          <w:sz w:val="22"/>
          <w:szCs w:val="22"/>
        </w:rPr>
        <w:t>Constructional Features</w:t>
      </w:r>
      <w:bookmarkEnd w:id="374"/>
    </w:p>
    <w:p w:rsidR="00055B2E" w:rsidRPr="006A14AF" w:rsidRDefault="00055B2E" w:rsidP="00055B2E">
      <w:pPr>
        <w:spacing w:after="0" w:line="240" w:lineRule="auto"/>
        <w:ind w:left="709"/>
        <w:jc w:val="both"/>
        <w:rPr>
          <w:rFonts w:cstheme="minorHAnsi"/>
          <w:bCs/>
          <w:color w:val="000000" w:themeColor="text1"/>
          <w:sz w:val="22"/>
          <w:szCs w:val="22"/>
        </w:rPr>
      </w:pPr>
    </w:p>
    <w:p w:rsidR="00055B2E" w:rsidRPr="006A14AF" w:rsidRDefault="00055B2E" w:rsidP="00055B2E">
      <w:pPr>
        <w:spacing w:after="0" w:line="240" w:lineRule="auto"/>
        <w:ind w:left="709"/>
        <w:jc w:val="both"/>
        <w:rPr>
          <w:rFonts w:cstheme="minorHAnsi"/>
          <w:bCs/>
          <w:color w:val="000000" w:themeColor="text1"/>
          <w:sz w:val="22"/>
          <w:szCs w:val="22"/>
        </w:rPr>
      </w:pPr>
      <w:r w:rsidRPr="006A14AF">
        <w:rPr>
          <w:rFonts w:cstheme="minorHAnsi"/>
          <w:bCs/>
          <w:color w:val="000000" w:themeColor="text1"/>
          <w:sz w:val="22"/>
          <w:szCs w:val="22"/>
        </w:rPr>
        <w:t>The motor shall be suitable for continuous use in fully or partially submerged condition.  A built in cooling system must allow the motor to operate continuously at its rated output regardless of whether the electric motor is submerged or not by providing either external or internal cooling arrangement.</w:t>
      </w:r>
    </w:p>
    <w:p w:rsidR="00055B2E" w:rsidRPr="006A14AF" w:rsidRDefault="00055B2E" w:rsidP="00055B2E">
      <w:pPr>
        <w:pStyle w:val="KUWSDBSubhead"/>
        <w:ind w:left="709"/>
        <w:rPr>
          <w:rFonts w:asciiTheme="minorHAnsi" w:hAnsiTheme="minorHAnsi" w:cstheme="minorHAnsi"/>
          <w:sz w:val="22"/>
          <w:szCs w:val="22"/>
        </w:rPr>
      </w:pPr>
    </w:p>
    <w:p w:rsidR="00055B2E" w:rsidRPr="006A14AF" w:rsidRDefault="00055B2E" w:rsidP="00796697">
      <w:pPr>
        <w:pStyle w:val="KUWSDBSubhead"/>
        <w:numPr>
          <w:ilvl w:val="1"/>
          <w:numId w:val="38"/>
        </w:numPr>
        <w:ind w:left="709" w:hanging="709"/>
        <w:rPr>
          <w:rFonts w:asciiTheme="minorHAnsi" w:hAnsiTheme="minorHAnsi" w:cstheme="minorHAnsi"/>
          <w:sz w:val="22"/>
          <w:szCs w:val="22"/>
        </w:rPr>
      </w:pPr>
      <w:bookmarkStart w:id="375" w:name="_Toc122448820"/>
      <w:r w:rsidRPr="006A14AF">
        <w:rPr>
          <w:rFonts w:asciiTheme="minorHAnsi" w:hAnsiTheme="minorHAnsi" w:cstheme="minorHAnsi"/>
          <w:sz w:val="22"/>
          <w:szCs w:val="22"/>
        </w:rPr>
        <w:t>Terminal Box</w:t>
      </w:r>
      <w:bookmarkEnd w:id="375"/>
    </w:p>
    <w:p w:rsidR="00055B2E" w:rsidRPr="006A14AF" w:rsidRDefault="00055B2E" w:rsidP="00055B2E">
      <w:pPr>
        <w:spacing w:after="0" w:line="240" w:lineRule="auto"/>
        <w:ind w:left="1440"/>
        <w:rPr>
          <w:rFonts w:cstheme="minorHAnsi"/>
          <w:sz w:val="22"/>
          <w:szCs w:val="22"/>
        </w:rPr>
      </w:pPr>
    </w:p>
    <w:p w:rsidR="00055B2E" w:rsidRPr="006A14AF" w:rsidRDefault="00055B2E" w:rsidP="00055B2E">
      <w:pPr>
        <w:spacing w:after="0" w:line="240" w:lineRule="auto"/>
        <w:ind w:left="709"/>
        <w:jc w:val="both"/>
        <w:rPr>
          <w:rFonts w:cstheme="minorHAnsi"/>
          <w:bCs/>
          <w:color w:val="000000" w:themeColor="text1"/>
          <w:sz w:val="22"/>
          <w:szCs w:val="22"/>
        </w:rPr>
      </w:pPr>
      <w:r w:rsidRPr="006A14AF">
        <w:rPr>
          <w:rFonts w:cstheme="minorHAnsi"/>
          <w:bCs/>
          <w:color w:val="000000" w:themeColor="text1"/>
          <w:sz w:val="22"/>
          <w:szCs w:val="22"/>
        </w:rPr>
        <w:t>Terminal box shall be of weather proof construction to eliminate entry of water and dust.  The terminals shall be of the stud type with necessary plain washers, spring washers and check nuts.  They shall be substantially designed for the current carrying capacity and shall ensure ample phase to phase and phase to ground clearance.</w:t>
      </w:r>
    </w:p>
    <w:p w:rsidR="00055B2E" w:rsidRPr="006A14AF" w:rsidRDefault="00055B2E" w:rsidP="00055B2E">
      <w:pPr>
        <w:pStyle w:val="KUWSDBSubhead"/>
        <w:ind w:left="709"/>
        <w:rPr>
          <w:rFonts w:asciiTheme="minorHAnsi" w:hAnsiTheme="minorHAnsi" w:cstheme="minorHAnsi"/>
          <w:sz w:val="22"/>
          <w:szCs w:val="22"/>
        </w:rPr>
      </w:pPr>
    </w:p>
    <w:p w:rsidR="00055B2E" w:rsidRPr="006A14AF" w:rsidRDefault="00055B2E" w:rsidP="00796697">
      <w:pPr>
        <w:pStyle w:val="KUWSDBSubhead"/>
        <w:numPr>
          <w:ilvl w:val="1"/>
          <w:numId w:val="38"/>
        </w:numPr>
        <w:ind w:left="709" w:hanging="709"/>
        <w:rPr>
          <w:rFonts w:asciiTheme="minorHAnsi" w:hAnsiTheme="minorHAnsi" w:cstheme="minorHAnsi"/>
          <w:sz w:val="22"/>
          <w:szCs w:val="22"/>
        </w:rPr>
      </w:pPr>
      <w:bookmarkStart w:id="376" w:name="_Toc122448821"/>
      <w:r w:rsidRPr="006A14AF">
        <w:rPr>
          <w:rFonts w:asciiTheme="minorHAnsi" w:hAnsiTheme="minorHAnsi" w:cstheme="minorHAnsi"/>
          <w:sz w:val="22"/>
          <w:szCs w:val="22"/>
        </w:rPr>
        <w:t>Submersible Pump Lifting arrangements</w:t>
      </w:r>
      <w:bookmarkEnd w:id="376"/>
    </w:p>
    <w:p w:rsidR="00055B2E" w:rsidRPr="006A14AF" w:rsidRDefault="00055B2E" w:rsidP="00055B2E">
      <w:pPr>
        <w:spacing w:after="0" w:line="240" w:lineRule="auto"/>
        <w:ind w:left="709"/>
        <w:jc w:val="both"/>
        <w:rPr>
          <w:rFonts w:cstheme="minorHAnsi"/>
          <w:bCs/>
          <w:color w:val="000000" w:themeColor="text1"/>
          <w:sz w:val="22"/>
          <w:szCs w:val="22"/>
        </w:rPr>
      </w:pPr>
    </w:p>
    <w:p w:rsidR="00067A54" w:rsidRPr="006A14AF" w:rsidRDefault="00055B2E" w:rsidP="00055B2E">
      <w:pPr>
        <w:spacing w:after="0" w:line="240" w:lineRule="auto"/>
        <w:ind w:left="709"/>
        <w:jc w:val="both"/>
        <w:rPr>
          <w:rFonts w:cstheme="minorHAnsi"/>
          <w:bCs/>
          <w:color w:val="000000" w:themeColor="text1"/>
          <w:sz w:val="22"/>
          <w:szCs w:val="22"/>
        </w:rPr>
      </w:pPr>
      <w:r w:rsidRPr="006A14AF">
        <w:rPr>
          <w:rFonts w:cstheme="minorHAnsi"/>
          <w:bCs/>
          <w:color w:val="000000" w:themeColor="text1"/>
          <w:sz w:val="22"/>
          <w:szCs w:val="22"/>
        </w:rPr>
        <w:t>Suitable Guide rail mechanism in SS304 shall be provided for lifting of Submersible pumps and along with jib crane of 1.5times the minimum submersible pump capacity shall be provided.</w:t>
      </w:r>
    </w:p>
    <w:p w:rsidR="00055B2E" w:rsidRPr="006A14AF" w:rsidRDefault="00055B2E" w:rsidP="00055B2E">
      <w:pPr>
        <w:spacing w:after="0" w:line="240" w:lineRule="auto"/>
        <w:ind w:left="709"/>
        <w:jc w:val="both"/>
        <w:rPr>
          <w:rFonts w:cstheme="minorHAnsi"/>
          <w:bCs/>
          <w:color w:val="000000" w:themeColor="text1"/>
          <w:sz w:val="22"/>
          <w:szCs w:val="22"/>
        </w:rPr>
      </w:pPr>
    </w:p>
    <w:p w:rsidR="00055B2E" w:rsidRPr="006A14AF" w:rsidRDefault="00776423" w:rsidP="00796697">
      <w:pPr>
        <w:pStyle w:val="KUWSDBSubhead"/>
        <w:numPr>
          <w:ilvl w:val="1"/>
          <w:numId w:val="38"/>
        </w:numPr>
        <w:ind w:left="709" w:hanging="709"/>
        <w:rPr>
          <w:rFonts w:asciiTheme="minorHAnsi" w:hAnsiTheme="minorHAnsi" w:cstheme="minorHAnsi"/>
          <w:sz w:val="22"/>
          <w:szCs w:val="22"/>
        </w:rPr>
      </w:pPr>
      <w:bookmarkStart w:id="377" w:name="_Toc109722435"/>
      <w:bookmarkStart w:id="378" w:name="_Toc122448822"/>
      <w:r w:rsidRPr="006A14AF">
        <w:rPr>
          <w:rFonts w:asciiTheme="minorHAnsi" w:hAnsiTheme="minorHAnsi" w:cstheme="minorHAnsi"/>
          <w:sz w:val="22"/>
          <w:szCs w:val="22"/>
        </w:rPr>
        <w:t>Submersible Sump Drainage Pumps</w:t>
      </w:r>
      <w:bookmarkEnd w:id="377"/>
      <w:bookmarkEnd w:id="378"/>
    </w:p>
    <w:p w:rsidR="00055B2E" w:rsidRPr="006A14AF" w:rsidRDefault="00055B2E" w:rsidP="00055B2E">
      <w:pPr>
        <w:spacing w:after="0" w:line="240" w:lineRule="auto"/>
        <w:ind w:left="709"/>
        <w:jc w:val="both"/>
        <w:rPr>
          <w:rFonts w:cstheme="minorHAnsi"/>
          <w:sz w:val="22"/>
          <w:szCs w:val="22"/>
        </w:rPr>
      </w:pPr>
    </w:p>
    <w:p w:rsidR="00055B2E" w:rsidRPr="006A14AF" w:rsidRDefault="00055B2E" w:rsidP="00055B2E">
      <w:pPr>
        <w:spacing w:after="0" w:line="240" w:lineRule="auto"/>
        <w:ind w:left="709"/>
        <w:jc w:val="both"/>
        <w:rPr>
          <w:rFonts w:cstheme="minorHAnsi"/>
          <w:sz w:val="22"/>
          <w:szCs w:val="22"/>
        </w:rPr>
      </w:pPr>
      <w:r w:rsidRPr="006A14AF">
        <w:rPr>
          <w:rFonts w:cstheme="minorHAnsi"/>
          <w:sz w:val="22"/>
          <w:szCs w:val="22"/>
        </w:rPr>
        <w:t xml:space="preserve">Sump pumps shall be of the open-impeller centrifugal-type, vertically-mounted and </w:t>
      </w:r>
      <w:r w:rsidRPr="006A14AF">
        <w:rPr>
          <w:rFonts w:cstheme="minorHAnsi"/>
          <w:bCs/>
          <w:color w:val="000000" w:themeColor="text1"/>
          <w:sz w:val="22"/>
          <w:szCs w:val="22"/>
        </w:rPr>
        <w:t>close</w:t>
      </w:r>
      <w:r w:rsidRPr="006A14AF">
        <w:rPr>
          <w:rFonts w:cstheme="minorHAnsi"/>
          <w:sz w:val="22"/>
          <w:szCs w:val="22"/>
        </w:rPr>
        <w:t xml:space="preserve"> coupled to their fully-submersible electric motors. Sump pumps of 1.5 kW and under shall incorporate an integral level detector, control and motor starter and shall be powered only with a suitably-fused three-phase or single-phase low-voltage supply and with supply isolation at the supply point. </w:t>
      </w:r>
    </w:p>
    <w:p w:rsidR="00055B2E" w:rsidRPr="006A14AF" w:rsidRDefault="00055B2E" w:rsidP="00055B2E">
      <w:pPr>
        <w:spacing w:after="0" w:line="240" w:lineRule="auto"/>
        <w:ind w:left="709"/>
        <w:jc w:val="both"/>
        <w:rPr>
          <w:rFonts w:cstheme="minorHAnsi"/>
          <w:sz w:val="22"/>
          <w:szCs w:val="22"/>
        </w:rPr>
      </w:pPr>
      <w:r w:rsidRPr="006A14AF">
        <w:rPr>
          <w:rFonts w:cstheme="minorHAnsi"/>
          <w:sz w:val="22"/>
          <w:szCs w:val="22"/>
        </w:rPr>
        <w:t xml:space="preserve">Sump pumps over 1.5 kW shall be controlled and started from the supply point. Control shall be by means of adjustable float level switches mounted near the pump. </w:t>
      </w:r>
    </w:p>
    <w:p w:rsidR="00055B2E" w:rsidRPr="006A14AF" w:rsidRDefault="00055B2E" w:rsidP="00055B2E">
      <w:pPr>
        <w:spacing w:after="0" w:line="240" w:lineRule="auto"/>
        <w:ind w:left="709"/>
        <w:jc w:val="both"/>
        <w:rPr>
          <w:rFonts w:cstheme="minorHAnsi"/>
          <w:sz w:val="22"/>
          <w:szCs w:val="22"/>
        </w:rPr>
      </w:pPr>
      <w:r w:rsidRPr="006A14AF">
        <w:rPr>
          <w:rFonts w:cstheme="minorHAnsi"/>
          <w:sz w:val="22"/>
          <w:szCs w:val="22"/>
        </w:rPr>
        <w:t>Pumps shall be supplied with all necessary pipe work to discharge to surface drainage. Each pump shall be provided with delivery reflux and isolating valves, and suitable lifting gear for lowering and lifting the pump from the sump. Pumps weighing 40 kg or more shall be lowered into the sump on guide rails and be located to their respective discharge pipe work with an angle flange connection and self-locating clamps. Pump impellers shall be designed to pass solids of the sizes which pass through the inlet ports of the pump and shall be capable of pumping solids of up to 50 mm diameter.</w:t>
      </w:r>
    </w:p>
    <w:p w:rsidR="00055B2E" w:rsidRPr="006A14AF" w:rsidRDefault="00055B2E" w:rsidP="00055B2E">
      <w:pPr>
        <w:spacing w:after="0" w:line="240" w:lineRule="auto"/>
        <w:ind w:left="709"/>
        <w:jc w:val="both"/>
        <w:rPr>
          <w:rFonts w:cstheme="minorHAnsi"/>
          <w:sz w:val="22"/>
          <w:szCs w:val="22"/>
        </w:rPr>
      </w:pPr>
    </w:p>
    <w:p w:rsidR="00055B2E" w:rsidRPr="006A14AF" w:rsidRDefault="00776423" w:rsidP="00796697">
      <w:pPr>
        <w:pStyle w:val="KUWSDBSubhead"/>
        <w:numPr>
          <w:ilvl w:val="1"/>
          <w:numId w:val="38"/>
        </w:numPr>
        <w:ind w:left="709" w:hanging="709"/>
        <w:rPr>
          <w:rFonts w:asciiTheme="minorHAnsi" w:hAnsiTheme="minorHAnsi" w:cstheme="minorHAnsi"/>
          <w:sz w:val="22"/>
          <w:szCs w:val="22"/>
        </w:rPr>
      </w:pPr>
      <w:bookmarkStart w:id="379" w:name="_Toc109722436"/>
      <w:bookmarkStart w:id="380" w:name="_Toc122448823"/>
      <w:r w:rsidRPr="006A14AF">
        <w:rPr>
          <w:rFonts w:asciiTheme="minorHAnsi" w:hAnsiTheme="minorHAnsi" w:cstheme="minorHAnsi"/>
          <w:sz w:val="22"/>
          <w:szCs w:val="22"/>
        </w:rPr>
        <w:t>Horizontal Centrifugal Drainage Pumps</w:t>
      </w:r>
      <w:bookmarkEnd w:id="379"/>
      <w:bookmarkEnd w:id="380"/>
    </w:p>
    <w:p w:rsidR="00055B2E" w:rsidRPr="006A14AF" w:rsidRDefault="00055B2E" w:rsidP="00055B2E">
      <w:pPr>
        <w:spacing w:after="0" w:line="240" w:lineRule="auto"/>
        <w:ind w:left="709"/>
        <w:jc w:val="both"/>
        <w:rPr>
          <w:rFonts w:cstheme="minorHAnsi"/>
          <w:sz w:val="22"/>
          <w:szCs w:val="22"/>
        </w:rPr>
      </w:pPr>
    </w:p>
    <w:p w:rsidR="00055B2E" w:rsidRPr="006A14AF" w:rsidRDefault="00055B2E" w:rsidP="00055B2E">
      <w:pPr>
        <w:spacing w:after="0" w:line="240" w:lineRule="auto"/>
        <w:ind w:left="709"/>
        <w:jc w:val="both"/>
        <w:rPr>
          <w:rFonts w:cstheme="minorHAnsi"/>
          <w:sz w:val="22"/>
          <w:szCs w:val="22"/>
        </w:rPr>
      </w:pPr>
      <w:r w:rsidRPr="006A14AF">
        <w:rPr>
          <w:rFonts w:cstheme="minorHAnsi"/>
          <w:sz w:val="22"/>
          <w:szCs w:val="22"/>
        </w:rPr>
        <w:t>The total head capacity curve shall be continuously rising towards the shutoff with the highest at the shutoff.</w:t>
      </w:r>
    </w:p>
    <w:p w:rsidR="00055B2E" w:rsidRPr="006A14AF" w:rsidRDefault="00055B2E" w:rsidP="00055B2E">
      <w:pPr>
        <w:spacing w:after="0" w:line="240" w:lineRule="auto"/>
        <w:ind w:left="709"/>
        <w:jc w:val="both"/>
        <w:rPr>
          <w:rFonts w:cstheme="minorHAnsi"/>
          <w:sz w:val="22"/>
          <w:szCs w:val="22"/>
        </w:rPr>
      </w:pPr>
      <w:r w:rsidRPr="006A14AF">
        <w:rPr>
          <w:rFonts w:cstheme="minorHAnsi"/>
          <w:sz w:val="22"/>
          <w:szCs w:val="22"/>
        </w:rPr>
        <w:t>The pump shall run without undue noise and vibration.  The power rating of the pump motor shall not be less than the power required from zero discharge to zero head.</w:t>
      </w:r>
    </w:p>
    <w:p w:rsidR="00055B2E" w:rsidRPr="006A14AF" w:rsidRDefault="00055B2E" w:rsidP="00055B2E">
      <w:pPr>
        <w:spacing w:after="0" w:line="240" w:lineRule="auto"/>
        <w:ind w:left="709"/>
        <w:jc w:val="both"/>
        <w:rPr>
          <w:rFonts w:cstheme="minorHAnsi"/>
          <w:sz w:val="22"/>
          <w:szCs w:val="22"/>
        </w:rPr>
      </w:pPr>
      <w:r w:rsidRPr="006A14AF">
        <w:rPr>
          <w:rFonts w:cstheme="minorHAnsi"/>
          <w:sz w:val="22"/>
          <w:szCs w:val="22"/>
        </w:rPr>
        <w:t>The pump shall be dry pit type with double mechanical seals.  The motors shall be provided with Class F insulation with temperature rise limited to that of Class B insulation.  The degree of protection shall be IP: 55.</w:t>
      </w:r>
    </w:p>
    <w:p w:rsidR="00055B2E" w:rsidRPr="006A14AF" w:rsidRDefault="00055B2E" w:rsidP="00055B2E">
      <w:pPr>
        <w:spacing w:after="0" w:line="240" w:lineRule="auto"/>
        <w:ind w:left="709"/>
        <w:jc w:val="both"/>
        <w:rPr>
          <w:rFonts w:cstheme="minorHAnsi"/>
          <w:sz w:val="22"/>
          <w:szCs w:val="22"/>
        </w:rPr>
      </w:pPr>
      <w:r w:rsidRPr="006A14AF">
        <w:rPr>
          <w:rFonts w:cstheme="minorHAnsi"/>
          <w:sz w:val="22"/>
          <w:szCs w:val="22"/>
        </w:rPr>
        <w:t>The pump shall be suitable to handle turbid water.  Both pump and motor shall be provided with a common shaft.</w:t>
      </w:r>
    </w:p>
    <w:p w:rsidR="00055B2E" w:rsidRPr="006A14AF" w:rsidRDefault="00055B2E" w:rsidP="00055B2E">
      <w:pPr>
        <w:spacing w:after="0" w:line="240" w:lineRule="auto"/>
        <w:ind w:left="709"/>
        <w:jc w:val="both"/>
        <w:rPr>
          <w:rFonts w:cstheme="minorHAnsi"/>
          <w:sz w:val="22"/>
          <w:szCs w:val="22"/>
        </w:rPr>
      </w:pPr>
      <w:r w:rsidRPr="006A14AF">
        <w:rPr>
          <w:rFonts w:cstheme="minorHAnsi"/>
          <w:sz w:val="22"/>
          <w:szCs w:val="22"/>
        </w:rPr>
        <w:t>Delivery pipe of drainage pumps shall be of size 40 NB and shall be as per IS: 1239, heavy class.  The pumping main shall be common for two pumps.</w:t>
      </w:r>
    </w:p>
    <w:p w:rsidR="00055B2E" w:rsidRPr="006A14AF" w:rsidRDefault="00055B2E" w:rsidP="00055B2E">
      <w:pPr>
        <w:spacing w:after="0" w:line="240" w:lineRule="auto"/>
        <w:ind w:left="709"/>
        <w:jc w:val="both"/>
        <w:rPr>
          <w:rFonts w:cstheme="minorHAnsi"/>
          <w:sz w:val="22"/>
          <w:szCs w:val="22"/>
        </w:rPr>
      </w:pPr>
      <w:r w:rsidRPr="006A14AF">
        <w:rPr>
          <w:rFonts w:cstheme="minorHAnsi"/>
          <w:sz w:val="22"/>
          <w:szCs w:val="22"/>
        </w:rPr>
        <w:t>Level switch to start and stop the pump automatically shall be supplied with the pump.</w:t>
      </w:r>
    </w:p>
    <w:p w:rsidR="00055B2E" w:rsidRPr="006A14AF" w:rsidRDefault="00055B2E" w:rsidP="00055B2E">
      <w:pPr>
        <w:spacing w:after="0" w:line="240" w:lineRule="auto"/>
        <w:ind w:left="709"/>
        <w:jc w:val="both"/>
        <w:rPr>
          <w:rFonts w:cstheme="minorHAnsi"/>
          <w:sz w:val="22"/>
          <w:szCs w:val="22"/>
        </w:rPr>
      </w:pPr>
      <w:r w:rsidRPr="006A14AF">
        <w:rPr>
          <w:rFonts w:cstheme="minorHAnsi"/>
          <w:sz w:val="22"/>
          <w:szCs w:val="22"/>
        </w:rPr>
        <w:t xml:space="preserve">The pump shall be provided with necessary medium duty GI piping, valves, specials etc. complete so as to discharge the spillages and leakages to nearby natural drain as directed by Engineer-in-Charge. </w:t>
      </w:r>
    </w:p>
    <w:p w:rsidR="00055B2E" w:rsidRPr="006A14AF" w:rsidRDefault="00055B2E" w:rsidP="00055B2E">
      <w:pPr>
        <w:spacing w:after="0" w:line="240" w:lineRule="auto"/>
        <w:ind w:left="709"/>
        <w:jc w:val="both"/>
        <w:rPr>
          <w:rFonts w:cstheme="minorHAnsi"/>
          <w:sz w:val="22"/>
          <w:szCs w:val="22"/>
        </w:rPr>
      </w:pPr>
      <w:r w:rsidRPr="006A14AF">
        <w:rPr>
          <w:rFonts w:cstheme="minorHAnsi"/>
          <w:sz w:val="22"/>
          <w:szCs w:val="22"/>
        </w:rPr>
        <w:t>The material of construction for different components of the pumps shall be as specified below;</w:t>
      </w:r>
    </w:p>
    <w:p w:rsidR="00F32688" w:rsidRPr="006A14AF" w:rsidRDefault="00F32688" w:rsidP="00055B2E">
      <w:pPr>
        <w:spacing w:after="0" w:line="240" w:lineRule="auto"/>
        <w:ind w:left="709"/>
        <w:jc w:val="both"/>
        <w:rPr>
          <w:rFonts w:cstheme="minorHAnsi"/>
          <w:sz w:val="22"/>
          <w:szCs w:val="22"/>
        </w:rPr>
      </w:pPr>
    </w:p>
    <w:tbl>
      <w:tblPr>
        <w:tblW w:w="7621" w:type="dxa"/>
        <w:tblInd w:w="1139" w:type="dxa"/>
        <w:tblLayout w:type="fixed"/>
        <w:tblCellMar>
          <w:left w:w="0" w:type="dxa"/>
          <w:right w:w="0" w:type="dxa"/>
        </w:tblCellMar>
        <w:tblLook w:val="0000" w:firstRow="0" w:lastRow="0" w:firstColumn="0" w:lastColumn="0" w:noHBand="0" w:noVBand="0"/>
      </w:tblPr>
      <w:tblGrid>
        <w:gridCol w:w="900"/>
        <w:gridCol w:w="3211"/>
        <w:gridCol w:w="3510"/>
      </w:tblGrid>
      <w:tr w:rsidR="00055B2E" w:rsidRPr="006A14AF" w:rsidTr="00055B2E">
        <w:trPr>
          <w:trHeight w:val="360"/>
          <w:tblHeader/>
        </w:trPr>
        <w:tc>
          <w:tcPr>
            <w:tcW w:w="900" w:type="dxa"/>
            <w:tcBorders>
              <w:top w:val="single" w:sz="4" w:space="0" w:color="auto"/>
              <w:left w:val="single" w:sz="4" w:space="0" w:color="auto"/>
              <w:bottom w:val="single" w:sz="4" w:space="0" w:color="auto"/>
              <w:right w:val="single" w:sz="4" w:space="0" w:color="auto"/>
            </w:tcBorders>
          </w:tcPr>
          <w:p w:rsidR="00055B2E" w:rsidRPr="006A14AF" w:rsidRDefault="00055B2E" w:rsidP="00766E26">
            <w:pPr>
              <w:pStyle w:val="TableHeading"/>
              <w:ind w:left="1005" w:hanging="1005"/>
              <w:rPr>
                <w:rFonts w:asciiTheme="minorHAnsi" w:hAnsiTheme="minorHAnsi" w:cstheme="minorHAnsi"/>
                <w:b w:val="0"/>
                <w:i/>
                <w:sz w:val="22"/>
                <w:szCs w:val="22"/>
              </w:rPr>
            </w:pPr>
            <w:r w:rsidRPr="006A14AF">
              <w:rPr>
                <w:rFonts w:asciiTheme="minorHAnsi" w:hAnsiTheme="minorHAnsi" w:cstheme="minorHAnsi"/>
                <w:i/>
                <w:sz w:val="22"/>
                <w:szCs w:val="22"/>
              </w:rPr>
              <w:t>Sl. No.</w:t>
            </w:r>
          </w:p>
        </w:tc>
        <w:tc>
          <w:tcPr>
            <w:tcW w:w="3211" w:type="dxa"/>
            <w:tcBorders>
              <w:top w:val="single" w:sz="4" w:space="0" w:color="auto"/>
              <w:left w:val="single" w:sz="4" w:space="0" w:color="auto"/>
              <w:bottom w:val="single" w:sz="4" w:space="0" w:color="auto"/>
              <w:right w:val="single" w:sz="4" w:space="0" w:color="auto"/>
            </w:tcBorders>
          </w:tcPr>
          <w:p w:rsidR="00055B2E" w:rsidRPr="006A14AF" w:rsidRDefault="00055B2E" w:rsidP="00766E26">
            <w:pPr>
              <w:pStyle w:val="TableHeading"/>
              <w:ind w:left="1005" w:hanging="1005"/>
              <w:rPr>
                <w:rFonts w:asciiTheme="minorHAnsi" w:hAnsiTheme="minorHAnsi" w:cstheme="minorHAnsi"/>
                <w:b w:val="0"/>
                <w:i/>
                <w:sz w:val="22"/>
                <w:szCs w:val="22"/>
              </w:rPr>
            </w:pPr>
            <w:r w:rsidRPr="006A14AF">
              <w:rPr>
                <w:rFonts w:asciiTheme="minorHAnsi" w:hAnsiTheme="minorHAnsi" w:cstheme="minorHAnsi"/>
                <w:i/>
                <w:sz w:val="22"/>
                <w:szCs w:val="22"/>
              </w:rPr>
              <w:t>Component</w:t>
            </w:r>
          </w:p>
        </w:tc>
        <w:tc>
          <w:tcPr>
            <w:tcW w:w="3510" w:type="dxa"/>
            <w:tcBorders>
              <w:top w:val="single" w:sz="4" w:space="0" w:color="auto"/>
              <w:left w:val="single" w:sz="4" w:space="0" w:color="auto"/>
              <w:bottom w:val="single" w:sz="4" w:space="0" w:color="auto"/>
              <w:right w:val="single" w:sz="4" w:space="0" w:color="auto"/>
            </w:tcBorders>
          </w:tcPr>
          <w:p w:rsidR="00055B2E" w:rsidRPr="006A14AF" w:rsidRDefault="00055B2E" w:rsidP="00766E26">
            <w:pPr>
              <w:pStyle w:val="TableHeading"/>
              <w:ind w:left="1005" w:hanging="1005"/>
              <w:rPr>
                <w:rFonts w:asciiTheme="minorHAnsi" w:hAnsiTheme="minorHAnsi" w:cstheme="minorHAnsi"/>
                <w:b w:val="0"/>
                <w:i/>
                <w:sz w:val="22"/>
                <w:szCs w:val="22"/>
              </w:rPr>
            </w:pPr>
            <w:r w:rsidRPr="006A14AF">
              <w:rPr>
                <w:rFonts w:asciiTheme="minorHAnsi" w:hAnsiTheme="minorHAnsi" w:cstheme="minorHAnsi"/>
                <w:i/>
                <w:sz w:val="22"/>
                <w:szCs w:val="22"/>
              </w:rPr>
              <w:t>Material</w:t>
            </w:r>
          </w:p>
        </w:tc>
      </w:tr>
      <w:tr w:rsidR="00055B2E" w:rsidRPr="006A14AF" w:rsidTr="00055B2E">
        <w:trPr>
          <w:trHeight w:val="360"/>
        </w:trPr>
        <w:tc>
          <w:tcPr>
            <w:tcW w:w="900" w:type="dxa"/>
            <w:tcBorders>
              <w:top w:val="single" w:sz="4" w:space="0" w:color="auto"/>
              <w:left w:val="single" w:sz="4" w:space="0" w:color="auto"/>
              <w:bottom w:val="single" w:sz="4" w:space="0" w:color="auto"/>
              <w:right w:val="single" w:sz="4" w:space="0" w:color="auto"/>
            </w:tcBorders>
          </w:tcPr>
          <w:p w:rsidR="00055B2E" w:rsidRPr="006A14AF" w:rsidRDefault="00055B2E" w:rsidP="00766E26">
            <w:pPr>
              <w:pStyle w:val="TableHeading"/>
              <w:ind w:left="1005" w:hanging="1005"/>
              <w:rPr>
                <w:rFonts w:asciiTheme="minorHAnsi" w:hAnsiTheme="minorHAnsi" w:cstheme="minorHAnsi"/>
                <w:bCs w:val="0"/>
                <w:sz w:val="22"/>
                <w:szCs w:val="22"/>
              </w:rPr>
            </w:pPr>
            <w:r w:rsidRPr="006A14AF">
              <w:rPr>
                <w:rFonts w:asciiTheme="minorHAnsi" w:hAnsiTheme="minorHAnsi" w:cstheme="minorHAnsi"/>
                <w:sz w:val="22"/>
                <w:szCs w:val="22"/>
              </w:rPr>
              <w:t>1</w:t>
            </w:r>
          </w:p>
        </w:tc>
        <w:tc>
          <w:tcPr>
            <w:tcW w:w="3211" w:type="dxa"/>
            <w:tcBorders>
              <w:top w:val="single" w:sz="4" w:space="0" w:color="auto"/>
              <w:left w:val="single" w:sz="4" w:space="0" w:color="auto"/>
              <w:bottom w:val="single" w:sz="4" w:space="0" w:color="auto"/>
              <w:right w:val="single" w:sz="4" w:space="0" w:color="auto"/>
            </w:tcBorders>
          </w:tcPr>
          <w:p w:rsidR="00055B2E" w:rsidRPr="006A14AF" w:rsidRDefault="00055B2E" w:rsidP="00766E26">
            <w:pPr>
              <w:pStyle w:val="TableContents"/>
              <w:ind w:left="94"/>
              <w:jc w:val="center"/>
              <w:rPr>
                <w:rFonts w:asciiTheme="minorHAnsi" w:hAnsiTheme="minorHAnsi" w:cstheme="minorHAnsi"/>
                <w:sz w:val="22"/>
                <w:szCs w:val="22"/>
              </w:rPr>
            </w:pPr>
            <w:r w:rsidRPr="006A14AF">
              <w:rPr>
                <w:rFonts w:asciiTheme="minorHAnsi" w:hAnsiTheme="minorHAnsi" w:cstheme="minorHAnsi"/>
                <w:sz w:val="22"/>
                <w:szCs w:val="22"/>
              </w:rPr>
              <w:t>Impeller</w:t>
            </w:r>
          </w:p>
        </w:tc>
        <w:tc>
          <w:tcPr>
            <w:tcW w:w="3510" w:type="dxa"/>
            <w:tcBorders>
              <w:top w:val="single" w:sz="4" w:space="0" w:color="auto"/>
              <w:left w:val="single" w:sz="4" w:space="0" w:color="auto"/>
              <w:bottom w:val="single" w:sz="4" w:space="0" w:color="auto"/>
              <w:right w:val="single" w:sz="4" w:space="0" w:color="auto"/>
            </w:tcBorders>
          </w:tcPr>
          <w:p w:rsidR="00055B2E" w:rsidRPr="006A14AF" w:rsidRDefault="00055B2E" w:rsidP="00766E26">
            <w:pPr>
              <w:pStyle w:val="TableContents"/>
              <w:ind w:left="184"/>
              <w:jc w:val="center"/>
              <w:rPr>
                <w:rFonts w:asciiTheme="minorHAnsi" w:hAnsiTheme="minorHAnsi" w:cstheme="minorHAnsi"/>
                <w:sz w:val="22"/>
                <w:szCs w:val="22"/>
              </w:rPr>
            </w:pPr>
            <w:r w:rsidRPr="006A14AF">
              <w:rPr>
                <w:rFonts w:asciiTheme="minorHAnsi" w:hAnsiTheme="minorHAnsi" w:cstheme="minorHAnsi"/>
                <w:sz w:val="22"/>
                <w:szCs w:val="22"/>
              </w:rPr>
              <w:t>Stainless Steel</w:t>
            </w:r>
          </w:p>
        </w:tc>
      </w:tr>
      <w:tr w:rsidR="00055B2E" w:rsidRPr="006A14AF" w:rsidTr="00055B2E">
        <w:trPr>
          <w:trHeight w:val="360"/>
        </w:trPr>
        <w:tc>
          <w:tcPr>
            <w:tcW w:w="900" w:type="dxa"/>
            <w:tcBorders>
              <w:top w:val="single" w:sz="4" w:space="0" w:color="auto"/>
              <w:left w:val="single" w:sz="4" w:space="0" w:color="auto"/>
              <w:bottom w:val="single" w:sz="4" w:space="0" w:color="auto"/>
              <w:right w:val="single" w:sz="4" w:space="0" w:color="auto"/>
            </w:tcBorders>
          </w:tcPr>
          <w:p w:rsidR="00055B2E" w:rsidRPr="006A14AF" w:rsidRDefault="00055B2E" w:rsidP="00766E26">
            <w:pPr>
              <w:pStyle w:val="TableHeading"/>
              <w:ind w:left="1005" w:hanging="1005"/>
              <w:rPr>
                <w:rFonts w:asciiTheme="minorHAnsi" w:hAnsiTheme="minorHAnsi" w:cstheme="minorHAnsi"/>
                <w:bCs w:val="0"/>
                <w:sz w:val="22"/>
                <w:szCs w:val="22"/>
              </w:rPr>
            </w:pPr>
            <w:r w:rsidRPr="006A14AF">
              <w:rPr>
                <w:rFonts w:asciiTheme="minorHAnsi" w:hAnsiTheme="minorHAnsi" w:cstheme="minorHAnsi"/>
                <w:sz w:val="22"/>
                <w:szCs w:val="22"/>
              </w:rPr>
              <w:t>2</w:t>
            </w:r>
          </w:p>
        </w:tc>
        <w:tc>
          <w:tcPr>
            <w:tcW w:w="3211" w:type="dxa"/>
            <w:tcBorders>
              <w:top w:val="single" w:sz="4" w:space="0" w:color="auto"/>
              <w:left w:val="single" w:sz="4" w:space="0" w:color="auto"/>
              <w:bottom w:val="single" w:sz="4" w:space="0" w:color="auto"/>
              <w:right w:val="single" w:sz="4" w:space="0" w:color="auto"/>
            </w:tcBorders>
          </w:tcPr>
          <w:p w:rsidR="00055B2E" w:rsidRPr="006A14AF" w:rsidRDefault="00055B2E" w:rsidP="00766E26">
            <w:pPr>
              <w:pStyle w:val="TableContents"/>
              <w:ind w:left="94"/>
              <w:jc w:val="center"/>
              <w:rPr>
                <w:rFonts w:asciiTheme="minorHAnsi" w:hAnsiTheme="minorHAnsi" w:cstheme="minorHAnsi"/>
                <w:sz w:val="22"/>
                <w:szCs w:val="22"/>
              </w:rPr>
            </w:pPr>
            <w:r w:rsidRPr="006A14AF">
              <w:rPr>
                <w:rFonts w:asciiTheme="minorHAnsi" w:hAnsiTheme="minorHAnsi" w:cstheme="minorHAnsi"/>
                <w:sz w:val="22"/>
                <w:szCs w:val="22"/>
              </w:rPr>
              <w:t>Casing</w:t>
            </w:r>
          </w:p>
        </w:tc>
        <w:tc>
          <w:tcPr>
            <w:tcW w:w="3510" w:type="dxa"/>
            <w:tcBorders>
              <w:top w:val="single" w:sz="4" w:space="0" w:color="auto"/>
              <w:left w:val="single" w:sz="4" w:space="0" w:color="auto"/>
              <w:bottom w:val="single" w:sz="4" w:space="0" w:color="auto"/>
              <w:right w:val="single" w:sz="4" w:space="0" w:color="auto"/>
            </w:tcBorders>
          </w:tcPr>
          <w:p w:rsidR="00055B2E" w:rsidRPr="006A14AF" w:rsidRDefault="00055B2E" w:rsidP="00766E26">
            <w:pPr>
              <w:pStyle w:val="TableContents"/>
              <w:ind w:left="184"/>
              <w:jc w:val="center"/>
              <w:rPr>
                <w:rFonts w:asciiTheme="minorHAnsi" w:hAnsiTheme="minorHAnsi" w:cstheme="minorHAnsi"/>
                <w:sz w:val="22"/>
                <w:szCs w:val="22"/>
              </w:rPr>
            </w:pPr>
            <w:r w:rsidRPr="006A14AF">
              <w:rPr>
                <w:rFonts w:asciiTheme="minorHAnsi" w:hAnsiTheme="minorHAnsi" w:cstheme="minorHAnsi"/>
                <w:sz w:val="22"/>
                <w:szCs w:val="22"/>
              </w:rPr>
              <w:t>Cast Iron IS: 210 GR FG 260</w:t>
            </w:r>
          </w:p>
        </w:tc>
      </w:tr>
      <w:tr w:rsidR="00055B2E" w:rsidRPr="006A14AF" w:rsidTr="00055B2E">
        <w:trPr>
          <w:trHeight w:val="360"/>
        </w:trPr>
        <w:tc>
          <w:tcPr>
            <w:tcW w:w="900" w:type="dxa"/>
            <w:tcBorders>
              <w:top w:val="single" w:sz="4" w:space="0" w:color="auto"/>
              <w:left w:val="single" w:sz="4" w:space="0" w:color="auto"/>
              <w:bottom w:val="single" w:sz="4" w:space="0" w:color="auto"/>
              <w:right w:val="single" w:sz="4" w:space="0" w:color="auto"/>
            </w:tcBorders>
          </w:tcPr>
          <w:p w:rsidR="00055B2E" w:rsidRPr="006A14AF" w:rsidRDefault="00055B2E" w:rsidP="00766E26">
            <w:pPr>
              <w:pStyle w:val="TableHeading"/>
              <w:ind w:left="1005" w:hanging="1005"/>
              <w:rPr>
                <w:rFonts w:asciiTheme="minorHAnsi" w:hAnsiTheme="minorHAnsi" w:cstheme="minorHAnsi"/>
                <w:bCs w:val="0"/>
                <w:sz w:val="22"/>
                <w:szCs w:val="22"/>
              </w:rPr>
            </w:pPr>
            <w:r w:rsidRPr="006A14AF">
              <w:rPr>
                <w:rFonts w:asciiTheme="minorHAnsi" w:hAnsiTheme="minorHAnsi" w:cstheme="minorHAnsi"/>
                <w:sz w:val="22"/>
                <w:szCs w:val="22"/>
              </w:rPr>
              <w:t>3</w:t>
            </w:r>
          </w:p>
        </w:tc>
        <w:tc>
          <w:tcPr>
            <w:tcW w:w="3211" w:type="dxa"/>
            <w:tcBorders>
              <w:top w:val="single" w:sz="4" w:space="0" w:color="auto"/>
              <w:left w:val="single" w:sz="4" w:space="0" w:color="auto"/>
              <w:bottom w:val="single" w:sz="4" w:space="0" w:color="auto"/>
              <w:right w:val="single" w:sz="4" w:space="0" w:color="auto"/>
            </w:tcBorders>
          </w:tcPr>
          <w:p w:rsidR="00055B2E" w:rsidRPr="006A14AF" w:rsidRDefault="00055B2E" w:rsidP="00766E26">
            <w:pPr>
              <w:pStyle w:val="TableContents"/>
              <w:ind w:left="94"/>
              <w:jc w:val="center"/>
              <w:rPr>
                <w:rFonts w:asciiTheme="minorHAnsi" w:hAnsiTheme="minorHAnsi" w:cstheme="minorHAnsi"/>
                <w:sz w:val="22"/>
                <w:szCs w:val="22"/>
              </w:rPr>
            </w:pPr>
            <w:r w:rsidRPr="006A14AF">
              <w:rPr>
                <w:rFonts w:asciiTheme="minorHAnsi" w:hAnsiTheme="minorHAnsi" w:cstheme="minorHAnsi"/>
                <w:sz w:val="22"/>
                <w:szCs w:val="22"/>
              </w:rPr>
              <w:t>Shaft</w:t>
            </w:r>
          </w:p>
        </w:tc>
        <w:tc>
          <w:tcPr>
            <w:tcW w:w="3510" w:type="dxa"/>
            <w:tcBorders>
              <w:top w:val="single" w:sz="4" w:space="0" w:color="auto"/>
              <w:left w:val="single" w:sz="4" w:space="0" w:color="auto"/>
              <w:bottom w:val="single" w:sz="4" w:space="0" w:color="auto"/>
              <w:right w:val="single" w:sz="4" w:space="0" w:color="auto"/>
            </w:tcBorders>
          </w:tcPr>
          <w:p w:rsidR="00055B2E" w:rsidRPr="006A14AF" w:rsidRDefault="00055B2E" w:rsidP="00766E26">
            <w:pPr>
              <w:pStyle w:val="TableContents"/>
              <w:ind w:left="184"/>
              <w:jc w:val="center"/>
              <w:rPr>
                <w:rFonts w:asciiTheme="minorHAnsi" w:hAnsiTheme="minorHAnsi" w:cstheme="minorHAnsi"/>
                <w:sz w:val="22"/>
                <w:szCs w:val="22"/>
              </w:rPr>
            </w:pPr>
            <w:r w:rsidRPr="006A14AF">
              <w:rPr>
                <w:rFonts w:asciiTheme="minorHAnsi" w:hAnsiTheme="minorHAnsi" w:cstheme="minorHAnsi"/>
                <w:sz w:val="22"/>
                <w:szCs w:val="22"/>
              </w:rPr>
              <w:t>Stainless Steel: BS: 970 GR 304</w:t>
            </w:r>
          </w:p>
        </w:tc>
      </w:tr>
      <w:tr w:rsidR="00055B2E" w:rsidRPr="006A14AF" w:rsidTr="00055B2E">
        <w:trPr>
          <w:trHeight w:val="360"/>
        </w:trPr>
        <w:tc>
          <w:tcPr>
            <w:tcW w:w="900" w:type="dxa"/>
            <w:tcBorders>
              <w:top w:val="single" w:sz="4" w:space="0" w:color="auto"/>
              <w:left w:val="single" w:sz="4" w:space="0" w:color="auto"/>
              <w:bottom w:val="single" w:sz="4" w:space="0" w:color="auto"/>
              <w:right w:val="single" w:sz="4" w:space="0" w:color="auto"/>
            </w:tcBorders>
          </w:tcPr>
          <w:p w:rsidR="00055B2E" w:rsidRPr="006A14AF" w:rsidRDefault="00055B2E" w:rsidP="00766E26">
            <w:pPr>
              <w:pStyle w:val="TableHeading"/>
              <w:ind w:left="1005" w:hanging="1005"/>
              <w:rPr>
                <w:rFonts w:asciiTheme="minorHAnsi" w:hAnsiTheme="minorHAnsi" w:cstheme="minorHAnsi"/>
                <w:bCs w:val="0"/>
                <w:sz w:val="22"/>
                <w:szCs w:val="22"/>
              </w:rPr>
            </w:pPr>
            <w:r w:rsidRPr="006A14AF">
              <w:rPr>
                <w:rFonts w:asciiTheme="minorHAnsi" w:hAnsiTheme="minorHAnsi" w:cstheme="minorHAnsi"/>
                <w:sz w:val="22"/>
                <w:szCs w:val="22"/>
              </w:rPr>
              <w:t>4</w:t>
            </w:r>
          </w:p>
        </w:tc>
        <w:tc>
          <w:tcPr>
            <w:tcW w:w="3211" w:type="dxa"/>
            <w:tcBorders>
              <w:top w:val="single" w:sz="4" w:space="0" w:color="auto"/>
              <w:left w:val="single" w:sz="4" w:space="0" w:color="auto"/>
              <w:bottom w:val="single" w:sz="4" w:space="0" w:color="auto"/>
              <w:right w:val="single" w:sz="4" w:space="0" w:color="auto"/>
            </w:tcBorders>
          </w:tcPr>
          <w:p w:rsidR="00055B2E" w:rsidRPr="006A14AF" w:rsidRDefault="00055B2E" w:rsidP="00766E26">
            <w:pPr>
              <w:pStyle w:val="TableContents"/>
              <w:ind w:left="94"/>
              <w:jc w:val="center"/>
              <w:rPr>
                <w:rFonts w:asciiTheme="minorHAnsi" w:hAnsiTheme="minorHAnsi" w:cstheme="minorHAnsi"/>
                <w:sz w:val="22"/>
                <w:szCs w:val="22"/>
              </w:rPr>
            </w:pPr>
            <w:r w:rsidRPr="006A14AF">
              <w:rPr>
                <w:rFonts w:asciiTheme="minorHAnsi" w:hAnsiTheme="minorHAnsi" w:cstheme="minorHAnsi"/>
                <w:sz w:val="22"/>
                <w:szCs w:val="22"/>
              </w:rPr>
              <w:t>All fasteners including nuts, bolts, washers, anchor bolts, foundation bolts  etc. both in wet and dry areas</w:t>
            </w:r>
          </w:p>
        </w:tc>
        <w:tc>
          <w:tcPr>
            <w:tcW w:w="3510" w:type="dxa"/>
            <w:tcBorders>
              <w:top w:val="single" w:sz="4" w:space="0" w:color="auto"/>
              <w:left w:val="single" w:sz="4" w:space="0" w:color="auto"/>
              <w:bottom w:val="single" w:sz="4" w:space="0" w:color="auto"/>
              <w:right w:val="single" w:sz="4" w:space="0" w:color="auto"/>
            </w:tcBorders>
          </w:tcPr>
          <w:p w:rsidR="00055B2E" w:rsidRPr="006A14AF" w:rsidRDefault="00055B2E" w:rsidP="00766E26">
            <w:pPr>
              <w:pStyle w:val="TableContents"/>
              <w:ind w:left="184"/>
              <w:jc w:val="center"/>
              <w:rPr>
                <w:rFonts w:asciiTheme="minorHAnsi" w:hAnsiTheme="minorHAnsi" w:cstheme="minorHAnsi"/>
                <w:sz w:val="22"/>
                <w:szCs w:val="22"/>
              </w:rPr>
            </w:pPr>
            <w:r w:rsidRPr="006A14AF">
              <w:rPr>
                <w:rFonts w:asciiTheme="minorHAnsi" w:hAnsiTheme="minorHAnsi" w:cstheme="minorHAnsi"/>
                <w:sz w:val="22"/>
                <w:szCs w:val="22"/>
              </w:rPr>
              <w:t>Stainless Steel : 316</w:t>
            </w:r>
          </w:p>
        </w:tc>
      </w:tr>
    </w:tbl>
    <w:p w:rsidR="00055B2E" w:rsidRPr="006A14AF" w:rsidRDefault="00055B2E" w:rsidP="00055B2E">
      <w:pPr>
        <w:spacing w:after="0" w:line="240" w:lineRule="auto"/>
        <w:ind w:left="709"/>
        <w:jc w:val="both"/>
        <w:rPr>
          <w:rFonts w:cstheme="minorHAnsi"/>
          <w:sz w:val="22"/>
          <w:szCs w:val="22"/>
        </w:rPr>
      </w:pPr>
    </w:p>
    <w:p w:rsidR="00A5472B" w:rsidRPr="006A14AF" w:rsidRDefault="00A5472B">
      <w:pPr>
        <w:spacing w:after="0" w:line="240" w:lineRule="auto"/>
        <w:rPr>
          <w:rFonts w:cstheme="minorHAnsi"/>
          <w:b/>
          <w:color w:val="000000" w:themeColor="text1"/>
          <w:sz w:val="22"/>
          <w:szCs w:val="22"/>
        </w:rPr>
      </w:pPr>
      <w:r w:rsidRPr="006A14AF">
        <w:rPr>
          <w:rFonts w:cstheme="minorHAnsi"/>
          <w:sz w:val="22"/>
          <w:szCs w:val="22"/>
        </w:rPr>
        <w:br w:type="page"/>
      </w:r>
    </w:p>
    <w:p w:rsidR="00055B2E" w:rsidRPr="006A14AF" w:rsidRDefault="00A5472B" w:rsidP="00796697">
      <w:pPr>
        <w:pStyle w:val="KUWSDBMainHead"/>
        <w:numPr>
          <w:ilvl w:val="0"/>
          <w:numId w:val="37"/>
        </w:numPr>
        <w:ind w:hanging="720"/>
        <w:rPr>
          <w:rFonts w:asciiTheme="minorHAnsi" w:hAnsiTheme="minorHAnsi" w:cstheme="minorHAnsi"/>
          <w:sz w:val="22"/>
          <w:szCs w:val="22"/>
        </w:rPr>
      </w:pPr>
      <w:bookmarkStart w:id="381" w:name="_Toc122448824"/>
      <w:r w:rsidRPr="006A14AF">
        <w:rPr>
          <w:rFonts w:asciiTheme="minorHAnsi" w:hAnsiTheme="minorHAnsi" w:cstheme="minorHAnsi"/>
          <w:sz w:val="22"/>
          <w:szCs w:val="22"/>
        </w:rPr>
        <w:t>11 KV Express Feeder Main</w:t>
      </w:r>
      <w:bookmarkEnd w:id="381"/>
    </w:p>
    <w:p w:rsidR="00A5472B" w:rsidRPr="006A14AF" w:rsidRDefault="00A5472B" w:rsidP="00315EE3">
      <w:pPr>
        <w:pStyle w:val="KUWSDBSubhead"/>
        <w:ind w:left="709"/>
        <w:rPr>
          <w:rFonts w:asciiTheme="minorHAnsi" w:hAnsiTheme="minorHAnsi" w:cstheme="minorHAnsi"/>
          <w:sz w:val="22"/>
          <w:szCs w:val="22"/>
        </w:rPr>
      </w:pPr>
    </w:p>
    <w:p w:rsidR="00A5472B" w:rsidRPr="006A14AF" w:rsidRDefault="00A5472B" w:rsidP="00796697">
      <w:pPr>
        <w:pStyle w:val="ListParagraph"/>
        <w:numPr>
          <w:ilvl w:val="0"/>
          <w:numId w:val="38"/>
        </w:numPr>
        <w:spacing w:after="0" w:line="240" w:lineRule="auto"/>
        <w:contextualSpacing w:val="0"/>
        <w:rPr>
          <w:rFonts w:cstheme="minorHAnsi"/>
          <w:b/>
          <w:vanish/>
          <w:color w:val="000000" w:themeColor="text1"/>
          <w:sz w:val="22"/>
          <w:szCs w:val="22"/>
        </w:rPr>
      </w:pPr>
    </w:p>
    <w:p w:rsidR="00315EE3" w:rsidRPr="006A14AF" w:rsidRDefault="00E0329B" w:rsidP="00796697">
      <w:pPr>
        <w:pStyle w:val="KUWSDBSubhead"/>
        <w:numPr>
          <w:ilvl w:val="1"/>
          <w:numId w:val="38"/>
        </w:numPr>
        <w:ind w:left="432"/>
        <w:rPr>
          <w:rFonts w:asciiTheme="minorHAnsi" w:hAnsiTheme="minorHAnsi" w:cstheme="minorHAnsi"/>
          <w:sz w:val="22"/>
          <w:szCs w:val="22"/>
        </w:rPr>
      </w:pPr>
      <w:bookmarkStart w:id="382" w:name="_Toc122448825"/>
      <w:r w:rsidRPr="006A14AF">
        <w:rPr>
          <w:rFonts w:asciiTheme="minorHAnsi" w:hAnsiTheme="minorHAnsi" w:cstheme="minorHAnsi"/>
          <w:sz w:val="22"/>
          <w:szCs w:val="22"/>
        </w:rPr>
        <w:t>Specification for 9.0 meters long p.s.c.c. Poles of 300 kgs working load</w:t>
      </w:r>
      <w:bookmarkEnd w:id="382"/>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b/>
          <w:bCs/>
          <w:sz w:val="22"/>
          <w:szCs w:val="22"/>
        </w:rPr>
        <w:t>GENERAL</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poles covered by this order shall be manufactured strictly to the requirements of relevant IS and using the best quality of materials and workmanship.</w:t>
      </w:r>
    </w:p>
    <w:p w:rsidR="00315EE3" w:rsidRPr="006A14AF" w:rsidRDefault="00315EE3" w:rsidP="00315EE3">
      <w:pPr>
        <w:spacing w:after="0" w:line="240" w:lineRule="auto"/>
        <w:ind w:left="709"/>
        <w:jc w:val="both"/>
        <w:rPr>
          <w:rFonts w:cstheme="minorHAnsi"/>
          <w:b/>
          <w:bCs/>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MATERIAL</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Cement: The cement used in the manufacture of P.S.C.C. poles shall be good quality either ordinary or rapid hardening portland cement conforming to IS 269/1958 or portland cement conforming to IS 455 / 1989.</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 xml:space="preserve">Aggregates: Aggregates used for the manufacture of P.S.C.C. poles  shall confirm IS –383/1970.  It shall be graded hard broken granite stones of size 10mm to 20mm.  Under no circumstances, the size of the jelly shall exceed 29mm.  The whole of the aggregate shall pass through a sieve having apertures not exceeding ¾ of the minimum distance between the main reinforcing bars. </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Reinforcement: Reinforcement bars and wires used in the manufacture of R.C.C. poles shall be as below:</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Mild steel and medium tensile steel bars and hard drawn steel wire conforming to IS 432 / 1982</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steel of Tor – 50 grade conforming to latest edition of IS – 1786.</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Quality of M.S. rounds used for stirrups shall comply with the requirements of IS – 226.</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reinforcing bars used shall be of required length as per drawing and joints shall be allowed.  The concrete over reinforcement shall be 30mm under the normal working and shall not be under any circumstances less than 20mm.</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 xml:space="preserve">Sand: The sand shall be of the quality for use in RCC works  </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i.e., river sand and sieved and free from alkaline/acidic materials.</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 xml:space="preserve">Concrete:  The ratio of Cement Concrete shall be 1:2:3 and shall be </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comply with the requirements of IS – 456:1978</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STANDARD</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standards adopted for various materials design manufacture shall be as follows:-</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P.S.C.C poles shall conform to the requirements of IS-785/1978.</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quality of concrete shall be to the requirement of IS-456/1978.</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testing of proto-type poles shall conform to the requirements of IS – 2905 / 1989.</w:t>
      </w:r>
    </w:p>
    <w:p w:rsidR="00315EE3" w:rsidRPr="006A14AF" w:rsidRDefault="00315EE3" w:rsidP="00315EE3">
      <w:pPr>
        <w:spacing w:after="0" w:line="240" w:lineRule="auto"/>
        <w:ind w:left="709"/>
        <w:jc w:val="both"/>
        <w:rPr>
          <w:rFonts w:cstheme="minorHAnsi"/>
          <w:b/>
          <w:bCs/>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DESIGN</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Whenever IS standards are mentioned in this order, it is to be applied with latest amendments.  The PSCC poles shall be manufactured as per the following drawings using Tor-50, 12mm steel for main reinforcement and 4mm M.S. rounds for stirrups:-</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9.0 meters long poles-drg . No. PSCC No55.</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 xml:space="preserve"> The poles should take a working load of 300 Kgs acting at 0.6 mts from top, with a factor of safety of 2.0.</w:t>
      </w:r>
    </w:p>
    <w:p w:rsidR="00315EE3" w:rsidRPr="006A14AF" w:rsidRDefault="00315EE3" w:rsidP="00315EE3">
      <w:pPr>
        <w:spacing w:after="0" w:line="240" w:lineRule="auto"/>
        <w:ind w:left="709"/>
        <w:jc w:val="both"/>
        <w:rPr>
          <w:rFonts w:cstheme="minorHAnsi"/>
          <w:b/>
          <w:bCs/>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TESTING</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poles are to be tested for factor of safety of 2.5 as per IS 2905 / 1989.</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Poles made from ordinary port land cement or blast furnace slag cement shall not be tested till 28 days after the date of manufacture.</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tests for transverse strength, tensional strength, measurement of  cover and uprightness shall be carried out in the presence of representative of KWB</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0.5% of the total number of poles ordered and selected at random shall be tested as per the standards referred to above.</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contractor shall get the proto-type PSCC poles tested and approved by the Board’s Engineer before taking up bulk supplies unless the proto type test is waived.</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No payment will be made for the poles which fail or tested to destruction.</w:t>
      </w:r>
    </w:p>
    <w:p w:rsidR="00315EE3" w:rsidRPr="006A14AF" w:rsidRDefault="00315EE3" w:rsidP="00315EE3">
      <w:pPr>
        <w:spacing w:after="0" w:line="240" w:lineRule="auto"/>
        <w:ind w:left="709"/>
        <w:jc w:val="both"/>
        <w:rPr>
          <w:rFonts w:cstheme="minorHAnsi"/>
          <w:b/>
          <w:bCs/>
          <w:sz w:val="22"/>
          <w:szCs w:val="22"/>
        </w:rPr>
      </w:pPr>
    </w:p>
    <w:p w:rsidR="00315EE3" w:rsidRPr="006A14AF" w:rsidRDefault="00315EE3" w:rsidP="00315EE3">
      <w:pPr>
        <w:spacing w:after="0" w:line="240" w:lineRule="auto"/>
        <w:ind w:left="709"/>
        <w:jc w:val="both"/>
        <w:rPr>
          <w:rFonts w:cstheme="minorHAnsi"/>
          <w:sz w:val="22"/>
          <w:szCs w:val="22"/>
          <w:highlight w:val="yellow"/>
        </w:rPr>
      </w:pPr>
      <w:r w:rsidRPr="006A14AF">
        <w:rPr>
          <w:rFonts w:cstheme="minorHAnsi"/>
          <w:b/>
          <w:bCs/>
          <w:sz w:val="22"/>
          <w:szCs w:val="22"/>
        </w:rPr>
        <w:t>EARTHING</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Earthing shall be provided for the poles as follows:</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By having a continuous separate length of 8 SWG G.I. wire ( as in the case of PSCC poles ) embedded in concrete during manufacture and the ends of the wire left projecting from the narrower end of the poles to a length of 100mm at 215mm from top of the pole and 150mm below the ground level. The arrangements for termination of the earth wire to the bolt &amp; nut shall be indicated in the concerned drawing.  the G.I. wire used for embedding shall comply with the requirement of IS-2141 / 1968.</w:t>
      </w:r>
    </w:p>
    <w:p w:rsidR="00315EE3" w:rsidRPr="006A14AF" w:rsidRDefault="00315EE3" w:rsidP="00315EE3">
      <w:pPr>
        <w:spacing w:after="0" w:line="240" w:lineRule="auto"/>
        <w:ind w:left="709"/>
        <w:jc w:val="both"/>
        <w:rPr>
          <w:rFonts w:cstheme="minorHAnsi"/>
          <w:b/>
          <w:bCs/>
          <w:sz w:val="22"/>
          <w:szCs w:val="22"/>
        </w:rPr>
      </w:pPr>
    </w:p>
    <w:p w:rsidR="00315EE3" w:rsidRPr="006A14AF" w:rsidRDefault="00315EE3" w:rsidP="00315EE3">
      <w:pPr>
        <w:spacing w:after="0" w:line="240" w:lineRule="auto"/>
        <w:ind w:left="709"/>
        <w:jc w:val="both"/>
        <w:rPr>
          <w:rFonts w:cstheme="minorHAnsi"/>
          <w:sz w:val="22"/>
          <w:szCs w:val="22"/>
          <w:highlight w:val="yellow"/>
        </w:rPr>
      </w:pPr>
      <w:r w:rsidRPr="006A14AF">
        <w:rPr>
          <w:rFonts w:cstheme="minorHAnsi"/>
          <w:b/>
          <w:bCs/>
          <w:sz w:val="22"/>
          <w:szCs w:val="22"/>
        </w:rPr>
        <w:t>MARKING</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poles shall be clearly and indelibly marked with the following particulars during manufacture but before testing, at a position so as to be easily seen and after erection in position.</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Month and year of manufacture.</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Maker serial number and marking.</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Purchase order number and date.</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A line to indicate the depth of planting ( at 1.70 mts )</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A KWB stencil ( letters KWB )</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A line to show the level of cross arms.</w:t>
      </w:r>
    </w:p>
    <w:p w:rsidR="00315EE3" w:rsidRPr="006A14AF" w:rsidRDefault="00315EE3" w:rsidP="00315EE3">
      <w:pPr>
        <w:spacing w:after="0" w:line="240" w:lineRule="auto"/>
        <w:ind w:left="709"/>
        <w:jc w:val="both"/>
        <w:rPr>
          <w:rFonts w:cstheme="minorHAnsi"/>
          <w:b/>
          <w:bCs/>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IMPORTANT NOTE:</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Provision for holes for fixing the cross arms and other fixtures should conform to drawing and / or construction practice adopted by the KEB.  The same shall be got conformed by the Engineer before taking up the manufacture and supplies.</w:t>
      </w:r>
    </w:p>
    <w:p w:rsidR="00315EE3" w:rsidRPr="006A14AF" w:rsidRDefault="00315EE3" w:rsidP="00315EE3">
      <w:pPr>
        <w:pStyle w:val="BodyTextIndent2"/>
        <w:ind w:left="2160"/>
        <w:rPr>
          <w:rFonts w:asciiTheme="minorHAnsi" w:hAnsiTheme="minorHAnsi" w:cstheme="minorHAnsi"/>
          <w:sz w:val="22"/>
          <w:szCs w:val="22"/>
          <w:highlight w:val="yellow"/>
        </w:rPr>
      </w:pPr>
    </w:p>
    <w:p w:rsidR="00315EE3" w:rsidRPr="006A14AF" w:rsidRDefault="00E0329B" w:rsidP="00796697">
      <w:pPr>
        <w:pStyle w:val="KUWSDBSubhead"/>
        <w:numPr>
          <w:ilvl w:val="1"/>
          <w:numId w:val="38"/>
        </w:numPr>
        <w:ind w:left="709" w:hanging="709"/>
        <w:rPr>
          <w:rFonts w:asciiTheme="minorHAnsi" w:hAnsiTheme="minorHAnsi" w:cstheme="minorHAnsi"/>
          <w:sz w:val="22"/>
          <w:szCs w:val="22"/>
        </w:rPr>
      </w:pPr>
      <w:bookmarkStart w:id="383" w:name="_Toc122448826"/>
      <w:r w:rsidRPr="006A14AF">
        <w:rPr>
          <w:rFonts w:asciiTheme="minorHAnsi" w:hAnsiTheme="minorHAnsi" w:cstheme="minorHAnsi"/>
          <w:sz w:val="22"/>
          <w:szCs w:val="22"/>
        </w:rPr>
        <w:t>Specification for 9.0 meters long p.s.c.c. Poles of 200 kgs working load</w:t>
      </w:r>
      <w:bookmarkEnd w:id="383"/>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 xml:space="preserve">GENERAL </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poles covered by this order shall be manufactured strictly to the requirements of relevant IS and using the best quality of materials and workmanship.</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MATERIAL</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Cement: The cement used in the manufacture of P.S.C.C. poles shall be good quality either ordinary or rapid hardening portland cement conforming to IS 269/1958 or portland cement conforming to IS 455 / 1989.</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 xml:space="preserve">Aggregates: Aggregates used for the manufacture of P.S.C.C. poles  shall confirm IS –383/1970.  It shall be graded hard broken granite stones of size 10mm to 20mm.  Under no circumstances, the size of the jelly shall exceed 29mm.  The whole of the aggregate shall pass through a sieve having apertures not exceeding ¾ of the minimum distance between the main reinforcing bars. </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Reinforcement: Reinforcement bars and wires used in the manufacture of R.C.C. poles shall be as below:</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Mild steel and medium tensile steel bars and hard drawn steel wire conforming to IS 432 / 1982</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steel of Tor – 50 grade conforming to latest edition of IS – 1786.</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Quality of M.S. rounds used for stirrups shall comply with the requirements of IS – 226.</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reinforcing bars used shall be of required length as per drawing and joints shall be allowed.  The concrete over reinforcement shall be 30mm under the normal working and shall not be under any circumstances less than 20mm.</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 xml:space="preserve">Sand: The sand shall be of the quality for use in RCC works  </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i.e., river sand and sieved and free from alkaline/acidic materials.</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 xml:space="preserve">Concrete:  The ratio of Cement Concrete shall be 1:2:3 and shall be </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comply with the requirements of IS – 456:1978</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STANDARD</w:t>
      </w:r>
    </w:p>
    <w:p w:rsidR="00315EE3" w:rsidRPr="006A14AF" w:rsidRDefault="00315EE3" w:rsidP="00315EE3">
      <w:pPr>
        <w:spacing w:after="0" w:line="240" w:lineRule="auto"/>
        <w:ind w:left="709"/>
        <w:jc w:val="both"/>
        <w:rPr>
          <w:rFonts w:cstheme="minorHAnsi"/>
          <w:b/>
          <w:bCs/>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standards adopted for various materials design manufacture shall be as follows:-</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P.S.C.C poles shall conform to the requirements of IS-785/1978.</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quality of concrete shall be to the requirement of IS-456/1978.</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testing of proto-type poles shall conform to the requirements of IS – 2905 / 1989.</w:t>
      </w: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DESIGN</w:t>
      </w:r>
    </w:p>
    <w:p w:rsidR="00315EE3" w:rsidRPr="006A14AF" w:rsidRDefault="00315EE3" w:rsidP="00315EE3">
      <w:pPr>
        <w:spacing w:after="0" w:line="240" w:lineRule="auto"/>
        <w:ind w:left="709"/>
        <w:jc w:val="both"/>
        <w:rPr>
          <w:rFonts w:cstheme="minorHAnsi"/>
          <w:b/>
          <w:bCs/>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Whenever IS standards are mentioned in this order, it is to be applied with latest amendments.  The PSCC poles shall be manufactured as per the following drawings using Tor-50, 12mm steel for main reinforcement and 4mm M.S. rounds for stirrups:-</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9.0 meters long poles-drg . No. PSCC No50.</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 xml:space="preserve"> The poles should take a working load of 200 Kgs acting at 0.6 mts from top, with a factor of safety of 2.5.</w:t>
      </w:r>
    </w:p>
    <w:p w:rsidR="00315EE3" w:rsidRPr="006A14AF" w:rsidRDefault="00315EE3" w:rsidP="00315EE3">
      <w:pPr>
        <w:spacing w:after="0" w:line="240" w:lineRule="auto"/>
        <w:ind w:left="709"/>
        <w:jc w:val="both"/>
        <w:rPr>
          <w:rFonts w:cstheme="minorHAnsi"/>
          <w:b/>
          <w:bCs/>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TESTING</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poles are to be tested for factor of safety of 2.5 as per IS 2905 / 1989.</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Poles made from ordinary port land cement or blast furnace slag cement shall not be tested till 28 days after the date of manufacture.</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tests for transverse strength, tensional strength, measurement of  cover and uprightness shall be carried out in the presence of representative of KWB</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0.5% of the total number of poles ordered and selected at random shall be tested as per the standards referred to above.</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contractor shall get the proto-type PSCC poles tested and approved by the Board’s Engineer before taking up bulk supplies unless the proto type test is waived.</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No payment will be made for the poles which fail or tested to destruction.</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EARTHING</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Earthing shall be provided for the poles as follows:</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By having a continuous separate length of 8 SWG G.I. wire ( as in the case of PSCC poles ) embedded in concrete during manufacture and the ends of the wire left projecting from the narrower end of the poles to a length of 100mm at 215mm from top of the pole and 150mm below the ground level. The arrangements for termination of the earth wire to the bolt &amp; nut shall be indicated in the concerned drawing.  the G.I. wire used for embedding shall comply with the requirement of IS-2141 / 1968.</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MARKING</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poles shall be clearly and indelibly marked with the following particulars during manufacture but before testing, at a position so as to be easily seen and after erection in position.</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Month and year of manufacture.</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Maker serial number and marking.</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Purchase order number and date.</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A line to indicate the depth of planting ( at 1.70 mts )</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A KWB stencil ( letters KWB )</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A line to show the level of cross arms.</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IMPORTANT NOTE:</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Provision for holes for fixing the cross arms and other fixtures should conform to drawing and / or construction practice adopted by the KEB.  The same shall be got conformed by the Engineer before taking up the manufacture and supplies.</w:t>
      </w:r>
    </w:p>
    <w:p w:rsidR="00315EE3" w:rsidRPr="006A14AF" w:rsidRDefault="00315EE3" w:rsidP="00315EE3">
      <w:pPr>
        <w:pStyle w:val="BodyTextIndent2"/>
        <w:ind w:left="0"/>
        <w:rPr>
          <w:rFonts w:asciiTheme="minorHAnsi" w:hAnsiTheme="minorHAnsi" w:cstheme="minorHAnsi"/>
          <w:sz w:val="22"/>
          <w:szCs w:val="22"/>
          <w:highlight w:val="yellow"/>
        </w:rPr>
      </w:pPr>
    </w:p>
    <w:p w:rsidR="00315EE3" w:rsidRPr="006A14AF" w:rsidRDefault="00E0329B" w:rsidP="00796697">
      <w:pPr>
        <w:pStyle w:val="KUWSDBSubhead"/>
        <w:numPr>
          <w:ilvl w:val="1"/>
          <w:numId w:val="38"/>
        </w:numPr>
        <w:ind w:left="709" w:hanging="709"/>
        <w:rPr>
          <w:rFonts w:asciiTheme="minorHAnsi" w:hAnsiTheme="minorHAnsi" w:cstheme="minorHAnsi"/>
          <w:sz w:val="22"/>
          <w:szCs w:val="22"/>
        </w:rPr>
      </w:pPr>
      <w:bookmarkStart w:id="384" w:name="_Toc122448827"/>
      <w:r w:rsidRPr="006A14AF">
        <w:rPr>
          <w:rFonts w:asciiTheme="minorHAnsi" w:hAnsiTheme="minorHAnsi" w:cstheme="minorHAnsi"/>
          <w:sz w:val="22"/>
          <w:szCs w:val="22"/>
        </w:rPr>
        <w:t>Specification for 9.0 meters long r.c.c. Poles of 145 kgs working load</w:t>
      </w:r>
      <w:bookmarkEnd w:id="384"/>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 xml:space="preserve">GENERAL </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poles covered by this order shall be manufactured strictly to the requirements of relevant IS and using the best quality of materials and workmanship.</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MATERIAL</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Cement: The cement used in the manufacture of R.C.C. poles shall be good quality either ordinary or rapid hardening portland cement conforming to IS 269/1958 or portland cement conforming to IS 455 / 1962.</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 xml:space="preserve">Aggregates: Aggregates used for the manufacture of R.C.C. poles  shall confirm IS –383/1968.  It shall be graded hard broken granite stones of size 10mm to 20mm.  Under no circumstances, the size of the jelly shall exceed 29mm.  The whole of the aggregate shall pass through a sieve having apertures not exceeding ¾ of the minimum distance between the main reinforcing bars. </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Reinforcement: Reinforcement bars and wires used in the manufacture of R.C.C. poles shall be as below:</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Mild steel and medium tensile steel bars and hard drawn steel wire conforming to IS 432 / 1960</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steel of Tor – 50 grade conforming to latest edition of IS – 1786.</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Quality of M.S. rounds used for stirrups shall comply with the requirements of IS – 226.</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reinforcing bars used shall be of required length as per drawing and joints shall be allowed.  The concrete over reinforcement shall be 30mm under the normal working and shall not be under any circumstances less than 20mm.</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 xml:space="preserve">Sand: The sand shall be of the quality fir for use in RCC works  </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i.e., river sand and sieved and free from alkaline/acidic materials.</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 xml:space="preserve">Concrete:  The ratio of Cement Concrete shall be 1:2:3 and shall be </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comply with the requirements of IS – 456</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STANDARD</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standards adopted for various materials design manufacture shall be as follows:-</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RCC poles shall conform to the requirements of IS-785/1964.</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quality of concrete shall be to the requirement of IS-456/1964.</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testing of proto-type poles shall conform to the requirements of IS – 456 / 1964.</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DESIGN</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Whenever IS standards are mentioned in this order, it is to be applied with latest amendments.  The RCC poles shall be manufactured as per the following drawings using Tor-50, 12mm steel for main reinforcement and 6mm M.S. rounds for stirrups:-</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9.0 meters long poles-drg . No. RCC CI-01.</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 xml:space="preserve"> The poles should take a working load of 145 Kgs acting at 0.6 mts from top, with a factor of safety of 2.5.</w:t>
      </w:r>
    </w:p>
    <w:p w:rsidR="00315EE3" w:rsidRPr="006A14AF" w:rsidRDefault="00315EE3" w:rsidP="00315EE3">
      <w:pPr>
        <w:spacing w:after="0" w:line="240" w:lineRule="auto"/>
        <w:ind w:left="709"/>
        <w:jc w:val="both"/>
        <w:rPr>
          <w:rFonts w:cstheme="minorHAnsi"/>
          <w:b/>
          <w:bCs/>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TESTING</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poles are to be tested for factor of safety of 2.5 as per IS 2905 / 1964.</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Poles made from ordinary port land cement or blast furnace slag cement shall not be tested till 28 days after the date of manufacture.</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tests for transverse strength, tensional strength, measurement of  cover and uprightness shall be carried out in the presence of representative of KWB</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0.5% of the total number of poles ordered and selected at random shall be tested as per the standards referred to above.</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contractor shall get the proto-type RCC poles tested and approved by the Board’s Engineer before taking up bulk supplies unless the proto type test is waived.</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No payment will be made for the poles which fail or tested to destruction.</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EARTHING</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Earthing shall be provided for the poles as follows:</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By having a continuous separate length of 8 SWG G.I. wire ( as in the case of PCC poles ) embedded in concrete during manufacture and the ends of the wire left projecting from the narrower end of the poles to a length of 100mm at 215mm from top of the pole and 150mm below the ground level. The arrangements for termination of the earth wire to the bolt &amp; nut shall be indicated in the concerned drawing.  the G.I. wire used for embedding shall comply with the requirement of IS-2141 / 1968.</w:t>
      </w:r>
    </w:p>
    <w:p w:rsidR="00315EE3" w:rsidRPr="006A14AF" w:rsidRDefault="00315EE3" w:rsidP="00315EE3">
      <w:pPr>
        <w:spacing w:after="0" w:line="240" w:lineRule="auto"/>
        <w:ind w:left="709"/>
        <w:jc w:val="both"/>
        <w:rPr>
          <w:rFonts w:cstheme="minorHAnsi"/>
          <w:b/>
          <w:bCs/>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MARKING</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The poles shall be clearly and indelibly marked with the following particulars during manufacture but before testing, at a position so as to be easily seen and after erection in position.</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Month and year of manufacture.</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Maker serial number and marking.</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Purchase order number and date.</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A line to indicate the depth of planting ( at 1.70 mts )</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A KWB stencil ( letters KWB )</w:t>
      </w: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A line to show the level of cross arms.</w:t>
      </w:r>
    </w:p>
    <w:p w:rsidR="00315EE3" w:rsidRPr="006A14AF" w:rsidRDefault="00315EE3" w:rsidP="00315EE3">
      <w:pPr>
        <w:spacing w:after="0" w:line="240" w:lineRule="auto"/>
        <w:ind w:left="709"/>
        <w:jc w:val="both"/>
        <w:rPr>
          <w:rFonts w:cstheme="minorHAnsi"/>
          <w:b/>
          <w:bCs/>
          <w:sz w:val="22"/>
          <w:szCs w:val="22"/>
        </w:rPr>
      </w:pPr>
    </w:p>
    <w:p w:rsidR="00315EE3" w:rsidRPr="006A14AF" w:rsidRDefault="00315EE3" w:rsidP="00315EE3">
      <w:pPr>
        <w:spacing w:after="0" w:line="240" w:lineRule="auto"/>
        <w:ind w:left="709"/>
        <w:jc w:val="both"/>
        <w:rPr>
          <w:rFonts w:cstheme="minorHAnsi"/>
          <w:b/>
          <w:bCs/>
          <w:sz w:val="22"/>
          <w:szCs w:val="22"/>
        </w:rPr>
      </w:pPr>
      <w:r w:rsidRPr="006A14AF">
        <w:rPr>
          <w:rFonts w:cstheme="minorHAnsi"/>
          <w:b/>
          <w:bCs/>
          <w:sz w:val="22"/>
          <w:szCs w:val="22"/>
        </w:rPr>
        <w:t>IMPORTANT NOTE:</w:t>
      </w: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r w:rsidRPr="006A14AF">
        <w:rPr>
          <w:rFonts w:cstheme="minorHAnsi"/>
          <w:sz w:val="22"/>
          <w:szCs w:val="22"/>
        </w:rPr>
        <w:t>Provision for holes for fixing the cross arms and other fixtures should conform to drawing and / or construction practice adopted by the KEB.  The same shall be got conformed by the Engineer before taking up the manufacture and supplies.</w:t>
      </w:r>
    </w:p>
    <w:p w:rsidR="00315EE3" w:rsidRPr="006A14AF" w:rsidRDefault="00315EE3" w:rsidP="00315EE3">
      <w:pPr>
        <w:spacing w:after="0" w:line="240" w:lineRule="auto"/>
        <w:ind w:left="709"/>
        <w:jc w:val="both"/>
        <w:rPr>
          <w:rFonts w:cstheme="minorHAnsi"/>
          <w:sz w:val="22"/>
          <w:szCs w:val="22"/>
        </w:rPr>
      </w:pPr>
    </w:p>
    <w:p w:rsidR="00A5472B" w:rsidRPr="006A14AF" w:rsidRDefault="00A5472B" w:rsidP="00315EE3">
      <w:pPr>
        <w:spacing w:after="0" w:line="240" w:lineRule="auto"/>
        <w:ind w:left="709"/>
        <w:jc w:val="both"/>
        <w:rPr>
          <w:rFonts w:cstheme="minorHAnsi"/>
          <w:sz w:val="22"/>
          <w:szCs w:val="22"/>
        </w:rPr>
      </w:pPr>
    </w:p>
    <w:p w:rsidR="00A5472B" w:rsidRPr="006A14AF" w:rsidRDefault="00C8203E" w:rsidP="00796697">
      <w:pPr>
        <w:pStyle w:val="KUWSDBSubhead"/>
        <w:numPr>
          <w:ilvl w:val="1"/>
          <w:numId w:val="38"/>
        </w:numPr>
        <w:ind w:left="709" w:hanging="709"/>
        <w:rPr>
          <w:rFonts w:asciiTheme="minorHAnsi" w:hAnsiTheme="minorHAnsi" w:cstheme="minorHAnsi"/>
          <w:sz w:val="22"/>
          <w:szCs w:val="22"/>
        </w:rPr>
      </w:pPr>
      <w:bookmarkStart w:id="385" w:name="_Toc122448828"/>
      <w:r w:rsidRPr="006A14AF">
        <w:rPr>
          <w:rFonts w:asciiTheme="minorHAnsi" w:hAnsiTheme="minorHAnsi" w:cstheme="minorHAnsi"/>
          <w:sz w:val="22"/>
          <w:szCs w:val="22"/>
        </w:rPr>
        <w:t>Guide line for testing of r.c.c. Poles of 9.0 metre long working load = 145 kgs</w:t>
      </w:r>
      <w:bookmarkEnd w:id="385"/>
    </w:p>
    <w:p w:rsidR="00A5472B" w:rsidRPr="006A14AF" w:rsidRDefault="00A5472B" w:rsidP="00796697">
      <w:pPr>
        <w:pStyle w:val="BodyTextIndent2"/>
        <w:numPr>
          <w:ilvl w:val="3"/>
          <w:numId w:val="184"/>
        </w:numPr>
        <w:tabs>
          <w:tab w:val="num" w:pos="1069"/>
        </w:tabs>
        <w:spacing w:after="0" w:line="240" w:lineRule="auto"/>
        <w:ind w:left="1069"/>
        <w:rPr>
          <w:rFonts w:asciiTheme="minorHAnsi" w:hAnsiTheme="minorHAnsi" w:cstheme="minorHAnsi"/>
          <w:sz w:val="22"/>
          <w:szCs w:val="22"/>
        </w:rPr>
      </w:pPr>
      <w:r w:rsidRPr="006A14AF">
        <w:rPr>
          <w:rFonts w:asciiTheme="minorHAnsi" w:hAnsiTheme="minorHAnsi" w:cstheme="minorHAnsi"/>
          <w:sz w:val="22"/>
          <w:szCs w:val="22"/>
        </w:rPr>
        <w:t>Check all reinforcements for their proper dimensions and cover (cover shall be 30mm) Skeleton requirements may be checked for the dimensions of M.S. rod and stirrups. It should be as per the specifications of the drawing NO.KEB/GPL/RCP-2 dt.13.3.74</w:t>
      </w:r>
    </w:p>
    <w:p w:rsidR="00A5472B" w:rsidRPr="006A14AF" w:rsidRDefault="00A5472B" w:rsidP="00796697">
      <w:pPr>
        <w:pStyle w:val="BodyTextIndent2"/>
        <w:numPr>
          <w:ilvl w:val="3"/>
          <w:numId w:val="184"/>
        </w:numPr>
        <w:tabs>
          <w:tab w:val="num" w:pos="1069"/>
        </w:tabs>
        <w:spacing w:after="0" w:line="240" w:lineRule="auto"/>
        <w:ind w:left="1069"/>
        <w:rPr>
          <w:rFonts w:asciiTheme="minorHAnsi" w:hAnsiTheme="minorHAnsi" w:cstheme="minorHAnsi"/>
          <w:sz w:val="22"/>
          <w:szCs w:val="22"/>
        </w:rPr>
      </w:pPr>
      <w:r w:rsidRPr="006A14AF">
        <w:rPr>
          <w:rFonts w:asciiTheme="minorHAnsi" w:hAnsiTheme="minorHAnsi" w:cstheme="minorHAnsi"/>
          <w:sz w:val="22"/>
          <w:szCs w:val="22"/>
        </w:rPr>
        <w:t>Ascertain the quality of sand, jelly and cement used. (jelly size shall be 20mm)</w:t>
      </w:r>
    </w:p>
    <w:p w:rsidR="00A5472B" w:rsidRPr="006A14AF" w:rsidRDefault="00A5472B" w:rsidP="00A5472B">
      <w:pPr>
        <w:pStyle w:val="BodyTextIndent2"/>
        <w:spacing w:after="0" w:line="240" w:lineRule="auto"/>
        <w:ind w:left="1069" w:firstLine="0"/>
        <w:rPr>
          <w:rFonts w:asciiTheme="minorHAnsi" w:hAnsiTheme="minorHAnsi" w:cstheme="minorHAnsi"/>
          <w:sz w:val="22"/>
          <w:szCs w:val="22"/>
        </w:rPr>
      </w:pPr>
      <w:r w:rsidRPr="006A14AF">
        <w:rPr>
          <w:rFonts w:asciiTheme="minorHAnsi" w:hAnsiTheme="minorHAnsi" w:cstheme="minorHAnsi"/>
          <w:sz w:val="22"/>
          <w:szCs w:val="22"/>
        </w:rPr>
        <w:t>Satisfy of the curing arrangements made in the center.</w:t>
      </w:r>
    </w:p>
    <w:p w:rsidR="00A5472B" w:rsidRPr="006A14AF" w:rsidRDefault="00A5472B" w:rsidP="00796697">
      <w:pPr>
        <w:pStyle w:val="BodyTextIndent2"/>
        <w:numPr>
          <w:ilvl w:val="3"/>
          <w:numId w:val="184"/>
        </w:numPr>
        <w:tabs>
          <w:tab w:val="num" w:pos="709"/>
        </w:tabs>
        <w:spacing w:after="0" w:line="240" w:lineRule="auto"/>
        <w:ind w:left="1069"/>
        <w:rPr>
          <w:rFonts w:asciiTheme="minorHAnsi" w:hAnsiTheme="minorHAnsi" w:cstheme="minorHAnsi"/>
          <w:sz w:val="22"/>
          <w:szCs w:val="22"/>
        </w:rPr>
      </w:pPr>
      <w:r w:rsidRPr="006A14AF">
        <w:rPr>
          <w:rFonts w:asciiTheme="minorHAnsi" w:hAnsiTheme="minorHAnsi" w:cstheme="minorHAnsi"/>
          <w:sz w:val="22"/>
          <w:szCs w:val="22"/>
        </w:rPr>
        <w:t>CURING:</w:t>
      </w:r>
    </w:p>
    <w:p w:rsidR="00A5472B" w:rsidRPr="006A14AF" w:rsidRDefault="00A5472B" w:rsidP="00A5472B">
      <w:pPr>
        <w:pStyle w:val="BodyTextIndent2"/>
        <w:spacing w:after="0" w:line="240" w:lineRule="auto"/>
        <w:ind w:left="1429" w:firstLine="0"/>
        <w:rPr>
          <w:rFonts w:asciiTheme="minorHAnsi" w:hAnsiTheme="minorHAnsi" w:cstheme="minorHAnsi"/>
          <w:sz w:val="22"/>
          <w:szCs w:val="22"/>
        </w:rPr>
      </w:pPr>
      <w:r w:rsidRPr="006A14AF">
        <w:rPr>
          <w:rFonts w:asciiTheme="minorHAnsi" w:hAnsiTheme="minorHAnsi" w:cstheme="minorHAnsi"/>
          <w:sz w:val="22"/>
          <w:szCs w:val="22"/>
        </w:rPr>
        <w:t>The concrete shall be covered with a layer of sacking canvas, hessain or similar absorbent material and kept constant wet upto the time when the strength is at least equal to the minimum strength of concrete at transfer of prestress. There after the pole may be removed from the mould and watered at intervals to prevent surface cracking of the unit, the interval should depend on the atmospheric humidity and temperature.</w:t>
      </w:r>
    </w:p>
    <w:p w:rsidR="00A5472B" w:rsidRPr="006A14AF" w:rsidRDefault="00A5472B" w:rsidP="00A5472B">
      <w:pPr>
        <w:pStyle w:val="BodyTextIndent2"/>
        <w:spacing w:after="0" w:line="240" w:lineRule="auto"/>
        <w:ind w:left="1429"/>
        <w:rPr>
          <w:rFonts w:asciiTheme="minorHAnsi" w:hAnsiTheme="minorHAnsi" w:cstheme="minorHAnsi"/>
          <w:sz w:val="22"/>
          <w:szCs w:val="22"/>
        </w:rPr>
      </w:pPr>
      <w:r w:rsidRPr="006A14AF">
        <w:rPr>
          <w:rFonts w:asciiTheme="minorHAnsi" w:hAnsiTheme="minorHAnsi" w:cstheme="minorHAnsi"/>
          <w:sz w:val="22"/>
          <w:szCs w:val="22"/>
        </w:rPr>
        <w:t>The number of poles to be selected for testing and for dimensional check up is as follows.</w:t>
      </w:r>
    </w:p>
    <w:p w:rsidR="00A5472B" w:rsidRPr="006A14AF" w:rsidRDefault="00A5472B" w:rsidP="00A5472B">
      <w:pPr>
        <w:pStyle w:val="BodyTextIndent2"/>
        <w:spacing w:after="0" w:line="240" w:lineRule="auto"/>
        <w:ind w:left="709" w:firstLine="0"/>
        <w:rPr>
          <w:rFonts w:asciiTheme="minorHAnsi" w:hAnsiTheme="minorHAnsi" w:cstheme="minorHAnsi"/>
          <w:sz w:val="22"/>
          <w:szCs w:val="22"/>
        </w:rPr>
      </w:pPr>
      <w:r w:rsidRPr="006A14AF">
        <w:rPr>
          <w:rFonts w:asciiTheme="minorHAnsi" w:hAnsiTheme="minorHAnsi" w:cstheme="minorHAnsi"/>
          <w:sz w:val="22"/>
          <w:szCs w:val="22"/>
        </w:rPr>
        <w:t>These poles shall be selected at random.</w:t>
      </w:r>
    </w:p>
    <w:tbl>
      <w:tblPr>
        <w:tblW w:w="8856"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A5472B" w:rsidRPr="006A14AF" w:rsidTr="00A5472B">
        <w:tc>
          <w:tcPr>
            <w:tcW w:w="2214" w:type="dxa"/>
            <w:vAlign w:val="center"/>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 xml:space="preserve"> Size of lot or sub-lot</w:t>
            </w:r>
          </w:p>
        </w:tc>
        <w:tc>
          <w:tcPr>
            <w:tcW w:w="2214" w:type="dxa"/>
            <w:vAlign w:val="center"/>
          </w:tcPr>
          <w:p w:rsidR="00A5472B" w:rsidRPr="006A14AF" w:rsidRDefault="00A5472B" w:rsidP="00A5472B">
            <w:pPr>
              <w:pStyle w:val="BodyTextIndent2"/>
              <w:spacing w:after="0" w:line="240" w:lineRule="auto"/>
              <w:ind w:left="0" w:firstLine="36"/>
              <w:rPr>
                <w:rFonts w:asciiTheme="minorHAnsi" w:hAnsiTheme="minorHAnsi" w:cstheme="minorHAnsi"/>
                <w:sz w:val="22"/>
                <w:szCs w:val="22"/>
              </w:rPr>
            </w:pPr>
            <w:r w:rsidRPr="006A14AF">
              <w:rPr>
                <w:rFonts w:asciiTheme="minorHAnsi" w:hAnsiTheme="minorHAnsi" w:cstheme="minorHAnsi"/>
                <w:sz w:val="22"/>
                <w:szCs w:val="22"/>
              </w:rPr>
              <w:t xml:space="preserve">    Dimensions Sample Size</w:t>
            </w:r>
          </w:p>
        </w:tc>
        <w:tc>
          <w:tcPr>
            <w:tcW w:w="2214" w:type="dxa"/>
            <w:vAlign w:val="center"/>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requirement Permissible No. of defective samples.</w:t>
            </w:r>
          </w:p>
        </w:tc>
        <w:tc>
          <w:tcPr>
            <w:tcW w:w="2214" w:type="dxa"/>
            <w:vAlign w:val="center"/>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 xml:space="preserve">      No of poles for transverse strength Test.</w:t>
            </w:r>
          </w:p>
        </w:tc>
      </w:tr>
      <w:tr w:rsidR="00A5472B" w:rsidRPr="006A14AF" w:rsidTr="00A5472B">
        <w:tc>
          <w:tcPr>
            <w:tcW w:w="2214"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 xml:space="preserve">    Upto 100</w:t>
            </w:r>
          </w:p>
        </w:tc>
        <w:tc>
          <w:tcPr>
            <w:tcW w:w="2214" w:type="dxa"/>
          </w:tcPr>
          <w:p w:rsidR="00A5472B" w:rsidRPr="006A14AF" w:rsidRDefault="00A5472B" w:rsidP="00A5472B">
            <w:pPr>
              <w:pStyle w:val="BodyTextIndent2"/>
              <w:spacing w:after="0" w:line="240" w:lineRule="auto"/>
              <w:ind w:left="0" w:firstLine="36"/>
              <w:rPr>
                <w:rFonts w:asciiTheme="minorHAnsi" w:hAnsiTheme="minorHAnsi" w:cstheme="minorHAnsi"/>
                <w:sz w:val="22"/>
                <w:szCs w:val="22"/>
              </w:rPr>
            </w:pPr>
            <w:r w:rsidRPr="006A14AF">
              <w:rPr>
                <w:rFonts w:asciiTheme="minorHAnsi" w:hAnsiTheme="minorHAnsi" w:cstheme="minorHAnsi"/>
                <w:sz w:val="22"/>
                <w:szCs w:val="22"/>
              </w:rPr>
              <w:t xml:space="preserve">     10</w:t>
            </w:r>
          </w:p>
        </w:tc>
        <w:tc>
          <w:tcPr>
            <w:tcW w:w="2214"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1</w:t>
            </w:r>
          </w:p>
        </w:tc>
        <w:tc>
          <w:tcPr>
            <w:tcW w:w="2214"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 xml:space="preserve">               1</w:t>
            </w:r>
          </w:p>
        </w:tc>
      </w:tr>
      <w:tr w:rsidR="00A5472B" w:rsidRPr="006A14AF" w:rsidTr="00A5472B">
        <w:tc>
          <w:tcPr>
            <w:tcW w:w="2214"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 xml:space="preserve">     101 to 200</w:t>
            </w:r>
          </w:p>
        </w:tc>
        <w:tc>
          <w:tcPr>
            <w:tcW w:w="2214" w:type="dxa"/>
          </w:tcPr>
          <w:p w:rsidR="00A5472B" w:rsidRPr="006A14AF" w:rsidRDefault="00A5472B" w:rsidP="00A5472B">
            <w:pPr>
              <w:pStyle w:val="BodyTextIndent2"/>
              <w:spacing w:after="0" w:line="240" w:lineRule="auto"/>
              <w:ind w:left="0" w:firstLine="36"/>
              <w:rPr>
                <w:rFonts w:asciiTheme="minorHAnsi" w:hAnsiTheme="minorHAnsi" w:cstheme="minorHAnsi"/>
                <w:sz w:val="22"/>
                <w:szCs w:val="22"/>
              </w:rPr>
            </w:pPr>
            <w:r w:rsidRPr="006A14AF">
              <w:rPr>
                <w:rFonts w:asciiTheme="minorHAnsi" w:hAnsiTheme="minorHAnsi" w:cstheme="minorHAnsi"/>
                <w:sz w:val="22"/>
                <w:szCs w:val="22"/>
              </w:rPr>
              <w:t xml:space="preserve">     15</w:t>
            </w:r>
          </w:p>
        </w:tc>
        <w:tc>
          <w:tcPr>
            <w:tcW w:w="2214"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1</w:t>
            </w:r>
          </w:p>
        </w:tc>
        <w:tc>
          <w:tcPr>
            <w:tcW w:w="2214"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 xml:space="preserve">               3</w:t>
            </w:r>
          </w:p>
        </w:tc>
      </w:tr>
      <w:tr w:rsidR="00A5472B" w:rsidRPr="006A14AF" w:rsidTr="00A5472B">
        <w:tc>
          <w:tcPr>
            <w:tcW w:w="2214"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 xml:space="preserve">    101 to 300</w:t>
            </w:r>
          </w:p>
        </w:tc>
        <w:tc>
          <w:tcPr>
            <w:tcW w:w="2214" w:type="dxa"/>
          </w:tcPr>
          <w:p w:rsidR="00A5472B" w:rsidRPr="006A14AF" w:rsidRDefault="00A5472B" w:rsidP="00A5472B">
            <w:pPr>
              <w:pStyle w:val="BodyTextIndent2"/>
              <w:spacing w:after="0" w:line="240" w:lineRule="auto"/>
              <w:ind w:left="0" w:firstLine="36"/>
              <w:rPr>
                <w:rFonts w:asciiTheme="minorHAnsi" w:hAnsiTheme="minorHAnsi" w:cstheme="minorHAnsi"/>
                <w:sz w:val="22"/>
                <w:szCs w:val="22"/>
              </w:rPr>
            </w:pPr>
            <w:r w:rsidRPr="006A14AF">
              <w:rPr>
                <w:rFonts w:asciiTheme="minorHAnsi" w:hAnsiTheme="minorHAnsi" w:cstheme="minorHAnsi"/>
                <w:sz w:val="22"/>
                <w:szCs w:val="22"/>
              </w:rPr>
              <w:t xml:space="preserve">     20</w:t>
            </w:r>
          </w:p>
        </w:tc>
        <w:tc>
          <w:tcPr>
            <w:tcW w:w="2214"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2 </w:t>
            </w:r>
          </w:p>
        </w:tc>
        <w:tc>
          <w:tcPr>
            <w:tcW w:w="2214"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 xml:space="preserve">               4</w:t>
            </w:r>
          </w:p>
        </w:tc>
      </w:tr>
      <w:tr w:rsidR="00A5472B" w:rsidRPr="006A14AF" w:rsidTr="00A5472B">
        <w:tc>
          <w:tcPr>
            <w:tcW w:w="2214"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 xml:space="preserve">  101 to 500</w:t>
            </w:r>
          </w:p>
        </w:tc>
        <w:tc>
          <w:tcPr>
            <w:tcW w:w="2214" w:type="dxa"/>
          </w:tcPr>
          <w:p w:rsidR="00A5472B" w:rsidRPr="006A14AF" w:rsidRDefault="00A5472B" w:rsidP="00A5472B">
            <w:pPr>
              <w:pStyle w:val="BodyTextIndent2"/>
              <w:spacing w:after="0" w:line="240" w:lineRule="auto"/>
              <w:ind w:left="0" w:firstLine="36"/>
              <w:rPr>
                <w:rFonts w:asciiTheme="minorHAnsi" w:hAnsiTheme="minorHAnsi" w:cstheme="minorHAnsi"/>
                <w:sz w:val="22"/>
                <w:szCs w:val="22"/>
              </w:rPr>
            </w:pPr>
            <w:r w:rsidRPr="006A14AF">
              <w:rPr>
                <w:rFonts w:asciiTheme="minorHAnsi" w:hAnsiTheme="minorHAnsi" w:cstheme="minorHAnsi"/>
                <w:sz w:val="22"/>
                <w:szCs w:val="22"/>
              </w:rPr>
              <w:t xml:space="preserve">     30</w:t>
            </w:r>
          </w:p>
        </w:tc>
        <w:tc>
          <w:tcPr>
            <w:tcW w:w="2214"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3</w:t>
            </w:r>
          </w:p>
        </w:tc>
        <w:tc>
          <w:tcPr>
            <w:tcW w:w="2214"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 xml:space="preserve">               5</w:t>
            </w:r>
          </w:p>
        </w:tc>
      </w:tr>
    </w:tbl>
    <w:p w:rsidR="00A5472B" w:rsidRPr="006A14AF" w:rsidRDefault="00A5472B" w:rsidP="00796697">
      <w:pPr>
        <w:pStyle w:val="BodyTextIndent2"/>
        <w:numPr>
          <w:ilvl w:val="3"/>
          <w:numId w:val="184"/>
        </w:numPr>
        <w:tabs>
          <w:tab w:val="num" w:pos="1069"/>
        </w:tabs>
        <w:spacing w:after="0" w:line="240" w:lineRule="auto"/>
        <w:ind w:left="1069"/>
        <w:rPr>
          <w:rFonts w:asciiTheme="minorHAnsi" w:hAnsiTheme="minorHAnsi" w:cstheme="minorHAnsi"/>
          <w:sz w:val="22"/>
          <w:szCs w:val="22"/>
        </w:rPr>
      </w:pPr>
      <w:r w:rsidRPr="006A14AF">
        <w:rPr>
          <w:rFonts w:asciiTheme="minorHAnsi" w:hAnsiTheme="minorHAnsi" w:cstheme="minorHAnsi"/>
          <w:sz w:val="22"/>
          <w:szCs w:val="22"/>
        </w:rPr>
        <w:t>Pole should be visually inspected for physical dimensions as per drawing and visually checked for any crevices, cracks, rough surfaces or any other defects. It should be straight and free from any bends.</w:t>
      </w:r>
    </w:p>
    <w:p w:rsidR="00A5472B" w:rsidRPr="006A14AF" w:rsidRDefault="00A5472B" w:rsidP="00796697">
      <w:pPr>
        <w:pStyle w:val="BodyTextIndent2"/>
        <w:numPr>
          <w:ilvl w:val="3"/>
          <w:numId w:val="184"/>
        </w:numPr>
        <w:tabs>
          <w:tab w:val="num" w:pos="1069"/>
        </w:tabs>
        <w:spacing w:after="0" w:line="240" w:lineRule="auto"/>
        <w:ind w:left="1069"/>
        <w:rPr>
          <w:rFonts w:asciiTheme="minorHAnsi" w:hAnsiTheme="minorHAnsi" w:cstheme="minorHAnsi"/>
          <w:sz w:val="22"/>
          <w:szCs w:val="22"/>
        </w:rPr>
      </w:pPr>
      <w:r w:rsidRPr="006A14AF">
        <w:rPr>
          <w:rFonts w:asciiTheme="minorHAnsi" w:hAnsiTheme="minorHAnsi" w:cstheme="minorHAnsi"/>
          <w:sz w:val="22"/>
          <w:szCs w:val="22"/>
        </w:rPr>
        <w:t>The two holes at the top should be checked for 18mm clear hole and suitably for fixing single top supports may be checked up on as many No. of poles as possible.</w:t>
      </w:r>
    </w:p>
    <w:p w:rsidR="00A5472B" w:rsidRPr="006A14AF" w:rsidRDefault="00A5472B" w:rsidP="00796697">
      <w:pPr>
        <w:pStyle w:val="BodyTextIndent2"/>
        <w:numPr>
          <w:ilvl w:val="3"/>
          <w:numId w:val="184"/>
        </w:numPr>
        <w:tabs>
          <w:tab w:val="num" w:pos="1069"/>
        </w:tabs>
        <w:spacing w:after="0" w:line="240" w:lineRule="auto"/>
        <w:ind w:left="1069"/>
        <w:rPr>
          <w:rFonts w:asciiTheme="minorHAnsi" w:hAnsiTheme="minorHAnsi" w:cstheme="minorHAnsi"/>
          <w:sz w:val="22"/>
          <w:szCs w:val="22"/>
        </w:rPr>
      </w:pPr>
      <w:r w:rsidRPr="006A14AF">
        <w:rPr>
          <w:rFonts w:asciiTheme="minorHAnsi" w:hAnsiTheme="minorHAnsi" w:cstheme="minorHAnsi"/>
          <w:sz w:val="22"/>
          <w:szCs w:val="22"/>
        </w:rPr>
        <w:t>The G.I. Wire embedded should be of at least 8 SWG and of good quality galvanization. The length of the wire left outside the pole should be as per the specification of the drawing.</w:t>
      </w:r>
    </w:p>
    <w:p w:rsidR="00A5472B" w:rsidRPr="006A14AF" w:rsidRDefault="00A5472B" w:rsidP="00796697">
      <w:pPr>
        <w:pStyle w:val="BodyTextIndent2"/>
        <w:numPr>
          <w:ilvl w:val="3"/>
          <w:numId w:val="184"/>
        </w:numPr>
        <w:tabs>
          <w:tab w:val="num" w:pos="1069"/>
        </w:tabs>
        <w:spacing w:after="0" w:line="240" w:lineRule="auto"/>
        <w:ind w:left="1069"/>
        <w:rPr>
          <w:rFonts w:asciiTheme="minorHAnsi" w:hAnsiTheme="minorHAnsi" w:cstheme="minorHAnsi"/>
          <w:sz w:val="22"/>
          <w:szCs w:val="22"/>
        </w:rPr>
      </w:pPr>
      <w:r w:rsidRPr="006A14AF">
        <w:rPr>
          <w:rFonts w:asciiTheme="minorHAnsi" w:hAnsiTheme="minorHAnsi" w:cstheme="minorHAnsi"/>
          <w:sz w:val="22"/>
          <w:szCs w:val="22"/>
        </w:rPr>
        <w:t>The pole should be mounted horizontally on the test keeping one pole ‘FLAT’ on the bed for longitudinal Cantilever test” as per IS-2905</w:t>
      </w:r>
    </w:p>
    <w:p w:rsidR="00A5472B" w:rsidRPr="006A14AF" w:rsidRDefault="00A5472B" w:rsidP="00796697">
      <w:pPr>
        <w:pStyle w:val="BodyTextIndent2"/>
        <w:numPr>
          <w:ilvl w:val="3"/>
          <w:numId w:val="184"/>
        </w:numPr>
        <w:tabs>
          <w:tab w:val="num" w:pos="1069"/>
        </w:tabs>
        <w:spacing w:after="0" w:line="240" w:lineRule="auto"/>
        <w:ind w:left="1069"/>
        <w:rPr>
          <w:rFonts w:asciiTheme="minorHAnsi" w:hAnsiTheme="minorHAnsi" w:cstheme="minorHAnsi"/>
          <w:sz w:val="22"/>
          <w:szCs w:val="22"/>
        </w:rPr>
      </w:pPr>
      <w:r w:rsidRPr="006A14AF">
        <w:rPr>
          <w:rFonts w:asciiTheme="minorHAnsi" w:hAnsiTheme="minorHAnsi" w:cstheme="minorHAnsi"/>
          <w:sz w:val="22"/>
          <w:szCs w:val="22"/>
        </w:rPr>
        <w:t>Keep the depth of planting at 1.34 Mtr for 8 Mtr long poles and 1.25 mtr for 7.5 mtr long poles</w:t>
      </w:r>
    </w:p>
    <w:p w:rsidR="00A5472B" w:rsidRPr="006A14AF" w:rsidRDefault="00A5472B" w:rsidP="00796697">
      <w:pPr>
        <w:pStyle w:val="BodyTextIndent2"/>
        <w:numPr>
          <w:ilvl w:val="3"/>
          <w:numId w:val="184"/>
        </w:numPr>
        <w:tabs>
          <w:tab w:val="num" w:pos="1069"/>
        </w:tabs>
        <w:spacing w:after="0" w:line="240" w:lineRule="auto"/>
        <w:ind w:left="1069"/>
        <w:rPr>
          <w:rFonts w:asciiTheme="minorHAnsi" w:hAnsiTheme="minorHAnsi" w:cstheme="minorHAnsi"/>
          <w:sz w:val="22"/>
          <w:szCs w:val="22"/>
        </w:rPr>
      </w:pPr>
      <w:r w:rsidRPr="006A14AF">
        <w:rPr>
          <w:rFonts w:asciiTheme="minorHAnsi" w:hAnsiTheme="minorHAnsi" w:cstheme="minorHAnsi"/>
          <w:sz w:val="22"/>
          <w:szCs w:val="22"/>
        </w:rPr>
        <w:t>The load should be applied at 600mm from the top on either cases</w:t>
      </w:r>
    </w:p>
    <w:p w:rsidR="00A5472B" w:rsidRPr="006A14AF" w:rsidRDefault="00A5472B" w:rsidP="00796697">
      <w:pPr>
        <w:pStyle w:val="BodyTextIndent2"/>
        <w:numPr>
          <w:ilvl w:val="3"/>
          <w:numId w:val="184"/>
        </w:numPr>
        <w:tabs>
          <w:tab w:val="num" w:pos="1069"/>
        </w:tabs>
        <w:spacing w:after="0" w:line="240" w:lineRule="auto"/>
        <w:ind w:left="1069"/>
        <w:rPr>
          <w:rFonts w:asciiTheme="minorHAnsi" w:hAnsiTheme="minorHAnsi" w:cstheme="minorHAnsi"/>
          <w:sz w:val="22"/>
          <w:szCs w:val="22"/>
        </w:rPr>
      </w:pPr>
      <w:r w:rsidRPr="006A14AF">
        <w:rPr>
          <w:rFonts w:asciiTheme="minorHAnsi" w:hAnsiTheme="minorHAnsi" w:cstheme="minorHAnsi"/>
          <w:sz w:val="22"/>
          <w:szCs w:val="22"/>
        </w:rPr>
        <w:t>Fix the Dynamometer and the wrench or chain pulley block for longitudinal test.</w:t>
      </w:r>
    </w:p>
    <w:p w:rsidR="00A5472B" w:rsidRPr="006A14AF" w:rsidRDefault="00A5472B" w:rsidP="00796697">
      <w:pPr>
        <w:pStyle w:val="BodyTextIndent2"/>
        <w:numPr>
          <w:ilvl w:val="3"/>
          <w:numId w:val="184"/>
        </w:numPr>
        <w:tabs>
          <w:tab w:val="num" w:pos="1069"/>
        </w:tabs>
        <w:spacing w:after="0" w:line="240" w:lineRule="auto"/>
        <w:ind w:left="1069"/>
        <w:rPr>
          <w:rFonts w:asciiTheme="minorHAnsi" w:hAnsiTheme="minorHAnsi" w:cstheme="minorHAnsi"/>
          <w:sz w:val="22"/>
          <w:szCs w:val="22"/>
        </w:rPr>
      </w:pPr>
      <w:r w:rsidRPr="006A14AF">
        <w:rPr>
          <w:rFonts w:asciiTheme="minorHAnsi" w:hAnsiTheme="minorHAnsi" w:cstheme="minorHAnsi"/>
          <w:sz w:val="22"/>
          <w:szCs w:val="22"/>
        </w:rPr>
        <w:t>Note down the initial reading of the scale</w:t>
      </w:r>
    </w:p>
    <w:p w:rsidR="00A5472B" w:rsidRPr="006A14AF" w:rsidRDefault="00A5472B" w:rsidP="00796697">
      <w:pPr>
        <w:pStyle w:val="BodyTextIndent2"/>
        <w:numPr>
          <w:ilvl w:val="3"/>
          <w:numId w:val="184"/>
        </w:numPr>
        <w:tabs>
          <w:tab w:val="num" w:pos="1069"/>
        </w:tabs>
        <w:spacing w:after="0" w:line="240" w:lineRule="auto"/>
        <w:ind w:left="1069"/>
        <w:rPr>
          <w:rFonts w:asciiTheme="minorHAnsi" w:hAnsiTheme="minorHAnsi" w:cstheme="minorHAnsi"/>
          <w:sz w:val="22"/>
          <w:szCs w:val="22"/>
        </w:rPr>
      </w:pPr>
      <w:r w:rsidRPr="006A14AF">
        <w:rPr>
          <w:rFonts w:asciiTheme="minorHAnsi" w:hAnsiTheme="minorHAnsi" w:cstheme="minorHAnsi"/>
          <w:sz w:val="22"/>
          <w:szCs w:val="22"/>
        </w:rPr>
        <w:t>Now gradually start loading, step at various loads, as indicated below and measure the permanent set.</w:t>
      </w:r>
    </w:p>
    <w:p w:rsidR="00A5472B" w:rsidRPr="006A14AF" w:rsidRDefault="00A5472B" w:rsidP="00796697">
      <w:pPr>
        <w:pStyle w:val="BodyTextIndent2"/>
        <w:numPr>
          <w:ilvl w:val="3"/>
          <w:numId w:val="184"/>
        </w:numPr>
        <w:tabs>
          <w:tab w:val="num" w:pos="1069"/>
        </w:tabs>
        <w:spacing w:after="0" w:line="240" w:lineRule="auto"/>
        <w:ind w:left="1069"/>
        <w:rPr>
          <w:rFonts w:asciiTheme="minorHAnsi" w:hAnsiTheme="minorHAnsi" w:cstheme="minorHAnsi"/>
          <w:sz w:val="22"/>
          <w:szCs w:val="22"/>
        </w:rPr>
      </w:pPr>
      <w:r w:rsidRPr="006A14AF">
        <w:rPr>
          <w:rFonts w:asciiTheme="minorHAnsi" w:hAnsiTheme="minorHAnsi" w:cstheme="minorHAnsi"/>
          <w:sz w:val="22"/>
          <w:szCs w:val="22"/>
        </w:rPr>
        <w:t>The pole is loaded to a maximum of 2.5 times (Factor of safety), the working load shall be 2.5 x 115 = 288 Kgs. (V.T.S.) and held in position for 2 minutes.</w:t>
      </w:r>
    </w:p>
    <w:p w:rsidR="00A5472B" w:rsidRPr="006A14AF" w:rsidRDefault="00A5472B" w:rsidP="00796697">
      <w:pPr>
        <w:pStyle w:val="BodyTextIndent2"/>
        <w:numPr>
          <w:ilvl w:val="3"/>
          <w:numId w:val="184"/>
        </w:numPr>
        <w:tabs>
          <w:tab w:val="num" w:pos="1069"/>
        </w:tabs>
        <w:spacing w:after="0" w:line="240" w:lineRule="auto"/>
        <w:ind w:left="1069"/>
        <w:rPr>
          <w:rFonts w:asciiTheme="minorHAnsi" w:hAnsiTheme="minorHAnsi" w:cstheme="minorHAnsi"/>
          <w:sz w:val="22"/>
          <w:szCs w:val="22"/>
        </w:rPr>
      </w:pPr>
      <w:r w:rsidRPr="006A14AF">
        <w:rPr>
          <w:rFonts w:asciiTheme="minorHAnsi" w:hAnsiTheme="minorHAnsi" w:cstheme="minorHAnsi"/>
          <w:sz w:val="22"/>
          <w:szCs w:val="22"/>
        </w:rPr>
        <w:t>For each loading the pole is examined for any hair cracks at depth of planting, if necessary by wetting the pole for proper visibility.</w:t>
      </w:r>
    </w:p>
    <w:p w:rsidR="00A5472B" w:rsidRPr="006A14AF" w:rsidRDefault="00A5472B" w:rsidP="00796697">
      <w:pPr>
        <w:pStyle w:val="BodyTextIndent2"/>
        <w:numPr>
          <w:ilvl w:val="3"/>
          <w:numId w:val="184"/>
        </w:numPr>
        <w:tabs>
          <w:tab w:val="num" w:pos="1069"/>
        </w:tabs>
        <w:spacing w:after="0" w:line="240" w:lineRule="auto"/>
        <w:ind w:left="1069"/>
        <w:rPr>
          <w:rFonts w:asciiTheme="minorHAnsi" w:hAnsiTheme="minorHAnsi" w:cstheme="minorHAnsi"/>
          <w:sz w:val="22"/>
          <w:szCs w:val="22"/>
        </w:rPr>
      </w:pPr>
      <w:r w:rsidRPr="006A14AF">
        <w:rPr>
          <w:rFonts w:asciiTheme="minorHAnsi" w:hAnsiTheme="minorHAnsi" w:cstheme="minorHAnsi"/>
          <w:sz w:val="22"/>
          <w:szCs w:val="22"/>
        </w:rPr>
        <w:t>After the last reading i.e., full load (288 Kgs) the cracks developed should completely close with (without any sign of crack) on release of load. Also the pole must return to the original position without any applicable deflection. Also there should not be any visible distortion of pole from the original position otherwise the pole should be considered as a ‘Failure’.</w:t>
      </w:r>
    </w:p>
    <w:p w:rsidR="00A5472B" w:rsidRPr="006A14AF" w:rsidRDefault="00A5472B" w:rsidP="00A5472B">
      <w:pPr>
        <w:pStyle w:val="BodyTextIndent2"/>
        <w:numPr>
          <w:ilvl w:val="1"/>
          <w:numId w:val="0"/>
        </w:numPr>
        <w:tabs>
          <w:tab w:val="num" w:pos="720"/>
        </w:tabs>
        <w:spacing w:after="0" w:line="240" w:lineRule="auto"/>
        <w:ind w:left="720" w:hanging="720"/>
        <w:jc w:val="center"/>
        <w:rPr>
          <w:rFonts w:asciiTheme="minorHAnsi" w:hAnsiTheme="minorHAnsi" w:cstheme="minorHAnsi"/>
          <w:bCs/>
          <w:color w:val="FF00FF"/>
          <w:sz w:val="22"/>
          <w:szCs w:val="22"/>
          <w:highlight w:val="yellow"/>
        </w:rPr>
      </w:pPr>
    </w:p>
    <w:p w:rsidR="00A5472B" w:rsidRPr="006A14AF" w:rsidRDefault="00C8203E" w:rsidP="00796697">
      <w:pPr>
        <w:pStyle w:val="KUWSDBSubhead"/>
        <w:numPr>
          <w:ilvl w:val="1"/>
          <w:numId w:val="38"/>
        </w:numPr>
        <w:ind w:left="709" w:hanging="709"/>
        <w:rPr>
          <w:rFonts w:asciiTheme="minorHAnsi" w:hAnsiTheme="minorHAnsi" w:cstheme="minorHAnsi"/>
          <w:sz w:val="22"/>
          <w:szCs w:val="22"/>
        </w:rPr>
      </w:pPr>
      <w:bookmarkStart w:id="386" w:name="_Toc122448829"/>
      <w:r w:rsidRPr="006A14AF">
        <w:rPr>
          <w:rFonts w:asciiTheme="minorHAnsi" w:hAnsiTheme="minorHAnsi" w:cstheme="minorHAnsi"/>
          <w:sz w:val="22"/>
          <w:szCs w:val="22"/>
        </w:rPr>
        <w:t>Specification For ACSR Conductor – Squirrel, Weasel, Rabbit</w:t>
      </w:r>
      <w:bookmarkEnd w:id="386"/>
    </w:p>
    <w:p w:rsidR="00A5472B" w:rsidRPr="006A14AF" w:rsidRDefault="00A5472B" w:rsidP="00A5472B">
      <w:pPr>
        <w:pStyle w:val="BodyTextIndent2"/>
        <w:spacing w:after="0" w:line="240" w:lineRule="auto"/>
        <w:ind w:left="720" w:hanging="11"/>
        <w:rPr>
          <w:rFonts w:asciiTheme="minorHAnsi" w:hAnsiTheme="minorHAnsi" w:cstheme="minorHAnsi"/>
          <w:sz w:val="22"/>
          <w:szCs w:val="22"/>
        </w:rPr>
      </w:pPr>
    </w:p>
    <w:p w:rsidR="00A5472B" w:rsidRPr="006A14AF" w:rsidRDefault="00A5472B" w:rsidP="00A5472B">
      <w:pPr>
        <w:pStyle w:val="BodyTextIndent2"/>
        <w:spacing w:after="0" w:line="240" w:lineRule="auto"/>
        <w:ind w:left="720" w:hanging="11"/>
        <w:rPr>
          <w:rFonts w:asciiTheme="minorHAnsi" w:hAnsiTheme="minorHAnsi" w:cstheme="minorHAnsi"/>
          <w:b/>
          <w:bCs/>
          <w:sz w:val="22"/>
          <w:szCs w:val="22"/>
        </w:rPr>
      </w:pPr>
      <w:r w:rsidRPr="006A14AF">
        <w:rPr>
          <w:rFonts w:asciiTheme="minorHAnsi" w:hAnsiTheme="minorHAnsi" w:cstheme="minorHAnsi"/>
          <w:b/>
          <w:bCs/>
          <w:sz w:val="22"/>
          <w:szCs w:val="22"/>
        </w:rPr>
        <w:t>GENERAL</w:t>
      </w:r>
    </w:p>
    <w:p w:rsidR="00A5472B" w:rsidRPr="006A14AF" w:rsidRDefault="00A5472B" w:rsidP="00A5472B">
      <w:pPr>
        <w:pStyle w:val="BodyTextIndent2"/>
        <w:spacing w:after="0" w:line="240" w:lineRule="auto"/>
        <w:ind w:left="72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A5472B">
      <w:pPr>
        <w:pStyle w:val="BodyTextIndent2"/>
        <w:spacing w:after="0" w:line="240" w:lineRule="auto"/>
        <w:ind w:left="720" w:hanging="11"/>
        <w:rPr>
          <w:rFonts w:asciiTheme="minorHAnsi" w:hAnsiTheme="minorHAnsi" w:cstheme="minorHAnsi"/>
          <w:sz w:val="22"/>
          <w:szCs w:val="22"/>
        </w:rPr>
      </w:pPr>
      <w:r w:rsidRPr="006A14AF">
        <w:rPr>
          <w:rFonts w:asciiTheme="minorHAnsi" w:hAnsiTheme="minorHAnsi" w:cstheme="minorHAnsi"/>
          <w:sz w:val="22"/>
          <w:szCs w:val="22"/>
        </w:rPr>
        <w:t>This section of the specification covers manufacture, testing at manufactures works and supply of ACSR conductors indicated in the schedule of requirement.</w:t>
      </w:r>
    </w:p>
    <w:p w:rsidR="00A5472B" w:rsidRPr="006A14AF" w:rsidRDefault="00A5472B" w:rsidP="00A5472B">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basic technical and other particulars of the equipment and the various components are specified in the following sections and tender schedule.</w:t>
      </w:r>
    </w:p>
    <w:p w:rsidR="00A5472B" w:rsidRPr="006A14AF" w:rsidRDefault="00A5472B" w:rsidP="00A5472B">
      <w:pPr>
        <w:pStyle w:val="BodyTextIndent2"/>
        <w:numPr>
          <w:ilvl w:val="1"/>
          <w:numId w:val="0"/>
        </w:numPr>
        <w:tabs>
          <w:tab w:val="num" w:pos="840"/>
        </w:tabs>
        <w:spacing w:after="0" w:line="240" w:lineRule="auto"/>
        <w:ind w:left="1560" w:hanging="840"/>
        <w:rPr>
          <w:rFonts w:asciiTheme="minorHAnsi" w:hAnsiTheme="minorHAnsi" w:cstheme="minorHAnsi"/>
          <w:b/>
          <w:bCs/>
          <w:sz w:val="22"/>
          <w:szCs w:val="22"/>
        </w:rPr>
      </w:pPr>
    </w:p>
    <w:p w:rsidR="00A5472B" w:rsidRPr="006A14AF" w:rsidRDefault="00A5472B" w:rsidP="00A5472B">
      <w:pPr>
        <w:pStyle w:val="BodyTextIndent2"/>
        <w:numPr>
          <w:ilvl w:val="1"/>
          <w:numId w:val="0"/>
        </w:numPr>
        <w:tabs>
          <w:tab w:val="num" w:pos="840"/>
        </w:tabs>
        <w:spacing w:after="0" w:line="240" w:lineRule="auto"/>
        <w:ind w:left="1560" w:hanging="840"/>
        <w:rPr>
          <w:rFonts w:asciiTheme="minorHAnsi" w:hAnsiTheme="minorHAnsi" w:cstheme="minorHAnsi"/>
          <w:b/>
          <w:bCs/>
          <w:sz w:val="22"/>
          <w:szCs w:val="22"/>
        </w:rPr>
      </w:pPr>
      <w:r w:rsidRPr="006A14AF">
        <w:rPr>
          <w:rFonts w:asciiTheme="minorHAnsi" w:hAnsiTheme="minorHAnsi" w:cstheme="minorHAnsi"/>
          <w:b/>
          <w:bCs/>
          <w:sz w:val="22"/>
          <w:szCs w:val="22"/>
        </w:rPr>
        <w:t>ACSR CONDUCTOR</w:t>
      </w:r>
    </w:p>
    <w:p w:rsidR="00A5472B" w:rsidRPr="006A14AF" w:rsidRDefault="00A5472B" w:rsidP="00A5472B">
      <w:pPr>
        <w:pStyle w:val="BodyTextIndent2"/>
        <w:spacing w:after="0" w:line="240" w:lineRule="auto"/>
        <w:ind w:left="720" w:firstLine="0"/>
        <w:rPr>
          <w:rFonts w:asciiTheme="minorHAnsi" w:hAnsiTheme="minorHAnsi" w:cstheme="minorHAnsi"/>
          <w:sz w:val="22"/>
          <w:szCs w:val="22"/>
        </w:rPr>
      </w:pPr>
    </w:p>
    <w:p w:rsidR="00A5472B" w:rsidRPr="006A14AF" w:rsidRDefault="00A5472B" w:rsidP="00A5472B">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conductor shall comply in all respects with the latest edition of ISS-398 (Part-II) 1976 with its latest amendment. The aluminum wires used in the manufacture of the conductor shall be of the highest electrical quality and free from scratches, die marks and other surface imperfections. They shall be reinforced with a central core of gal vanished high tensile steel wire having negligible sulphur and phosphorous contents.</w:t>
      </w:r>
    </w:p>
    <w:p w:rsidR="00A5472B" w:rsidRPr="006A14AF" w:rsidRDefault="00A5472B" w:rsidP="00A5472B">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steel wire shall not be subject to any heat treatment after being galvanished. The zinc coating of steel wires shall be smooth and of uniform thickness. There shall be no bare spots owing to adherence of scales or other causes.</w:t>
      </w:r>
    </w:p>
    <w:p w:rsidR="00A5472B" w:rsidRPr="006A14AF" w:rsidRDefault="00A5472B" w:rsidP="00A5472B">
      <w:pPr>
        <w:pStyle w:val="BodyTextIndent2"/>
        <w:numPr>
          <w:ilvl w:val="1"/>
          <w:numId w:val="0"/>
        </w:numPr>
        <w:tabs>
          <w:tab w:val="num" w:pos="840"/>
        </w:tabs>
        <w:spacing w:after="0" w:line="240" w:lineRule="auto"/>
        <w:ind w:left="840" w:hanging="840"/>
        <w:rPr>
          <w:rFonts w:asciiTheme="minorHAnsi" w:hAnsiTheme="minorHAnsi" w:cstheme="minorHAnsi"/>
          <w:b/>
          <w:sz w:val="22"/>
          <w:szCs w:val="22"/>
          <w:highlight w:val="yellow"/>
        </w:rPr>
      </w:pPr>
    </w:p>
    <w:p w:rsidR="00A5472B" w:rsidRPr="006A14AF" w:rsidRDefault="00A5472B" w:rsidP="00A5472B">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JOINTS IN WIRES</w:t>
      </w:r>
    </w:p>
    <w:p w:rsidR="00A5472B" w:rsidRPr="006A14AF" w:rsidRDefault="00A5472B" w:rsidP="00A5472B">
      <w:pPr>
        <w:pStyle w:val="BodyTextIndent2"/>
        <w:spacing w:after="0" w:line="240" w:lineRule="auto"/>
        <w:ind w:left="720" w:firstLine="0"/>
        <w:rPr>
          <w:rFonts w:asciiTheme="minorHAnsi" w:hAnsiTheme="minorHAnsi" w:cstheme="minorHAnsi"/>
          <w:sz w:val="22"/>
          <w:szCs w:val="22"/>
        </w:rPr>
      </w:pPr>
    </w:p>
    <w:p w:rsidR="00A5472B" w:rsidRPr="006A14AF" w:rsidRDefault="00A5472B" w:rsidP="00A5472B">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Joints in the individual aluminum wires are permitted but no two such joints shall be within 15 meters apart in the complete standard conductors. There should be no joints in the galvanished steel wire except those made in the base rod or wire before final drawing forming the core of steel reinforced aluminum conductor.</w:t>
      </w:r>
    </w:p>
    <w:p w:rsidR="00A5472B" w:rsidRPr="006A14AF" w:rsidRDefault="00A5472B" w:rsidP="00A5472B">
      <w:pPr>
        <w:pStyle w:val="BodyTextIndent2"/>
        <w:spacing w:after="0" w:line="240" w:lineRule="auto"/>
        <w:ind w:left="720" w:firstLine="0"/>
        <w:rPr>
          <w:rFonts w:asciiTheme="minorHAnsi" w:hAnsiTheme="minorHAnsi" w:cstheme="minorHAnsi"/>
          <w:sz w:val="22"/>
          <w:szCs w:val="22"/>
        </w:rPr>
      </w:pPr>
    </w:p>
    <w:p w:rsidR="00A5472B" w:rsidRPr="006A14AF" w:rsidRDefault="00A5472B" w:rsidP="00A5472B">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resistance of the individual aluminum wire shall be determined separately before stranding by means of standard tests on sample wires. The test samples shall be of sufficient length to give an accuracy of at least one part in a thousand.</w:t>
      </w:r>
    </w:p>
    <w:p w:rsidR="00A5472B" w:rsidRPr="006A14AF" w:rsidRDefault="00A5472B" w:rsidP="00A5472B">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The ACSR conductor size and standard lengths shall be as per ISS-398 (part-II) 1976 with its latest amendments and is indicated in the schedule of material specification.</w:t>
      </w:r>
    </w:p>
    <w:p w:rsidR="00A5472B" w:rsidRPr="006A14AF" w:rsidRDefault="00A5472B" w:rsidP="00A5472B">
      <w:pPr>
        <w:pStyle w:val="BodyTextIndent2"/>
        <w:spacing w:after="0" w:line="240" w:lineRule="auto"/>
        <w:ind w:left="720" w:firstLine="0"/>
        <w:rPr>
          <w:rFonts w:asciiTheme="minorHAnsi" w:hAnsiTheme="minorHAnsi" w:cstheme="minorHAnsi"/>
          <w:sz w:val="22"/>
          <w:szCs w:val="22"/>
        </w:rPr>
      </w:pPr>
    </w:p>
    <w:p w:rsidR="00A5472B" w:rsidRPr="006A14AF" w:rsidRDefault="00A5472B" w:rsidP="00A5472B">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STANDARD SIZES OF WIRES</w:t>
      </w:r>
    </w:p>
    <w:p w:rsidR="00A5472B" w:rsidRPr="006A14AF" w:rsidRDefault="00A5472B" w:rsidP="00A5472B">
      <w:pPr>
        <w:pStyle w:val="BodyTextIndent2"/>
        <w:spacing w:after="0" w:line="240" w:lineRule="auto"/>
        <w:ind w:left="720" w:firstLine="0"/>
        <w:rPr>
          <w:rFonts w:asciiTheme="minorHAnsi" w:hAnsiTheme="minorHAnsi" w:cstheme="minorHAnsi"/>
          <w:sz w:val="22"/>
          <w:szCs w:val="22"/>
        </w:rPr>
      </w:pPr>
    </w:p>
    <w:p w:rsidR="00A5472B" w:rsidRPr="006A14AF" w:rsidRDefault="00A5472B" w:rsidP="00A5472B">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aluminum wire and galvanished steel wire for the standard construction of conductors shall have the diameter specified as shown below as per Table – 1 Section III of IS 398 (Part-III).</w:t>
      </w:r>
    </w:p>
    <w:p w:rsidR="00A5472B" w:rsidRPr="006A14AF" w:rsidRDefault="00A5472B" w:rsidP="00A5472B">
      <w:pPr>
        <w:pStyle w:val="BodyTextIndent2"/>
        <w:spacing w:after="0" w:line="240" w:lineRule="auto"/>
        <w:ind w:left="0"/>
        <w:rPr>
          <w:rFonts w:asciiTheme="minorHAnsi" w:hAnsiTheme="minorHAnsi" w:cstheme="minorHAnsi"/>
          <w:sz w:val="22"/>
          <w:szCs w:val="22"/>
          <w:highlight w:val="yellow"/>
        </w:rPr>
      </w:pPr>
    </w:p>
    <w:p w:rsidR="00A5472B" w:rsidRPr="006A14AF" w:rsidRDefault="00A5472B" w:rsidP="00A5472B">
      <w:pPr>
        <w:pStyle w:val="BodyTextIndent2"/>
        <w:spacing w:after="0" w:line="240" w:lineRule="auto"/>
        <w:ind w:left="0"/>
        <w:jc w:val="center"/>
        <w:rPr>
          <w:rFonts w:asciiTheme="minorHAnsi" w:hAnsiTheme="minorHAnsi" w:cstheme="minorHAnsi"/>
          <w:b/>
          <w:sz w:val="22"/>
          <w:szCs w:val="22"/>
        </w:rPr>
      </w:pPr>
      <w:r w:rsidRPr="006A14AF">
        <w:rPr>
          <w:rFonts w:asciiTheme="minorHAnsi" w:hAnsiTheme="minorHAnsi" w:cstheme="minorHAnsi"/>
          <w:b/>
          <w:sz w:val="22"/>
          <w:szCs w:val="22"/>
        </w:rPr>
        <w:t>TABLE-1</w:t>
      </w:r>
    </w:p>
    <w:p w:rsidR="00A5472B" w:rsidRPr="006A14AF" w:rsidRDefault="00A5472B" w:rsidP="00A5472B">
      <w:pPr>
        <w:pStyle w:val="BodyTextIndent2"/>
        <w:spacing w:after="0" w:line="240" w:lineRule="auto"/>
        <w:ind w:left="0"/>
        <w:rPr>
          <w:rFonts w:asciiTheme="minorHAnsi" w:hAnsiTheme="minorHAnsi" w:cstheme="minorHAnsi"/>
          <w:sz w:val="22"/>
          <w:szCs w:val="22"/>
        </w:rPr>
      </w:pPr>
    </w:p>
    <w:p w:rsidR="00A5472B" w:rsidRPr="006A14AF" w:rsidRDefault="00A5472B" w:rsidP="00A5472B">
      <w:pPr>
        <w:pStyle w:val="BodyTextIndent2"/>
        <w:spacing w:after="0" w:line="240" w:lineRule="auto"/>
        <w:ind w:left="720" w:firstLine="0"/>
        <w:jc w:val="center"/>
        <w:rPr>
          <w:rFonts w:asciiTheme="minorHAnsi" w:hAnsiTheme="minorHAnsi" w:cstheme="minorHAnsi"/>
          <w:b/>
          <w:bCs/>
          <w:sz w:val="22"/>
          <w:szCs w:val="22"/>
        </w:rPr>
      </w:pPr>
      <w:r w:rsidRPr="006A14AF">
        <w:rPr>
          <w:rFonts w:asciiTheme="minorHAnsi" w:hAnsiTheme="minorHAnsi" w:cstheme="minorHAnsi"/>
          <w:b/>
          <w:bCs/>
          <w:sz w:val="22"/>
          <w:szCs w:val="22"/>
        </w:rPr>
        <w:t>ALUMINUM WIRE USED IN THE CONSTRUCTION OF ALUMINUM CONDUCTORS GALVANISHED STEEL REINFORCED</w:t>
      </w:r>
    </w:p>
    <w:p w:rsidR="00A5472B" w:rsidRPr="006A14AF" w:rsidRDefault="00A5472B" w:rsidP="00A5472B">
      <w:pPr>
        <w:pStyle w:val="BodyTextIndent2"/>
        <w:spacing w:after="0" w:line="240" w:lineRule="auto"/>
        <w:ind w:left="0"/>
        <w:rPr>
          <w:rFonts w:asciiTheme="minorHAnsi" w:hAnsiTheme="minorHAnsi" w:cstheme="minorHAns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6"/>
        <w:gridCol w:w="843"/>
        <w:gridCol w:w="936"/>
        <w:gridCol w:w="1550"/>
        <w:gridCol w:w="1030"/>
        <w:gridCol w:w="1473"/>
        <w:gridCol w:w="1620"/>
        <w:gridCol w:w="1620"/>
      </w:tblGrid>
      <w:tr w:rsidR="00A5472B" w:rsidRPr="006A14AF" w:rsidTr="00A5472B">
        <w:trPr>
          <w:cantSplit/>
          <w:trHeight w:val="187"/>
        </w:trPr>
        <w:tc>
          <w:tcPr>
            <w:tcW w:w="2715" w:type="dxa"/>
            <w:gridSpan w:val="3"/>
            <w:vMerge w:val="restart"/>
          </w:tcPr>
          <w:p w:rsidR="00A5472B" w:rsidRPr="006A14AF" w:rsidRDefault="00A5472B" w:rsidP="00A5472B">
            <w:pPr>
              <w:pStyle w:val="BodyTextIndent2"/>
              <w:spacing w:after="0" w:line="240" w:lineRule="auto"/>
              <w:ind w:left="0" w:firstLine="180"/>
              <w:rPr>
                <w:rFonts w:asciiTheme="minorHAnsi" w:hAnsiTheme="minorHAnsi" w:cstheme="minorHAnsi"/>
                <w:sz w:val="22"/>
                <w:szCs w:val="22"/>
              </w:rPr>
            </w:pPr>
            <w:r w:rsidRPr="006A14AF">
              <w:rPr>
                <w:rFonts w:asciiTheme="minorHAnsi" w:hAnsiTheme="minorHAnsi" w:cstheme="minorHAnsi"/>
                <w:sz w:val="22"/>
                <w:szCs w:val="22"/>
              </w:rPr>
              <w:t xml:space="preserve">     DIAMETER IN MM</w:t>
            </w:r>
          </w:p>
        </w:tc>
        <w:tc>
          <w:tcPr>
            <w:tcW w:w="1550" w:type="dxa"/>
            <w:vMerge w:val="restart"/>
          </w:tcPr>
          <w:p w:rsidR="00A5472B" w:rsidRPr="006A14AF" w:rsidRDefault="00A5472B" w:rsidP="00A5472B">
            <w:pPr>
              <w:pStyle w:val="BodyTextIndent2"/>
              <w:spacing w:after="0" w:line="240" w:lineRule="auto"/>
              <w:ind w:left="0" w:hanging="216"/>
              <w:rPr>
                <w:rFonts w:asciiTheme="minorHAnsi" w:hAnsiTheme="minorHAnsi" w:cstheme="minorHAnsi"/>
                <w:sz w:val="22"/>
                <w:szCs w:val="22"/>
              </w:rPr>
            </w:pPr>
            <w:r w:rsidRPr="006A14AF">
              <w:rPr>
                <w:rFonts w:asciiTheme="minorHAnsi" w:hAnsiTheme="minorHAnsi" w:cstheme="minorHAnsi"/>
                <w:sz w:val="22"/>
                <w:szCs w:val="22"/>
              </w:rPr>
              <w:t xml:space="preserve">     CROSS SECTIONAL AREA OF NORMAL DIA WIRE</w:t>
            </w:r>
          </w:p>
        </w:tc>
        <w:tc>
          <w:tcPr>
            <w:tcW w:w="1030" w:type="dxa"/>
            <w:vMerge w:val="restart"/>
          </w:tcPr>
          <w:p w:rsidR="00A5472B" w:rsidRPr="006A14AF" w:rsidRDefault="00A5472B" w:rsidP="00A5472B">
            <w:pPr>
              <w:pStyle w:val="BodyTextIndent2"/>
              <w:spacing w:after="0" w:line="240" w:lineRule="auto"/>
              <w:ind w:left="0" w:hanging="100"/>
              <w:rPr>
                <w:rFonts w:asciiTheme="minorHAnsi" w:hAnsiTheme="minorHAnsi" w:cstheme="minorHAnsi"/>
                <w:sz w:val="22"/>
                <w:szCs w:val="22"/>
              </w:rPr>
            </w:pPr>
            <w:r w:rsidRPr="006A14AF">
              <w:rPr>
                <w:rFonts w:asciiTheme="minorHAnsi" w:hAnsiTheme="minorHAnsi" w:cstheme="minorHAnsi"/>
                <w:sz w:val="22"/>
                <w:szCs w:val="22"/>
              </w:rPr>
              <w:t xml:space="preserve">     MASS</w:t>
            </w:r>
          </w:p>
        </w:tc>
        <w:tc>
          <w:tcPr>
            <w:tcW w:w="1473" w:type="dxa"/>
            <w:vMerge w:val="restart"/>
          </w:tcPr>
          <w:p w:rsidR="00A5472B" w:rsidRPr="006A14AF" w:rsidRDefault="00A5472B" w:rsidP="00A5472B">
            <w:pPr>
              <w:pStyle w:val="BodyTextIndent2"/>
              <w:spacing w:after="0" w:line="240" w:lineRule="auto"/>
              <w:ind w:left="0" w:firstLine="105"/>
              <w:rPr>
                <w:rFonts w:asciiTheme="minorHAnsi" w:hAnsiTheme="minorHAnsi" w:cstheme="minorHAnsi"/>
                <w:sz w:val="22"/>
                <w:szCs w:val="22"/>
              </w:rPr>
            </w:pPr>
            <w:r w:rsidRPr="006A14AF">
              <w:rPr>
                <w:rFonts w:asciiTheme="minorHAnsi" w:hAnsiTheme="minorHAnsi" w:cstheme="minorHAnsi"/>
                <w:sz w:val="22"/>
                <w:szCs w:val="22"/>
              </w:rPr>
              <w:t xml:space="preserve">     RESIST-ANCE AT 20 DEG. C MAX/KM</w:t>
            </w:r>
          </w:p>
        </w:tc>
        <w:tc>
          <w:tcPr>
            <w:tcW w:w="3240" w:type="dxa"/>
            <w:gridSpan w:val="2"/>
          </w:tcPr>
          <w:p w:rsidR="00A5472B" w:rsidRPr="006A14AF" w:rsidRDefault="00A5472B" w:rsidP="00A5472B">
            <w:pPr>
              <w:pStyle w:val="BodyTextIndent2"/>
              <w:spacing w:after="0" w:line="240" w:lineRule="auto"/>
              <w:ind w:left="0" w:firstLine="162"/>
              <w:rPr>
                <w:rFonts w:asciiTheme="minorHAnsi" w:hAnsiTheme="minorHAnsi" w:cstheme="minorHAnsi"/>
                <w:sz w:val="22"/>
                <w:szCs w:val="22"/>
              </w:rPr>
            </w:pPr>
            <w:r w:rsidRPr="006A14AF">
              <w:rPr>
                <w:rFonts w:asciiTheme="minorHAnsi" w:hAnsiTheme="minorHAnsi" w:cstheme="minorHAnsi"/>
                <w:sz w:val="22"/>
                <w:szCs w:val="22"/>
              </w:rPr>
              <w:t xml:space="preserve">     BREAKING LOAD MIN</w:t>
            </w:r>
          </w:p>
        </w:tc>
      </w:tr>
      <w:tr w:rsidR="00A5472B" w:rsidRPr="006A14AF" w:rsidTr="00A5472B">
        <w:trPr>
          <w:cantSplit/>
          <w:trHeight w:val="779"/>
        </w:trPr>
        <w:tc>
          <w:tcPr>
            <w:tcW w:w="2715" w:type="dxa"/>
            <w:gridSpan w:val="3"/>
            <w:vMerge/>
          </w:tcPr>
          <w:p w:rsidR="00A5472B" w:rsidRPr="006A14AF" w:rsidRDefault="00A5472B" w:rsidP="00A5472B">
            <w:pPr>
              <w:pStyle w:val="BodyTextIndent2"/>
              <w:spacing w:after="0" w:line="240" w:lineRule="auto"/>
              <w:ind w:left="0"/>
              <w:rPr>
                <w:rFonts w:asciiTheme="minorHAnsi" w:hAnsiTheme="minorHAnsi" w:cstheme="minorHAnsi"/>
                <w:sz w:val="22"/>
                <w:szCs w:val="22"/>
              </w:rPr>
            </w:pPr>
          </w:p>
        </w:tc>
        <w:tc>
          <w:tcPr>
            <w:tcW w:w="1550" w:type="dxa"/>
            <w:vMerge/>
          </w:tcPr>
          <w:p w:rsidR="00A5472B" w:rsidRPr="006A14AF" w:rsidRDefault="00A5472B" w:rsidP="00A5472B">
            <w:pPr>
              <w:pStyle w:val="BodyTextIndent2"/>
              <w:spacing w:after="0" w:line="240" w:lineRule="auto"/>
              <w:ind w:left="0" w:hanging="216"/>
              <w:rPr>
                <w:rFonts w:asciiTheme="minorHAnsi" w:hAnsiTheme="minorHAnsi" w:cstheme="minorHAnsi"/>
                <w:sz w:val="22"/>
                <w:szCs w:val="22"/>
              </w:rPr>
            </w:pPr>
          </w:p>
        </w:tc>
        <w:tc>
          <w:tcPr>
            <w:tcW w:w="1030" w:type="dxa"/>
            <w:vMerge/>
          </w:tcPr>
          <w:p w:rsidR="00A5472B" w:rsidRPr="006A14AF" w:rsidRDefault="00A5472B" w:rsidP="00A5472B">
            <w:pPr>
              <w:pStyle w:val="BodyTextIndent2"/>
              <w:spacing w:after="0" w:line="240" w:lineRule="auto"/>
              <w:ind w:left="0" w:hanging="100"/>
              <w:rPr>
                <w:rFonts w:asciiTheme="minorHAnsi" w:hAnsiTheme="minorHAnsi" w:cstheme="minorHAnsi"/>
                <w:sz w:val="22"/>
                <w:szCs w:val="22"/>
              </w:rPr>
            </w:pPr>
          </w:p>
        </w:tc>
        <w:tc>
          <w:tcPr>
            <w:tcW w:w="1473" w:type="dxa"/>
            <w:vMerge/>
          </w:tcPr>
          <w:p w:rsidR="00A5472B" w:rsidRPr="006A14AF" w:rsidRDefault="00A5472B" w:rsidP="00A5472B">
            <w:pPr>
              <w:pStyle w:val="BodyTextIndent2"/>
              <w:spacing w:after="0" w:line="240" w:lineRule="auto"/>
              <w:ind w:left="0"/>
              <w:rPr>
                <w:rFonts w:asciiTheme="minorHAnsi" w:hAnsiTheme="minorHAnsi" w:cstheme="minorHAnsi"/>
                <w:sz w:val="22"/>
                <w:szCs w:val="22"/>
              </w:rPr>
            </w:pPr>
          </w:p>
        </w:tc>
        <w:tc>
          <w:tcPr>
            <w:tcW w:w="1620"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BEFORE STRANDING</w:t>
            </w:r>
          </w:p>
        </w:tc>
        <w:tc>
          <w:tcPr>
            <w:tcW w:w="1620" w:type="dxa"/>
          </w:tcPr>
          <w:p w:rsidR="00A5472B" w:rsidRPr="006A14AF" w:rsidRDefault="00A5472B" w:rsidP="00A5472B">
            <w:pPr>
              <w:pStyle w:val="BodyTextIndent2"/>
              <w:spacing w:after="0" w:line="240" w:lineRule="auto"/>
              <w:ind w:left="0" w:firstLine="162"/>
              <w:rPr>
                <w:rFonts w:asciiTheme="minorHAnsi" w:hAnsiTheme="minorHAnsi" w:cstheme="minorHAnsi"/>
                <w:sz w:val="22"/>
                <w:szCs w:val="22"/>
              </w:rPr>
            </w:pPr>
            <w:r w:rsidRPr="006A14AF">
              <w:rPr>
                <w:rFonts w:asciiTheme="minorHAnsi" w:hAnsiTheme="minorHAnsi" w:cstheme="minorHAnsi"/>
                <w:sz w:val="22"/>
                <w:szCs w:val="22"/>
              </w:rPr>
              <w:t xml:space="preserve">    AFTER STRANDING</w:t>
            </w:r>
          </w:p>
        </w:tc>
      </w:tr>
      <w:tr w:rsidR="00A5472B" w:rsidRPr="006A14AF" w:rsidTr="00A5472B">
        <w:tc>
          <w:tcPr>
            <w:tcW w:w="936" w:type="dxa"/>
          </w:tcPr>
          <w:p w:rsidR="00A5472B" w:rsidRPr="006A14AF" w:rsidRDefault="00A5472B" w:rsidP="00A5472B">
            <w:pPr>
              <w:pStyle w:val="BodyTextIndent2"/>
              <w:spacing w:after="0" w:line="240" w:lineRule="auto"/>
              <w:ind w:left="0" w:hanging="100"/>
              <w:rPr>
                <w:rFonts w:asciiTheme="minorHAnsi" w:hAnsiTheme="minorHAnsi" w:cstheme="minorHAnsi"/>
                <w:sz w:val="22"/>
                <w:szCs w:val="22"/>
              </w:rPr>
            </w:pPr>
            <w:r w:rsidRPr="006A14AF">
              <w:rPr>
                <w:rFonts w:asciiTheme="minorHAnsi" w:hAnsiTheme="minorHAnsi" w:cstheme="minorHAnsi"/>
                <w:sz w:val="22"/>
                <w:szCs w:val="22"/>
              </w:rPr>
              <w:t xml:space="preserve">    NOMI-NAL</w:t>
            </w:r>
          </w:p>
        </w:tc>
        <w:tc>
          <w:tcPr>
            <w:tcW w:w="843" w:type="dxa"/>
          </w:tcPr>
          <w:p w:rsidR="00A5472B" w:rsidRPr="006A14AF" w:rsidRDefault="00A5472B" w:rsidP="00A5472B">
            <w:pPr>
              <w:pStyle w:val="BodyTextIndent2"/>
              <w:spacing w:after="0" w:line="240" w:lineRule="auto"/>
              <w:ind w:left="0" w:hanging="216"/>
              <w:rPr>
                <w:rFonts w:asciiTheme="minorHAnsi" w:hAnsiTheme="minorHAnsi" w:cstheme="minorHAnsi"/>
                <w:sz w:val="22"/>
                <w:szCs w:val="22"/>
              </w:rPr>
            </w:pPr>
            <w:r w:rsidRPr="006A14AF">
              <w:rPr>
                <w:rFonts w:asciiTheme="minorHAnsi" w:hAnsiTheme="minorHAnsi" w:cstheme="minorHAnsi"/>
                <w:sz w:val="22"/>
                <w:szCs w:val="22"/>
              </w:rPr>
              <w:t xml:space="preserve">    MINI-MUM</w:t>
            </w:r>
          </w:p>
        </w:tc>
        <w:tc>
          <w:tcPr>
            <w:tcW w:w="936" w:type="dxa"/>
          </w:tcPr>
          <w:p w:rsidR="00A5472B" w:rsidRPr="006A14AF" w:rsidRDefault="00A5472B" w:rsidP="00A5472B">
            <w:pPr>
              <w:pStyle w:val="BodyTextIndent2"/>
              <w:spacing w:after="0" w:line="240" w:lineRule="auto"/>
              <w:ind w:left="0" w:hanging="100"/>
              <w:rPr>
                <w:rFonts w:asciiTheme="minorHAnsi" w:hAnsiTheme="minorHAnsi" w:cstheme="minorHAnsi"/>
                <w:sz w:val="22"/>
                <w:szCs w:val="22"/>
              </w:rPr>
            </w:pPr>
            <w:r w:rsidRPr="006A14AF">
              <w:rPr>
                <w:rFonts w:asciiTheme="minorHAnsi" w:hAnsiTheme="minorHAnsi" w:cstheme="minorHAnsi"/>
                <w:sz w:val="22"/>
                <w:szCs w:val="22"/>
              </w:rPr>
              <w:t xml:space="preserve">    MAXI-MUM</w:t>
            </w:r>
          </w:p>
        </w:tc>
        <w:tc>
          <w:tcPr>
            <w:tcW w:w="1550" w:type="dxa"/>
          </w:tcPr>
          <w:p w:rsidR="00A5472B" w:rsidRPr="006A14AF" w:rsidRDefault="00A5472B" w:rsidP="00A5472B">
            <w:pPr>
              <w:pStyle w:val="BodyTextIndent2"/>
              <w:spacing w:after="0" w:line="240" w:lineRule="auto"/>
              <w:ind w:left="0" w:hanging="216"/>
              <w:rPr>
                <w:rFonts w:asciiTheme="minorHAnsi" w:hAnsiTheme="minorHAnsi" w:cstheme="minorHAnsi"/>
                <w:sz w:val="22"/>
                <w:szCs w:val="22"/>
              </w:rPr>
            </w:pPr>
          </w:p>
        </w:tc>
        <w:tc>
          <w:tcPr>
            <w:tcW w:w="1030" w:type="dxa"/>
          </w:tcPr>
          <w:p w:rsidR="00A5472B" w:rsidRPr="006A14AF" w:rsidRDefault="00A5472B" w:rsidP="00A5472B">
            <w:pPr>
              <w:pStyle w:val="BodyTextIndent2"/>
              <w:spacing w:after="0" w:line="240" w:lineRule="auto"/>
              <w:ind w:left="0" w:hanging="100"/>
              <w:rPr>
                <w:rFonts w:asciiTheme="minorHAnsi" w:hAnsiTheme="minorHAnsi" w:cstheme="minorHAnsi"/>
                <w:sz w:val="22"/>
                <w:szCs w:val="22"/>
              </w:rPr>
            </w:pPr>
          </w:p>
        </w:tc>
        <w:tc>
          <w:tcPr>
            <w:tcW w:w="1473" w:type="dxa"/>
          </w:tcPr>
          <w:p w:rsidR="00A5472B" w:rsidRPr="006A14AF" w:rsidRDefault="00A5472B" w:rsidP="00A5472B">
            <w:pPr>
              <w:pStyle w:val="BodyTextIndent2"/>
              <w:spacing w:after="0" w:line="240" w:lineRule="auto"/>
              <w:ind w:left="0"/>
              <w:rPr>
                <w:rFonts w:asciiTheme="minorHAnsi" w:hAnsiTheme="minorHAnsi" w:cstheme="minorHAnsi"/>
                <w:sz w:val="22"/>
                <w:szCs w:val="22"/>
              </w:rPr>
            </w:pPr>
          </w:p>
        </w:tc>
        <w:tc>
          <w:tcPr>
            <w:tcW w:w="1620" w:type="dxa"/>
          </w:tcPr>
          <w:p w:rsidR="00A5472B" w:rsidRPr="006A14AF" w:rsidRDefault="00A5472B" w:rsidP="00A5472B">
            <w:pPr>
              <w:pStyle w:val="BodyTextIndent2"/>
              <w:spacing w:after="0" w:line="240" w:lineRule="auto"/>
              <w:ind w:left="0"/>
              <w:rPr>
                <w:rFonts w:asciiTheme="minorHAnsi" w:hAnsiTheme="minorHAnsi" w:cstheme="minorHAnsi"/>
                <w:sz w:val="22"/>
                <w:szCs w:val="22"/>
              </w:rPr>
            </w:pPr>
          </w:p>
        </w:tc>
        <w:tc>
          <w:tcPr>
            <w:tcW w:w="1620" w:type="dxa"/>
          </w:tcPr>
          <w:p w:rsidR="00A5472B" w:rsidRPr="006A14AF" w:rsidRDefault="00A5472B" w:rsidP="00A5472B">
            <w:pPr>
              <w:pStyle w:val="BodyTextIndent2"/>
              <w:spacing w:after="0" w:line="240" w:lineRule="auto"/>
              <w:ind w:left="0"/>
              <w:rPr>
                <w:rFonts w:asciiTheme="minorHAnsi" w:hAnsiTheme="minorHAnsi" w:cstheme="minorHAnsi"/>
                <w:sz w:val="22"/>
                <w:szCs w:val="22"/>
              </w:rPr>
            </w:pPr>
          </w:p>
        </w:tc>
      </w:tr>
      <w:tr w:rsidR="00A5472B" w:rsidRPr="006A14AF" w:rsidTr="00A5472B">
        <w:tc>
          <w:tcPr>
            <w:tcW w:w="936" w:type="dxa"/>
          </w:tcPr>
          <w:p w:rsidR="00A5472B" w:rsidRPr="006A14AF" w:rsidRDefault="00A5472B" w:rsidP="00A5472B">
            <w:pPr>
              <w:pStyle w:val="BodyTextIndent2"/>
              <w:spacing w:after="0" w:line="240" w:lineRule="auto"/>
              <w:ind w:left="0"/>
              <w:rPr>
                <w:rFonts w:asciiTheme="minorHAnsi" w:hAnsiTheme="minorHAnsi" w:cstheme="minorHAnsi"/>
                <w:sz w:val="22"/>
                <w:szCs w:val="22"/>
              </w:rPr>
            </w:pPr>
            <w:r w:rsidRPr="006A14AF">
              <w:rPr>
                <w:rFonts w:asciiTheme="minorHAnsi" w:hAnsiTheme="minorHAnsi" w:cstheme="minorHAnsi"/>
                <w:sz w:val="22"/>
                <w:szCs w:val="22"/>
              </w:rPr>
              <w:t>1</w:t>
            </w:r>
          </w:p>
        </w:tc>
        <w:tc>
          <w:tcPr>
            <w:tcW w:w="843" w:type="dxa"/>
          </w:tcPr>
          <w:p w:rsidR="00A5472B" w:rsidRPr="006A14AF" w:rsidRDefault="00A5472B" w:rsidP="00A5472B">
            <w:pPr>
              <w:pStyle w:val="BodyTextIndent2"/>
              <w:spacing w:after="0" w:line="240" w:lineRule="auto"/>
              <w:ind w:left="0"/>
              <w:rPr>
                <w:rFonts w:asciiTheme="minorHAnsi" w:hAnsiTheme="minorHAnsi" w:cstheme="minorHAnsi"/>
                <w:sz w:val="22"/>
                <w:szCs w:val="22"/>
              </w:rPr>
            </w:pPr>
            <w:r w:rsidRPr="006A14AF">
              <w:rPr>
                <w:rFonts w:asciiTheme="minorHAnsi" w:hAnsiTheme="minorHAnsi" w:cstheme="minorHAnsi"/>
                <w:sz w:val="22"/>
                <w:szCs w:val="22"/>
              </w:rPr>
              <w:t>2</w:t>
            </w:r>
          </w:p>
        </w:tc>
        <w:tc>
          <w:tcPr>
            <w:tcW w:w="936" w:type="dxa"/>
          </w:tcPr>
          <w:p w:rsidR="00A5472B" w:rsidRPr="006A14AF" w:rsidRDefault="00A5472B" w:rsidP="00A5472B">
            <w:pPr>
              <w:pStyle w:val="BodyTextIndent2"/>
              <w:spacing w:after="0" w:line="240" w:lineRule="auto"/>
              <w:ind w:left="0"/>
              <w:rPr>
                <w:rFonts w:asciiTheme="minorHAnsi" w:hAnsiTheme="minorHAnsi" w:cstheme="minorHAnsi"/>
                <w:sz w:val="22"/>
                <w:szCs w:val="22"/>
              </w:rPr>
            </w:pPr>
            <w:r w:rsidRPr="006A14AF">
              <w:rPr>
                <w:rFonts w:asciiTheme="minorHAnsi" w:hAnsiTheme="minorHAnsi" w:cstheme="minorHAnsi"/>
                <w:sz w:val="22"/>
                <w:szCs w:val="22"/>
              </w:rPr>
              <w:t>3</w:t>
            </w:r>
          </w:p>
        </w:tc>
        <w:tc>
          <w:tcPr>
            <w:tcW w:w="1550" w:type="dxa"/>
          </w:tcPr>
          <w:p w:rsidR="00A5472B" w:rsidRPr="006A14AF" w:rsidRDefault="00A5472B" w:rsidP="00A5472B">
            <w:pPr>
              <w:pStyle w:val="BodyTextIndent2"/>
              <w:spacing w:after="0" w:line="240" w:lineRule="auto"/>
              <w:ind w:left="0" w:hanging="216"/>
              <w:rPr>
                <w:rFonts w:asciiTheme="minorHAnsi" w:hAnsiTheme="minorHAnsi" w:cstheme="minorHAnsi"/>
                <w:sz w:val="22"/>
                <w:szCs w:val="22"/>
              </w:rPr>
            </w:pPr>
            <w:r w:rsidRPr="006A14AF">
              <w:rPr>
                <w:rFonts w:asciiTheme="minorHAnsi" w:hAnsiTheme="minorHAnsi" w:cstheme="minorHAnsi"/>
                <w:sz w:val="22"/>
                <w:szCs w:val="22"/>
              </w:rPr>
              <w:t>4</w:t>
            </w:r>
          </w:p>
        </w:tc>
        <w:tc>
          <w:tcPr>
            <w:tcW w:w="1030" w:type="dxa"/>
          </w:tcPr>
          <w:p w:rsidR="00A5472B" w:rsidRPr="006A14AF" w:rsidRDefault="00A5472B" w:rsidP="00A5472B">
            <w:pPr>
              <w:pStyle w:val="BodyTextIndent2"/>
              <w:spacing w:after="0" w:line="240" w:lineRule="auto"/>
              <w:ind w:left="0"/>
              <w:rPr>
                <w:rFonts w:asciiTheme="minorHAnsi" w:hAnsiTheme="minorHAnsi" w:cstheme="minorHAnsi"/>
                <w:sz w:val="22"/>
                <w:szCs w:val="22"/>
              </w:rPr>
            </w:pPr>
            <w:r w:rsidRPr="006A14AF">
              <w:rPr>
                <w:rFonts w:asciiTheme="minorHAnsi" w:hAnsiTheme="minorHAnsi" w:cstheme="minorHAnsi"/>
                <w:sz w:val="22"/>
                <w:szCs w:val="22"/>
              </w:rPr>
              <w:t>5</w:t>
            </w:r>
          </w:p>
        </w:tc>
        <w:tc>
          <w:tcPr>
            <w:tcW w:w="1473" w:type="dxa"/>
          </w:tcPr>
          <w:p w:rsidR="00A5472B" w:rsidRPr="006A14AF" w:rsidRDefault="00A5472B" w:rsidP="00A5472B">
            <w:pPr>
              <w:pStyle w:val="BodyTextIndent2"/>
              <w:spacing w:after="0" w:line="240" w:lineRule="auto"/>
              <w:ind w:left="0"/>
              <w:rPr>
                <w:rFonts w:asciiTheme="minorHAnsi" w:hAnsiTheme="minorHAnsi" w:cstheme="minorHAnsi"/>
                <w:sz w:val="22"/>
                <w:szCs w:val="22"/>
              </w:rPr>
            </w:pPr>
            <w:r w:rsidRPr="006A14AF">
              <w:rPr>
                <w:rFonts w:asciiTheme="minorHAnsi" w:hAnsiTheme="minorHAnsi" w:cstheme="minorHAnsi"/>
                <w:sz w:val="22"/>
                <w:szCs w:val="22"/>
              </w:rPr>
              <w:t>6</w:t>
            </w:r>
          </w:p>
        </w:tc>
        <w:tc>
          <w:tcPr>
            <w:tcW w:w="1620" w:type="dxa"/>
          </w:tcPr>
          <w:p w:rsidR="00A5472B" w:rsidRPr="006A14AF" w:rsidRDefault="00A5472B" w:rsidP="00A5472B">
            <w:pPr>
              <w:pStyle w:val="BodyTextIndent2"/>
              <w:spacing w:after="0" w:line="240" w:lineRule="auto"/>
              <w:ind w:left="0"/>
              <w:rPr>
                <w:rFonts w:asciiTheme="minorHAnsi" w:hAnsiTheme="minorHAnsi" w:cstheme="minorHAnsi"/>
                <w:sz w:val="22"/>
                <w:szCs w:val="22"/>
              </w:rPr>
            </w:pPr>
            <w:r w:rsidRPr="006A14AF">
              <w:rPr>
                <w:rFonts w:asciiTheme="minorHAnsi" w:hAnsiTheme="minorHAnsi" w:cstheme="minorHAnsi"/>
                <w:sz w:val="22"/>
                <w:szCs w:val="22"/>
              </w:rPr>
              <w:t>7</w:t>
            </w:r>
          </w:p>
        </w:tc>
        <w:tc>
          <w:tcPr>
            <w:tcW w:w="1620" w:type="dxa"/>
          </w:tcPr>
          <w:p w:rsidR="00A5472B" w:rsidRPr="006A14AF" w:rsidRDefault="00A5472B" w:rsidP="00A5472B">
            <w:pPr>
              <w:pStyle w:val="BodyTextIndent2"/>
              <w:spacing w:after="0" w:line="240" w:lineRule="auto"/>
              <w:ind w:left="0"/>
              <w:rPr>
                <w:rFonts w:asciiTheme="minorHAnsi" w:hAnsiTheme="minorHAnsi" w:cstheme="minorHAnsi"/>
                <w:sz w:val="22"/>
                <w:szCs w:val="22"/>
              </w:rPr>
            </w:pPr>
            <w:r w:rsidRPr="006A14AF">
              <w:rPr>
                <w:rFonts w:asciiTheme="minorHAnsi" w:hAnsiTheme="minorHAnsi" w:cstheme="minorHAnsi"/>
                <w:sz w:val="22"/>
                <w:szCs w:val="22"/>
              </w:rPr>
              <w:t>8</w:t>
            </w:r>
          </w:p>
        </w:tc>
      </w:tr>
      <w:tr w:rsidR="00A5472B" w:rsidRPr="006A14AF" w:rsidTr="00A5472B">
        <w:tc>
          <w:tcPr>
            <w:tcW w:w="936" w:type="dxa"/>
          </w:tcPr>
          <w:p w:rsidR="00A5472B" w:rsidRPr="006A14AF" w:rsidRDefault="00A5472B" w:rsidP="00A5472B">
            <w:pPr>
              <w:pStyle w:val="BodyTextIndent2"/>
              <w:spacing w:after="0" w:line="240" w:lineRule="auto"/>
              <w:ind w:left="0" w:hanging="100"/>
              <w:rPr>
                <w:rFonts w:asciiTheme="minorHAnsi" w:hAnsiTheme="minorHAnsi" w:cstheme="minorHAnsi"/>
                <w:sz w:val="22"/>
                <w:szCs w:val="22"/>
              </w:rPr>
            </w:pPr>
            <w:r w:rsidRPr="006A14AF">
              <w:rPr>
                <w:rFonts w:asciiTheme="minorHAnsi" w:hAnsiTheme="minorHAnsi" w:cstheme="minorHAnsi"/>
                <w:sz w:val="22"/>
                <w:szCs w:val="22"/>
              </w:rPr>
              <w:t xml:space="preserve">    2.1X1</w:t>
            </w:r>
          </w:p>
        </w:tc>
        <w:tc>
          <w:tcPr>
            <w:tcW w:w="843" w:type="dxa"/>
          </w:tcPr>
          <w:p w:rsidR="00A5472B" w:rsidRPr="006A14AF" w:rsidRDefault="00A5472B" w:rsidP="00A5472B">
            <w:pPr>
              <w:pStyle w:val="BodyTextIndent2"/>
              <w:spacing w:after="0" w:line="240" w:lineRule="auto"/>
              <w:ind w:left="-216" w:firstLine="180"/>
              <w:rPr>
                <w:rFonts w:asciiTheme="minorHAnsi" w:hAnsiTheme="minorHAnsi" w:cstheme="minorHAnsi"/>
                <w:sz w:val="22"/>
                <w:szCs w:val="22"/>
              </w:rPr>
            </w:pPr>
            <w:r w:rsidRPr="006A14AF">
              <w:rPr>
                <w:rFonts w:asciiTheme="minorHAnsi" w:hAnsiTheme="minorHAnsi" w:cstheme="minorHAnsi"/>
                <w:sz w:val="22"/>
                <w:szCs w:val="22"/>
              </w:rPr>
              <w:t>2.09</w:t>
            </w:r>
          </w:p>
        </w:tc>
        <w:tc>
          <w:tcPr>
            <w:tcW w:w="936" w:type="dxa"/>
          </w:tcPr>
          <w:p w:rsidR="00A5472B" w:rsidRPr="006A14AF" w:rsidRDefault="00A5472B" w:rsidP="00A5472B">
            <w:pPr>
              <w:pStyle w:val="BodyTextIndent2"/>
              <w:spacing w:after="0" w:line="240" w:lineRule="auto"/>
              <w:ind w:left="0" w:hanging="100"/>
              <w:rPr>
                <w:rFonts w:asciiTheme="minorHAnsi" w:hAnsiTheme="minorHAnsi" w:cstheme="minorHAnsi"/>
                <w:sz w:val="22"/>
                <w:szCs w:val="22"/>
              </w:rPr>
            </w:pPr>
            <w:r w:rsidRPr="006A14AF">
              <w:rPr>
                <w:rFonts w:asciiTheme="minorHAnsi" w:hAnsiTheme="minorHAnsi" w:cstheme="minorHAnsi"/>
                <w:sz w:val="22"/>
                <w:szCs w:val="22"/>
              </w:rPr>
              <w:t xml:space="preserve"> 2.13</w:t>
            </w:r>
          </w:p>
        </w:tc>
        <w:tc>
          <w:tcPr>
            <w:tcW w:w="1550" w:type="dxa"/>
          </w:tcPr>
          <w:p w:rsidR="00A5472B" w:rsidRPr="006A14AF" w:rsidRDefault="00A5472B" w:rsidP="00A5472B">
            <w:pPr>
              <w:pStyle w:val="BodyTextIndent2"/>
              <w:spacing w:after="0" w:line="240" w:lineRule="auto"/>
              <w:ind w:left="0" w:hanging="216"/>
              <w:rPr>
                <w:rFonts w:asciiTheme="minorHAnsi" w:hAnsiTheme="minorHAnsi" w:cstheme="minorHAnsi"/>
                <w:sz w:val="22"/>
                <w:szCs w:val="22"/>
              </w:rPr>
            </w:pPr>
            <w:r w:rsidRPr="006A14AF">
              <w:rPr>
                <w:rFonts w:asciiTheme="minorHAnsi" w:hAnsiTheme="minorHAnsi" w:cstheme="minorHAnsi"/>
                <w:sz w:val="22"/>
                <w:szCs w:val="22"/>
              </w:rPr>
              <w:t xml:space="preserve">     3.497mm</w:t>
            </w:r>
            <w:r w:rsidRPr="006A14AF">
              <w:rPr>
                <w:rFonts w:asciiTheme="minorHAnsi" w:hAnsiTheme="minorHAnsi" w:cstheme="minorHAnsi"/>
                <w:sz w:val="22"/>
                <w:szCs w:val="22"/>
                <w:vertAlign w:val="superscript"/>
              </w:rPr>
              <w:t>2</w:t>
            </w:r>
          </w:p>
        </w:tc>
        <w:tc>
          <w:tcPr>
            <w:tcW w:w="1030" w:type="dxa"/>
          </w:tcPr>
          <w:p w:rsidR="00A5472B" w:rsidRPr="006A14AF" w:rsidRDefault="00A5472B" w:rsidP="00A5472B">
            <w:pPr>
              <w:pStyle w:val="BodyTextIndent2"/>
              <w:spacing w:after="0" w:line="240" w:lineRule="auto"/>
              <w:ind w:left="-6" w:firstLine="0"/>
              <w:rPr>
                <w:rFonts w:asciiTheme="minorHAnsi" w:hAnsiTheme="minorHAnsi" w:cstheme="minorHAnsi"/>
                <w:sz w:val="22"/>
                <w:szCs w:val="22"/>
              </w:rPr>
            </w:pPr>
            <w:r w:rsidRPr="006A14AF">
              <w:rPr>
                <w:rFonts w:asciiTheme="minorHAnsi" w:hAnsiTheme="minorHAnsi" w:cstheme="minorHAnsi"/>
                <w:sz w:val="22"/>
                <w:szCs w:val="22"/>
              </w:rPr>
              <w:t xml:space="preserve">9.45 </w:t>
            </w:r>
          </w:p>
          <w:p w:rsidR="00A5472B" w:rsidRPr="006A14AF" w:rsidRDefault="00A5472B" w:rsidP="00A5472B">
            <w:pPr>
              <w:pStyle w:val="BodyTextIndent2"/>
              <w:spacing w:after="0" w:line="240" w:lineRule="auto"/>
              <w:ind w:left="-6" w:firstLine="0"/>
              <w:rPr>
                <w:rFonts w:asciiTheme="minorHAnsi" w:hAnsiTheme="minorHAnsi" w:cstheme="minorHAnsi"/>
                <w:sz w:val="22"/>
                <w:szCs w:val="22"/>
              </w:rPr>
            </w:pPr>
            <w:r w:rsidRPr="006A14AF">
              <w:rPr>
                <w:rFonts w:asciiTheme="minorHAnsi" w:hAnsiTheme="minorHAnsi" w:cstheme="minorHAnsi"/>
                <w:sz w:val="22"/>
                <w:szCs w:val="22"/>
              </w:rPr>
              <w:t>Kgs/Km</w:t>
            </w:r>
          </w:p>
        </w:tc>
        <w:tc>
          <w:tcPr>
            <w:tcW w:w="1473" w:type="dxa"/>
          </w:tcPr>
          <w:p w:rsidR="00A5472B" w:rsidRPr="006A14AF" w:rsidRDefault="00A5472B" w:rsidP="00A5472B">
            <w:pPr>
              <w:pStyle w:val="BodyTextIndent2"/>
              <w:spacing w:after="0" w:line="240" w:lineRule="auto"/>
              <w:ind w:left="0" w:firstLine="105"/>
              <w:rPr>
                <w:rFonts w:asciiTheme="minorHAnsi" w:hAnsiTheme="minorHAnsi" w:cstheme="minorHAnsi"/>
                <w:sz w:val="22"/>
                <w:szCs w:val="22"/>
              </w:rPr>
            </w:pPr>
            <w:r w:rsidRPr="006A14AF">
              <w:rPr>
                <w:rFonts w:asciiTheme="minorHAnsi" w:hAnsiTheme="minorHAnsi" w:cstheme="minorHAnsi"/>
                <w:sz w:val="22"/>
                <w:szCs w:val="22"/>
              </w:rPr>
              <w:t xml:space="preserve">     8.293</w:t>
            </w:r>
          </w:p>
        </w:tc>
        <w:tc>
          <w:tcPr>
            <w:tcW w:w="1620" w:type="dxa"/>
          </w:tcPr>
          <w:p w:rsidR="00A5472B" w:rsidRPr="006A14AF" w:rsidRDefault="00A5472B" w:rsidP="00A5472B">
            <w:pPr>
              <w:pStyle w:val="BodyTextIndent2"/>
              <w:spacing w:after="0" w:line="240" w:lineRule="auto"/>
              <w:ind w:left="0" w:firstLine="105"/>
              <w:rPr>
                <w:rFonts w:asciiTheme="minorHAnsi" w:hAnsiTheme="minorHAnsi" w:cstheme="minorHAnsi"/>
                <w:sz w:val="22"/>
                <w:szCs w:val="22"/>
              </w:rPr>
            </w:pPr>
            <w:r w:rsidRPr="006A14AF">
              <w:rPr>
                <w:rFonts w:asciiTheme="minorHAnsi" w:hAnsiTheme="minorHAnsi" w:cstheme="minorHAnsi"/>
                <w:sz w:val="22"/>
                <w:szCs w:val="22"/>
              </w:rPr>
              <w:t xml:space="preserve">      0.63 KN</w:t>
            </w:r>
          </w:p>
        </w:tc>
        <w:tc>
          <w:tcPr>
            <w:tcW w:w="1620" w:type="dxa"/>
          </w:tcPr>
          <w:p w:rsidR="00A5472B" w:rsidRPr="006A14AF" w:rsidRDefault="00A5472B" w:rsidP="00A5472B">
            <w:pPr>
              <w:pStyle w:val="BodyTextIndent2"/>
              <w:spacing w:after="0" w:line="240" w:lineRule="auto"/>
              <w:ind w:left="0" w:firstLine="105"/>
              <w:rPr>
                <w:rFonts w:asciiTheme="minorHAnsi" w:hAnsiTheme="minorHAnsi" w:cstheme="minorHAnsi"/>
                <w:sz w:val="22"/>
                <w:szCs w:val="22"/>
              </w:rPr>
            </w:pPr>
            <w:r w:rsidRPr="006A14AF">
              <w:rPr>
                <w:rFonts w:asciiTheme="minorHAnsi" w:hAnsiTheme="minorHAnsi" w:cstheme="minorHAnsi"/>
                <w:sz w:val="22"/>
                <w:szCs w:val="22"/>
              </w:rPr>
              <w:t xml:space="preserve">      0.60 KN</w:t>
            </w:r>
          </w:p>
        </w:tc>
      </w:tr>
      <w:tr w:rsidR="00A5472B" w:rsidRPr="006A14AF" w:rsidTr="00A5472B">
        <w:tc>
          <w:tcPr>
            <w:tcW w:w="936" w:type="dxa"/>
          </w:tcPr>
          <w:p w:rsidR="00A5472B" w:rsidRPr="006A14AF" w:rsidRDefault="00A5472B" w:rsidP="00A5472B">
            <w:pPr>
              <w:pStyle w:val="BodyTextIndent2"/>
              <w:spacing w:after="0" w:line="240" w:lineRule="auto"/>
              <w:ind w:left="0" w:hanging="100"/>
              <w:rPr>
                <w:rFonts w:asciiTheme="minorHAnsi" w:hAnsiTheme="minorHAnsi" w:cstheme="minorHAnsi"/>
                <w:sz w:val="22"/>
                <w:szCs w:val="22"/>
              </w:rPr>
            </w:pPr>
            <w:r w:rsidRPr="006A14AF">
              <w:rPr>
                <w:rFonts w:asciiTheme="minorHAnsi" w:hAnsiTheme="minorHAnsi" w:cstheme="minorHAnsi"/>
                <w:sz w:val="22"/>
                <w:szCs w:val="22"/>
              </w:rPr>
              <w:t xml:space="preserve">    2.59</w:t>
            </w:r>
          </w:p>
        </w:tc>
        <w:tc>
          <w:tcPr>
            <w:tcW w:w="843" w:type="dxa"/>
          </w:tcPr>
          <w:p w:rsidR="00A5472B" w:rsidRPr="006A14AF" w:rsidRDefault="00A5472B" w:rsidP="00A5472B">
            <w:pPr>
              <w:pStyle w:val="BodyTextIndent2"/>
              <w:spacing w:after="0" w:line="240" w:lineRule="auto"/>
              <w:ind w:left="-216" w:firstLine="180"/>
              <w:rPr>
                <w:rFonts w:asciiTheme="minorHAnsi" w:hAnsiTheme="minorHAnsi" w:cstheme="minorHAnsi"/>
                <w:sz w:val="22"/>
                <w:szCs w:val="22"/>
              </w:rPr>
            </w:pPr>
            <w:r w:rsidRPr="006A14AF">
              <w:rPr>
                <w:rFonts w:asciiTheme="minorHAnsi" w:hAnsiTheme="minorHAnsi" w:cstheme="minorHAnsi"/>
                <w:sz w:val="22"/>
                <w:szCs w:val="22"/>
              </w:rPr>
              <w:t>2.56</w:t>
            </w:r>
          </w:p>
        </w:tc>
        <w:tc>
          <w:tcPr>
            <w:tcW w:w="936" w:type="dxa"/>
          </w:tcPr>
          <w:p w:rsidR="00A5472B" w:rsidRPr="006A14AF" w:rsidRDefault="00A5472B" w:rsidP="00A5472B">
            <w:pPr>
              <w:pStyle w:val="BodyTextIndent2"/>
              <w:spacing w:after="0" w:line="240" w:lineRule="auto"/>
              <w:ind w:left="0" w:hanging="100"/>
              <w:rPr>
                <w:rFonts w:asciiTheme="minorHAnsi" w:hAnsiTheme="minorHAnsi" w:cstheme="minorHAnsi"/>
                <w:sz w:val="22"/>
                <w:szCs w:val="22"/>
              </w:rPr>
            </w:pPr>
            <w:r w:rsidRPr="006A14AF">
              <w:rPr>
                <w:rFonts w:asciiTheme="minorHAnsi" w:hAnsiTheme="minorHAnsi" w:cstheme="minorHAnsi"/>
                <w:sz w:val="22"/>
                <w:szCs w:val="22"/>
              </w:rPr>
              <w:t xml:space="preserve"> 2.62</w:t>
            </w:r>
          </w:p>
        </w:tc>
        <w:tc>
          <w:tcPr>
            <w:tcW w:w="1550" w:type="dxa"/>
          </w:tcPr>
          <w:p w:rsidR="00A5472B" w:rsidRPr="006A14AF" w:rsidRDefault="00A5472B" w:rsidP="00A5472B">
            <w:pPr>
              <w:pStyle w:val="BodyTextIndent2"/>
              <w:spacing w:after="0" w:line="240" w:lineRule="auto"/>
              <w:ind w:left="0" w:hanging="216"/>
              <w:rPr>
                <w:rFonts w:asciiTheme="minorHAnsi" w:hAnsiTheme="minorHAnsi" w:cstheme="minorHAnsi"/>
                <w:sz w:val="22"/>
                <w:szCs w:val="22"/>
              </w:rPr>
            </w:pPr>
            <w:r w:rsidRPr="006A14AF">
              <w:rPr>
                <w:rFonts w:asciiTheme="minorHAnsi" w:hAnsiTheme="minorHAnsi" w:cstheme="minorHAnsi"/>
                <w:sz w:val="22"/>
                <w:szCs w:val="22"/>
              </w:rPr>
              <w:t xml:space="preserve">     5.269mm</w:t>
            </w:r>
            <w:r w:rsidRPr="006A14AF">
              <w:rPr>
                <w:rFonts w:asciiTheme="minorHAnsi" w:hAnsiTheme="minorHAnsi" w:cstheme="minorHAnsi"/>
                <w:sz w:val="22"/>
                <w:szCs w:val="22"/>
                <w:vertAlign w:val="superscript"/>
              </w:rPr>
              <w:t>2</w:t>
            </w:r>
          </w:p>
        </w:tc>
        <w:tc>
          <w:tcPr>
            <w:tcW w:w="1030" w:type="dxa"/>
          </w:tcPr>
          <w:p w:rsidR="00A5472B" w:rsidRPr="006A14AF" w:rsidRDefault="00A5472B" w:rsidP="00A5472B">
            <w:pPr>
              <w:spacing w:after="0" w:line="240" w:lineRule="auto"/>
              <w:ind w:left="-6"/>
              <w:jc w:val="both"/>
              <w:rPr>
                <w:rFonts w:cstheme="minorHAnsi"/>
                <w:sz w:val="22"/>
                <w:szCs w:val="22"/>
              </w:rPr>
            </w:pPr>
            <w:r w:rsidRPr="006A14AF">
              <w:rPr>
                <w:rFonts w:cstheme="minorHAnsi"/>
                <w:sz w:val="22"/>
                <w:szCs w:val="22"/>
              </w:rPr>
              <w:t>14.24</w:t>
            </w:r>
          </w:p>
          <w:p w:rsidR="00A5472B" w:rsidRPr="006A14AF" w:rsidRDefault="00A5472B" w:rsidP="00A5472B">
            <w:pPr>
              <w:spacing w:after="0" w:line="240" w:lineRule="auto"/>
              <w:ind w:left="-6"/>
              <w:jc w:val="both"/>
              <w:rPr>
                <w:rFonts w:cstheme="minorHAnsi"/>
                <w:sz w:val="22"/>
                <w:szCs w:val="22"/>
              </w:rPr>
            </w:pPr>
            <w:r w:rsidRPr="006A14AF">
              <w:rPr>
                <w:rFonts w:cstheme="minorHAnsi"/>
                <w:sz w:val="22"/>
                <w:szCs w:val="22"/>
              </w:rPr>
              <w:t>Kgs/Km</w:t>
            </w:r>
          </w:p>
        </w:tc>
        <w:tc>
          <w:tcPr>
            <w:tcW w:w="1473" w:type="dxa"/>
          </w:tcPr>
          <w:p w:rsidR="00A5472B" w:rsidRPr="006A14AF" w:rsidRDefault="00A5472B" w:rsidP="00A5472B">
            <w:pPr>
              <w:pStyle w:val="BodyTextIndent2"/>
              <w:spacing w:after="0" w:line="240" w:lineRule="auto"/>
              <w:ind w:left="0" w:firstLine="105"/>
              <w:rPr>
                <w:rFonts w:asciiTheme="minorHAnsi" w:hAnsiTheme="minorHAnsi" w:cstheme="minorHAnsi"/>
                <w:sz w:val="22"/>
                <w:szCs w:val="22"/>
              </w:rPr>
            </w:pPr>
            <w:r w:rsidRPr="006A14AF">
              <w:rPr>
                <w:rFonts w:asciiTheme="minorHAnsi" w:hAnsiTheme="minorHAnsi" w:cstheme="minorHAnsi"/>
                <w:sz w:val="22"/>
                <w:szCs w:val="22"/>
              </w:rPr>
              <w:t xml:space="preserve">     5.527 </w:t>
            </w:r>
          </w:p>
        </w:tc>
        <w:tc>
          <w:tcPr>
            <w:tcW w:w="1620" w:type="dxa"/>
          </w:tcPr>
          <w:p w:rsidR="00A5472B" w:rsidRPr="006A14AF" w:rsidRDefault="00A5472B" w:rsidP="00A5472B">
            <w:pPr>
              <w:pStyle w:val="BodyTextIndent2"/>
              <w:spacing w:after="0" w:line="240" w:lineRule="auto"/>
              <w:ind w:left="0" w:firstLine="105"/>
              <w:rPr>
                <w:rFonts w:asciiTheme="minorHAnsi" w:hAnsiTheme="minorHAnsi" w:cstheme="minorHAnsi"/>
                <w:sz w:val="22"/>
                <w:szCs w:val="22"/>
              </w:rPr>
            </w:pPr>
            <w:r w:rsidRPr="006A14AF">
              <w:rPr>
                <w:rFonts w:asciiTheme="minorHAnsi" w:hAnsiTheme="minorHAnsi" w:cstheme="minorHAnsi"/>
                <w:sz w:val="22"/>
                <w:szCs w:val="22"/>
              </w:rPr>
              <w:t xml:space="preserve">      0.89</w:t>
            </w:r>
          </w:p>
        </w:tc>
        <w:tc>
          <w:tcPr>
            <w:tcW w:w="1620" w:type="dxa"/>
          </w:tcPr>
          <w:p w:rsidR="00A5472B" w:rsidRPr="006A14AF" w:rsidRDefault="00A5472B" w:rsidP="00A5472B">
            <w:pPr>
              <w:pStyle w:val="BodyTextIndent2"/>
              <w:spacing w:after="0" w:line="240" w:lineRule="auto"/>
              <w:ind w:left="0" w:firstLine="105"/>
              <w:rPr>
                <w:rFonts w:asciiTheme="minorHAnsi" w:hAnsiTheme="minorHAnsi" w:cstheme="minorHAnsi"/>
                <w:sz w:val="22"/>
                <w:szCs w:val="22"/>
              </w:rPr>
            </w:pPr>
            <w:r w:rsidRPr="006A14AF">
              <w:rPr>
                <w:rFonts w:asciiTheme="minorHAnsi" w:hAnsiTheme="minorHAnsi" w:cstheme="minorHAnsi"/>
                <w:sz w:val="22"/>
                <w:szCs w:val="22"/>
              </w:rPr>
              <w:t xml:space="preserve">      0.85</w:t>
            </w:r>
          </w:p>
        </w:tc>
      </w:tr>
      <w:tr w:rsidR="00A5472B" w:rsidRPr="006A14AF" w:rsidTr="00A5472B">
        <w:trPr>
          <w:trHeight w:val="458"/>
        </w:trPr>
        <w:tc>
          <w:tcPr>
            <w:tcW w:w="936" w:type="dxa"/>
          </w:tcPr>
          <w:p w:rsidR="00A5472B" w:rsidRPr="006A14AF" w:rsidRDefault="00A5472B" w:rsidP="00A5472B">
            <w:pPr>
              <w:pStyle w:val="BodyTextIndent2"/>
              <w:spacing w:after="0" w:line="240" w:lineRule="auto"/>
              <w:ind w:left="0" w:hanging="100"/>
              <w:rPr>
                <w:rFonts w:asciiTheme="minorHAnsi" w:hAnsiTheme="minorHAnsi" w:cstheme="minorHAnsi"/>
                <w:sz w:val="22"/>
                <w:szCs w:val="22"/>
              </w:rPr>
            </w:pPr>
            <w:r w:rsidRPr="006A14AF">
              <w:rPr>
                <w:rFonts w:asciiTheme="minorHAnsi" w:hAnsiTheme="minorHAnsi" w:cstheme="minorHAnsi"/>
                <w:sz w:val="22"/>
                <w:szCs w:val="22"/>
              </w:rPr>
              <w:t xml:space="preserve">    3.35</w:t>
            </w:r>
          </w:p>
        </w:tc>
        <w:tc>
          <w:tcPr>
            <w:tcW w:w="843" w:type="dxa"/>
          </w:tcPr>
          <w:p w:rsidR="00A5472B" w:rsidRPr="006A14AF" w:rsidRDefault="00A5472B" w:rsidP="00A5472B">
            <w:pPr>
              <w:pStyle w:val="BodyTextIndent2"/>
              <w:spacing w:after="0" w:line="240" w:lineRule="auto"/>
              <w:ind w:left="-216" w:firstLine="180"/>
              <w:rPr>
                <w:rFonts w:asciiTheme="minorHAnsi" w:hAnsiTheme="minorHAnsi" w:cstheme="minorHAnsi"/>
                <w:sz w:val="22"/>
                <w:szCs w:val="22"/>
              </w:rPr>
            </w:pPr>
            <w:r w:rsidRPr="006A14AF">
              <w:rPr>
                <w:rFonts w:asciiTheme="minorHAnsi" w:hAnsiTheme="minorHAnsi" w:cstheme="minorHAnsi"/>
                <w:sz w:val="22"/>
                <w:szCs w:val="22"/>
              </w:rPr>
              <w:t>3.32</w:t>
            </w:r>
          </w:p>
        </w:tc>
        <w:tc>
          <w:tcPr>
            <w:tcW w:w="936" w:type="dxa"/>
          </w:tcPr>
          <w:p w:rsidR="00A5472B" w:rsidRPr="006A14AF" w:rsidRDefault="00A5472B" w:rsidP="00A5472B">
            <w:pPr>
              <w:pStyle w:val="BodyTextIndent2"/>
              <w:spacing w:after="0" w:line="240" w:lineRule="auto"/>
              <w:ind w:left="0" w:hanging="100"/>
              <w:rPr>
                <w:rFonts w:asciiTheme="minorHAnsi" w:hAnsiTheme="minorHAnsi" w:cstheme="minorHAnsi"/>
                <w:sz w:val="22"/>
                <w:szCs w:val="22"/>
              </w:rPr>
            </w:pPr>
            <w:r w:rsidRPr="006A14AF">
              <w:rPr>
                <w:rFonts w:asciiTheme="minorHAnsi" w:hAnsiTheme="minorHAnsi" w:cstheme="minorHAnsi"/>
                <w:sz w:val="22"/>
                <w:szCs w:val="22"/>
              </w:rPr>
              <w:t xml:space="preserve"> 3.38</w:t>
            </w:r>
          </w:p>
        </w:tc>
        <w:tc>
          <w:tcPr>
            <w:tcW w:w="1550" w:type="dxa"/>
          </w:tcPr>
          <w:p w:rsidR="00A5472B" w:rsidRPr="006A14AF" w:rsidRDefault="00A5472B" w:rsidP="00A5472B">
            <w:pPr>
              <w:pStyle w:val="BodyTextIndent2"/>
              <w:spacing w:after="0" w:line="240" w:lineRule="auto"/>
              <w:ind w:left="0" w:hanging="216"/>
              <w:rPr>
                <w:rFonts w:asciiTheme="minorHAnsi" w:hAnsiTheme="minorHAnsi" w:cstheme="minorHAnsi"/>
                <w:sz w:val="22"/>
                <w:szCs w:val="22"/>
              </w:rPr>
            </w:pPr>
            <w:r w:rsidRPr="006A14AF">
              <w:rPr>
                <w:rFonts w:asciiTheme="minorHAnsi" w:hAnsiTheme="minorHAnsi" w:cstheme="minorHAnsi"/>
                <w:sz w:val="22"/>
                <w:szCs w:val="22"/>
              </w:rPr>
              <w:t xml:space="preserve">     8.814mm</w:t>
            </w:r>
            <w:r w:rsidRPr="006A14AF">
              <w:rPr>
                <w:rFonts w:asciiTheme="minorHAnsi" w:hAnsiTheme="minorHAnsi" w:cstheme="minorHAnsi"/>
                <w:sz w:val="22"/>
                <w:szCs w:val="22"/>
                <w:vertAlign w:val="superscript"/>
              </w:rPr>
              <w:t>2</w:t>
            </w:r>
          </w:p>
        </w:tc>
        <w:tc>
          <w:tcPr>
            <w:tcW w:w="1030" w:type="dxa"/>
          </w:tcPr>
          <w:p w:rsidR="00A5472B" w:rsidRPr="006A14AF" w:rsidRDefault="00A5472B" w:rsidP="00A5472B">
            <w:pPr>
              <w:spacing w:after="0" w:line="240" w:lineRule="auto"/>
              <w:ind w:left="-6"/>
              <w:jc w:val="both"/>
              <w:rPr>
                <w:rFonts w:cstheme="minorHAnsi"/>
                <w:sz w:val="22"/>
                <w:szCs w:val="22"/>
              </w:rPr>
            </w:pPr>
            <w:r w:rsidRPr="006A14AF">
              <w:rPr>
                <w:rFonts w:cstheme="minorHAnsi"/>
                <w:sz w:val="22"/>
                <w:szCs w:val="22"/>
              </w:rPr>
              <w:t>23.82</w:t>
            </w:r>
          </w:p>
          <w:p w:rsidR="00A5472B" w:rsidRPr="006A14AF" w:rsidRDefault="00A5472B" w:rsidP="00A5472B">
            <w:pPr>
              <w:spacing w:after="0" w:line="240" w:lineRule="auto"/>
              <w:ind w:left="-6"/>
              <w:jc w:val="both"/>
              <w:rPr>
                <w:rFonts w:cstheme="minorHAnsi"/>
                <w:sz w:val="22"/>
                <w:szCs w:val="22"/>
              </w:rPr>
            </w:pPr>
            <w:r w:rsidRPr="006A14AF">
              <w:rPr>
                <w:rFonts w:cstheme="minorHAnsi"/>
                <w:sz w:val="22"/>
                <w:szCs w:val="22"/>
              </w:rPr>
              <w:t>Kgs/Km</w:t>
            </w:r>
          </w:p>
        </w:tc>
        <w:tc>
          <w:tcPr>
            <w:tcW w:w="1473" w:type="dxa"/>
          </w:tcPr>
          <w:p w:rsidR="00A5472B" w:rsidRPr="006A14AF" w:rsidRDefault="00A5472B" w:rsidP="00A5472B">
            <w:pPr>
              <w:pStyle w:val="BodyTextIndent2"/>
              <w:spacing w:after="0" w:line="240" w:lineRule="auto"/>
              <w:ind w:left="0" w:firstLine="105"/>
              <w:rPr>
                <w:rFonts w:asciiTheme="minorHAnsi" w:hAnsiTheme="minorHAnsi" w:cstheme="minorHAnsi"/>
                <w:sz w:val="22"/>
                <w:szCs w:val="22"/>
              </w:rPr>
            </w:pPr>
            <w:r w:rsidRPr="006A14AF">
              <w:rPr>
                <w:rFonts w:asciiTheme="minorHAnsi" w:hAnsiTheme="minorHAnsi" w:cstheme="minorHAnsi"/>
                <w:sz w:val="22"/>
                <w:szCs w:val="22"/>
              </w:rPr>
              <w:t xml:space="preserve">     3.286</w:t>
            </w:r>
          </w:p>
        </w:tc>
        <w:tc>
          <w:tcPr>
            <w:tcW w:w="1620" w:type="dxa"/>
          </w:tcPr>
          <w:p w:rsidR="00A5472B" w:rsidRPr="006A14AF" w:rsidRDefault="00A5472B" w:rsidP="00A5472B">
            <w:pPr>
              <w:pStyle w:val="BodyTextIndent2"/>
              <w:spacing w:after="0" w:line="240" w:lineRule="auto"/>
              <w:ind w:left="0" w:firstLine="105"/>
              <w:rPr>
                <w:rFonts w:asciiTheme="minorHAnsi" w:hAnsiTheme="minorHAnsi" w:cstheme="minorHAnsi"/>
                <w:sz w:val="22"/>
                <w:szCs w:val="22"/>
              </w:rPr>
            </w:pPr>
            <w:r w:rsidRPr="006A14AF">
              <w:rPr>
                <w:rFonts w:asciiTheme="minorHAnsi" w:hAnsiTheme="minorHAnsi" w:cstheme="minorHAnsi"/>
                <w:sz w:val="22"/>
                <w:szCs w:val="22"/>
              </w:rPr>
              <w:t xml:space="preserve">      1.43</w:t>
            </w:r>
          </w:p>
        </w:tc>
        <w:tc>
          <w:tcPr>
            <w:tcW w:w="1620" w:type="dxa"/>
          </w:tcPr>
          <w:p w:rsidR="00A5472B" w:rsidRPr="006A14AF" w:rsidRDefault="00A5472B" w:rsidP="00A5472B">
            <w:pPr>
              <w:pStyle w:val="BodyTextIndent2"/>
              <w:spacing w:after="0" w:line="240" w:lineRule="auto"/>
              <w:ind w:left="0" w:firstLine="105"/>
              <w:rPr>
                <w:rFonts w:asciiTheme="minorHAnsi" w:hAnsiTheme="minorHAnsi" w:cstheme="minorHAnsi"/>
                <w:sz w:val="22"/>
                <w:szCs w:val="22"/>
              </w:rPr>
            </w:pPr>
            <w:r w:rsidRPr="006A14AF">
              <w:rPr>
                <w:rFonts w:asciiTheme="minorHAnsi" w:hAnsiTheme="minorHAnsi" w:cstheme="minorHAnsi"/>
                <w:sz w:val="22"/>
                <w:szCs w:val="22"/>
              </w:rPr>
              <w:t xml:space="preserve">      1.36</w:t>
            </w:r>
          </w:p>
        </w:tc>
      </w:tr>
    </w:tbl>
    <w:p w:rsidR="00A5472B" w:rsidRPr="006A14AF" w:rsidRDefault="00A5472B" w:rsidP="00A5472B">
      <w:pPr>
        <w:pStyle w:val="BodyTextIndent2"/>
        <w:spacing w:after="0" w:line="240" w:lineRule="auto"/>
        <w:ind w:left="0"/>
        <w:rPr>
          <w:rFonts w:asciiTheme="minorHAnsi" w:hAnsiTheme="minorHAnsi" w:cstheme="minorHAnsi"/>
          <w:sz w:val="22"/>
          <w:szCs w:val="22"/>
        </w:rPr>
      </w:pPr>
    </w:p>
    <w:p w:rsidR="00A5472B" w:rsidRPr="006A14AF" w:rsidRDefault="00A5472B" w:rsidP="00A5472B">
      <w:pPr>
        <w:pStyle w:val="BodyTextIndent2"/>
        <w:spacing w:after="0" w:line="240" w:lineRule="auto"/>
        <w:ind w:left="720" w:firstLine="0"/>
        <w:jc w:val="center"/>
        <w:rPr>
          <w:rFonts w:asciiTheme="minorHAnsi" w:hAnsiTheme="minorHAnsi" w:cstheme="minorHAnsi"/>
          <w:b/>
          <w:bCs/>
          <w:sz w:val="22"/>
          <w:szCs w:val="22"/>
        </w:rPr>
      </w:pPr>
      <w:r w:rsidRPr="006A14AF">
        <w:rPr>
          <w:rFonts w:asciiTheme="minorHAnsi" w:hAnsiTheme="minorHAnsi" w:cstheme="minorHAnsi"/>
          <w:b/>
          <w:bCs/>
          <w:sz w:val="22"/>
          <w:szCs w:val="22"/>
        </w:rPr>
        <w:t>TABLE-2</w:t>
      </w:r>
    </w:p>
    <w:p w:rsidR="00A5472B" w:rsidRPr="006A14AF" w:rsidRDefault="00A5472B" w:rsidP="00A5472B">
      <w:pPr>
        <w:pStyle w:val="BodyTextIndent2"/>
        <w:spacing w:after="0" w:line="240" w:lineRule="auto"/>
        <w:ind w:left="720" w:firstLine="0"/>
        <w:jc w:val="center"/>
        <w:rPr>
          <w:rFonts w:asciiTheme="minorHAnsi" w:hAnsiTheme="minorHAnsi" w:cstheme="minorHAnsi"/>
          <w:b/>
          <w:bCs/>
          <w:sz w:val="22"/>
          <w:szCs w:val="22"/>
        </w:rPr>
      </w:pPr>
    </w:p>
    <w:p w:rsidR="00A5472B" w:rsidRPr="006A14AF" w:rsidRDefault="00A5472B" w:rsidP="00A5472B">
      <w:pPr>
        <w:pStyle w:val="BodyTextIndent2"/>
        <w:spacing w:after="0" w:line="240" w:lineRule="auto"/>
        <w:ind w:left="720" w:firstLine="0"/>
        <w:jc w:val="center"/>
        <w:rPr>
          <w:rFonts w:asciiTheme="minorHAnsi" w:hAnsiTheme="minorHAnsi" w:cstheme="minorHAnsi"/>
          <w:b/>
          <w:bCs/>
          <w:sz w:val="22"/>
          <w:szCs w:val="22"/>
        </w:rPr>
      </w:pPr>
      <w:r w:rsidRPr="006A14AF">
        <w:rPr>
          <w:rFonts w:asciiTheme="minorHAnsi" w:hAnsiTheme="minorHAnsi" w:cstheme="minorHAnsi"/>
          <w:b/>
          <w:bCs/>
          <w:sz w:val="22"/>
          <w:szCs w:val="22"/>
        </w:rPr>
        <w:t>STEEL WIRE USED IN THE CONSTRUCTION OF ALUMINUM CONDUCTORS GALVANISHED STEEL REINFORCED</w:t>
      </w:r>
    </w:p>
    <w:p w:rsidR="00A5472B" w:rsidRPr="006A14AF" w:rsidRDefault="00A5472B" w:rsidP="00A5472B">
      <w:pPr>
        <w:pStyle w:val="BodyTextIndent2"/>
        <w:spacing w:after="0" w:line="240" w:lineRule="auto"/>
        <w:ind w:left="0"/>
        <w:rPr>
          <w:rFonts w:asciiTheme="minorHAnsi" w:hAnsiTheme="minorHAnsi" w:cstheme="minorHAnsi"/>
          <w:sz w:val="22"/>
          <w:szCs w:val="22"/>
        </w:rPr>
      </w:pPr>
    </w:p>
    <w:tbl>
      <w:tblPr>
        <w:tblW w:w="10449"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0"/>
        <w:gridCol w:w="1128"/>
        <w:gridCol w:w="39"/>
        <w:gridCol w:w="813"/>
        <w:gridCol w:w="1893"/>
        <w:gridCol w:w="1030"/>
        <w:gridCol w:w="50"/>
        <w:gridCol w:w="1423"/>
        <w:gridCol w:w="20"/>
        <w:gridCol w:w="1600"/>
        <w:gridCol w:w="20"/>
        <w:gridCol w:w="1603"/>
        <w:gridCol w:w="20"/>
      </w:tblGrid>
      <w:tr w:rsidR="00A5472B" w:rsidRPr="006A14AF" w:rsidTr="00A5472B">
        <w:trPr>
          <w:gridAfter w:val="1"/>
          <w:wAfter w:w="20" w:type="dxa"/>
          <w:cantSplit/>
          <w:trHeight w:val="187"/>
        </w:trPr>
        <w:tc>
          <w:tcPr>
            <w:tcW w:w="2790" w:type="dxa"/>
            <w:gridSpan w:val="4"/>
            <w:vMerge w:val="restart"/>
          </w:tcPr>
          <w:p w:rsidR="00A5472B" w:rsidRPr="006A14AF" w:rsidRDefault="00A5472B" w:rsidP="00A5472B">
            <w:pPr>
              <w:pStyle w:val="BodyTextIndent2"/>
              <w:spacing w:after="0" w:line="240" w:lineRule="auto"/>
              <w:ind w:left="0" w:firstLine="90"/>
              <w:rPr>
                <w:rFonts w:asciiTheme="minorHAnsi" w:hAnsiTheme="minorHAnsi" w:cstheme="minorHAnsi"/>
                <w:sz w:val="22"/>
                <w:szCs w:val="22"/>
              </w:rPr>
            </w:pPr>
            <w:r w:rsidRPr="006A14AF">
              <w:rPr>
                <w:rFonts w:asciiTheme="minorHAnsi" w:hAnsiTheme="minorHAnsi" w:cstheme="minorHAnsi"/>
                <w:sz w:val="22"/>
                <w:szCs w:val="22"/>
              </w:rPr>
              <w:t xml:space="preserve">    DIAMETER IN MM</w:t>
            </w:r>
          </w:p>
        </w:tc>
        <w:tc>
          <w:tcPr>
            <w:tcW w:w="1893" w:type="dxa"/>
            <w:vMerge w:val="restart"/>
          </w:tcPr>
          <w:p w:rsidR="00A5472B" w:rsidRPr="006A14AF" w:rsidRDefault="00A5472B" w:rsidP="00A5472B">
            <w:pPr>
              <w:pStyle w:val="BodyTextIndent2"/>
              <w:spacing w:after="0" w:line="240" w:lineRule="auto"/>
              <w:ind w:left="0" w:firstLine="90"/>
              <w:rPr>
                <w:rFonts w:asciiTheme="minorHAnsi" w:hAnsiTheme="minorHAnsi" w:cstheme="minorHAnsi"/>
                <w:sz w:val="22"/>
                <w:szCs w:val="22"/>
              </w:rPr>
            </w:pPr>
            <w:r w:rsidRPr="006A14AF">
              <w:rPr>
                <w:rFonts w:asciiTheme="minorHAnsi" w:hAnsiTheme="minorHAnsi" w:cstheme="minorHAnsi"/>
                <w:sz w:val="22"/>
                <w:szCs w:val="22"/>
              </w:rPr>
              <w:t xml:space="preserve">    CROSS SECTIONAL AREA OF NORMAL DIA WIRE</w:t>
            </w:r>
          </w:p>
        </w:tc>
        <w:tc>
          <w:tcPr>
            <w:tcW w:w="1030" w:type="dxa"/>
            <w:vMerge w:val="restart"/>
          </w:tcPr>
          <w:p w:rsidR="00A5472B" w:rsidRPr="006A14AF" w:rsidRDefault="00A5472B" w:rsidP="00A5472B">
            <w:pPr>
              <w:pStyle w:val="BodyTextIndent2"/>
              <w:spacing w:after="0" w:line="240" w:lineRule="auto"/>
              <w:ind w:left="0" w:firstLine="90"/>
              <w:rPr>
                <w:rFonts w:asciiTheme="minorHAnsi" w:hAnsiTheme="minorHAnsi" w:cstheme="minorHAnsi"/>
                <w:sz w:val="22"/>
                <w:szCs w:val="22"/>
              </w:rPr>
            </w:pPr>
            <w:r w:rsidRPr="006A14AF">
              <w:rPr>
                <w:rFonts w:asciiTheme="minorHAnsi" w:hAnsiTheme="minorHAnsi" w:cstheme="minorHAnsi"/>
                <w:sz w:val="22"/>
                <w:szCs w:val="22"/>
              </w:rPr>
              <w:t xml:space="preserve">     MASS</w:t>
            </w:r>
          </w:p>
        </w:tc>
        <w:tc>
          <w:tcPr>
            <w:tcW w:w="1473" w:type="dxa"/>
            <w:gridSpan w:val="2"/>
            <w:vMerge w:val="restart"/>
          </w:tcPr>
          <w:p w:rsidR="00A5472B" w:rsidRPr="006A14AF" w:rsidRDefault="00A5472B" w:rsidP="00A5472B">
            <w:pPr>
              <w:pStyle w:val="BodyTextIndent2"/>
              <w:spacing w:after="0" w:line="240" w:lineRule="auto"/>
              <w:ind w:left="0" w:firstLine="90"/>
              <w:rPr>
                <w:rFonts w:asciiTheme="minorHAnsi" w:hAnsiTheme="minorHAnsi" w:cstheme="minorHAnsi"/>
                <w:sz w:val="22"/>
                <w:szCs w:val="22"/>
              </w:rPr>
            </w:pPr>
            <w:r w:rsidRPr="006A14AF">
              <w:rPr>
                <w:rFonts w:asciiTheme="minorHAnsi" w:hAnsiTheme="minorHAnsi" w:cstheme="minorHAnsi"/>
                <w:sz w:val="22"/>
                <w:szCs w:val="22"/>
              </w:rPr>
              <w:t xml:space="preserve">     RESIST-ANCE AT 20 DEG. C MAX/KM</w:t>
            </w:r>
          </w:p>
        </w:tc>
        <w:tc>
          <w:tcPr>
            <w:tcW w:w="3243" w:type="dxa"/>
            <w:gridSpan w:val="4"/>
          </w:tcPr>
          <w:p w:rsidR="00A5472B" w:rsidRPr="006A14AF" w:rsidRDefault="00A5472B" w:rsidP="00A5472B">
            <w:pPr>
              <w:pStyle w:val="BodyTextIndent2"/>
              <w:spacing w:after="0" w:line="240" w:lineRule="auto"/>
              <w:ind w:left="0" w:firstLine="90"/>
              <w:rPr>
                <w:rFonts w:asciiTheme="minorHAnsi" w:hAnsiTheme="minorHAnsi" w:cstheme="minorHAnsi"/>
                <w:sz w:val="22"/>
                <w:szCs w:val="22"/>
              </w:rPr>
            </w:pPr>
            <w:r w:rsidRPr="006A14AF">
              <w:rPr>
                <w:rFonts w:asciiTheme="minorHAnsi" w:hAnsiTheme="minorHAnsi" w:cstheme="minorHAnsi"/>
                <w:sz w:val="22"/>
                <w:szCs w:val="22"/>
              </w:rPr>
              <w:t xml:space="preserve">      BREAKING LOAD MIN</w:t>
            </w:r>
          </w:p>
        </w:tc>
      </w:tr>
      <w:tr w:rsidR="00A5472B" w:rsidRPr="006A14AF" w:rsidTr="00A5472B">
        <w:trPr>
          <w:gridAfter w:val="1"/>
          <w:wAfter w:w="20" w:type="dxa"/>
          <w:cantSplit/>
          <w:trHeight w:val="644"/>
        </w:trPr>
        <w:tc>
          <w:tcPr>
            <w:tcW w:w="2790" w:type="dxa"/>
            <w:gridSpan w:val="4"/>
            <w:vMerge/>
          </w:tcPr>
          <w:p w:rsidR="00A5472B" w:rsidRPr="006A14AF" w:rsidRDefault="00A5472B" w:rsidP="00A5472B">
            <w:pPr>
              <w:pStyle w:val="BodyTextIndent2"/>
              <w:spacing w:after="0" w:line="240" w:lineRule="auto"/>
              <w:ind w:left="0" w:firstLine="90"/>
              <w:rPr>
                <w:rFonts w:asciiTheme="minorHAnsi" w:hAnsiTheme="minorHAnsi" w:cstheme="minorHAnsi"/>
                <w:sz w:val="22"/>
                <w:szCs w:val="22"/>
              </w:rPr>
            </w:pPr>
          </w:p>
        </w:tc>
        <w:tc>
          <w:tcPr>
            <w:tcW w:w="1893" w:type="dxa"/>
            <w:vMerge/>
          </w:tcPr>
          <w:p w:rsidR="00A5472B" w:rsidRPr="006A14AF" w:rsidRDefault="00A5472B" w:rsidP="00A5472B">
            <w:pPr>
              <w:pStyle w:val="BodyTextIndent2"/>
              <w:spacing w:after="0" w:line="240" w:lineRule="auto"/>
              <w:ind w:left="0" w:firstLine="90"/>
              <w:rPr>
                <w:rFonts w:asciiTheme="minorHAnsi" w:hAnsiTheme="minorHAnsi" w:cstheme="minorHAnsi"/>
                <w:sz w:val="22"/>
                <w:szCs w:val="22"/>
              </w:rPr>
            </w:pPr>
          </w:p>
        </w:tc>
        <w:tc>
          <w:tcPr>
            <w:tcW w:w="1030" w:type="dxa"/>
            <w:vMerge/>
          </w:tcPr>
          <w:p w:rsidR="00A5472B" w:rsidRPr="006A14AF" w:rsidRDefault="00A5472B" w:rsidP="00A5472B">
            <w:pPr>
              <w:pStyle w:val="BodyTextIndent2"/>
              <w:spacing w:after="0" w:line="240" w:lineRule="auto"/>
              <w:ind w:left="0" w:firstLine="90"/>
              <w:rPr>
                <w:rFonts w:asciiTheme="minorHAnsi" w:hAnsiTheme="minorHAnsi" w:cstheme="minorHAnsi"/>
                <w:sz w:val="22"/>
                <w:szCs w:val="22"/>
              </w:rPr>
            </w:pPr>
          </w:p>
        </w:tc>
        <w:tc>
          <w:tcPr>
            <w:tcW w:w="1473" w:type="dxa"/>
            <w:gridSpan w:val="2"/>
            <w:vMerge/>
          </w:tcPr>
          <w:p w:rsidR="00A5472B" w:rsidRPr="006A14AF" w:rsidRDefault="00A5472B" w:rsidP="00A5472B">
            <w:pPr>
              <w:pStyle w:val="BodyTextIndent2"/>
              <w:spacing w:after="0" w:line="240" w:lineRule="auto"/>
              <w:ind w:left="0" w:firstLine="90"/>
              <w:rPr>
                <w:rFonts w:asciiTheme="minorHAnsi" w:hAnsiTheme="minorHAnsi" w:cstheme="minorHAnsi"/>
                <w:sz w:val="22"/>
                <w:szCs w:val="22"/>
              </w:rPr>
            </w:pPr>
          </w:p>
        </w:tc>
        <w:tc>
          <w:tcPr>
            <w:tcW w:w="1620" w:type="dxa"/>
            <w:gridSpan w:val="2"/>
          </w:tcPr>
          <w:p w:rsidR="00A5472B" w:rsidRPr="006A14AF" w:rsidRDefault="00A5472B" w:rsidP="00A5472B">
            <w:pPr>
              <w:pStyle w:val="BodyTextIndent2"/>
              <w:spacing w:after="0" w:line="240" w:lineRule="auto"/>
              <w:ind w:left="0" w:firstLine="90"/>
              <w:rPr>
                <w:rFonts w:asciiTheme="minorHAnsi" w:hAnsiTheme="minorHAnsi" w:cstheme="minorHAnsi"/>
                <w:sz w:val="22"/>
                <w:szCs w:val="22"/>
              </w:rPr>
            </w:pPr>
            <w:r w:rsidRPr="006A14AF">
              <w:rPr>
                <w:rFonts w:asciiTheme="minorHAnsi" w:hAnsiTheme="minorHAnsi" w:cstheme="minorHAnsi"/>
                <w:sz w:val="22"/>
                <w:szCs w:val="22"/>
              </w:rPr>
              <w:t xml:space="preserve">    BEFORE STRANDING</w:t>
            </w:r>
          </w:p>
        </w:tc>
        <w:tc>
          <w:tcPr>
            <w:tcW w:w="1623" w:type="dxa"/>
            <w:gridSpan w:val="2"/>
          </w:tcPr>
          <w:p w:rsidR="00A5472B" w:rsidRPr="006A14AF" w:rsidRDefault="00A5472B" w:rsidP="00A5472B">
            <w:pPr>
              <w:pStyle w:val="BodyTextIndent2"/>
              <w:spacing w:after="0" w:line="240" w:lineRule="auto"/>
              <w:ind w:left="0" w:hanging="4"/>
              <w:rPr>
                <w:rFonts w:asciiTheme="minorHAnsi" w:hAnsiTheme="minorHAnsi" w:cstheme="minorHAnsi"/>
                <w:sz w:val="22"/>
                <w:szCs w:val="22"/>
              </w:rPr>
            </w:pPr>
            <w:r w:rsidRPr="006A14AF">
              <w:rPr>
                <w:rFonts w:asciiTheme="minorHAnsi" w:hAnsiTheme="minorHAnsi" w:cstheme="minorHAnsi"/>
                <w:sz w:val="22"/>
                <w:szCs w:val="22"/>
              </w:rPr>
              <w:t xml:space="preserve">     AFTER STRANDING</w:t>
            </w:r>
          </w:p>
        </w:tc>
      </w:tr>
      <w:tr w:rsidR="00A5472B" w:rsidRPr="006A14AF" w:rsidTr="00A5472B">
        <w:trPr>
          <w:gridAfter w:val="1"/>
          <w:wAfter w:w="20" w:type="dxa"/>
        </w:trPr>
        <w:tc>
          <w:tcPr>
            <w:tcW w:w="810" w:type="dxa"/>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r w:rsidRPr="006A14AF">
              <w:rPr>
                <w:rFonts w:asciiTheme="minorHAnsi" w:hAnsiTheme="minorHAnsi" w:cstheme="minorHAnsi"/>
                <w:sz w:val="22"/>
                <w:szCs w:val="22"/>
              </w:rPr>
              <w:t xml:space="preserve">  NOMI-NAL</w:t>
            </w:r>
          </w:p>
        </w:tc>
        <w:tc>
          <w:tcPr>
            <w:tcW w:w="1128" w:type="dxa"/>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r w:rsidRPr="006A14AF">
              <w:rPr>
                <w:rFonts w:asciiTheme="minorHAnsi" w:hAnsiTheme="minorHAnsi" w:cstheme="minorHAnsi"/>
                <w:sz w:val="22"/>
                <w:szCs w:val="22"/>
              </w:rPr>
              <w:t xml:space="preserve">    MINIMUM </w:t>
            </w:r>
          </w:p>
        </w:tc>
        <w:tc>
          <w:tcPr>
            <w:tcW w:w="852" w:type="dxa"/>
            <w:gridSpan w:val="2"/>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r w:rsidRPr="006A14AF">
              <w:rPr>
                <w:rFonts w:asciiTheme="minorHAnsi" w:hAnsiTheme="minorHAnsi" w:cstheme="minorHAnsi"/>
                <w:sz w:val="22"/>
                <w:szCs w:val="22"/>
              </w:rPr>
              <w:t xml:space="preserve">    MAXI-MUM</w:t>
            </w:r>
          </w:p>
        </w:tc>
        <w:tc>
          <w:tcPr>
            <w:tcW w:w="1893" w:type="dxa"/>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p>
        </w:tc>
        <w:tc>
          <w:tcPr>
            <w:tcW w:w="1030" w:type="dxa"/>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p>
        </w:tc>
        <w:tc>
          <w:tcPr>
            <w:tcW w:w="1473" w:type="dxa"/>
            <w:gridSpan w:val="2"/>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p>
        </w:tc>
        <w:tc>
          <w:tcPr>
            <w:tcW w:w="1620" w:type="dxa"/>
            <w:gridSpan w:val="2"/>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p>
        </w:tc>
        <w:tc>
          <w:tcPr>
            <w:tcW w:w="1623" w:type="dxa"/>
            <w:gridSpan w:val="2"/>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p>
        </w:tc>
      </w:tr>
      <w:tr w:rsidR="00A5472B" w:rsidRPr="006A14AF" w:rsidTr="00A5472B">
        <w:tc>
          <w:tcPr>
            <w:tcW w:w="81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2 .11</w:t>
            </w:r>
          </w:p>
        </w:tc>
        <w:tc>
          <w:tcPr>
            <w:tcW w:w="1167" w:type="dxa"/>
            <w:gridSpan w:val="2"/>
          </w:tcPr>
          <w:p w:rsidR="00A5472B" w:rsidRPr="006A14AF" w:rsidRDefault="00A5472B" w:rsidP="00A5472B">
            <w:pPr>
              <w:pStyle w:val="BodyTextIndent2"/>
              <w:spacing w:after="0" w:line="240" w:lineRule="auto"/>
              <w:ind w:left="-136" w:firstLine="208"/>
              <w:rPr>
                <w:rFonts w:asciiTheme="minorHAnsi" w:hAnsiTheme="minorHAnsi" w:cstheme="minorHAnsi"/>
                <w:sz w:val="22"/>
                <w:szCs w:val="22"/>
              </w:rPr>
            </w:pPr>
            <w:r w:rsidRPr="006A14AF">
              <w:rPr>
                <w:rFonts w:asciiTheme="minorHAnsi" w:hAnsiTheme="minorHAnsi" w:cstheme="minorHAnsi"/>
                <w:sz w:val="22"/>
                <w:szCs w:val="22"/>
              </w:rPr>
              <w:t>2.07</w:t>
            </w:r>
          </w:p>
        </w:tc>
        <w:tc>
          <w:tcPr>
            <w:tcW w:w="813" w:type="dxa"/>
          </w:tcPr>
          <w:p w:rsidR="00A5472B" w:rsidRPr="006A14AF" w:rsidRDefault="00A5472B" w:rsidP="00A5472B">
            <w:pPr>
              <w:pStyle w:val="BodyTextIndent2"/>
              <w:spacing w:after="0" w:line="240" w:lineRule="auto"/>
              <w:ind w:left="-136" w:hanging="2"/>
              <w:rPr>
                <w:rFonts w:asciiTheme="minorHAnsi" w:hAnsiTheme="minorHAnsi" w:cstheme="minorHAnsi"/>
                <w:sz w:val="22"/>
                <w:szCs w:val="22"/>
              </w:rPr>
            </w:pPr>
            <w:r w:rsidRPr="006A14AF">
              <w:rPr>
                <w:rFonts w:asciiTheme="minorHAnsi" w:hAnsiTheme="minorHAnsi" w:cstheme="minorHAnsi"/>
                <w:sz w:val="22"/>
                <w:szCs w:val="22"/>
              </w:rPr>
              <w:t xml:space="preserve">     2.15</w:t>
            </w:r>
          </w:p>
        </w:tc>
        <w:tc>
          <w:tcPr>
            <w:tcW w:w="1893" w:type="dxa"/>
          </w:tcPr>
          <w:p w:rsidR="00A5472B" w:rsidRPr="006A14AF" w:rsidRDefault="00A5472B" w:rsidP="00A5472B">
            <w:pPr>
              <w:pStyle w:val="BodyTextIndent2"/>
              <w:spacing w:after="0" w:line="240" w:lineRule="auto"/>
              <w:ind w:left="-136" w:hanging="2"/>
              <w:rPr>
                <w:rFonts w:asciiTheme="minorHAnsi" w:hAnsiTheme="minorHAnsi" w:cstheme="minorHAnsi"/>
                <w:sz w:val="22"/>
                <w:szCs w:val="22"/>
              </w:rPr>
            </w:pPr>
            <w:r w:rsidRPr="006A14AF">
              <w:rPr>
                <w:rFonts w:asciiTheme="minorHAnsi" w:hAnsiTheme="minorHAnsi" w:cstheme="minorHAnsi"/>
                <w:sz w:val="22"/>
                <w:szCs w:val="22"/>
              </w:rPr>
              <w:t xml:space="preserve">    3.497mm</w:t>
            </w:r>
            <w:r w:rsidRPr="006A14AF">
              <w:rPr>
                <w:rFonts w:asciiTheme="minorHAnsi" w:hAnsiTheme="minorHAnsi" w:cstheme="minorHAnsi"/>
                <w:sz w:val="22"/>
                <w:szCs w:val="22"/>
                <w:vertAlign w:val="superscript"/>
              </w:rPr>
              <w:t>2</w:t>
            </w:r>
          </w:p>
        </w:tc>
        <w:tc>
          <w:tcPr>
            <w:tcW w:w="1080" w:type="dxa"/>
            <w:gridSpan w:val="2"/>
          </w:tcPr>
          <w:p w:rsidR="00A5472B" w:rsidRPr="006A14AF" w:rsidRDefault="00A5472B" w:rsidP="00A5472B">
            <w:pPr>
              <w:pStyle w:val="BodyTextIndent2"/>
              <w:spacing w:after="0" w:line="240" w:lineRule="auto"/>
              <w:ind w:left="-136" w:hanging="2"/>
              <w:jc w:val="center"/>
              <w:rPr>
                <w:rFonts w:asciiTheme="minorHAnsi" w:hAnsiTheme="minorHAnsi" w:cstheme="minorHAnsi"/>
                <w:sz w:val="22"/>
                <w:szCs w:val="22"/>
              </w:rPr>
            </w:pPr>
            <w:r w:rsidRPr="006A14AF">
              <w:rPr>
                <w:rFonts w:asciiTheme="minorHAnsi" w:hAnsiTheme="minorHAnsi" w:cstheme="minorHAnsi"/>
                <w:sz w:val="22"/>
                <w:szCs w:val="22"/>
              </w:rPr>
              <w:t xml:space="preserve"> 7.27</w:t>
            </w:r>
          </w:p>
          <w:p w:rsidR="00A5472B" w:rsidRPr="006A14AF" w:rsidRDefault="00A5472B" w:rsidP="00A5472B">
            <w:pPr>
              <w:pStyle w:val="BodyTextIndent2"/>
              <w:spacing w:after="0" w:line="240" w:lineRule="auto"/>
              <w:ind w:left="-136" w:hanging="2"/>
              <w:jc w:val="center"/>
              <w:rPr>
                <w:rFonts w:asciiTheme="minorHAnsi" w:hAnsiTheme="minorHAnsi" w:cstheme="minorHAnsi"/>
                <w:sz w:val="22"/>
                <w:szCs w:val="22"/>
              </w:rPr>
            </w:pPr>
            <w:r w:rsidRPr="006A14AF">
              <w:rPr>
                <w:rFonts w:asciiTheme="minorHAnsi" w:hAnsiTheme="minorHAnsi" w:cstheme="minorHAnsi"/>
                <w:sz w:val="22"/>
                <w:szCs w:val="22"/>
              </w:rPr>
              <w:t>Kgs/Km</w:t>
            </w:r>
          </w:p>
        </w:tc>
        <w:tc>
          <w:tcPr>
            <w:tcW w:w="1443" w:type="dxa"/>
            <w:gridSpan w:val="2"/>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r w:rsidRPr="006A14AF">
              <w:rPr>
                <w:rFonts w:asciiTheme="minorHAnsi" w:hAnsiTheme="minorHAnsi" w:cstheme="minorHAnsi"/>
                <w:sz w:val="22"/>
                <w:szCs w:val="22"/>
              </w:rPr>
              <w:t xml:space="preserve">             ---</w:t>
            </w:r>
          </w:p>
        </w:tc>
        <w:tc>
          <w:tcPr>
            <w:tcW w:w="1620" w:type="dxa"/>
            <w:gridSpan w:val="2"/>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r w:rsidRPr="006A14AF">
              <w:rPr>
                <w:rFonts w:asciiTheme="minorHAnsi" w:hAnsiTheme="minorHAnsi" w:cstheme="minorHAnsi"/>
                <w:sz w:val="22"/>
                <w:szCs w:val="22"/>
              </w:rPr>
              <w:t xml:space="preserve">    4.65 KN</w:t>
            </w:r>
          </w:p>
        </w:tc>
        <w:tc>
          <w:tcPr>
            <w:tcW w:w="1623" w:type="dxa"/>
            <w:gridSpan w:val="2"/>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r w:rsidRPr="006A14AF">
              <w:rPr>
                <w:rFonts w:asciiTheme="minorHAnsi" w:hAnsiTheme="minorHAnsi" w:cstheme="minorHAnsi"/>
                <w:sz w:val="22"/>
                <w:szCs w:val="22"/>
              </w:rPr>
              <w:t xml:space="preserve">    4.37 KN</w:t>
            </w:r>
          </w:p>
        </w:tc>
      </w:tr>
      <w:tr w:rsidR="00A5472B" w:rsidRPr="006A14AF" w:rsidTr="00A5472B">
        <w:tc>
          <w:tcPr>
            <w:tcW w:w="81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2.59</w:t>
            </w:r>
          </w:p>
        </w:tc>
        <w:tc>
          <w:tcPr>
            <w:tcW w:w="1167" w:type="dxa"/>
            <w:gridSpan w:val="2"/>
          </w:tcPr>
          <w:p w:rsidR="00A5472B" w:rsidRPr="006A14AF" w:rsidRDefault="00A5472B" w:rsidP="00A5472B">
            <w:pPr>
              <w:pStyle w:val="BodyTextIndent2"/>
              <w:spacing w:after="0" w:line="240" w:lineRule="auto"/>
              <w:ind w:left="-136" w:firstLine="267"/>
              <w:rPr>
                <w:rFonts w:asciiTheme="minorHAnsi" w:hAnsiTheme="minorHAnsi" w:cstheme="minorHAnsi"/>
                <w:sz w:val="22"/>
                <w:szCs w:val="22"/>
              </w:rPr>
            </w:pPr>
            <w:r w:rsidRPr="006A14AF">
              <w:rPr>
                <w:rFonts w:asciiTheme="minorHAnsi" w:hAnsiTheme="minorHAnsi" w:cstheme="minorHAnsi"/>
                <w:sz w:val="22"/>
                <w:szCs w:val="22"/>
              </w:rPr>
              <w:t>2.54</w:t>
            </w:r>
          </w:p>
        </w:tc>
        <w:tc>
          <w:tcPr>
            <w:tcW w:w="813" w:type="dxa"/>
          </w:tcPr>
          <w:p w:rsidR="00A5472B" w:rsidRPr="006A14AF" w:rsidRDefault="00A5472B" w:rsidP="00A5472B">
            <w:pPr>
              <w:pStyle w:val="BodyTextIndent2"/>
              <w:spacing w:after="0" w:line="240" w:lineRule="auto"/>
              <w:ind w:left="-136" w:hanging="2"/>
              <w:rPr>
                <w:rFonts w:asciiTheme="minorHAnsi" w:hAnsiTheme="minorHAnsi" w:cstheme="minorHAnsi"/>
                <w:sz w:val="22"/>
                <w:szCs w:val="22"/>
              </w:rPr>
            </w:pPr>
            <w:r w:rsidRPr="006A14AF">
              <w:rPr>
                <w:rFonts w:asciiTheme="minorHAnsi" w:hAnsiTheme="minorHAnsi" w:cstheme="minorHAnsi"/>
                <w:sz w:val="22"/>
                <w:szCs w:val="22"/>
              </w:rPr>
              <w:t xml:space="preserve">     2.64</w:t>
            </w:r>
          </w:p>
        </w:tc>
        <w:tc>
          <w:tcPr>
            <w:tcW w:w="1893" w:type="dxa"/>
          </w:tcPr>
          <w:p w:rsidR="00A5472B" w:rsidRPr="006A14AF" w:rsidRDefault="00A5472B" w:rsidP="00A5472B">
            <w:pPr>
              <w:pStyle w:val="BodyTextIndent2"/>
              <w:spacing w:after="0" w:line="240" w:lineRule="auto"/>
              <w:ind w:left="-136" w:hanging="2"/>
              <w:rPr>
                <w:rFonts w:asciiTheme="minorHAnsi" w:hAnsiTheme="minorHAnsi" w:cstheme="minorHAnsi"/>
                <w:sz w:val="22"/>
                <w:szCs w:val="22"/>
              </w:rPr>
            </w:pPr>
            <w:r w:rsidRPr="006A14AF">
              <w:rPr>
                <w:rFonts w:asciiTheme="minorHAnsi" w:hAnsiTheme="minorHAnsi" w:cstheme="minorHAnsi"/>
                <w:sz w:val="22"/>
                <w:szCs w:val="22"/>
              </w:rPr>
              <w:t xml:space="preserve">    5.269mm</w:t>
            </w:r>
            <w:r w:rsidRPr="006A14AF">
              <w:rPr>
                <w:rFonts w:asciiTheme="minorHAnsi" w:hAnsiTheme="minorHAnsi" w:cstheme="minorHAnsi"/>
                <w:sz w:val="22"/>
                <w:szCs w:val="22"/>
                <w:vertAlign w:val="superscript"/>
              </w:rPr>
              <w:t>2</w:t>
            </w:r>
          </w:p>
        </w:tc>
        <w:tc>
          <w:tcPr>
            <w:tcW w:w="1080" w:type="dxa"/>
            <w:gridSpan w:val="2"/>
          </w:tcPr>
          <w:p w:rsidR="00A5472B" w:rsidRPr="006A14AF" w:rsidRDefault="00A5472B" w:rsidP="00A5472B">
            <w:pPr>
              <w:spacing w:after="0" w:line="240" w:lineRule="auto"/>
              <w:ind w:left="-136" w:hanging="2"/>
              <w:jc w:val="center"/>
              <w:rPr>
                <w:rFonts w:cstheme="minorHAnsi"/>
                <w:sz w:val="22"/>
                <w:szCs w:val="22"/>
              </w:rPr>
            </w:pPr>
            <w:r w:rsidRPr="006A14AF">
              <w:rPr>
                <w:rFonts w:cstheme="minorHAnsi"/>
                <w:sz w:val="22"/>
                <w:szCs w:val="22"/>
              </w:rPr>
              <w:t>41.09</w:t>
            </w:r>
          </w:p>
          <w:p w:rsidR="00A5472B" w:rsidRPr="006A14AF" w:rsidRDefault="00A5472B" w:rsidP="00A5472B">
            <w:pPr>
              <w:spacing w:after="0" w:line="240" w:lineRule="auto"/>
              <w:ind w:left="-136" w:hanging="2"/>
              <w:jc w:val="center"/>
              <w:rPr>
                <w:rFonts w:cstheme="minorHAnsi"/>
                <w:sz w:val="22"/>
                <w:szCs w:val="22"/>
              </w:rPr>
            </w:pPr>
            <w:r w:rsidRPr="006A14AF">
              <w:rPr>
                <w:rFonts w:cstheme="minorHAnsi"/>
                <w:sz w:val="22"/>
                <w:szCs w:val="22"/>
              </w:rPr>
              <w:t>Kgs/Km</w:t>
            </w:r>
          </w:p>
        </w:tc>
        <w:tc>
          <w:tcPr>
            <w:tcW w:w="1443" w:type="dxa"/>
            <w:gridSpan w:val="2"/>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r w:rsidRPr="006A14AF">
              <w:rPr>
                <w:rFonts w:asciiTheme="minorHAnsi" w:hAnsiTheme="minorHAnsi" w:cstheme="minorHAnsi"/>
                <w:sz w:val="22"/>
                <w:szCs w:val="22"/>
              </w:rPr>
              <w:t xml:space="preserve">        ---</w:t>
            </w:r>
          </w:p>
        </w:tc>
        <w:tc>
          <w:tcPr>
            <w:tcW w:w="1620" w:type="dxa"/>
            <w:gridSpan w:val="2"/>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r w:rsidRPr="006A14AF">
              <w:rPr>
                <w:rFonts w:asciiTheme="minorHAnsi" w:hAnsiTheme="minorHAnsi" w:cstheme="minorHAnsi"/>
                <w:sz w:val="22"/>
                <w:szCs w:val="22"/>
              </w:rPr>
              <w:t xml:space="preserve">    6.92</w:t>
            </w:r>
          </w:p>
        </w:tc>
        <w:tc>
          <w:tcPr>
            <w:tcW w:w="1623" w:type="dxa"/>
            <w:gridSpan w:val="2"/>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r w:rsidRPr="006A14AF">
              <w:rPr>
                <w:rFonts w:asciiTheme="minorHAnsi" w:hAnsiTheme="minorHAnsi" w:cstheme="minorHAnsi"/>
                <w:sz w:val="22"/>
                <w:szCs w:val="22"/>
              </w:rPr>
              <w:t xml:space="preserve">     6.57</w:t>
            </w:r>
          </w:p>
        </w:tc>
      </w:tr>
      <w:tr w:rsidR="00A5472B" w:rsidRPr="006A14AF" w:rsidTr="00A5472B">
        <w:tc>
          <w:tcPr>
            <w:tcW w:w="81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3.35</w:t>
            </w:r>
          </w:p>
        </w:tc>
        <w:tc>
          <w:tcPr>
            <w:tcW w:w="1167" w:type="dxa"/>
            <w:gridSpan w:val="2"/>
          </w:tcPr>
          <w:p w:rsidR="00A5472B" w:rsidRPr="006A14AF" w:rsidRDefault="00A5472B" w:rsidP="00A5472B">
            <w:pPr>
              <w:pStyle w:val="BodyTextIndent2"/>
              <w:spacing w:after="0" w:line="240" w:lineRule="auto"/>
              <w:ind w:left="-136" w:firstLine="267"/>
              <w:rPr>
                <w:rFonts w:asciiTheme="minorHAnsi" w:hAnsiTheme="minorHAnsi" w:cstheme="minorHAnsi"/>
                <w:sz w:val="22"/>
                <w:szCs w:val="22"/>
              </w:rPr>
            </w:pPr>
            <w:r w:rsidRPr="006A14AF">
              <w:rPr>
                <w:rFonts w:asciiTheme="minorHAnsi" w:hAnsiTheme="minorHAnsi" w:cstheme="minorHAnsi"/>
                <w:sz w:val="22"/>
                <w:szCs w:val="22"/>
              </w:rPr>
              <w:t>3.28</w:t>
            </w:r>
          </w:p>
        </w:tc>
        <w:tc>
          <w:tcPr>
            <w:tcW w:w="813" w:type="dxa"/>
          </w:tcPr>
          <w:p w:rsidR="00A5472B" w:rsidRPr="006A14AF" w:rsidRDefault="00A5472B" w:rsidP="00A5472B">
            <w:pPr>
              <w:pStyle w:val="BodyTextIndent2"/>
              <w:spacing w:after="0" w:line="240" w:lineRule="auto"/>
              <w:ind w:left="-136" w:hanging="2"/>
              <w:rPr>
                <w:rFonts w:asciiTheme="minorHAnsi" w:hAnsiTheme="minorHAnsi" w:cstheme="minorHAnsi"/>
                <w:sz w:val="22"/>
                <w:szCs w:val="22"/>
              </w:rPr>
            </w:pPr>
            <w:r w:rsidRPr="006A14AF">
              <w:rPr>
                <w:rFonts w:asciiTheme="minorHAnsi" w:hAnsiTheme="minorHAnsi" w:cstheme="minorHAnsi"/>
                <w:sz w:val="22"/>
                <w:szCs w:val="22"/>
              </w:rPr>
              <w:t xml:space="preserve">    3.42</w:t>
            </w:r>
          </w:p>
        </w:tc>
        <w:tc>
          <w:tcPr>
            <w:tcW w:w="1893" w:type="dxa"/>
          </w:tcPr>
          <w:p w:rsidR="00A5472B" w:rsidRPr="006A14AF" w:rsidRDefault="00A5472B" w:rsidP="00A5472B">
            <w:pPr>
              <w:pStyle w:val="BodyTextIndent2"/>
              <w:spacing w:after="0" w:line="240" w:lineRule="auto"/>
              <w:ind w:left="-136" w:hanging="2"/>
              <w:rPr>
                <w:rFonts w:asciiTheme="minorHAnsi" w:hAnsiTheme="minorHAnsi" w:cstheme="minorHAnsi"/>
                <w:sz w:val="22"/>
                <w:szCs w:val="22"/>
              </w:rPr>
            </w:pPr>
            <w:r w:rsidRPr="006A14AF">
              <w:rPr>
                <w:rFonts w:asciiTheme="minorHAnsi" w:hAnsiTheme="minorHAnsi" w:cstheme="minorHAnsi"/>
                <w:sz w:val="22"/>
                <w:szCs w:val="22"/>
              </w:rPr>
              <w:t xml:space="preserve">    8.814mm</w:t>
            </w:r>
            <w:r w:rsidRPr="006A14AF">
              <w:rPr>
                <w:rFonts w:asciiTheme="minorHAnsi" w:hAnsiTheme="minorHAnsi" w:cstheme="minorHAnsi"/>
                <w:sz w:val="22"/>
                <w:szCs w:val="22"/>
                <w:vertAlign w:val="superscript"/>
              </w:rPr>
              <w:t>2</w:t>
            </w:r>
          </w:p>
        </w:tc>
        <w:tc>
          <w:tcPr>
            <w:tcW w:w="1080" w:type="dxa"/>
            <w:gridSpan w:val="2"/>
          </w:tcPr>
          <w:p w:rsidR="00A5472B" w:rsidRPr="006A14AF" w:rsidRDefault="00A5472B" w:rsidP="00A5472B">
            <w:pPr>
              <w:spacing w:after="0" w:line="240" w:lineRule="auto"/>
              <w:ind w:left="-136" w:hanging="2"/>
              <w:jc w:val="center"/>
              <w:rPr>
                <w:rFonts w:cstheme="minorHAnsi"/>
                <w:sz w:val="22"/>
                <w:szCs w:val="22"/>
              </w:rPr>
            </w:pPr>
            <w:r w:rsidRPr="006A14AF">
              <w:rPr>
                <w:rFonts w:cstheme="minorHAnsi"/>
                <w:sz w:val="22"/>
                <w:szCs w:val="22"/>
              </w:rPr>
              <w:t>68.75</w:t>
            </w:r>
          </w:p>
          <w:p w:rsidR="00A5472B" w:rsidRPr="006A14AF" w:rsidRDefault="00A5472B" w:rsidP="00A5472B">
            <w:pPr>
              <w:spacing w:after="0" w:line="240" w:lineRule="auto"/>
              <w:ind w:left="-136" w:hanging="2"/>
              <w:jc w:val="center"/>
              <w:rPr>
                <w:rFonts w:cstheme="minorHAnsi"/>
                <w:sz w:val="22"/>
                <w:szCs w:val="22"/>
              </w:rPr>
            </w:pPr>
            <w:r w:rsidRPr="006A14AF">
              <w:rPr>
                <w:rFonts w:cstheme="minorHAnsi"/>
                <w:sz w:val="22"/>
                <w:szCs w:val="22"/>
              </w:rPr>
              <w:t>Kgs/Km</w:t>
            </w:r>
          </w:p>
        </w:tc>
        <w:tc>
          <w:tcPr>
            <w:tcW w:w="1443" w:type="dxa"/>
            <w:gridSpan w:val="2"/>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r w:rsidRPr="006A14AF">
              <w:rPr>
                <w:rFonts w:asciiTheme="minorHAnsi" w:hAnsiTheme="minorHAnsi" w:cstheme="minorHAnsi"/>
                <w:sz w:val="22"/>
                <w:szCs w:val="22"/>
              </w:rPr>
              <w:t xml:space="preserve">       ---</w:t>
            </w:r>
          </w:p>
        </w:tc>
        <w:tc>
          <w:tcPr>
            <w:tcW w:w="1620" w:type="dxa"/>
            <w:gridSpan w:val="2"/>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r w:rsidRPr="006A14AF">
              <w:rPr>
                <w:rFonts w:asciiTheme="minorHAnsi" w:hAnsiTheme="minorHAnsi" w:cstheme="minorHAnsi"/>
                <w:sz w:val="22"/>
                <w:szCs w:val="22"/>
              </w:rPr>
              <w:t xml:space="preserve">    11.58</w:t>
            </w:r>
          </w:p>
        </w:tc>
        <w:tc>
          <w:tcPr>
            <w:tcW w:w="1623" w:type="dxa"/>
            <w:gridSpan w:val="2"/>
          </w:tcPr>
          <w:p w:rsidR="00A5472B" w:rsidRPr="006A14AF" w:rsidRDefault="00A5472B" w:rsidP="00A5472B">
            <w:pPr>
              <w:pStyle w:val="BodyTextIndent2"/>
              <w:spacing w:after="0" w:line="240" w:lineRule="auto"/>
              <w:ind w:left="0" w:hanging="119"/>
              <w:rPr>
                <w:rFonts w:asciiTheme="minorHAnsi" w:hAnsiTheme="minorHAnsi" w:cstheme="minorHAnsi"/>
                <w:sz w:val="22"/>
                <w:szCs w:val="22"/>
              </w:rPr>
            </w:pPr>
            <w:r w:rsidRPr="006A14AF">
              <w:rPr>
                <w:rFonts w:asciiTheme="minorHAnsi" w:hAnsiTheme="minorHAnsi" w:cstheme="minorHAnsi"/>
                <w:sz w:val="22"/>
                <w:szCs w:val="22"/>
              </w:rPr>
              <w:t xml:space="preserve">     11.00</w:t>
            </w:r>
          </w:p>
        </w:tc>
      </w:tr>
    </w:tbl>
    <w:p w:rsidR="00A5472B" w:rsidRPr="006A14AF" w:rsidRDefault="00A5472B" w:rsidP="00A5472B">
      <w:pPr>
        <w:pStyle w:val="BodyTextIndent2"/>
        <w:spacing w:after="0" w:line="240" w:lineRule="auto"/>
        <w:ind w:left="0"/>
        <w:rPr>
          <w:rFonts w:asciiTheme="minorHAnsi" w:hAnsiTheme="minorHAnsi" w:cstheme="minorHAnsi"/>
          <w:sz w:val="22"/>
          <w:szCs w:val="22"/>
        </w:rPr>
      </w:pPr>
    </w:p>
    <w:p w:rsidR="00A5472B" w:rsidRPr="006A14AF" w:rsidRDefault="00A5472B" w:rsidP="00A5472B">
      <w:pPr>
        <w:pStyle w:val="BodyTextIndent2"/>
        <w:spacing w:after="0" w:line="240" w:lineRule="auto"/>
        <w:ind w:left="720" w:firstLine="0"/>
        <w:jc w:val="center"/>
        <w:rPr>
          <w:rFonts w:asciiTheme="minorHAnsi" w:hAnsiTheme="minorHAnsi" w:cstheme="minorHAnsi"/>
          <w:b/>
          <w:bCs/>
          <w:sz w:val="22"/>
          <w:szCs w:val="22"/>
        </w:rPr>
      </w:pPr>
      <w:r w:rsidRPr="006A14AF">
        <w:rPr>
          <w:rFonts w:asciiTheme="minorHAnsi" w:hAnsiTheme="minorHAnsi" w:cstheme="minorHAnsi"/>
          <w:b/>
          <w:bCs/>
          <w:sz w:val="22"/>
          <w:szCs w:val="22"/>
        </w:rPr>
        <w:t>LAY RATIO: Ratio of the axial length of a complete turn of the helix formed by the individual wire in a standard conductor to the external diameter of the helix.</w:t>
      </w:r>
    </w:p>
    <w:p w:rsidR="00BF6D05" w:rsidRPr="006A14AF" w:rsidRDefault="00BF6D05" w:rsidP="00A5472B">
      <w:pPr>
        <w:pStyle w:val="BodyTextIndent2"/>
        <w:spacing w:after="0" w:line="240" w:lineRule="auto"/>
        <w:ind w:left="720" w:firstLine="0"/>
        <w:jc w:val="center"/>
        <w:rPr>
          <w:rFonts w:asciiTheme="minorHAnsi" w:hAnsiTheme="minorHAnsi" w:cstheme="minorHAnsi"/>
          <w:b/>
          <w:bCs/>
          <w:sz w:val="22"/>
          <w:szCs w:val="22"/>
        </w:rPr>
      </w:pPr>
    </w:p>
    <w:p w:rsidR="00A5472B" w:rsidRPr="006A14AF" w:rsidRDefault="00A5472B" w:rsidP="00A5472B">
      <w:pPr>
        <w:pStyle w:val="BodyTextIndent2"/>
        <w:spacing w:after="0" w:line="240" w:lineRule="auto"/>
        <w:ind w:left="720" w:firstLine="0"/>
        <w:jc w:val="center"/>
        <w:rPr>
          <w:rFonts w:asciiTheme="minorHAnsi" w:hAnsiTheme="minorHAnsi" w:cstheme="minorHAnsi"/>
          <w:b/>
          <w:bCs/>
          <w:sz w:val="22"/>
          <w:szCs w:val="22"/>
        </w:rPr>
      </w:pPr>
      <w:r w:rsidRPr="006A14AF">
        <w:rPr>
          <w:rFonts w:asciiTheme="minorHAnsi" w:hAnsiTheme="minorHAnsi" w:cstheme="minorHAnsi"/>
          <w:b/>
          <w:bCs/>
          <w:sz w:val="22"/>
          <w:szCs w:val="22"/>
        </w:rPr>
        <w:t>The lay ratio shall be as shown below:</w:t>
      </w:r>
    </w:p>
    <w:p w:rsidR="00A5472B" w:rsidRPr="006A14AF" w:rsidRDefault="00A5472B" w:rsidP="00A5472B">
      <w:pPr>
        <w:pStyle w:val="BodyTextIndent2"/>
        <w:spacing w:after="0" w:line="240" w:lineRule="auto"/>
        <w:ind w:left="720" w:firstLine="0"/>
        <w:jc w:val="center"/>
        <w:rPr>
          <w:rFonts w:asciiTheme="minorHAnsi" w:hAnsiTheme="minorHAnsi" w:cstheme="minorHAnsi"/>
          <w:b/>
          <w:bCs/>
          <w:sz w:val="22"/>
          <w:szCs w:val="22"/>
        </w:rPr>
      </w:pPr>
      <w:r w:rsidRPr="006A14AF">
        <w:rPr>
          <w:rFonts w:asciiTheme="minorHAnsi" w:hAnsiTheme="minorHAnsi" w:cstheme="minorHAnsi"/>
          <w:b/>
          <w:bCs/>
          <w:sz w:val="22"/>
          <w:szCs w:val="22"/>
        </w:rPr>
        <w:t>TABLE-3</w:t>
      </w:r>
    </w:p>
    <w:p w:rsidR="00A5472B" w:rsidRPr="006A14AF" w:rsidRDefault="00A5472B" w:rsidP="00A5472B">
      <w:pPr>
        <w:pStyle w:val="BodyTextIndent2"/>
        <w:spacing w:after="0" w:line="240" w:lineRule="auto"/>
        <w:ind w:left="0"/>
        <w:rPr>
          <w:rFonts w:asciiTheme="minorHAnsi" w:hAnsiTheme="minorHAnsi" w:cstheme="minorHAns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5"/>
        <w:gridCol w:w="953"/>
        <w:gridCol w:w="1855"/>
        <w:gridCol w:w="851"/>
        <w:gridCol w:w="924"/>
        <w:gridCol w:w="1260"/>
        <w:gridCol w:w="1444"/>
      </w:tblGrid>
      <w:tr w:rsidR="00A5472B" w:rsidRPr="006A14AF" w:rsidTr="00A5472B">
        <w:trPr>
          <w:cantSplit/>
          <w:trHeight w:val="410"/>
          <w:jc w:val="center"/>
        </w:trPr>
        <w:tc>
          <w:tcPr>
            <w:tcW w:w="2598" w:type="dxa"/>
            <w:gridSpan w:val="2"/>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r w:rsidRPr="006A14AF">
              <w:rPr>
                <w:rFonts w:asciiTheme="minorHAnsi" w:hAnsiTheme="minorHAnsi" w:cstheme="minorHAnsi"/>
                <w:sz w:val="22"/>
                <w:szCs w:val="22"/>
              </w:rPr>
              <w:t xml:space="preserve">     NUMBER OF WIRES</w:t>
            </w:r>
          </w:p>
        </w:tc>
        <w:tc>
          <w:tcPr>
            <w:tcW w:w="1855" w:type="dxa"/>
            <w:vMerge w:val="restart"/>
            <w:vAlign w:val="center"/>
          </w:tcPr>
          <w:p w:rsidR="00A5472B" w:rsidRPr="006A14AF" w:rsidRDefault="00A5472B" w:rsidP="00A5472B">
            <w:pPr>
              <w:pStyle w:val="BodyTextIndent2"/>
              <w:spacing w:after="0" w:line="240" w:lineRule="auto"/>
              <w:ind w:left="0" w:firstLine="50"/>
              <w:rPr>
                <w:rFonts w:asciiTheme="minorHAnsi" w:hAnsiTheme="minorHAnsi" w:cstheme="minorHAnsi"/>
                <w:sz w:val="22"/>
                <w:szCs w:val="22"/>
              </w:rPr>
            </w:pPr>
            <w:r w:rsidRPr="006A14AF">
              <w:rPr>
                <w:rFonts w:asciiTheme="minorHAnsi" w:hAnsiTheme="minorHAnsi" w:cstheme="minorHAnsi"/>
                <w:sz w:val="22"/>
                <w:szCs w:val="22"/>
              </w:rPr>
              <w:t xml:space="preserve">        RATIO OF ALUMINUM WIRE DIA TO STEEL WIRE DIA</w:t>
            </w:r>
          </w:p>
        </w:tc>
        <w:tc>
          <w:tcPr>
            <w:tcW w:w="1775" w:type="dxa"/>
            <w:gridSpan w:val="2"/>
            <w:vMerge w:val="restart"/>
            <w:vAlign w:val="center"/>
          </w:tcPr>
          <w:p w:rsidR="00A5472B" w:rsidRPr="006A14AF" w:rsidRDefault="00A5472B" w:rsidP="00A5472B">
            <w:pPr>
              <w:pStyle w:val="BodyTextIndent2"/>
              <w:spacing w:after="0" w:line="240" w:lineRule="auto"/>
              <w:ind w:left="0"/>
              <w:rPr>
                <w:rFonts w:asciiTheme="minorHAnsi" w:hAnsiTheme="minorHAnsi" w:cstheme="minorHAnsi"/>
                <w:sz w:val="22"/>
                <w:szCs w:val="22"/>
              </w:rPr>
            </w:pPr>
            <w:r w:rsidRPr="006A14AF">
              <w:rPr>
                <w:rFonts w:asciiTheme="minorHAnsi" w:hAnsiTheme="minorHAnsi" w:cstheme="minorHAnsi"/>
                <w:sz w:val="22"/>
                <w:szCs w:val="22"/>
              </w:rPr>
              <w:t xml:space="preserve">      LAY RATIO FOR STEEL CORE</w:t>
            </w:r>
          </w:p>
        </w:tc>
        <w:tc>
          <w:tcPr>
            <w:tcW w:w="2704" w:type="dxa"/>
            <w:gridSpan w:val="2"/>
            <w:vMerge w:val="restart"/>
            <w:vAlign w:val="center"/>
          </w:tcPr>
          <w:p w:rsidR="00A5472B" w:rsidRPr="006A14AF" w:rsidRDefault="00A5472B" w:rsidP="00A5472B">
            <w:pPr>
              <w:pStyle w:val="BodyTextIndent2"/>
              <w:spacing w:after="0" w:line="240" w:lineRule="auto"/>
              <w:ind w:left="0"/>
              <w:rPr>
                <w:rFonts w:asciiTheme="minorHAnsi" w:hAnsiTheme="minorHAnsi" w:cstheme="minorHAnsi"/>
                <w:sz w:val="22"/>
                <w:szCs w:val="22"/>
              </w:rPr>
            </w:pPr>
            <w:r w:rsidRPr="006A14AF">
              <w:rPr>
                <w:rFonts w:asciiTheme="minorHAnsi" w:hAnsiTheme="minorHAnsi" w:cstheme="minorHAnsi"/>
                <w:sz w:val="22"/>
                <w:szCs w:val="22"/>
              </w:rPr>
              <w:t xml:space="preserve">      LAY RATIO FOR ALUMINUM WIRE OUT SIDE LAYER</w:t>
            </w:r>
          </w:p>
        </w:tc>
      </w:tr>
      <w:tr w:rsidR="00A5472B" w:rsidRPr="006A14AF" w:rsidTr="00A5472B">
        <w:trPr>
          <w:cantSplit/>
          <w:trHeight w:val="531"/>
          <w:jc w:val="center"/>
        </w:trPr>
        <w:tc>
          <w:tcPr>
            <w:tcW w:w="1645" w:type="dxa"/>
            <w:vMerge w:val="restart"/>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r w:rsidRPr="006A14AF">
              <w:rPr>
                <w:rFonts w:asciiTheme="minorHAnsi" w:hAnsiTheme="minorHAnsi" w:cstheme="minorHAnsi"/>
                <w:sz w:val="22"/>
                <w:szCs w:val="22"/>
              </w:rPr>
              <w:t xml:space="preserve">    ALUMINUM</w:t>
            </w:r>
          </w:p>
        </w:tc>
        <w:tc>
          <w:tcPr>
            <w:tcW w:w="953" w:type="dxa"/>
            <w:vMerge w:val="restart"/>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r w:rsidRPr="006A14AF">
              <w:rPr>
                <w:rFonts w:asciiTheme="minorHAnsi" w:hAnsiTheme="minorHAnsi" w:cstheme="minorHAnsi"/>
                <w:sz w:val="22"/>
                <w:szCs w:val="22"/>
              </w:rPr>
              <w:t>STEEL</w:t>
            </w:r>
          </w:p>
        </w:tc>
        <w:tc>
          <w:tcPr>
            <w:tcW w:w="1855" w:type="dxa"/>
            <w:vMerge/>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p>
        </w:tc>
        <w:tc>
          <w:tcPr>
            <w:tcW w:w="1775" w:type="dxa"/>
            <w:gridSpan w:val="2"/>
            <w:vMerge/>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p>
        </w:tc>
        <w:tc>
          <w:tcPr>
            <w:tcW w:w="2704" w:type="dxa"/>
            <w:gridSpan w:val="2"/>
            <w:vMerge/>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p>
        </w:tc>
      </w:tr>
      <w:tr w:rsidR="00A5472B" w:rsidRPr="006A14AF" w:rsidTr="00A5472B">
        <w:trPr>
          <w:cantSplit/>
          <w:trHeight w:val="221"/>
          <w:jc w:val="center"/>
        </w:trPr>
        <w:tc>
          <w:tcPr>
            <w:tcW w:w="1645" w:type="dxa"/>
            <w:vMerge/>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p>
        </w:tc>
        <w:tc>
          <w:tcPr>
            <w:tcW w:w="953" w:type="dxa"/>
            <w:vMerge/>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p>
        </w:tc>
        <w:tc>
          <w:tcPr>
            <w:tcW w:w="1855" w:type="dxa"/>
            <w:vMerge/>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p>
        </w:tc>
        <w:tc>
          <w:tcPr>
            <w:tcW w:w="851" w:type="dxa"/>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r w:rsidRPr="006A14AF">
              <w:rPr>
                <w:rFonts w:asciiTheme="minorHAnsi" w:hAnsiTheme="minorHAnsi" w:cstheme="minorHAnsi"/>
                <w:sz w:val="22"/>
                <w:szCs w:val="22"/>
              </w:rPr>
              <w:t xml:space="preserve">  MIN</w:t>
            </w:r>
          </w:p>
        </w:tc>
        <w:tc>
          <w:tcPr>
            <w:tcW w:w="924" w:type="dxa"/>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r w:rsidRPr="006A14AF">
              <w:rPr>
                <w:rFonts w:asciiTheme="minorHAnsi" w:hAnsiTheme="minorHAnsi" w:cstheme="minorHAnsi"/>
                <w:sz w:val="22"/>
                <w:szCs w:val="22"/>
              </w:rPr>
              <w:t xml:space="preserve">   MAX</w:t>
            </w:r>
          </w:p>
        </w:tc>
        <w:tc>
          <w:tcPr>
            <w:tcW w:w="1260" w:type="dxa"/>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r w:rsidRPr="006A14AF">
              <w:rPr>
                <w:rFonts w:asciiTheme="minorHAnsi" w:hAnsiTheme="minorHAnsi" w:cstheme="minorHAnsi"/>
                <w:sz w:val="22"/>
                <w:szCs w:val="22"/>
              </w:rPr>
              <w:t xml:space="preserve">     MIN</w:t>
            </w:r>
          </w:p>
        </w:tc>
        <w:tc>
          <w:tcPr>
            <w:tcW w:w="1444" w:type="dxa"/>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r w:rsidRPr="006A14AF">
              <w:rPr>
                <w:rFonts w:asciiTheme="minorHAnsi" w:hAnsiTheme="minorHAnsi" w:cstheme="minorHAnsi"/>
                <w:sz w:val="22"/>
                <w:szCs w:val="22"/>
              </w:rPr>
              <w:t xml:space="preserve">     MAX</w:t>
            </w:r>
          </w:p>
        </w:tc>
      </w:tr>
      <w:tr w:rsidR="00A5472B" w:rsidRPr="006A14AF" w:rsidTr="00A5472B">
        <w:trPr>
          <w:trHeight w:val="356"/>
          <w:jc w:val="center"/>
        </w:trPr>
        <w:tc>
          <w:tcPr>
            <w:tcW w:w="1645" w:type="dxa"/>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r w:rsidRPr="006A14AF">
              <w:rPr>
                <w:rFonts w:asciiTheme="minorHAnsi" w:hAnsiTheme="minorHAnsi" w:cstheme="minorHAnsi"/>
                <w:sz w:val="22"/>
                <w:szCs w:val="22"/>
              </w:rPr>
              <w:t>6</w:t>
            </w:r>
          </w:p>
        </w:tc>
        <w:tc>
          <w:tcPr>
            <w:tcW w:w="953" w:type="dxa"/>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r w:rsidRPr="006A14AF">
              <w:rPr>
                <w:rFonts w:asciiTheme="minorHAnsi" w:hAnsiTheme="minorHAnsi" w:cstheme="minorHAnsi"/>
                <w:sz w:val="22"/>
                <w:szCs w:val="22"/>
              </w:rPr>
              <w:t>1</w:t>
            </w:r>
          </w:p>
        </w:tc>
        <w:tc>
          <w:tcPr>
            <w:tcW w:w="1855" w:type="dxa"/>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r w:rsidRPr="006A14AF">
              <w:rPr>
                <w:rFonts w:asciiTheme="minorHAnsi" w:hAnsiTheme="minorHAnsi" w:cstheme="minorHAnsi"/>
                <w:sz w:val="22"/>
                <w:szCs w:val="22"/>
              </w:rPr>
              <w:t>1</w:t>
            </w:r>
          </w:p>
        </w:tc>
        <w:tc>
          <w:tcPr>
            <w:tcW w:w="851" w:type="dxa"/>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r w:rsidRPr="006A14AF">
              <w:rPr>
                <w:rFonts w:asciiTheme="minorHAnsi" w:hAnsiTheme="minorHAnsi" w:cstheme="minorHAnsi"/>
                <w:sz w:val="22"/>
                <w:szCs w:val="22"/>
              </w:rPr>
              <w:t>---</w:t>
            </w:r>
          </w:p>
        </w:tc>
        <w:tc>
          <w:tcPr>
            <w:tcW w:w="924" w:type="dxa"/>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r w:rsidRPr="006A14AF">
              <w:rPr>
                <w:rFonts w:asciiTheme="minorHAnsi" w:hAnsiTheme="minorHAnsi" w:cstheme="minorHAnsi"/>
                <w:sz w:val="22"/>
                <w:szCs w:val="22"/>
              </w:rPr>
              <w:t>---</w:t>
            </w:r>
          </w:p>
        </w:tc>
        <w:tc>
          <w:tcPr>
            <w:tcW w:w="1260" w:type="dxa"/>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r w:rsidRPr="006A14AF">
              <w:rPr>
                <w:rFonts w:asciiTheme="minorHAnsi" w:hAnsiTheme="minorHAnsi" w:cstheme="minorHAnsi"/>
                <w:sz w:val="22"/>
                <w:szCs w:val="22"/>
              </w:rPr>
              <w:t>10</w:t>
            </w:r>
          </w:p>
        </w:tc>
        <w:tc>
          <w:tcPr>
            <w:tcW w:w="1444" w:type="dxa"/>
            <w:vAlign w:val="center"/>
          </w:tcPr>
          <w:p w:rsidR="00A5472B" w:rsidRPr="006A14AF" w:rsidRDefault="00A5472B" w:rsidP="00A5472B">
            <w:pPr>
              <w:pStyle w:val="BodyTextIndent2"/>
              <w:spacing w:after="0" w:line="240" w:lineRule="auto"/>
              <w:ind w:left="0" w:firstLine="128"/>
              <w:rPr>
                <w:rFonts w:asciiTheme="minorHAnsi" w:hAnsiTheme="minorHAnsi" w:cstheme="minorHAnsi"/>
                <w:sz w:val="22"/>
                <w:szCs w:val="22"/>
              </w:rPr>
            </w:pPr>
            <w:r w:rsidRPr="006A14AF">
              <w:rPr>
                <w:rFonts w:asciiTheme="minorHAnsi" w:hAnsiTheme="minorHAnsi" w:cstheme="minorHAnsi"/>
                <w:sz w:val="22"/>
                <w:szCs w:val="22"/>
              </w:rPr>
              <w:t>14</w:t>
            </w:r>
          </w:p>
        </w:tc>
      </w:tr>
    </w:tbl>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NOTE: For the purpose of calculation, the mean lay ratio shall be taken as the arithmetic mean of the relevant minimum and maximum values given in this table.</w:t>
      </w:r>
    </w:p>
    <w:p w:rsidR="00A5472B" w:rsidRPr="006A14AF" w:rsidRDefault="00A5472B" w:rsidP="00A5472B">
      <w:pPr>
        <w:pStyle w:val="BodyTextIndent2"/>
        <w:spacing w:after="0" w:line="240" w:lineRule="auto"/>
        <w:ind w:left="0"/>
        <w:rPr>
          <w:rFonts w:asciiTheme="minorHAnsi" w:hAnsiTheme="minorHAnsi" w:cstheme="minorHAnsi"/>
          <w:sz w:val="22"/>
          <w:szCs w:val="22"/>
        </w:rPr>
      </w:pPr>
    </w:p>
    <w:p w:rsidR="00A5472B" w:rsidRPr="006A14AF" w:rsidRDefault="00C8203E" w:rsidP="00796697">
      <w:pPr>
        <w:pStyle w:val="KUWSDBSubhead"/>
        <w:numPr>
          <w:ilvl w:val="1"/>
          <w:numId w:val="38"/>
        </w:numPr>
        <w:ind w:left="709" w:hanging="709"/>
        <w:rPr>
          <w:rFonts w:asciiTheme="minorHAnsi" w:hAnsiTheme="minorHAnsi" w:cstheme="minorHAnsi"/>
          <w:sz w:val="22"/>
          <w:szCs w:val="22"/>
        </w:rPr>
      </w:pPr>
      <w:bookmarkStart w:id="387" w:name="_Toc122448830"/>
      <w:r w:rsidRPr="006A14AF">
        <w:rPr>
          <w:rFonts w:asciiTheme="minorHAnsi" w:hAnsiTheme="minorHAnsi" w:cstheme="minorHAnsi"/>
          <w:sz w:val="22"/>
          <w:szCs w:val="22"/>
        </w:rPr>
        <w:t>Tests and Inspection</w:t>
      </w:r>
      <w:bookmarkEnd w:id="387"/>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Test certificates in triplicate for tests on the finished ACSR conductor shall be submitted. The Conductor shall furnish along with Test certificate the number of pieces of conductor in each reel and the length of individual pieces.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All tests as detailed in CI.12 of ISS-398 (Part-II) 1976 with its latest amendments shall be carried out on conductors, and which are covered by this specification shall be submitted by the Contractor for Engineer’s approval before the same is used for works.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Engineer may at any time call for any tests that are laid down in the specification as optional tests. The conductor shall arrange to carry out such tests expeditiously and at his own cost. Test certificates for such optional tests shall be submitted to the Engineers for approval.</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standard length of the ACSR conductor shall be as per schedule of the material specification longer lengths are acceptable. However short lengths not less than one Km each are acceptable to the minimum extent of 5% of the quantity ordered.</w:t>
      </w:r>
    </w:p>
    <w:p w:rsidR="00BF6D05" w:rsidRPr="006A14AF" w:rsidRDefault="00BF6D05" w:rsidP="00BF6D05">
      <w:pPr>
        <w:pStyle w:val="BodyTextIndent2"/>
        <w:spacing w:after="0" w:line="240" w:lineRule="auto"/>
        <w:ind w:left="720" w:firstLine="0"/>
        <w:rPr>
          <w:rFonts w:asciiTheme="minorHAnsi" w:hAnsiTheme="minorHAnsi" w:cstheme="minorHAnsi"/>
          <w:sz w:val="22"/>
          <w:szCs w:val="22"/>
        </w:rPr>
      </w:pPr>
    </w:p>
    <w:p w:rsidR="00A5472B" w:rsidRPr="006A14AF" w:rsidRDefault="00A5472B" w:rsidP="00BF6D05">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REEL OR DRUM SHALL BEAR THE FOLLOWING INFORMATION</w:t>
      </w:r>
    </w:p>
    <w:p w:rsidR="00BF6D05" w:rsidRPr="006A14AF" w:rsidRDefault="00BF6D05" w:rsidP="00BF6D05">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Reel or drum number.</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Size and description of contents.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Length of each piece of conductor (On reels)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No. of pieces in each package reel.</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Gross weight.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Net Weight.</w:t>
      </w:r>
    </w:p>
    <w:p w:rsidR="00BF6D05" w:rsidRPr="006A14AF" w:rsidRDefault="00BF6D05" w:rsidP="00BF6D05">
      <w:pPr>
        <w:pStyle w:val="BodyTextIndent2"/>
        <w:spacing w:after="0" w:line="240" w:lineRule="auto"/>
        <w:ind w:left="720" w:firstLine="0"/>
        <w:rPr>
          <w:rFonts w:asciiTheme="minorHAnsi" w:hAnsiTheme="minorHAnsi" w:cstheme="minorHAnsi"/>
          <w:sz w:val="22"/>
          <w:szCs w:val="22"/>
        </w:rPr>
      </w:pP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SPECIFICATION FOR METAL OXIDE LIGHTING ARRESTORS</w:t>
      </w:r>
    </w:p>
    <w:p w:rsidR="00BF6D05" w:rsidRPr="006A14AF" w:rsidRDefault="00BF6D05" w:rsidP="00BF6D05">
      <w:pPr>
        <w:pStyle w:val="BodyTextIndent2"/>
        <w:spacing w:after="0" w:line="240" w:lineRule="auto"/>
        <w:ind w:left="720" w:firstLine="0"/>
        <w:rPr>
          <w:rFonts w:asciiTheme="minorHAnsi" w:hAnsiTheme="minorHAnsi" w:cstheme="minorHAnsi"/>
          <w:sz w:val="22"/>
          <w:szCs w:val="22"/>
        </w:rPr>
      </w:pPr>
    </w:p>
    <w:p w:rsidR="00A5472B" w:rsidRPr="006A14AF" w:rsidRDefault="00A5472B" w:rsidP="00BF6D05">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SCOPE</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This specification covers metal oxide lightning arrestors for use in effectively earthed systems with nominal voltage of 11 KV/13.2 KV</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p>
    <w:p w:rsidR="00A5472B" w:rsidRPr="006A14AF" w:rsidRDefault="00A5472B" w:rsidP="00BF6D05">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APPLICABLE STANDARDS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lightning arresters shall conform to stipulations made in IEC document TC-37</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p>
    <w:p w:rsidR="00A5472B" w:rsidRPr="006A14AF" w:rsidRDefault="00A5472B" w:rsidP="00BF6D05">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RATED VOLTAGE</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rated voltage of arresters shall be 9KV. These ratings are for effectively earthed systems.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p>
    <w:p w:rsidR="00A5472B" w:rsidRPr="006A14AF" w:rsidRDefault="00A5472B" w:rsidP="00BF6D05">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NORMAL DISCHARGE CURRENT RATING</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nominal discharge current rating of  arresters for 11 KV system is 5 KA</w:t>
      </w:r>
    </w:p>
    <w:p w:rsidR="00A5472B" w:rsidRPr="006A14AF" w:rsidRDefault="00A5472B" w:rsidP="00A5472B">
      <w:pPr>
        <w:pStyle w:val="BodyTextIndent2"/>
        <w:spacing w:after="0" w:line="240" w:lineRule="auto"/>
        <w:ind w:left="0"/>
        <w:rPr>
          <w:rFonts w:asciiTheme="minorHAnsi" w:hAnsiTheme="minorHAnsi" w:cstheme="minorHAnsi"/>
          <w:sz w:val="22"/>
          <w:szCs w:val="22"/>
        </w:rPr>
      </w:pPr>
    </w:p>
    <w:p w:rsidR="00A5472B" w:rsidRPr="006A14AF" w:rsidRDefault="00A5472B" w:rsidP="001E50C0">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CURRENT IMPULSE WITHSTAND LEVELS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9 KV arresters shall withstand 18 impulses of long duration current with a peak level of 75 Amps, and duration 1000 Micro seconds.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p>
    <w:p w:rsidR="00A5472B" w:rsidRPr="006A14AF" w:rsidRDefault="00A5472B" w:rsidP="001E50C0">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PROTECTIVE LEVELS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These arresters shall meet the following maximum protective levels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Maximum residual voltage at nominal discharge</w:t>
      </w:r>
      <w:r w:rsidRPr="006A14AF">
        <w:rPr>
          <w:rFonts w:asciiTheme="minorHAnsi" w:hAnsiTheme="minorHAnsi" w:cstheme="minorHAnsi"/>
          <w:sz w:val="22"/>
          <w:szCs w:val="22"/>
        </w:rPr>
        <w:tab/>
        <w:t xml:space="preserve">       KV</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current (peak)</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32</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Maximum steep current impulse residual</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voltage at nominal discharge current (peak)</w:t>
      </w:r>
      <w:r w:rsidRPr="006A14AF">
        <w:rPr>
          <w:rFonts w:asciiTheme="minorHAnsi" w:hAnsiTheme="minorHAnsi" w:cstheme="minorHAnsi"/>
          <w:sz w:val="22"/>
          <w:szCs w:val="22"/>
        </w:rPr>
        <w:tab/>
      </w:r>
      <w:r w:rsidRPr="006A14AF">
        <w:rPr>
          <w:rFonts w:asciiTheme="minorHAnsi" w:hAnsiTheme="minorHAnsi" w:cstheme="minorHAnsi"/>
          <w:sz w:val="22"/>
          <w:szCs w:val="22"/>
        </w:rPr>
        <w:tab/>
        <w:t>38</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w:t>
      </w:r>
    </w:p>
    <w:p w:rsidR="00A5472B" w:rsidRPr="006A14AF" w:rsidRDefault="00A5472B" w:rsidP="00A5472B">
      <w:pPr>
        <w:pStyle w:val="BodyTextIndent2"/>
        <w:spacing w:after="0" w:line="240" w:lineRule="auto"/>
        <w:ind w:left="0"/>
        <w:rPr>
          <w:rFonts w:asciiTheme="minorHAnsi" w:hAnsiTheme="minorHAnsi" w:cstheme="minorHAnsi"/>
          <w:sz w:val="22"/>
          <w:szCs w:val="22"/>
        </w:rPr>
      </w:pPr>
    </w:p>
    <w:p w:rsidR="00A5472B" w:rsidRPr="006A14AF" w:rsidRDefault="00A5472B" w:rsidP="001E50C0">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TERMINAL ARRANGEMENT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top metal cap and the base of the lightning arresters have to be galvanished. The line terminal shall have a built-in-spring device which can be adjusted for both horizontal and take off to suit Rabbit ACSR. The base of the lightning arresters shall be provided with two separate terminals distinctly marked for connection to earth.</w:t>
      </w:r>
    </w:p>
    <w:p w:rsidR="00A5472B" w:rsidRPr="006A14AF" w:rsidRDefault="00A5472B" w:rsidP="00A5472B">
      <w:pPr>
        <w:pStyle w:val="BodyTextIndent2"/>
        <w:spacing w:after="0" w:line="240" w:lineRule="auto"/>
        <w:ind w:left="0"/>
        <w:rPr>
          <w:rFonts w:asciiTheme="minorHAnsi" w:hAnsiTheme="minorHAnsi" w:cstheme="minorHAnsi"/>
          <w:sz w:val="22"/>
          <w:szCs w:val="22"/>
        </w:rPr>
      </w:pPr>
    </w:p>
    <w:p w:rsidR="00A5472B" w:rsidRPr="006A14AF" w:rsidRDefault="00A5472B" w:rsidP="001E50C0">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SEALING</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arresters shall be hermetically to avoid ingress of moisture. Suitable rubber gaskets with effective sealing should be used. Manufacturers should device means of production testing to verify the efficiency of sealing.</w:t>
      </w:r>
    </w:p>
    <w:p w:rsidR="00A5472B" w:rsidRPr="006A14AF" w:rsidRDefault="00A5472B" w:rsidP="00A5472B">
      <w:pPr>
        <w:pStyle w:val="BodyTextIndent2"/>
        <w:spacing w:after="0" w:line="240" w:lineRule="auto"/>
        <w:ind w:left="0"/>
        <w:rPr>
          <w:rFonts w:asciiTheme="minorHAnsi" w:hAnsiTheme="minorHAnsi" w:cstheme="minorHAnsi"/>
          <w:sz w:val="22"/>
          <w:szCs w:val="22"/>
        </w:rPr>
      </w:pPr>
    </w:p>
    <w:p w:rsidR="00A5472B" w:rsidRPr="006A14AF" w:rsidRDefault="00A5472B" w:rsidP="001E50C0">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DISCONNECTION DEVICE</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The arresters for 11 KV system may be provided with a suitable disconnecting device. This shall be connected in series with the lead and should not effect the sealing system of the arresters. The disconnecting device shall conform to the requirements specified in IS:3070 (part-2) – 1985. </w:t>
      </w:r>
    </w:p>
    <w:p w:rsidR="00BF6D05" w:rsidRPr="006A14AF" w:rsidRDefault="00BF6D05" w:rsidP="00BF6D05">
      <w:pPr>
        <w:pStyle w:val="BodyTextIndent2"/>
        <w:spacing w:after="0" w:line="240" w:lineRule="auto"/>
        <w:ind w:left="720" w:firstLine="0"/>
        <w:rPr>
          <w:rFonts w:asciiTheme="minorHAnsi" w:hAnsiTheme="minorHAnsi" w:cstheme="minorHAnsi"/>
          <w:sz w:val="22"/>
          <w:szCs w:val="22"/>
        </w:rPr>
      </w:pPr>
    </w:p>
    <w:p w:rsidR="00A5472B" w:rsidRPr="006A14AF" w:rsidRDefault="00A5472B" w:rsidP="001E50C0">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MOUNTING BRACKETS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arresters will be mounted by means of G.I. brackets. The brackets shall be got dip galvanished and galvonisation shall conform to IS:4759-1968, IS-2638 :1972 and IS-6745/1972.</w:t>
      </w:r>
    </w:p>
    <w:p w:rsidR="00BF6D05" w:rsidRPr="006A14AF" w:rsidRDefault="00BF6D05" w:rsidP="00BF6D05">
      <w:pPr>
        <w:pStyle w:val="BodyTextIndent2"/>
        <w:spacing w:after="0" w:line="240" w:lineRule="auto"/>
        <w:ind w:left="720" w:firstLine="0"/>
        <w:rPr>
          <w:rFonts w:asciiTheme="minorHAnsi" w:hAnsiTheme="minorHAnsi" w:cstheme="minorHAnsi"/>
          <w:sz w:val="22"/>
          <w:szCs w:val="22"/>
        </w:rPr>
      </w:pPr>
    </w:p>
    <w:p w:rsidR="00A5472B" w:rsidRPr="006A14AF" w:rsidRDefault="00DA6E35" w:rsidP="00DA6E35">
      <w:pPr>
        <w:pStyle w:val="BodyTextIndent2"/>
        <w:spacing w:after="0" w:line="240" w:lineRule="auto"/>
        <w:ind w:left="720"/>
        <w:rPr>
          <w:rFonts w:asciiTheme="minorHAnsi" w:hAnsiTheme="minorHAnsi" w:cstheme="minorHAnsi"/>
          <w:b/>
          <w:bCs/>
          <w:sz w:val="22"/>
          <w:szCs w:val="22"/>
        </w:rPr>
      </w:pPr>
      <w:r w:rsidRPr="006A14AF">
        <w:rPr>
          <w:rFonts w:asciiTheme="minorHAnsi" w:hAnsiTheme="minorHAnsi" w:cstheme="minorHAnsi"/>
          <w:b/>
          <w:bCs/>
          <w:sz w:val="22"/>
          <w:szCs w:val="22"/>
        </w:rPr>
        <w:t>13.6.1</w:t>
      </w:r>
      <w:r w:rsidRPr="006A14AF">
        <w:rPr>
          <w:rFonts w:asciiTheme="minorHAnsi" w:hAnsiTheme="minorHAnsi" w:cstheme="minorHAnsi"/>
          <w:b/>
          <w:bCs/>
          <w:sz w:val="22"/>
          <w:szCs w:val="22"/>
        </w:rPr>
        <w:tab/>
      </w:r>
      <w:r w:rsidR="00A5472B" w:rsidRPr="006A14AF">
        <w:rPr>
          <w:rFonts w:asciiTheme="minorHAnsi" w:hAnsiTheme="minorHAnsi" w:cstheme="minorHAnsi"/>
          <w:b/>
          <w:bCs/>
          <w:sz w:val="22"/>
          <w:szCs w:val="22"/>
        </w:rPr>
        <w:t>DETAILS OF THE SYSTEM FOR WHICH ARRESTERS ARE SERVICED</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color w:val="000000"/>
          <w:sz w:val="22"/>
          <w:szCs w:val="22"/>
        </w:rPr>
        <w:tab/>
      </w:r>
      <w:r w:rsidRPr="006A14AF">
        <w:rPr>
          <w:rFonts w:asciiTheme="minorHAnsi" w:hAnsiTheme="minorHAnsi" w:cstheme="minorHAnsi"/>
          <w:sz w:val="22"/>
          <w:szCs w:val="22"/>
        </w:rPr>
        <w:t>1)  Type of Mounting</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 Brackets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2)  Nominal system voltage</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 a) 11 KV rms between phase</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3) Frequency</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 3 Ph 50 HZ effectively</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4) Highest system voltage</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 11 KV, 12 KV, 13.2KV, 15KV</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5) a) System neutral connection</w:t>
      </w:r>
      <w:r w:rsidRPr="006A14AF">
        <w:rPr>
          <w:rFonts w:asciiTheme="minorHAnsi" w:hAnsiTheme="minorHAnsi" w:cstheme="minorHAnsi"/>
          <w:sz w:val="22"/>
          <w:szCs w:val="22"/>
        </w:rPr>
        <w:tab/>
      </w:r>
      <w:r w:rsidRPr="006A14AF">
        <w:rPr>
          <w:rFonts w:asciiTheme="minorHAnsi" w:hAnsiTheme="minorHAnsi" w:cstheme="minorHAnsi"/>
          <w:sz w:val="22"/>
          <w:szCs w:val="22"/>
        </w:rPr>
        <w:tab/>
        <w:t xml:space="preserve"> : Effectively grounded.</w:t>
      </w:r>
    </w:p>
    <w:p w:rsidR="00A5472B" w:rsidRPr="006A14AF" w:rsidRDefault="00A5472B" w:rsidP="00BF6D05">
      <w:pPr>
        <w:pStyle w:val="BodyTextIndent2"/>
        <w:spacing w:after="0" w:line="240" w:lineRule="auto"/>
        <w:ind w:left="1728" w:firstLine="0"/>
        <w:rPr>
          <w:rFonts w:asciiTheme="minorHAnsi" w:hAnsiTheme="minorHAnsi" w:cstheme="minorHAnsi"/>
          <w:sz w:val="22"/>
          <w:szCs w:val="22"/>
        </w:rPr>
      </w:pPr>
      <w:r w:rsidRPr="006A14AF">
        <w:rPr>
          <w:rFonts w:asciiTheme="minorHAnsi" w:hAnsiTheme="minorHAnsi" w:cstheme="minorHAnsi"/>
          <w:sz w:val="22"/>
          <w:szCs w:val="22"/>
        </w:rPr>
        <w:t>b).Probability of loss of neutral</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 xml:space="preserve">          connection to earth</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 Remote</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6) Type of installation</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 Outdoor</w:t>
      </w:r>
    </w:p>
    <w:p w:rsidR="00A5472B" w:rsidRPr="006A14AF" w:rsidRDefault="00A5472B" w:rsidP="00BF6D05">
      <w:pPr>
        <w:pStyle w:val="BodyTextIndent2"/>
        <w:spacing w:after="0" w:line="240" w:lineRule="auto"/>
        <w:ind w:left="1152" w:firstLine="0"/>
        <w:rPr>
          <w:rFonts w:asciiTheme="minorHAnsi" w:hAnsiTheme="minorHAnsi" w:cstheme="minorHAnsi"/>
          <w:sz w:val="22"/>
          <w:szCs w:val="22"/>
        </w:rPr>
      </w:pPr>
      <w:r w:rsidRPr="006A14AF">
        <w:rPr>
          <w:rFonts w:asciiTheme="minorHAnsi" w:hAnsiTheme="minorHAnsi" w:cstheme="minorHAnsi"/>
          <w:sz w:val="22"/>
          <w:szCs w:val="22"/>
        </w:rPr>
        <w:t>7) Equipment to be protected</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00BF6D05" w:rsidRPr="006A14AF">
        <w:rPr>
          <w:rFonts w:asciiTheme="minorHAnsi" w:hAnsiTheme="minorHAnsi" w:cstheme="minorHAnsi"/>
          <w:sz w:val="22"/>
          <w:szCs w:val="22"/>
        </w:rPr>
        <w:tab/>
      </w:r>
      <w:r w:rsidRPr="006A14AF">
        <w:rPr>
          <w:rFonts w:asciiTheme="minorHAnsi" w:hAnsiTheme="minorHAnsi" w:cstheme="minorHAnsi"/>
          <w:sz w:val="22"/>
          <w:szCs w:val="22"/>
        </w:rPr>
        <w:t xml:space="preserve">: distribution transformers   and outdoor cable Sealing ends. </w:t>
      </w:r>
    </w:p>
    <w:p w:rsidR="00A5472B" w:rsidRPr="006A14AF" w:rsidRDefault="00A5472B" w:rsidP="00BF6D05">
      <w:pPr>
        <w:pStyle w:val="BodyTextIndent2"/>
        <w:spacing w:after="0" w:line="240" w:lineRule="auto"/>
        <w:ind w:left="1152" w:firstLine="0"/>
        <w:rPr>
          <w:rFonts w:asciiTheme="minorHAnsi" w:hAnsiTheme="minorHAnsi" w:cstheme="minorHAnsi"/>
          <w:sz w:val="22"/>
          <w:szCs w:val="22"/>
        </w:rPr>
      </w:pPr>
      <w:r w:rsidRPr="006A14AF">
        <w:rPr>
          <w:rFonts w:asciiTheme="minorHAnsi" w:hAnsiTheme="minorHAnsi" w:cstheme="minorHAnsi"/>
          <w:sz w:val="22"/>
          <w:szCs w:val="22"/>
        </w:rPr>
        <w:t>8) Nominal discharge current</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 5000 Amps.</w:t>
      </w:r>
    </w:p>
    <w:p w:rsidR="00A5472B" w:rsidRPr="006A14AF" w:rsidRDefault="00A5472B" w:rsidP="00A5472B">
      <w:pPr>
        <w:pStyle w:val="BodyTextIndent2"/>
        <w:spacing w:after="0" w:line="240" w:lineRule="auto"/>
        <w:ind w:left="0"/>
        <w:rPr>
          <w:rFonts w:asciiTheme="minorHAnsi" w:hAnsiTheme="minorHAnsi" w:cstheme="minorHAnsi"/>
          <w:color w:val="000000"/>
          <w:sz w:val="22"/>
          <w:szCs w:val="22"/>
        </w:rPr>
      </w:pPr>
    </w:p>
    <w:p w:rsidR="00A5472B" w:rsidRPr="006A14AF" w:rsidRDefault="00DA6E35" w:rsidP="00DA6E35">
      <w:pPr>
        <w:pStyle w:val="BodyTextIndent2"/>
        <w:spacing w:after="0" w:line="240" w:lineRule="auto"/>
        <w:ind w:left="720"/>
        <w:rPr>
          <w:rFonts w:asciiTheme="minorHAnsi" w:hAnsiTheme="minorHAnsi" w:cstheme="minorHAnsi"/>
          <w:b/>
          <w:bCs/>
          <w:sz w:val="22"/>
          <w:szCs w:val="22"/>
        </w:rPr>
      </w:pPr>
      <w:r w:rsidRPr="006A14AF">
        <w:rPr>
          <w:rFonts w:asciiTheme="minorHAnsi" w:hAnsiTheme="minorHAnsi" w:cstheme="minorHAnsi"/>
          <w:b/>
          <w:bCs/>
          <w:sz w:val="22"/>
          <w:szCs w:val="22"/>
        </w:rPr>
        <w:t>13.6.2</w:t>
      </w:r>
      <w:r w:rsidRPr="006A14AF">
        <w:rPr>
          <w:rFonts w:asciiTheme="minorHAnsi" w:hAnsiTheme="minorHAnsi" w:cstheme="minorHAnsi"/>
          <w:b/>
          <w:bCs/>
          <w:sz w:val="22"/>
          <w:szCs w:val="22"/>
        </w:rPr>
        <w:tab/>
      </w:r>
      <w:r w:rsidR="00A5472B" w:rsidRPr="006A14AF">
        <w:rPr>
          <w:rFonts w:asciiTheme="minorHAnsi" w:hAnsiTheme="minorHAnsi" w:cstheme="minorHAnsi"/>
          <w:b/>
          <w:bCs/>
          <w:sz w:val="22"/>
          <w:szCs w:val="22"/>
        </w:rPr>
        <w:t>TESTS</w:t>
      </w:r>
    </w:p>
    <w:p w:rsidR="00BF6D05" w:rsidRPr="006A14AF" w:rsidRDefault="00BF6D05" w:rsidP="00BF6D05">
      <w:pPr>
        <w:pStyle w:val="BodyTextIndent2"/>
        <w:spacing w:after="0" w:line="240" w:lineRule="auto"/>
        <w:ind w:left="720" w:firstLine="0"/>
        <w:rPr>
          <w:rFonts w:asciiTheme="minorHAnsi" w:hAnsiTheme="minorHAnsi" w:cstheme="minorHAnsi"/>
          <w:sz w:val="22"/>
          <w:szCs w:val="22"/>
        </w:rPr>
      </w:pP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Type Tests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Insulation withstand test.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Residual voltage test.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Current impulse test.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Operating duty test.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Test for Arrester disconnectors.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Temperature cycle test on porcelain housing.</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Porosity test for porcelain components.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Galvanishing test on exposed steel metal parts.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Visual examination</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Acceptance test: The following tests shall be done on the lower whole number of the cube root of the number of arresters to be supplied.</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Power frequency referency voltage test at reference current on complete arresters.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Lightning impulse residual voltage test at nominal discharge current on complete arresters.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Galvanishing impulse on exposed steel parts.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Visual examination.</w:t>
      </w:r>
    </w:p>
    <w:p w:rsidR="00BF6D05" w:rsidRPr="006A14AF" w:rsidRDefault="00BF6D05" w:rsidP="00BF6D05">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BF6D05">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Routine Tests: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Measurement of the reference voltage on the complete arresters.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Residual voltage test at nominal discharge current on the complete arresters or sanctions.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Test to verify the efficiency of sealing.</w:t>
      </w:r>
    </w:p>
    <w:p w:rsidR="00A5472B" w:rsidRPr="006A14AF" w:rsidRDefault="00A5472B" w:rsidP="00A5472B">
      <w:pPr>
        <w:pStyle w:val="BodyTextIndent2"/>
        <w:spacing w:after="0" w:line="240" w:lineRule="auto"/>
        <w:ind w:left="0"/>
        <w:rPr>
          <w:rFonts w:asciiTheme="minorHAnsi" w:hAnsiTheme="minorHAnsi" w:cstheme="minorHAnsi"/>
          <w:sz w:val="22"/>
          <w:szCs w:val="22"/>
          <w:highlight w:val="yellow"/>
        </w:rPr>
      </w:pPr>
    </w:p>
    <w:p w:rsidR="00A5472B" w:rsidRPr="006A14AF" w:rsidRDefault="00DA6E35" w:rsidP="00DA6E35">
      <w:pPr>
        <w:pStyle w:val="BodyTextIndent2"/>
        <w:spacing w:after="0" w:line="240" w:lineRule="auto"/>
        <w:ind w:left="720"/>
        <w:rPr>
          <w:rFonts w:asciiTheme="minorHAnsi" w:hAnsiTheme="minorHAnsi" w:cstheme="minorHAnsi"/>
          <w:b/>
          <w:bCs/>
          <w:sz w:val="22"/>
          <w:szCs w:val="22"/>
        </w:rPr>
      </w:pPr>
      <w:r w:rsidRPr="006A14AF">
        <w:rPr>
          <w:rFonts w:asciiTheme="minorHAnsi" w:hAnsiTheme="minorHAnsi" w:cstheme="minorHAnsi"/>
          <w:b/>
          <w:bCs/>
          <w:sz w:val="22"/>
          <w:szCs w:val="22"/>
        </w:rPr>
        <w:t>13.6.3</w:t>
      </w:r>
      <w:r w:rsidRPr="006A14AF">
        <w:rPr>
          <w:rFonts w:asciiTheme="minorHAnsi" w:hAnsiTheme="minorHAnsi" w:cstheme="minorHAnsi"/>
          <w:b/>
          <w:bCs/>
          <w:sz w:val="22"/>
          <w:szCs w:val="22"/>
        </w:rPr>
        <w:tab/>
      </w:r>
      <w:r w:rsidR="00A5472B" w:rsidRPr="006A14AF">
        <w:rPr>
          <w:rFonts w:asciiTheme="minorHAnsi" w:hAnsiTheme="minorHAnsi" w:cstheme="minorHAnsi"/>
          <w:b/>
          <w:bCs/>
          <w:sz w:val="22"/>
          <w:szCs w:val="22"/>
        </w:rPr>
        <w:t>INSPECTION OF TESTS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All tests and inspection shall generally be made at the place of manufacture. The manufacturer shall afford the inspector (representing the Engineer) all reasonable facilities without charge to satisfy him that the material is supplied in accordance with this specification.</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Engineer has the right to have the tests carried out at his own cost by an independent agency, if considered necessary by him.</w:t>
      </w:r>
    </w:p>
    <w:p w:rsidR="00BF6D05" w:rsidRPr="006A14AF" w:rsidRDefault="00BF6D05" w:rsidP="00BF6D05">
      <w:pPr>
        <w:pStyle w:val="BodyTextIndent2"/>
        <w:spacing w:after="0" w:line="240" w:lineRule="auto"/>
        <w:ind w:left="720" w:firstLine="0"/>
        <w:rPr>
          <w:rFonts w:asciiTheme="minorHAnsi" w:hAnsiTheme="minorHAnsi" w:cstheme="minorHAnsi"/>
          <w:sz w:val="22"/>
          <w:szCs w:val="22"/>
        </w:rPr>
      </w:pPr>
    </w:p>
    <w:p w:rsidR="00A5472B" w:rsidRPr="006A14AF" w:rsidRDefault="00A5472B" w:rsidP="00796697">
      <w:pPr>
        <w:pStyle w:val="BodyTextIndent2"/>
        <w:numPr>
          <w:ilvl w:val="0"/>
          <w:numId w:val="208"/>
        </w:numPr>
        <w:spacing w:after="0" w:line="240" w:lineRule="auto"/>
        <w:rPr>
          <w:rFonts w:asciiTheme="minorHAnsi" w:hAnsiTheme="minorHAnsi" w:cstheme="minorHAnsi"/>
          <w:b/>
          <w:bCs/>
          <w:sz w:val="22"/>
          <w:szCs w:val="22"/>
        </w:rPr>
      </w:pPr>
      <w:r w:rsidRPr="006A14AF">
        <w:rPr>
          <w:rFonts w:asciiTheme="minorHAnsi" w:hAnsiTheme="minorHAnsi" w:cstheme="minorHAnsi"/>
          <w:b/>
          <w:bCs/>
          <w:sz w:val="22"/>
          <w:szCs w:val="22"/>
        </w:rPr>
        <w:t>SPECIFICATIONS FOR 11 KV PIN INSULATORS WITH G.I. PINS</w:t>
      </w:r>
    </w:p>
    <w:p w:rsidR="00A5472B" w:rsidRPr="006A14AF" w:rsidRDefault="00A5472B" w:rsidP="00BF6D05">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PART – I : INSULATORS</w:t>
      </w:r>
    </w:p>
    <w:p w:rsidR="00A5472B" w:rsidRPr="006A14AF" w:rsidRDefault="00A5472B" w:rsidP="00BF6D05">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SCOPE</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This specification covers details of porcelain insulator (Pin and Strain Insulators) for use on 11 KV/13.2 KV overhead power line in rural electric distribution system.</w:t>
      </w:r>
    </w:p>
    <w:p w:rsidR="00A5472B" w:rsidRPr="006A14AF" w:rsidRDefault="00A5472B" w:rsidP="00BF6D05">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APPLICABLE STANDARDS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Except when in conflicts with the specific requirements of this specification, the insulators shall comply with IS. 731 and IS. 3188 as amended from time to time.</w:t>
      </w:r>
    </w:p>
    <w:p w:rsidR="00BF6D05" w:rsidRPr="006A14AF" w:rsidRDefault="00BF6D05" w:rsidP="00BF6D05">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BF6D05">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GENERAL REQUIREMENTS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porcelain shall be sound, free from defects, thoroughly vitrified and smoothly glazed.</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Unless otherwise specified, the glaze shall be brown in colour. The glaze shall cover all the porcelain parts of insulators except those areas which serve as support during firing or are left unglazed for the purpose of assembly.</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design of insulators shall be such that stresses due to expansion and construction in any part of the insulator shall not lead to deterioration. The porcelains shall not engage directly with hard metal.</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Cement used in construction of insulators shall not cause fracture by expansion or loosening by contraction and proper care shall be taken to locate the individual parts correctly during cementing. The cement shall not give rise to chemical reaction with metal fittings and its thickness shall be as uniform as possible.</w:t>
      </w:r>
    </w:p>
    <w:p w:rsidR="00BF6D05" w:rsidRPr="006A14AF" w:rsidRDefault="00BF6D05" w:rsidP="00BF6D05">
      <w:pPr>
        <w:pStyle w:val="BodyTextIndent2"/>
        <w:spacing w:after="0" w:line="240" w:lineRule="auto"/>
        <w:ind w:left="720" w:firstLine="0"/>
        <w:rPr>
          <w:rFonts w:asciiTheme="minorHAnsi" w:hAnsiTheme="minorHAnsi" w:cstheme="minorHAnsi"/>
          <w:sz w:val="22"/>
          <w:szCs w:val="22"/>
        </w:rPr>
      </w:pPr>
    </w:p>
    <w:p w:rsidR="00A5472B" w:rsidRPr="006A14AF" w:rsidRDefault="00A5472B" w:rsidP="00BF6D05">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TESTS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insulators shall comply with the following tests as per IS:731.</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TYPE TESTS: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Visual examination</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Verification of dimensions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Visible discharge test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Impulse voltage withstand test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Wet power frequency voltage withstand test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Temperature cycle test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Mechanical Failing load test ( For pin Insulators only )</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Puncture Test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Galvanising Test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Routine Tests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Visual Examination</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Acceptance Test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Verification of Dimensions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Temperature cycle Test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Porosity test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Galvanising test</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MARKING</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Each insulator shall be legibly and indelibly marked to show the following:</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Name or trade mark of manufacturer</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Month and year of manufacture</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Minimum failing load in KN</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ISI certificate mark, if any</w:t>
      </w:r>
    </w:p>
    <w:p w:rsidR="00DA6E35" w:rsidRPr="006A14AF" w:rsidRDefault="00DA6E35" w:rsidP="00DA6E35">
      <w:pPr>
        <w:pStyle w:val="BodyTextIndent2"/>
        <w:spacing w:after="0" w:line="240" w:lineRule="auto"/>
        <w:ind w:left="720" w:firstLine="0"/>
        <w:rPr>
          <w:rFonts w:asciiTheme="minorHAnsi" w:hAnsiTheme="minorHAnsi" w:cstheme="minorHAnsi"/>
          <w:b/>
          <w:bCs/>
          <w:sz w:val="22"/>
          <w:szCs w:val="22"/>
        </w:rPr>
      </w:pPr>
    </w:p>
    <w:p w:rsidR="00A5472B" w:rsidRPr="006A14AF" w:rsidRDefault="00DA6E35" w:rsidP="00DA6E35">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 xml:space="preserve">A. </w:t>
      </w:r>
      <w:r w:rsidR="00A5472B" w:rsidRPr="006A14AF">
        <w:rPr>
          <w:rFonts w:asciiTheme="minorHAnsi" w:hAnsiTheme="minorHAnsi" w:cstheme="minorHAnsi"/>
          <w:b/>
          <w:bCs/>
          <w:sz w:val="22"/>
          <w:szCs w:val="22"/>
        </w:rPr>
        <w:t xml:space="preserve">Marking on porcelain shall be printed and shall be applied before firing </w:t>
      </w:r>
    </w:p>
    <w:p w:rsidR="00DA6E35" w:rsidRPr="006A14AF" w:rsidRDefault="00DA6E35" w:rsidP="00BF6D05">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BF6D05">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PACKING</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All insulators ( without fittings) shall be packed in wooden crates suitable for easy but rough handling and acceptable for rail transport, where more than one insulator is packed in crate, wooden separators shall be fixed between the insulators to keep individual insulators in position without movement within the crate.</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insulators should preferably be manufactured in automatic temperature controlled kilns to obtain uniform baking and better electrical and mechanical properties.</w:t>
      </w:r>
    </w:p>
    <w:p w:rsidR="00DA6E35" w:rsidRPr="006A14AF" w:rsidRDefault="00DA6E35" w:rsidP="00DA6E35">
      <w:pPr>
        <w:pStyle w:val="BodyTextIndent2"/>
        <w:spacing w:after="0" w:line="240" w:lineRule="auto"/>
        <w:ind w:left="720" w:firstLine="0"/>
        <w:rPr>
          <w:rFonts w:asciiTheme="minorHAnsi" w:hAnsiTheme="minorHAnsi" w:cstheme="minorHAnsi"/>
          <w:b/>
          <w:bCs/>
          <w:sz w:val="22"/>
          <w:szCs w:val="22"/>
        </w:rPr>
      </w:pPr>
    </w:p>
    <w:p w:rsidR="00A5472B" w:rsidRPr="006A14AF" w:rsidRDefault="00DA6E35" w:rsidP="00DA6E35">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 xml:space="preserve">B. </w:t>
      </w:r>
      <w:r w:rsidR="00A5472B" w:rsidRPr="006A14AF">
        <w:rPr>
          <w:rFonts w:asciiTheme="minorHAnsi" w:hAnsiTheme="minorHAnsi" w:cstheme="minorHAnsi"/>
          <w:b/>
          <w:bCs/>
          <w:sz w:val="22"/>
          <w:szCs w:val="22"/>
        </w:rPr>
        <w:t>Both pin and strain insulators shall conform to Type B of IS 731.</w:t>
      </w:r>
    </w:p>
    <w:p w:rsidR="00A5472B" w:rsidRPr="006A14AF" w:rsidRDefault="00A5472B" w:rsidP="00A5472B">
      <w:pPr>
        <w:pStyle w:val="BodyTextIndent2"/>
        <w:numPr>
          <w:ilvl w:val="2"/>
          <w:numId w:val="0"/>
        </w:numPr>
        <w:tabs>
          <w:tab w:val="num" w:pos="2160"/>
        </w:tabs>
        <w:spacing w:after="0" w:line="240" w:lineRule="auto"/>
        <w:ind w:left="2160" w:hanging="1440"/>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TEST VOLTAGES</w:t>
      </w:r>
    </w:p>
    <w:p w:rsidR="00A5472B" w:rsidRPr="006A14AF" w:rsidRDefault="00DA6E35" w:rsidP="00DA6E35">
      <w:pPr>
        <w:pStyle w:val="BodyTextIndent2"/>
        <w:numPr>
          <w:ilvl w:val="2"/>
          <w:numId w:val="0"/>
        </w:numPr>
        <w:tabs>
          <w:tab w:val="num" w:pos="2160"/>
        </w:tabs>
        <w:spacing w:after="0" w:line="240" w:lineRule="auto"/>
        <w:ind w:left="2160" w:hanging="1440"/>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 xml:space="preserve">a. </w:t>
      </w:r>
      <w:r w:rsidR="00A5472B" w:rsidRPr="006A14AF">
        <w:rPr>
          <w:rFonts w:asciiTheme="minorHAnsi" w:hAnsiTheme="minorHAnsi" w:cstheme="minorHAnsi"/>
          <w:b/>
          <w:bCs/>
          <w:color w:val="000000" w:themeColor="text1"/>
          <w:sz w:val="22"/>
          <w:szCs w:val="22"/>
        </w:rPr>
        <w:t>The test voltages of insulators shall be as under:</w:t>
      </w:r>
    </w:p>
    <w:tbl>
      <w:tblPr>
        <w:tblW w:w="963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2250"/>
        <w:gridCol w:w="1800"/>
        <w:gridCol w:w="1980"/>
        <w:gridCol w:w="1890"/>
      </w:tblGrid>
      <w:tr w:rsidR="00A5472B" w:rsidRPr="006A14AF" w:rsidTr="00A5472B">
        <w:tc>
          <w:tcPr>
            <w:tcW w:w="1710" w:type="dxa"/>
          </w:tcPr>
          <w:p w:rsidR="00A5472B" w:rsidRPr="006A14AF" w:rsidRDefault="00A5472B" w:rsidP="00A5472B">
            <w:pPr>
              <w:pStyle w:val="BodyTextIndent2"/>
              <w:spacing w:after="0" w:line="240" w:lineRule="auto"/>
              <w:ind w:left="0" w:firstLine="72"/>
              <w:jc w:val="left"/>
              <w:rPr>
                <w:rFonts w:asciiTheme="minorHAnsi" w:hAnsiTheme="minorHAnsi" w:cstheme="minorHAnsi"/>
                <w:sz w:val="22"/>
                <w:szCs w:val="22"/>
              </w:rPr>
            </w:pPr>
            <w:r w:rsidRPr="006A14AF">
              <w:rPr>
                <w:rFonts w:asciiTheme="minorHAnsi" w:hAnsiTheme="minorHAnsi" w:cstheme="minorHAnsi"/>
                <w:sz w:val="22"/>
                <w:szCs w:val="22"/>
              </w:rPr>
              <w:t>Highest system Voltage</w:t>
            </w:r>
          </w:p>
        </w:tc>
        <w:tc>
          <w:tcPr>
            <w:tcW w:w="2250"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Visible Discharge Test</w:t>
            </w:r>
          </w:p>
        </w:tc>
        <w:tc>
          <w:tcPr>
            <w:tcW w:w="1800" w:type="dxa"/>
          </w:tcPr>
          <w:p w:rsidR="00A5472B" w:rsidRPr="006A14AF" w:rsidRDefault="00A5472B" w:rsidP="00A5472B">
            <w:pPr>
              <w:pStyle w:val="BodyTextIndent2"/>
              <w:spacing w:after="0" w:line="240" w:lineRule="auto"/>
              <w:ind w:left="0" w:firstLine="72"/>
              <w:jc w:val="left"/>
              <w:rPr>
                <w:rFonts w:asciiTheme="minorHAnsi" w:hAnsiTheme="minorHAnsi" w:cstheme="minorHAnsi"/>
                <w:sz w:val="22"/>
                <w:szCs w:val="22"/>
              </w:rPr>
            </w:pPr>
            <w:r w:rsidRPr="006A14AF">
              <w:rPr>
                <w:rFonts w:asciiTheme="minorHAnsi" w:hAnsiTheme="minorHAnsi" w:cstheme="minorHAnsi"/>
                <w:sz w:val="22"/>
                <w:szCs w:val="22"/>
              </w:rPr>
              <w:t xml:space="preserve">     Wet Power frequency withstand Test</w:t>
            </w:r>
          </w:p>
        </w:tc>
        <w:tc>
          <w:tcPr>
            <w:tcW w:w="1980"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Power Frequency puncture test</w:t>
            </w:r>
          </w:p>
        </w:tc>
        <w:tc>
          <w:tcPr>
            <w:tcW w:w="1890"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Impulse Voltage withstand</w:t>
            </w:r>
          </w:p>
        </w:tc>
      </w:tr>
      <w:tr w:rsidR="00A5472B" w:rsidRPr="006A14AF" w:rsidTr="00A5472B">
        <w:tc>
          <w:tcPr>
            <w:tcW w:w="1710"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KV (RMS)</w:t>
            </w:r>
          </w:p>
        </w:tc>
        <w:tc>
          <w:tcPr>
            <w:tcW w:w="2250" w:type="dxa"/>
          </w:tcPr>
          <w:p w:rsidR="00A5472B" w:rsidRPr="006A14AF" w:rsidRDefault="00A5472B" w:rsidP="00A5472B">
            <w:pPr>
              <w:spacing w:after="0" w:line="240" w:lineRule="auto"/>
              <w:ind w:firstLine="72"/>
              <w:jc w:val="both"/>
              <w:rPr>
                <w:rFonts w:cstheme="minorHAnsi"/>
                <w:sz w:val="22"/>
                <w:szCs w:val="22"/>
              </w:rPr>
            </w:pPr>
            <w:r w:rsidRPr="006A14AF">
              <w:rPr>
                <w:rFonts w:cstheme="minorHAnsi"/>
                <w:sz w:val="22"/>
                <w:szCs w:val="22"/>
              </w:rPr>
              <w:t>KV (RMS)</w:t>
            </w:r>
          </w:p>
        </w:tc>
        <w:tc>
          <w:tcPr>
            <w:tcW w:w="1800" w:type="dxa"/>
          </w:tcPr>
          <w:p w:rsidR="00A5472B" w:rsidRPr="006A14AF" w:rsidRDefault="00A5472B" w:rsidP="00A5472B">
            <w:pPr>
              <w:spacing w:after="0" w:line="240" w:lineRule="auto"/>
              <w:ind w:firstLine="72"/>
              <w:jc w:val="both"/>
              <w:rPr>
                <w:rFonts w:cstheme="minorHAnsi"/>
                <w:sz w:val="22"/>
                <w:szCs w:val="22"/>
              </w:rPr>
            </w:pPr>
            <w:r w:rsidRPr="006A14AF">
              <w:rPr>
                <w:rFonts w:cstheme="minorHAnsi"/>
                <w:sz w:val="22"/>
                <w:szCs w:val="22"/>
              </w:rPr>
              <w:t>KV (RMS)</w:t>
            </w:r>
          </w:p>
        </w:tc>
        <w:tc>
          <w:tcPr>
            <w:tcW w:w="1980" w:type="dxa"/>
          </w:tcPr>
          <w:p w:rsidR="00A5472B" w:rsidRPr="006A14AF" w:rsidRDefault="00A5472B" w:rsidP="00A5472B">
            <w:pPr>
              <w:spacing w:after="0" w:line="240" w:lineRule="auto"/>
              <w:ind w:firstLine="72"/>
              <w:jc w:val="both"/>
              <w:rPr>
                <w:rFonts w:cstheme="minorHAnsi"/>
                <w:sz w:val="22"/>
                <w:szCs w:val="22"/>
              </w:rPr>
            </w:pPr>
            <w:r w:rsidRPr="006A14AF">
              <w:rPr>
                <w:rFonts w:cstheme="minorHAnsi"/>
                <w:sz w:val="22"/>
                <w:szCs w:val="22"/>
              </w:rPr>
              <w:t>KV (RMS)</w:t>
            </w:r>
          </w:p>
        </w:tc>
        <w:tc>
          <w:tcPr>
            <w:tcW w:w="1890"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KV (Peak)</w:t>
            </w:r>
          </w:p>
        </w:tc>
      </w:tr>
      <w:tr w:rsidR="00A5472B" w:rsidRPr="006A14AF" w:rsidTr="00A5472B">
        <w:tc>
          <w:tcPr>
            <w:tcW w:w="1710"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2</w:t>
            </w:r>
          </w:p>
        </w:tc>
        <w:tc>
          <w:tcPr>
            <w:tcW w:w="2250" w:type="dxa"/>
          </w:tcPr>
          <w:p w:rsidR="00A5472B" w:rsidRPr="006A14AF" w:rsidRDefault="00A5472B" w:rsidP="00A5472B">
            <w:pPr>
              <w:spacing w:after="0" w:line="240" w:lineRule="auto"/>
              <w:ind w:firstLine="72"/>
              <w:jc w:val="both"/>
              <w:rPr>
                <w:rFonts w:cstheme="minorHAnsi"/>
                <w:sz w:val="22"/>
                <w:szCs w:val="22"/>
              </w:rPr>
            </w:pPr>
            <w:r w:rsidRPr="006A14AF">
              <w:rPr>
                <w:rFonts w:cstheme="minorHAnsi"/>
                <w:sz w:val="22"/>
                <w:szCs w:val="22"/>
              </w:rPr>
              <w:t xml:space="preserve">     9</w:t>
            </w:r>
          </w:p>
        </w:tc>
        <w:tc>
          <w:tcPr>
            <w:tcW w:w="1800" w:type="dxa"/>
          </w:tcPr>
          <w:p w:rsidR="00A5472B" w:rsidRPr="006A14AF" w:rsidRDefault="00A5472B" w:rsidP="00A5472B">
            <w:pPr>
              <w:spacing w:after="0" w:line="240" w:lineRule="auto"/>
              <w:ind w:firstLine="72"/>
              <w:jc w:val="both"/>
              <w:rPr>
                <w:rFonts w:cstheme="minorHAnsi"/>
                <w:sz w:val="22"/>
                <w:szCs w:val="22"/>
              </w:rPr>
            </w:pPr>
            <w:r w:rsidRPr="006A14AF">
              <w:rPr>
                <w:rFonts w:cstheme="minorHAnsi"/>
                <w:sz w:val="22"/>
                <w:szCs w:val="22"/>
              </w:rPr>
              <w:t xml:space="preserve">     35</w:t>
            </w:r>
          </w:p>
        </w:tc>
        <w:tc>
          <w:tcPr>
            <w:tcW w:w="1980" w:type="dxa"/>
          </w:tcPr>
          <w:p w:rsidR="00A5472B" w:rsidRPr="006A14AF" w:rsidRDefault="00A5472B" w:rsidP="00A5472B">
            <w:pPr>
              <w:spacing w:after="0" w:line="240" w:lineRule="auto"/>
              <w:ind w:firstLine="72"/>
              <w:jc w:val="both"/>
              <w:rPr>
                <w:rFonts w:cstheme="minorHAnsi"/>
                <w:sz w:val="22"/>
                <w:szCs w:val="22"/>
              </w:rPr>
            </w:pPr>
            <w:r w:rsidRPr="006A14AF">
              <w:rPr>
                <w:rFonts w:cstheme="minorHAnsi"/>
                <w:sz w:val="22"/>
                <w:szCs w:val="22"/>
              </w:rPr>
              <w:t>105</w:t>
            </w:r>
          </w:p>
        </w:tc>
        <w:tc>
          <w:tcPr>
            <w:tcW w:w="1890"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75</w:t>
            </w:r>
          </w:p>
        </w:tc>
      </w:tr>
    </w:tbl>
    <w:p w:rsidR="00A5472B" w:rsidRPr="006A14AF" w:rsidRDefault="00A5472B" w:rsidP="00A5472B">
      <w:pPr>
        <w:pStyle w:val="BodyTextIndent2"/>
        <w:numPr>
          <w:ilvl w:val="2"/>
          <w:numId w:val="0"/>
        </w:numPr>
        <w:tabs>
          <w:tab w:val="num" w:pos="2160"/>
        </w:tabs>
        <w:spacing w:after="0" w:line="240" w:lineRule="auto"/>
        <w:ind w:left="2160" w:hanging="1440"/>
        <w:rPr>
          <w:rFonts w:asciiTheme="minorHAnsi" w:hAnsiTheme="minorHAnsi" w:cstheme="minorHAnsi"/>
          <w:sz w:val="22"/>
          <w:szCs w:val="22"/>
        </w:rPr>
      </w:pPr>
      <w:r w:rsidRPr="006A14AF">
        <w:rPr>
          <w:rFonts w:asciiTheme="minorHAnsi" w:hAnsiTheme="minorHAnsi" w:cstheme="minorHAnsi"/>
          <w:sz w:val="22"/>
          <w:szCs w:val="22"/>
        </w:rPr>
        <w:t>FAILING LOAD</w:t>
      </w:r>
    </w:p>
    <w:p w:rsidR="00BF6D05" w:rsidRPr="006A14AF" w:rsidRDefault="00BF6D05" w:rsidP="00A5472B">
      <w:pPr>
        <w:pStyle w:val="BodyTextIndent2"/>
        <w:numPr>
          <w:ilvl w:val="2"/>
          <w:numId w:val="0"/>
        </w:numPr>
        <w:tabs>
          <w:tab w:val="num" w:pos="2160"/>
        </w:tabs>
        <w:spacing w:after="0" w:line="240" w:lineRule="auto"/>
        <w:ind w:left="2160" w:hanging="1440"/>
        <w:rPr>
          <w:rFonts w:asciiTheme="minorHAnsi" w:hAnsiTheme="minorHAnsi" w:cstheme="minorHAnsi"/>
          <w:sz w:val="22"/>
          <w:szCs w:val="22"/>
        </w:rPr>
      </w:pPr>
    </w:p>
    <w:p w:rsidR="00A5472B" w:rsidRPr="006A14AF" w:rsidRDefault="00DA6E35" w:rsidP="00DA6E35">
      <w:pPr>
        <w:pStyle w:val="BodyTextIndent2"/>
        <w:numPr>
          <w:ilvl w:val="2"/>
          <w:numId w:val="0"/>
        </w:numPr>
        <w:tabs>
          <w:tab w:val="num" w:pos="2160"/>
        </w:tabs>
        <w:spacing w:after="0" w:line="240" w:lineRule="auto"/>
        <w:ind w:left="2160" w:hanging="1440"/>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 xml:space="preserve">b. </w:t>
      </w:r>
      <w:r w:rsidR="00A5472B" w:rsidRPr="006A14AF">
        <w:rPr>
          <w:rFonts w:asciiTheme="minorHAnsi" w:hAnsiTheme="minorHAnsi" w:cstheme="minorHAnsi"/>
          <w:b/>
          <w:bCs/>
          <w:color w:val="000000" w:themeColor="text1"/>
          <w:sz w:val="22"/>
          <w:szCs w:val="22"/>
        </w:rPr>
        <w:t>Mechanical Failing Load ( for Pin Insulators only )</w:t>
      </w:r>
    </w:p>
    <w:p w:rsidR="00A5472B" w:rsidRPr="006A14AF" w:rsidRDefault="00A5472B" w:rsidP="00A5472B">
      <w:pPr>
        <w:pStyle w:val="BodyTextIndent2"/>
        <w:spacing w:after="0" w:line="240" w:lineRule="auto"/>
        <w:ind w:left="1872"/>
        <w:rPr>
          <w:rFonts w:asciiTheme="minorHAnsi" w:hAnsiTheme="minorHAnsi" w:cstheme="minorHAnsi"/>
          <w:sz w:val="22"/>
          <w:szCs w:val="22"/>
        </w:rPr>
      </w:pPr>
      <w:r w:rsidRPr="006A14AF">
        <w:rPr>
          <w:rFonts w:asciiTheme="minorHAnsi" w:hAnsiTheme="minorHAnsi" w:cstheme="minorHAnsi"/>
          <w:sz w:val="22"/>
          <w:szCs w:val="22"/>
        </w:rPr>
        <w:t>The insulators shall be suitable for a minimum failing load of 5 KN applied in transverse direction.</w:t>
      </w:r>
    </w:p>
    <w:p w:rsidR="00BF6D05" w:rsidRPr="006A14AF" w:rsidRDefault="00BF6D05" w:rsidP="00A5472B">
      <w:pPr>
        <w:pStyle w:val="BodyTextIndent2"/>
        <w:spacing w:after="0" w:line="240" w:lineRule="auto"/>
        <w:ind w:left="1872"/>
        <w:rPr>
          <w:rFonts w:asciiTheme="minorHAnsi" w:hAnsiTheme="minorHAnsi" w:cstheme="minorHAnsi"/>
          <w:sz w:val="22"/>
          <w:szCs w:val="22"/>
        </w:rPr>
      </w:pPr>
    </w:p>
    <w:p w:rsidR="00A5472B" w:rsidRPr="006A14AF" w:rsidRDefault="00DA6E35" w:rsidP="00DA6E35">
      <w:pPr>
        <w:pStyle w:val="BodyTextIndent2"/>
        <w:numPr>
          <w:ilvl w:val="2"/>
          <w:numId w:val="0"/>
        </w:numPr>
        <w:tabs>
          <w:tab w:val="num" w:pos="2160"/>
        </w:tabs>
        <w:spacing w:after="0" w:line="240" w:lineRule="auto"/>
        <w:ind w:left="2160" w:hanging="1440"/>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 xml:space="preserve">C. </w:t>
      </w:r>
      <w:r w:rsidR="00A5472B" w:rsidRPr="006A14AF">
        <w:rPr>
          <w:rFonts w:asciiTheme="minorHAnsi" w:hAnsiTheme="minorHAnsi" w:cstheme="minorHAnsi"/>
          <w:b/>
          <w:bCs/>
          <w:color w:val="000000" w:themeColor="text1"/>
          <w:sz w:val="22"/>
          <w:szCs w:val="22"/>
        </w:rPr>
        <w:t>CREEPAGE DISTANCE</w:t>
      </w:r>
    </w:p>
    <w:p w:rsidR="00A5472B" w:rsidRPr="006A14AF" w:rsidRDefault="00A5472B" w:rsidP="00A5472B">
      <w:pPr>
        <w:pStyle w:val="BodyTextIndent2"/>
        <w:spacing w:after="0" w:line="240" w:lineRule="auto"/>
        <w:ind w:left="0"/>
        <w:rPr>
          <w:rFonts w:asciiTheme="minorHAnsi" w:hAnsiTheme="minorHAnsi" w:cstheme="minorHAnsi"/>
          <w:sz w:val="22"/>
          <w:szCs w:val="22"/>
        </w:rPr>
      </w:pP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The minimum creepage distance shall be as under:</w:t>
      </w:r>
    </w:p>
    <w:p w:rsidR="00A5472B" w:rsidRPr="006A14AF" w:rsidRDefault="00A5472B" w:rsidP="00A5472B">
      <w:pPr>
        <w:pStyle w:val="BodyTextIndent2"/>
        <w:spacing w:after="0" w:line="240" w:lineRule="auto"/>
        <w:ind w:left="0"/>
        <w:rPr>
          <w:rFonts w:asciiTheme="minorHAnsi" w:hAnsiTheme="minorHAnsi" w:cstheme="minorHAnsi"/>
          <w:sz w:val="22"/>
          <w:szCs w:val="22"/>
          <w:highlight w:val="yellow"/>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4"/>
        <w:gridCol w:w="2916"/>
        <w:gridCol w:w="2610"/>
      </w:tblGrid>
      <w:tr w:rsidR="00A5472B" w:rsidRPr="006A14AF" w:rsidTr="00A5472B">
        <w:tc>
          <w:tcPr>
            <w:tcW w:w="2484" w:type="dxa"/>
          </w:tcPr>
          <w:p w:rsidR="00A5472B" w:rsidRPr="006A14AF" w:rsidRDefault="00A5472B" w:rsidP="00A5472B">
            <w:pPr>
              <w:pStyle w:val="BodyTextIndent2"/>
              <w:spacing w:after="0" w:line="240" w:lineRule="auto"/>
              <w:ind w:left="0"/>
              <w:rPr>
                <w:rFonts w:asciiTheme="minorHAnsi" w:hAnsiTheme="minorHAnsi" w:cstheme="minorHAnsi"/>
                <w:b/>
                <w:bCs/>
                <w:sz w:val="22"/>
                <w:szCs w:val="22"/>
              </w:rPr>
            </w:pPr>
            <w:r w:rsidRPr="006A14AF">
              <w:rPr>
                <w:rFonts w:asciiTheme="minorHAnsi" w:hAnsiTheme="minorHAnsi" w:cstheme="minorHAnsi"/>
                <w:b/>
                <w:bCs/>
                <w:sz w:val="22"/>
                <w:szCs w:val="22"/>
              </w:rPr>
              <w:tab/>
              <w:t>Highest system voltage</w:t>
            </w:r>
          </w:p>
        </w:tc>
        <w:tc>
          <w:tcPr>
            <w:tcW w:w="2916" w:type="dxa"/>
          </w:tcPr>
          <w:p w:rsidR="00A5472B" w:rsidRPr="006A14AF" w:rsidRDefault="00A5472B" w:rsidP="00A5472B">
            <w:pPr>
              <w:pStyle w:val="BodyTextIndent2"/>
              <w:spacing w:after="0" w:line="240" w:lineRule="auto"/>
              <w:ind w:left="0" w:firstLine="0"/>
              <w:jc w:val="left"/>
              <w:rPr>
                <w:rFonts w:asciiTheme="minorHAnsi" w:hAnsiTheme="minorHAnsi" w:cstheme="minorHAnsi"/>
                <w:b/>
                <w:bCs/>
                <w:sz w:val="22"/>
                <w:szCs w:val="22"/>
              </w:rPr>
            </w:pPr>
            <w:r w:rsidRPr="006A14AF">
              <w:rPr>
                <w:rFonts w:asciiTheme="minorHAnsi" w:hAnsiTheme="minorHAnsi" w:cstheme="minorHAnsi"/>
                <w:b/>
                <w:bCs/>
                <w:sz w:val="22"/>
                <w:szCs w:val="22"/>
              </w:rPr>
              <w:t xml:space="preserve"> Normal and moderately polluted</w:t>
            </w:r>
          </w:p>
        </w:tc>
        <w:tc>
          <w:tcPr>
            <w:tcW w:w="2610" w:type="dxa"/>
          </w:tcPr>
          <w:p w:rsidR="00A5472B" w:rsidRPr="006A14AF" w:rsidRDefault="00A5472B" w:rsidP="00A5472B">
            <w:pPr>
              <w:pStyle w:val="BodyTextIndent2"/>
              <w:spacing w:after="0" w:line="240" w:lineRule="auto"/>
              <w:ind w:left="0" w:firstLine="0"/>
              <w:rPr>
                <w:rFonts w:asciiTheme="minorHAnsi" w:hAnsiTheme="minorHAnsi" w:cstheme="minorHAnsi"/>
                <w:b/>
                <w:bCs/>
                <w:sz w:val="22"/>
                <w:szCs w:val="22"/>
              </w:rPr>
            </w:pPr>
            <w:r w:rsidRPr="006A14AF">
              <w:rPr>
                <w:rFonts w:asciiTheme="minorHAnsi" w:hAnsiTheme="minorHAnsi" w:cstheme="minorHAnsi"/>
                <w:b/>
                <w:bCs/>
                <w:sz w:val="22"/>
                <w:szCs w:val="22"/>
              </w:rPr>
              <w:t xml:space="preserve"> Heavily polluted atmosphere</w:t>
            </w:r>
          </w:p>
        </w:tc>
      </w:tr>
      <w:tr w:rsidR="00A5472B" w:rsidRPr="006A14AF" w:rsidTr="00A5472B">
        <w:tc>
          <w:tcPr>
            <w:tcW w:w="2484" w:type="dxa"/>
          </w:tcPr>
          <w:p w:rsidR="00A5472B" w:rsidRPr="006A14AF" w:rsidRDefault="00A5472B" w:rsidP="00A5472B">
            <w:pPr>
              <w:pStyle w:val="BodyTextIndent2"/>
              <w:spacing w:after="0" w:line="240" w:lineRule="auto"/>
              <w:ind w:left="0" w:firstLine="162"/>
              <w:rPr>
                <w:rFonts w:asciiTheme="minorHAnsi" w:hAnsiTheme="minorHAnsi" w:cstheme="minorHAnsi"/>
                <w:sz w:val="22"/>
                <w:szCs w:val="22"/>
              </w:rPr>
            </w:pPr>
            <w:r w:rsidRPr="006A14AF">
              <w:rPr>
                <w:rFonts w:asciiTheme="minorHAnsi" w:hAnsiTheme="minorHAnsi" w:cstheme="minorHAnsi"/>
                <w:sz w:val="22"/>
                <w:szCs w:val="22"/>
              </w:rPr>
              <w:t xml:space="preserve">     KV</w:t>
            </w:r>
          </w:p>
        </w:tc>
        <w:tc>
          <w:tcPr>
            <w:tcW w:w="2916" w:type="dxa"/>
          </w:tcPr>
          <w:p w:rsidR="00A5472B" w:rsidRPr="006A14AF" w:rsidRDefault="00A5472B" w:rsidP="00A5472B">
            <w:pPr>
              <w:pStyle w:val="BodyTextIndent2"/>
              <w:spacing w:after="0" w:line="240" w:lineRule="auto"/>
              <w:ind w:left="0" w:firstLine="162"/>
              <w:rPr>
                <w:rFonts w:asciiTheme="minorHAnsi" w:hAnsiTheme="minorHAnsi" w:cstheme="minorHAnsi"/>
                <w:sz w:val="22"/>
                <w:szCs w:val="22"/>
              </w:rPr>
            </w:pPr>
            <w:r w:rsidRPr="006A14AF">
              <w:rPr>
                <w:rFonts w:asciiTheme="minorHAnsi" w:hAnsiTheme="minorHAnsi" w:cstheme="minorHAnsi"/>
                <w:sz w:val="22"/>
                <w:szCs w:val="22"/>
              </w:rPr>
              <w:t xml:space="preserve">        mm</w:t>
            </w:r>
          </w:p>
        </w:tc>
        <w:tc>
          <w:tcPr>
            <w:tcW w:w="2610" w:type="dxa"/>
          </w:tcPr>
          <w:p w:rsidR="00A5472B" w:rsidRPr="006A14AF" w:rsidRDefault="00A5472B" w:rsidP="00A5472B">
            <w:pPr>
              <w:pStyle w:val="BodyTextIndent2"/>
              <w:spacing w:after="0" w:line="240" w:lineRule="auto"/>
              <w:ind w:left="0" w:firstLine="162"/>
              <w:rPr>
                <w:rFonts w:asciiTheme="minorHAnsi" w:hAnsiTheme="minorHAnsi" w:cstheme="minorHAnsi"/>
                <w:sz w:val="22"/>
                <w:szCs w:val="22"/>
              </w:rPr>
            </w:pPr>
            <w:r w:rsidRPr="006A14AF">
              <w:rPr>
                <w:rFonts w:asciiTheme="minorHAnsi" w:hAnsiTheme="minorHAnsi" w:cstheme="minorHAnsi"/>
                <w:sz w:val="22"/>
                <w:szCs w:val="22"/>
              </w:rPr>
              <w:t xml:space="preserve">         mm</w:t>
            </w:r>
          </w:p>
        </w:tc>
      </w:tr>
      <w:tr w:rsidR="00A5472B" w:rsidRPr="006A14AF" w:rsidTr="00A5472B">
        <w:tc>
          <w:tcPr>
            <w:tcW w:w="2484" w:type="dxa"/>
          </w:tcPr>
          <w:p w:rsidR="00A5472B" w:rsidRPr="006A14AF" w:rsidRDefault="00A5472B" w:rsidP="00A5472B">
            <w:pPr>
              <w:pStyle w:val="BodyTextIndent2"/>
              <w:spacing w:after="0" w:line="240" w:lineRule="auto"/>
              <w:ind w:left="0" w:firstLine="162"/>
              <w:rPr>
                <w:rFonts w:asciiTheme="minorHAnsi" w:hAnsiTheme="minorHAnsi" w:cstheme="minorHAnsi"/>
                <w:sz w:val="22"/>
                <w:szCs w:val="22"/>
              </w:rPr>
            </w:pPr>
            <w:r w:rsidRPr="006A14AF">
              <w:rPr>
                <w:rFonts w:asciiTheme="minorHAnsi" w:hAnsiTheme="minorHAnsi" w:cstheme="minorHAnsi"/>
                <w:sz w:val="22"/>
                <w:szCs w:val="22"/>
              </w:rPr>
              <w:t xml:space="preserve">      12</w:t>
            </w:r>
          </w:p>
        </w:tc>
        <w:tc>
          <w:tcPr>
            <w:tcW w:w="2916" w:type="dxa"/>
          </w:tcPr>
          <w:p w:rsidR="00A5472B" w:rsidRPr="006A14AF" w:rsidRDefault="00A5472B" w:rsidP="00A5472B">
            <w:pPr>
              <w:pStyle w:val="BodyTextIndent2"/>
              <w:spacing w:after="0" w:line="240" w:lineRule="auto"/>
              <w:ind w:left="0" w:firstLine="162"/>
              <w:rPr>
                <w:rFonts w:asciiTheme="minorHAnsi" w:hAnsiTheme="minorHAnsi" w:cstheme="minorHAnsi"/>
                <w:sz w:val="22"/>
                <w:szCs w:val="22"/>
              </w:rPr>
            </w:pPr>
            <w:r w:rsidRPr="006A14AF">
              <w:rPr>
                <w:rFonts w:asciiTheme="minorHAnsi" w:hAnsiTheme="minorHAnsi" w:cstheme="minorHAnsi"/>
                <w:sz w:val="22"/>
                <w:szCs w:val="22"/>
              </w:rPr>
              <w:t xml:space="preserve">         230</w:t>
            </w:r>
          </w:p>
        </w:tc>
        <w:tc>
          <w:tcPr>
            <w:tcW w:w="2610" w:type="dxa"/>
          </w:tcPr>
          <w:p w:rsidR="00A5472B" w:rsidRPr="006A14AF" w:rsidRDefault="00A5472B" w:rsidP="00A5472B">
            <w:pPr>
              <w:pStyle w:val="BodyTextIndent2"/>
              <w:spacing w:after="0" w:line="240" w:lineRule="auto"/>
              <w:ind w:left="0" w:firstLine="162"/>
              <w:rPr>
                <w:rFonts w:asciiTheme="minorHAnsi" w:hAnsiTheme="minorHAnsi" w:cstheme="minorHAnsi"/>
                <w:sz w:val="22"/>
                <w:szCs w:val="22"/>
              </w:rPr>
            </w:pPr>
            <w:r w:rsidRPr="006A14AF">
              <w:rPr>
                <w:rFonts w:asciiTheme="minorHAnsi" w:hAnsiTheme="minorHAnsi" w:cstheme="minorHAnsi"/>
                <w:sz w:val="22"/>
                <w:szCs w:val="22"/>
              </w:rPr>
              <w:t xml:space="preserve">         320</w:t>
            </w:r>
          </w:p>
        </w:tc>
      </w:tr>
    </w:tbl>
    <w:p w:rsidR="00A5472B" w:rsidRPr="006A14AF" w:rsidRDefault="00DA6E35" w:rsidP="00DA6E35">
      <w:pPr>
        <w:pStyle w:val="BodyTextIndent2"/>
        <w:numPr>
          <w:ilvl w:val="2"/>
          <w:numId w:val="0"/>
        </w:numPr>
        <w:tabs>
          <w:tab w:val="num" w:pos="2160"/>
        </w:tabs>
        <w:spacing w:after="0" w:line="240" w:lineRule="auto"/>
        <w:ind w:left="2160" w:hanging="1440"/>
        <w:rPr>
          <w:rFonts w:asciiTheme="minorHAnsi" w:hAnsiTheme="minorHAnsi" w:cstheme="minorHAnsi"/>
          <w:b/>
          <w:bCs/>
          <w:color w:val="000000" w:themeColor="text1"/>
          <w:sz w:val="22"/>
          <w:szCs w:val="22"/>
        </w:rPr>
      </w:pPr>
      <w:r w:rsidRPr="006A14AF">
        <w:rPr>
          <w:rFonts w:asciiTheme="minorHAnsi" w:hAnsiTheme="minorHAnsi" w:cstheme="minorHAnsi"/>
          <w:b/>
          <w:bCs/>
          <w:color w:val="000000" w:themeColor="text1"/>
          <w:sz w:val="22"/>
          <w:szCs w:val="22"/>
        </w:rPr>
        <w:t xml:space="preserve">d. </w:t>
      </w:r>
      <w:r w:rsidR="00A5472B" w:rsidRPr="006A14AF">
        <w:rPr>
          <w:rFonts w:asciiTheme="minorHAnsi" w:hAnsiTheme="minorHAnsi" w:cstheme="minorHAnsi"/>
          <w:b/>
          <w:bCs/>
          <w:color w:val="000000" w:themeColor="text1"/>
          <w:sz w:val="22"/>
          <w:szCs w:val="22"/>
        </w:rPr>
        <w:t>INSPECTION</w:t>
      </w:r>
    </w:p>
    <w:p w:rsidR="00BF6D05" w:rsidRPr="006A14AF" w:rsidRDefault="00BF6D05" w:rsidP="00BF6D05">
      <w:pPr>
        <w:pStyle w:val="BodyTextIndent2"/>
        <w:spacing w:after="0" w:line="240" w:lineRule="auto"/>
        <w:ind w:left="720" w:firstLine="0"/>
        <w:rPr>
          <w:rFonts w:asciiTheme="minorHAnsi" w:hAnsiTheme="minorHAnsi" w:cstheme="minorHAnsi"/>
          <w:sz w:val="22"/>
          <w:szCs w:val="22"/>
        </w:rPr>
      </w:pP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All tests and inspection shall generally to made at the place of manufacturer.  The manufacturer shall afford the inspector representing the Engineer all reasonable facilities, without charge, to satisfy him that the material is being furnished in accordance with this specification.</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board has the right to have the tests carried out at its own cost by an independent agency, when considered necessary.</w:t>
      </w:r>
    </w:p>
    <w:p w:rsidR="00BF6D05" w:rsidRPr="006A14AF" w:rsidRDefault="00BF6D05" w:rsidP="00BF6D05">
      <w:pPr>
        <w:pStyle w:val="BodyTextIndent2"/>
        <w:spacing w:after="0" w:line="240" w:lineRule="auto"/>
        <w:ind w:left="720" w:firstLine="0"/>
        <w:rPr>
          <w:rFonts w:asciiTheme="minorHAnsi" w:hAnsiTheme="minorHAnsi" w:cstheme="minorHAnsi"/>
          <w:sz w:val="22"/>
          <w:szCs w:val="22"/>
        </w:rPr>
      </w:pPr>
    </w:p>
    <w:p w:rsidR="00A5472B" w:rsidRPr="006A14AF" w:rsidRDefault="00A5472B" w:rsidP="00A5472B">
      <w:pPr>
        <w:pStyle w:val="BodyTextIndent2"/>
        <w:spacing w:after="0" w:line="240" w:lineRule="auto"/>
        <w:ind w:left="2160" w:hanging="1440"/>
        <w:rPr>
          <w:rFonts w:asciiTheme="minorHAnsi" w:hAnsiTheme="minorHAnsi" w:cstheme="minorHAnsi"/>
          <w:b/>
          <w:sz w:val="22"/>
          <w:szCs w:val="22"/>
        </w:rPr>
      </w:pPr>
      <w:r w:rsidRPr="006A14AF">
        <w:rPr>
          <w:rFonts w:asciiTheme="minorHAnsi" w:hAnsiTheme="minorHAnsi" w:cstheme="minorHAnsi"/>
          <w:b/>
          <w:sz w:val="22"/>
          <w:szCs w:val="22"/>
        </w:rPr>
        <w:t>PART- II INSULATOR FITTINGS</w:t>
      </w:r>
    </w:p>
    <w:p w:rsidR="00A5472B" w:rsidRPr="006A14AF" w:rsidRDefault="00A5472B" w:rsidP="00DA6E35">
      <w:pPr>
        <w:pStyle w:val="BodyTextIndent2"/>
        <w:spacing w:after="0" w:line="240" w:lineRule="auto"/>
        <w:ind w:left="2160" w:hanging="1440"/>
        <w:rPr>
          <w:rFonts w:asciiTheme="minorHAnsi" w:hAnsiTheme="minorHAnsi" w:cstheme="minorHAnsi"/>
          <w:b/>
          <w:sz w:val="22"/>
          <w:szCs w:val="22"/>
        </w:rPr>
      </w:pPr>
      <w:r w:rsidRPr="006A14AF">
        <w:rPr>
          <w:rFonts w:asciiTheme="minorHAnsi" w:hAnsiTheme="minorHAnsi" w:cstheme="minorHAnsi"/>
          <w:b/>
          <w:sz w:val="22"/>
          <w:szCs w:val="22"/>
        </w:rPr>
        <w:t>SCOPE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This specification covers details and test requirements for pins for 11 KV / 13.2 KV Insulators.</w:t>
      </w:r>
    </w:p>
    <w:p w:rsidR="00683B16" w:rsidRPr="006A14AF" w:rsidRDefault="00683B16" w:rsidP="00DA6E35">
      <w:pPr>
        <w:pStyle w:val="BodyTextIndent2"/>
        <w:spacing w:after="0" w:line="240" w:lineRule="auto"/>
        <w:ind w:left="2160" w:hanging="1440"/>
        <w:rPr>
          <w:rFonts w:asciiTheme="minorHAnsi" w:hAnsiTheme="minorHAnsi" w:cstheme="minorHAnsi"/>
          <w:b/>
          <w:sz w:val="22"/>
          <w:szCs w:val="22"/>
        </w:rPr>
      </w:pPr>
    </w:p>
    <w:p w:rsidR="00A5472B" w:rsidRPr="006A14AF" w:rsidRDefault="00A5472B" w:rsidP="00DA6E35">
      <w:pPr>
        <w:pStyle w:val="BodyTextIndent2"/>
        <w:spacing w:after="0" w:line="240" w:lineRule="auto"/>
        <w:ind w:left="2160" w:hanging="1440"/>
        <w:rPr>
          <w:rFonts w:asciiTheme="minorHAnsi" w:hAnsiTheme="minorHAnsi" w:cstheme="minorHAnsi"/>
          <w:b/>
          <w:sz w:val="22"/>
          <w:szCs w:val="22"/>
        </w:rPr>
      </w:pPr>
      <w:r w:rsidRPr="006A14AF">
        <w:rPr>
          <w:rFonts w:asciiTheme="minorHAnsi" w:hAnsiTheme="minorHAnsi" w:cstheme="minorHAnsi"/>
          <w:b/>
          <w:sz w:val="22"/>
          <w:szCs w:val="22"/>
        </w:rPr>
        <w:t>APPLICABLE STANDARDS</w:t>
      </w:r>
    </w:p>
    <w:p w:rsidR="00A5472B" w:rsidRPr="006A14AF" w:rsidRDefault="00A5472B" w:rsidP="00BF6D05">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Pins shall comply with the requirements of IS: 2486 (Pt.I &amp; II)</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pins shall be of single piece obtained preferably by the process of forging.  They shall not be made by jointing, welding, shrink fitting or any other process using more than one piece of material.  The pins shall be of good finish, free flaws and other defects.  The pins shall be of good finish, free from flaws and other defects.  The finish of the collar shall be such that a sharp angle between the collar and the shank is avoided.  All ferrous pins, nuts and washers, except those made of stainless steel, shall be galvanized.  The threads of nuts and taped holes, when cut after galvanising shall be well oiled or greased.</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DA6E35">
      <w:pPr>
        <w:pStyle w:val="BodyTextIndent2"/>
        <w:spacing w:after="0" w:line="240" w:lineRule="auto"/>
        <w:ind w:left="2160" w:hanging="1440"/>
        <w:rPr>
          <w:rFonts w:asciiTheme="minorHAnsi" w:hAnsiTheme="minorHAnsi" w:cstheme="minorHAnsi"/>
          <w:b/>
          <w:sz w:val="22"/>
          <w:szCs w:val="22"/>
        </w:rPr>
      </w:pPr>
      <w:r w:rsidRPr="006A14AF">
        <w:rPr>
          <w:rFonts w:asciiTheme="minorHAnsi" w:hAnsiTheme="minorHAnsi" w:cstheme="minorHAnsi"/>
          <w:b/>
          <w:sz w:val="22"/>
          <w:szCs w:val="22"/>
        </w:rPr>
        <w:t>DIMENSIONS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Pins shall be of small steel head type S 165 P as per IS-2486 9part-II) having stalk length of 165mm and shank length of 150mm with minimum failing load of 5 KN.  Details of the pins are shown in Fig.3.</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TESTS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Insulator pins shall comply with the following test requirements as per IS:2486 9part-I) 1993 or latest version thereof.</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TYPE TESTS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Checking of threads on heads.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Galvanising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Visual examination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Mechanical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4.02.16.02</w:t>
      </w:r>
      <w:r w:rsidRPr="006A14AF">
        <w:rPr>
          <w:rFonts w:asciiTheme="minorHAnsi" w:hAnsiTheme="minorHAnsi" w:cstheme="minorHAnsi"/>
          <w:sz w:val="22"/>
          <w:szCs w:val="22"/>
        </w:rPr>
        <w:tab/>
        <w:t>Acceptance Tests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Checking of threads on heads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Galvanising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Mechanical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Routine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Visual Examination test.</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PACKING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For packing of GI pins, double gunny bags or wooden cases shall be sed.  The heads of threaded portions of pins shall be properly protected against damage.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gross weight of the packing shall not normally exceed 50 Kg.</w:t>
      </w:r>
    </w:p>
    <w:p w:rsidR="00683B16" w:rsidRPr="006A14AF" w:rsidRDefault="00683B16" w:rsidP="00683B16">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INSPECTION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All tests and inspection shall generally be made at the place of manufacture.  The Contractor shall afford the inspector representing the Engineer all reasonable facilities, without charge, to satisfy him that the material is being furnished in accordance with this specification.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Engineer has the right to have the test carried out at his own cost by an independent agency if considered necessary.</w:t>
      </w:r>
    </w:p>
    <w:p w:rsidR="00A5472B" w:rsidRPr="006A14AF" w:rsidRDefault="00A5472B" w:rsidP="00A5472B">
      <w:pPr>
        <w:pStyle w:val="BodyTextIndent2"/>
        <w:spacing w:after="0" w:line="240" w:lineRule="auto"/>
        <w:ind w:left="2160" w:hanging="1440"/>
        <w:rPr>
          <w:rFonts w:asciiTheme="minorHAnsi" w:hAnsiTheme="minorHAnsi" w:cstheme="minorHAnsi"/>
          <w:sz w:val="22"/>
          <w:szCs w:val="22"/>
          <w:highlight w:val="yellow"/>
        </w:rPr>
      </w:pPr>
    </w:p>
    <w:p w:rsidR="00A5472B" w:rsidRPr="006A14AF" w:rsidRDefault="00A5472B" w:rsidP="00A5472B">
      <w:pPr>
        <w:pStyle w:val="BodyTextIndent2"/>
        <w:spacing w:after="0" w:line="240" w:lineRule="auto"/>
        <w:ind w:left="2160" w:hanging="1440"/>
        <w:rPr>
          <w:rFonts w:asciiTheme="minorHAnsi" w:hAnsiTheme="minorHAnsi" w:cstheme="minorHAnsi"/>
          <w:sz w:val="22"/>
          <w:szCs w:val="22"/>
          <w:highlight w:val="yellow"/>
        </w:rPr>
      </w:pPr>
    </w:p>
    <w:p w:rsidR="00683B16" w:rsidRPr="006A14AF" w:rsidRDefault="00C8203E" w:rsidP="00796697">
      <w:pPr>
        <w:pStyle w:val="KUWSDBSubhead"/>
        <w:numPr>
          <w:ilvl w:val="1"/>
          <w:numId w:val="38"/>
        </w:numPr>
        <w:rPr>
          <w:rFonts w:asciiTheme="minorHAnsi" w:hAnsiTheme="minorHAnsi" w:cstheme="minorHAnsi"/>
          <w:sz w:val="22"/>
          <w:szCs w:val="22"/>
        </w:rPr>
      </w:pPr>
      <w:bookmarkStart w:id="388" w:name="_Toc122448831"/>
      <w:r w:rsidRPr="006A14AF">
        <w:rPr>
          <w:rFonts w:asciiTheme="minorHAnsi" w:hAnsiTheme="minorHAnsi" w:cstheme="minorHAnsi"/>
          <w:sz w:val="22"/>
          <w:szCs w:val="22"/>
        </w:rPr>
        <w:t>Specification For Guy Strain Insulators : No.15</w:t>
      </w:r>
      <w:bookmarkEnd w:id="388"/>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1440"/>
        <w:rPr>
          <w:rFonts w:asciiTheme="minorHAnsi" w:hAnsiTheme="minorHAnsi" w:cstheme="minorHAnsi"/>
          <w:b/>
          <w:bCs/>
          <w:sz w:val="22"/>
          <w:szCs w:val="22"/>
        </w:rPr>
      </w:pPr>
      <w:r w:rsidRPr="006A14AF">
        <w:rPr>
          <w:rFonts w:asciiTheme="minorHAnsi" w:hAnsiTheme="minorHAnsi" w:cstheme="minorHAnsi"/>
          <w:b/>
          <w:bCs/>
          <w:sz w:val="22"/>
          <w:szCs w:val="22"/>
        </w:rPr>
        <w:t>STANDARDS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insulators offered shall fully conform in all respects to IS, 5300 / 1969 with latest amendments if any.  This specification covers the supply of guy strain Insulator of the following type.</w:t>
      </w:r>
    </w:p>
    <w:p w:rsidR="00683B16" w:rsidRPr="006A14AF" w:rsidRDefault="00683B16" w:rsidP="00683B16">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DESIGNATION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140 x 85 mm size guy strain Insulator conforming Designation “c” Type IS – 5300 / 1069.</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porcelain of which the insulators are made be sound thoroughly vitrified and smoothly glazed.  The glaze should not be depended upon for insulation and shall as for as practicable cover all the exposed porcelain parts of the insulator.  The design of the insulators shall be such that insulator shall not lead to deterioration.  The glaze shall be brown in colour.  The glaze shall cover the entire porcelain surface parts except those areas that serve as supports during firing or are otherwise required to be left unglazed.  The insulators shall have the following electrical and mechanical characteristics.</w:t>
      </w:r>
    </w:p>
    <w:p w:rsidR="00A5472B" w:rsidRPr="006A14AF" w:rsidRDefault="00A5472B" w:rsidP="00A5472B">
      <w:pPr>
        <w:pStyle w:val="BodyTextIndent2"/>
        <w:spacing w:after="0" w:line="240" w:lineRule="auto"/>
        <w:ind w:left="1296"/>
        <w:rPr>
          <w:rFonts w:asciiTheme="minorHAnsi" w:hAnsiTheme="minorHAnsi" w:cstheme="minorHAnsi"/>
          <w:sz w:val="22"/>
          <w:szCs w:val="22"/>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1121"/>
        <w:gridCol w:w="715"/>
        <w:gridCol w:w="900"/>
        <w:gridCol w:w="900"/>
        <w:gridCol w:w="1080"/>
        <w:gridCol w:w="1384"/>
        <w:gridCol w:w="1150"/>
        <w:gridCol w:w="850"/>
      </w:tblGrid>
      <w:tr w:rsidR="00A5472B" w:rsidRPr="006A14AF" w:rsidTr="00A5472B">
        <w:trPr>
          <w:jc w:val="center"/>
        </w:trPr>
        <w:tc>
          <w:tcPr>
            <w:tcW w:w="1188"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Design of insulators</w:t>
            </w:r>
          </w:p>
        </w:tc>
        <w:tc>
          <w:tcPr>
            <w:tcW w:w="1121"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Length ( mm )</w:t>
            </w:r>
          </w:p>
        </w:tc>
        <w:tc>
          <w:tcPr>
            <w:tcW w:w="715"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Dia (mm )</w:t>
            </w:r>
          </w:p>
        </w:tc>
        <w:tc>
          <w:tcPr>
            <w:tcW w:w="900"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Cable hole ( mm )</w:t>
            </w:r>
          </w:p>
        </w:tc>
        <w:tc>
          <w:tcPr>
            <w:tcW w:w="900"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Min. failing load ( KN ) </w:t>
            </w:r>
          </w:p>
        </w:tc>
        <w:tc>
          <w:tcPr>
            <w:tcW w:w="1080"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Creep distance (mm )</w:t>
            </w:r>
          </w:p>
        </w:tc>
        <w:tc>
          <w:tcPr>
            <w:tcW w:w="1384"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Dry 1 min power freq. withstand voltage ( KV ) </w:t>
            </w:r>
          </w:p>
        </w:tc>
        <w:tc>
          <w:tcPr>
            <w:tcW w:w="1150"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Wet 1 min power freq. withstand voltage (KV)</w:t>
            </w:r>
          </w:p>
        </w:tc>
        <w:tc>
          <w:tcPr>
            <w:tcW w:w="850"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Fig Ref.</w:t>
            </w:r>
          </w:p>
        </w:tc>
      </w:tr>
      <w:tr w:rsidR="00A5472B" w:rsidRPr="006A14AF" w:rsidTr="00A5472B">
        <w:trPr>
          <w:jc w:val="center"/>
        </w:trPr>
        <w:tc>
          <w:tcPr>
            <w:tcW w:w="1188"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Type C     </w:t>
            </w:r>
          </w:p>
        </w:tc>
        <w:tc>
          <w:tcPr>
            <w:tcW w:w="1121"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140</w:t>
            </w:r>
          </w:p>
        </w:tc>
        <w:tc>
          <w:tcPr>
            <w:tcW w:w="715"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85</w:t>
            </w:r>
          </w:p>
        </w:tc>
        <w:tc>
          <w:tcPr>
            <w:tcW w:w="900"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25</w:t>
            </w:r>
          </w:p>
        </w:tc>
        <w:tc>
          <w:tcPr>
            <w:tcW w:w="900"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88</w:t>
            </w:r>
          </w:p>
        </w:tc>
        <w:tc>
          <w:tcPr>
            <w:tcW w:w="1080"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57</w:t>
            </w:r>
          </w:p>
        </w:tc>
        <w:tc>
          <w:tcPr>
            <w:tcW w:w="1384"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27</w:t>
            </w:r>
          </w:p>
        </w:tc>
        <w:tc>
          <w:tcPr>
            <w:tcW w:w="1150"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13</w:t>
            </w:r>
          </w:p>
        </w:tc>
        <w:tc>
          <w:tcPr>
            <w:tcW w:w="850" w:type="dxa"/>
          </w:tcPr>
          <w:p w:rsidR="00A5472B" w:rsidRPr="006A14AF" w:rsidRDefault="00A5472B" w:rsidP="00A5472B">
            <w:pPr>
              <w:pStyle w:val="BodyTextIndent2"/>
              <w:spacing w:after="0" w:line="240" w:lineRule="auto"/>
              <w:ind w:left="0" w:firstLine="126"/>
              <w:rPr>
                <w:rFonts w:asciiTheme="minorHAnsi" w:hAnsiTheme="minorHAnsi" w:cstheme="minorHAnsi"/>
                <w:sz w:val="22"/>
                <w:szCs w:val="22"/>
              </w:rPr>
            </w:pPr>
            <w:r w:rsidRPr="006A14AF">
              <w:rPr>
                <w:rFonts w:asciiTheme="minorHAnsi" w:hAnsiTheme="minorHAnsi" w:cstheme="minorHAnsi"/>
                <w:sz w:val="22"/>
                <w:szCs w:val="22"/>
              </w:rPr>
              <w:t xml:space="preserve"> Fig. of    IS</w:t>
            </w:r>
          </w:p>
        </w:tc>
      </w:tr>
    </w:tbl>
    <w:p w:rsidR="00A5472B" w:rsidRPr="006A14AF" w:rsidRDefault="00A5472B" w:rsidP="00A5472B">
      <w:pPr>
        <w:pStyle w:val="BodyTextIndent2"/>
        <w:numPr>
          <w:ilvl w:val="2"/>
          <w:numId w:val="0"/>
        </w:numPr>
        <w:tabs>
          <w:tab w:val="num" w:pos="1440"/>
        </w:tabs>
        <w:spacing w:after="0" w:line="240" w:lineRule="auto"/>
        <w:ind w:left="1440" w:hanging="1440"/>
        <w:rPr>
          <w:rFonts w:asciiTheme="minorHAnsi" w:hAnsiTheme="minorHAnsi" w:cstheme="minorHAnsi"/>
          <w:sz w:val="22"/>
          <w:szCs w:val="22"/>
          <w:highlight w:val="yellow"/>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TECHNICAL PARTICULARS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1. Insulator type and Make: No.15 Guy strain Insulator, Brown glazed designation “C” of IS – 5300 1969.</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2. Dry Flash over voltage &amp; wet 1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   minute power frequency withstand voltage.</w:t>
      </w:r>
      <w:r w:rsidRPr="006A14AF">
        <w:rPr>
          <w:rFonts w:asciiTheme="minorHAnsi" w:hAnsiTheme="minorHAnsi" w:cstheme="minorHAnsi"/>
          <w:sz w:val="22"/>
          <w:szCs w:val="22"/>
        </w:rPr>
        <w:tab/>
      </w:r>
      <w:r w:rsidRPr="006A14AF">
        <w:rPr>
          <w:rFonts w:asciiTheme="minorHAnsi" w:hAnsiTheme="minorHAnsi" w:cstheme="minorHAnsi"/>
          <w:sz w:val="22"/>
          <w:szCs w:val="22"/>
        </w:rPr>
        <w:tab/>
        <w:t>27 KV</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3. Wet flash over voltage &amp; wet 1 minute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    power frequency withstand voltage</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13 KV</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4. Minimum failing load</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8973.54 Kgf.</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 Leakage distance (creepage distance)</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57 mm</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6.Weight of each unit</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 xml:space="preserve">       1.5Kg Approx.</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7.Over all dimensions</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 xml:space="preserve">     140 x 85 mm</w:t>
      </w: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Please note that manufacturer has to conduct acceptance and routine tests on the specified number of samples as per Table 2 Col. 712.1 of IS 5330-1969 with its latest revision if any shall be conducted while effecting supplies and these test certificates shall be signed by a responsible officer of the manufacturer, which shall be obtained by the bidder and  submitted to Engineer for approval before taking up the works.</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C8203E" w:rsidP="00796697">
      <w:pPr>
        <w:pStyle w:val="KUWSDBSubhead"/>
        <w:numPr>
          <w:ilvl w:val="1"/>
          <w:numId w:val="38"/>
        </w:numPr>
        <w:rPr>
          <w:rFonts w:asciiTheme="minorHAnsi" w:hAnsiTheme="minorHAnsi" w:cstheme="minorHAnsi"/>
          <w:sz w:val="22"/>
          <w:szCs w:val="22"/>
        </w:rPr>
      </w:pPr>
      <w:bookmarkStart w:id="389" w:name="_Toc122448832"/>
      <w:r w:rsidRPr="006A14AF">
        <w:rPr>
          <w:rFonts w:asciiTheme="minorHAnsi" w:hAnsiTheme="minorHAnsi" w:cstheme="minorHAnsi"/>
          <w:sz w:val="22"/>
          <w:szCs w:val="22"/>
        </w:rPr>
        <w:t>Specification For Guy Strain Insulatores: No.8</w:t>
      </w:r>
      <w:bookmarkEnd w:id="389"/>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683B16"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b/>
          <w:bCs/>
          <w:sz w:val="22"/>
          <w:szCs w:val="22"/>
        </w:rPr>
        <w:t>STANDARDS: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Insulator offered shall fully conform in all respects to IS, 5300 1969 with latest amendments if any.  This specification covers the supply of guy strain Insulators of following type:</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b/>
          <w:bCs/>
          <w:sz w:val="22"/>
          <w:szCs w:val="22"/>
        </w:rPr>
        <w:t>DESIGNATION:</w:t>
      </w:r>
      <w:r w:rsidRPr="006A14AF">
        <w:rPr>
          <w:rFonts w:asciiTheme="minorHAnsi" w:hAnsiTheme="minorHAnsi" w:cstheme="minorHAnsi"/>
          <w:sz w:val="22"/>
          <w:szCs w:val="22"/>
        </w:rPr>
        <w:t xml:space="preserve"> 90 x 65 mm size guy strain Insulators conforming Designation ‘C’ type IS-5300 1969.</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porcelain of which the insulators are made shall be sound thoroughly vitrified and smoothly glaze.  The glaze should not be depended upon for insulation and shall as far as.  practicable cover all the exposed porcelain parts of the insulator.  The design of the insulator shall be such that stresses due to expansion and construction in any part of the insulator shall not lead to deterioration.  The glaze shall be brown in colour.  The glaze shall cover the en ire porcelain surface parts except those areas that serve as supports during firing or other required to be left unglazed.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Insulators shall have the following electrical and mechanical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0"/>
        <w:gridCol w:w="828"/>
        <w:gridCol w:w="817"/>
        <w:gridCol w:w="891"/>
        <w:gridCol w:w="896"/>
        <w:gridCol w:w="1150"/>
        <w:gridCol w:w="1366"/>
        <w:gridCol w:w="1150"/>
        <w:gridCol w:w="840"/>
      </w:tblGrid>
      <w:tr w:rsidR="00A5472B" w:rsidRPr="006A14AF" w:rsidTr="00A5472B">
        <w:trPr>
          <w:jc w:val="center"/>
        </w:trPr>
        <w:tc>
          <w:tcPr>
            <w:tcW w:w="1350" w:type="dxa"/>
          </w:tcPr>
          <w:p w:rsidR="00A5472B" w:rsidRPr="006A14AF" w:rsidRDefault="00A5472B" w:rsidP="00A5472B">
            <w:pPr>
              <w:pStyle w:val="BodyTextIndent2"/>
              <w:spacing w:after="0" w:line="240" w:lineRule="auto"/>
              <w:ind w:left="0" w:firstLine="126"/>
              <w:jc w:val="center"/>
              <w:rPr>
                <w:rFonts w:asciiTheme="minorHAnsi" w:hAnsiTheme="minorHAnsi" w:cstheme="minorHAnsi"/>
                <w:sz w:val="22"/>
                <w:szCs w:val="22"/>
              </w:rPr>
            </w:pPr>
            <w:r w:rsidRPr="006A14AF">
              <w:rPr>
                <w:rFonts w:asciiTheme="minorHAnsi" w:hAnsiTheme="minorHAnsi" w:cstheme="minorHAnsi"/>
                <w:sz w:val="22"/>
                <w:szCs w:val="22"/>
              </w:rPr>
              <w:t>Design of insulators</w:t>
            </w:r>
          </w:p>
        </w:tc>
        <w:tc>
          <w:tcPr>
            <w:tcW w:w="828" w:type="dxa"/>
          </w:tcPr>
          <w:p w:rsidR="00A5472B" w:rsidRPr="006A14AF" w:rsidRDefault="00A5472B" w:rsidP="00A5472B">
            <w:pPr>
              <w:pStyle w:val="BodyTextIndent2"/>
              <w:spacing w:after="0" w:line="240" w:lineRule="auto"/>
              <w:ind w:left="0" w:firstLine="126"/>
              <w:jc w:val="center"/>
              <w:rPr>
                <w:rFonts w:asciiTheme="minorHAnsi" w:hAnsiTheme="minorHAnsi" w:cstheme="minorHAnsi"/>
                <w:sz w:val="22"/>
                <w:szCs w:val="22"/>
              </w:rPr>
            </w:pPr>
            <w:r w:rsidRPr="006A14AF">
              <w:rPr>
                <w:rFonts w:asciiTheme="minorHAnsi" w:hAnsiTheme="minorHAnsi" w:cstheme="minorHAnsi"/>
                <w:sz w:val="22"/>
                <w:szCs w:val="22"/>
              </w:rPr>
              <w:t>Length (mm )</w:t>
            </w:r>
          </w:p>
        </w:tc>
        <w:tc>
          <w:tcPr>
            <w:tcW w:w="817" w:type="dxa"/>
          </w:tcPr>
          <w:p w:rsidR="00A5472B" w:rsidRPr="006A14AF" w:rsidRDefault="00A5472B" w:rsidP="00A5472B">
            <w:pPr>
              <w:pStyle w:val="BodyTextIndent2"/>
              <w:spacing w:after="0" w:line="240" w:lineRule="auto"/>
              <w:ind w:left="0" w:firstLine="126"/>
              <w:jc w:val="center"/>
              <w:rPr>
                <w:rFonts w:asciiTheme="minorHAnsi" w:hAnsiTheme="minorHAnsi" w:cstheme="minorHAnsi"/>
                <w:sz w:val="22"/>
                <w:szCs w:val="22"/>
              </w:rPr>
            </w:pPr>
            <w:r w:rsidRPr="006A14AF">
              <w:rPr>
                <w:rFonts w:asciiTheme="minorHAnsi" w:hAnsiTheme="minorHAnsi" w:cstheme="minorHAnsi"/>
                <w:sz w:val="22"/>
                <w:szCs w:val="22"/>
              </w:rPr>
              <w:t>Dia</w:t>
            </w:r>
          </w:p>
          <w:p w:rsidR="00A5472B" w:rsidRPr="006A14AF" w:rsidRDefault="00A5472B" w:rsidP="00A5472B">
            <w:pPr>
              <w:pStyle w:val="BodyTextIndent2"/>
              <w:spacing w:after="0" w:line="240" w:lineRule="auto"/>
              <w:ind w:left="0" w:firstLine="126"/>
              <w:jc w:val="center"/>
              <w:rPr>
                <w:rFonts w:asciiTheme="minorHAnsi" w:hAnsiTheme="minorHAnsi" w:cstheme="minorHAnsi"/>
                <w:sz w:val="22"/>
                <w:szCs w:val="22"/>
              </w:rPr>
            </w:pPr>
            <w:r w:rsidRPr="006A14AF">
              <w:rPr>
                <w:rFonts w:asciiTheme="minorHAnsi" w:hAnsiTheme="minorHAnsi" w:cstheme="minorHAnsi"/>
                <w:sz w:val="22"/>
                <w:szCs w:val="22"/>
              </w:rPr>
              <w:t>(mm )</w:t>
            </w:r>
          </w:p>
        </w:tc>
        <w:tc>
          <w:tcPr>
            <w:tcW w:w="891" w:type="dxa"/>
          </w:tcPr>
          <w:p w:rsidR="00A5472B" w:rsidRPr="006A14AF" w:rsidRDefault="00A5472B" w:rsidP="00A5472B">
            <w:pPr>
              <w:pStyle w:val="BodyTextIndent2"/>
              <w:spacing w:after="0" w:line="240" w:lineRule="auto"/>
              <w:ind w:left="0" w:firstLine="126"/>
              <w:jc w:val="center"/>
              <w:rPr>
                <w:rFonts w:asciiTheme="minorHAnsi" w:hAnsiTheme="minorHAnsi" w:cstheme="minorHAnsi"/>
                <w:sz w:val="22"/>
                <w:szCs w:val="22"/>
              </w:rPr>
            </w:pPr>
            <w:r w:rsidRPr="006A14AF">
              <w:rPr>
                <w:rFonts w:asciiTheme="minorHAnsi" w:hAnsiTheme="minorHAnsi" w:cstheme="minorHAnsi"/>
                <w:sz w:val="22"/>
                <w:szCs w:val="22"/>
              </w:rPr>
              <w:t>Cable hole ( mm )</w:t>
            </w:r>
          </w:p>
        </w:tc>
        <w:tc>
          <w:tcPr>
            <w:tcW w:w="896" w:type="dxa"/>
          </w:tcPr>
          <w:p w:rsidR="00A5472B" w:rsidRPr="006A14AF" w:rsidRDefault="00A5472B" w:rsidP="00A5472B">
            <w:pPr>
              <w:pStyle w:val="BodyTextIndent2"/>
              <w:spacing w:after="0" w:line="240" w:lineRule="auto"/>
              <w:ind w:left="0" w:firstLine="126"/>
              <w:jc w:val="center"/>
              <w:rPr>
                <w:rFonts w:asciiTheme="minorHAnsi" w:hAnsiTheme="minorHAnsi" w:cstheme="minorHAnsi"/>
                <w:sz w:val="22"/>
                <w:szCs w:val="22"/>
              </w:rPr>
            </w:pPr>
            <w:r w:rsidRPr="006A14AF">
              <w:rPr>
                <w:rFonts w:asciiTheme="minorHAnsi" w:hAnsiTheme="minorHAnsi" w:cstheme="minorHAnsi"/>
                <w:sz w:val="22"/>
                <w:szCs w:val="22"/>
              </w:rPr>
              <w:t>Min. failing load ( KN )</w:t>
            </w:r>
          </w:p>
        </w:tc>
        <w:tc>
          <w:tcPr>
            <w:tcW w:w="1150" w:type="dxa"/>
          </w:tcPr>
          <w:p w:rsidR="00A5472B" w:rsidRPr="006A14AF" w:rsidRDefault="00A5472B" w:rsidP="00A5472B">
            <w:pPr>
              <w:pStyle w:val="BodyTextIndent2"/>
              <w:spacing w:after="0" w:line="240" w:lineRule="auto"/>
              <w:ind w:left="0" w:firstLine="126"/>
              <w:jc w:val="center"/>
              <w:rPr>
                <w:rFonts w:asciiTheme="minorHAnsi" w:hAnsiTheme="minorHAnsi" w:cstheme="minorHAnsi"/>
                <w:sz w:val="22"/>
                <w:szCs w:val="22"/>
              </w:rPr>
            </w:pPr>
            <w:r w:rsidRPr="006A14AF">
              <w:rPr>
                <w:rFonts w:asciiTheme="minorHAnsi" w:hAnsiTheme="minorHAnsi" w:cstheme="minorHAnsi"/>
                <w:sz w:val="22"/>
                <w:szCs w:val="22"/>
              </w:rPr>
              <w:t>Creep distance withstand Voltage (mm )</w:t>
            </w:r>
          </w:p>
        </w:tc>
        <w:tc>
          <w:tcPr>
            <w:tcW w:w="1366" w:type="dxa"/>
          </w:tcPr>
          <w:p w:rsidR="00A5472B" w:rsidRPr="006A14AF" w:rsidRDefault="00A5472B" w:rsidP="00A5472B">
            <w:pPr>
              <w:pStyle w:val="BodyTextIndent2"/>
              <w:spacing w:after="0" w:line="240" w:lineRule="auto"/>
              <w:ind w:left="0" w:firstLine="126"/>
              <w:jc w:val="center"/>
              <w:rPr>
                <w:rFonts w:asciiTheme="minorHAnsi" w:hAnsiTheme="minorHAnsi" w:cstheme="minorHAnsi"/>
                <w:sz w:val="22"/>
                <w:szCs w:val="22"/>
              </w:rPr>
            </w:pPr>
            <w:r w:rsidRPr="006A14AF">
              <w:rPr>
                <w:rFonts w:asciiTheme="minorHAnsi" w:hAnsiTheme="minorHAnsi" w:cstheme="minorHAnsi"/>
                <w:sz w:val="22"/>
                <w:szCs w:val="22"/>
              </w:rPr>
              <w:t>Dry 1 min power  withstand volts</w:t>
            </w:r>
          </w:p>
          <w:p w:rsidR="00A5472B" w:rsidRPr="006A14AF" w:rsidRDefault="00A5472B" w:rsidP="00A5472B">
            <w:pPr>
              <w:pStyle w:val="BodyTextIndent2"/>
              <w:spacing w:after="0" w:line="240" w:lineRule="auto"/>
              <w:ind w:left="0" w:firstLine="126"/>
              <w:jc w:val="center"/>
              <w:rPr>
                <w:rFonts w:asciiTheme="minorHAnsi" w:hAnsiTheme="minorHAnsi" w:cstheme="minorHAnsi"/>
                <w:sz w:val="22"/>
                <w:szCs w:val="22"/>
              </w:rPr>
            </w:pPr>
            <w:r w:rsidRPr="006A14AF">
              <w:rPr>
                <w:rFonts w:asciiTheme="minorHAnsi" w:hAnsiTheme="minorHAnsi" w:cstheme="minorHAnsi"/>
                <w:sz w:val="22"/>
                <w:szCs w:val="22"/>
              </w:rPr>
              <w:t>( KV )</w:t>
            </w:r>
          </w:p>
        </w:tc>
        <w:tc>
          <w:tcPr>
            <w:tcW w:w="1150" w:type="dxa"/>
          </w:tcPr>
          <w:p w:rsidR="00A5472B" w:rsidRPr="006A14AF" w:rsidRDefault="00A5472B" w:rsidP="00A5472B">
            <w:pPr>
              <w:pStyle w:val="BodyTextIndent2"/>
              <w:spacing w:after="0" w:line="240" w:lineRule="auto"/>
              <w:ind w:left="0" w:firstLine="126"/>
              <w:jc w:val="center"/>
              <w:rPr>
                <w:rFonts w:asciiTheme="minorHAnsi" w:hAnsiTheme="minorHAnsi" w:cstheme="minorHAnsi"/>
                <w:sz w:val="22"/>
                <w:szCs w:val="22"/>
              </w:rPr>
            </w:pPr>
            <w:r w:rsidRPr="006A14AF">
              <w:rPr>
                <w:rFonts w:asciiTheme="minorHAnsi" w:hAnsiTheme="minorHAnsi" w:cstheme="minorHAnsi"/>
                <w:sz w:val="22"/>
                <w:szCs w:val="22"/>
              </w:rPr>
              <w:t>W et 1 min power  withstand volts (KV)</w:t>
            </w:r>
          </w:p>
        </w:tc>
        <w:tc>
          <w:tcPr>
            <w:tcW w:w="840" w:type="dxa"/>
          </w:tcPr>
          <w:p w:rsidR="00A5472B" w:rsidRPr="006A14AF" w:rsidRDefault="00A5472B" w:rsidP="00A5472B">
            <w:pPr>
              <w:pStyle w:val="BodyTextIndent2"/>
              <w:spacing w:after="0" w:line="240" w:lineRule="auto"/>
              <w:ind w:left="0" w:firstLine="126"/>
              <w:jc w:val="center"/>
              <w:rPr>
                <w:rFonts w:asciiTheme="minorHAnsi" w:hAnsiTheme="minorHAnsi" w:cstheme="minorHAnsi"/>
                <w:sz w:val="22"/>
                <w:szCs w:val="22"/>
              </w:rPr>
            </w:pPr>
            <w:r w:rsidRPr="006A14AF">
              <w:rPr>
                <w:rFonts w:asciiTheme="minorHAnsi" w:hAnsiTheme="minorHAnsi" w:cstheme="minorHAnsi"/>
                <w:sz w:val="22"/>
                <w:szCs w:val="22"/>
              </w:rPr>
              <w:t>Fig Ref.</w:t>
            </w:r>
          </w:p>
        </w:tc>
      </w:tr>
      <w:tr w:rsidR="00A5472B" w:rsidRPr="006A14AF" w:rsidTr="00A5472B">
        <w:trPr>
          <w:jc w:val="center"/>
        </w:trPr>
        <w:tc>
          <w:tcPr>
            <w:tcW w:w="1350" w:type="dxa"/>
          </w:tcPr>
          <w:p w:rsidR="00A5472B" w:rsidRPr="006A14AF" w:rsidRDefault="00A5472B" w:rsidP="00A5472B">
            <w:pPr>
              <w:pStyle w:val="BodyTextIndent2"/>
              <w:spacing w:after="0" w:line="240" w:lineRule="auto"/>
              <w:ind w:left="0" w:firstLine="36"/>
              <w:rPr>
                <w:rFonts w:asciiTheme="minorHAnsi" w:hAnsiTheme="minorHAnsi" w:cstheme="minorHAnsi"/>
                <w:sz w:val="22"/>
                <w:szCs w:val="22"/>
              </w:rPr>
            </w:pPr>
            <w:r w:rsidRPr="006A14AF">
              <w:rPr>
                <w:rFonts w:asciiTheme="minorHAnsi" w:hAnsiTheme="minorHAnsi" w:cstheme="minorHAnsi"/>
                <w:sz w:val="22"/>
                <w:szCs w:val="22"/>
              </w:rPr>
              <w:t>Type A</w:t>
            </w:r>
          </w:p>
        </w:tc>
        <w:tc>
          <w:tcPr>
            <w:tcW w:w="828" w:type="dxa"/>
          </w:tcPr>
          <w:p w:rsidR="00A5472B" w:rsidRPr="006A14AF" w:rsidRDefault="00A5472B" w:rsidP="00A5472B">
            <w:pPr>
              <w:pStyle w:val="BodyTextIndent2"/>
              <w:spacing w:after="0" w:line="240" w:lineRule="auto"/>
              <w:ind w:left="0" w:firstLine="36"/>
              <w:rPr>
                <w:rFonts w:asciiTheme="minorHAnsi" w:hAnsiTheme="minorHAnsi" w:cstheme="minorHAnsi"/>
                <w:sz w:val="22"/>
                <w:szCs w:val="22"/>
              </w:rPr>
            </w:pPr>
            <w:r w:rsidRPr="006A14AF">
              <w:rPr>
                <w:rFonts w:asciiTheme="minorHAnsi" w:hAnsiTheme="minorHAnsi" w:cstheme="minorHAnsi"/>
                <w:sz w:val="22"/>
                <w:szCs w:val="22"/>
              </w:rPr>
              <w:t xml:space="preserve">     90</w:t>
            </w:r>
          </w:p>
        </w:tc>
        <w:tc>
          <w:tcPr>
            <w:tcW w:w="817" w:type="dxa"/>
          </w:tcPr>
          <w:p w:rsidR="00A5472B" w:rsidRPr="006A14AF" w:rsidRDefault="00A5472B" w:rsidP="00A5472B">
            <w:pPr>
              <w:pStyle w:val="BodyTextIndent2"/>
              <w:spacing w:after="0" w:line="240" w:lineRule="auto"/>
              <w:ind w:left="0" w:firstLine="36"/>
              <w:rPr>
                <w:rFonts w:asciiTheme="minorHAnsi" w:hAnsiTheme="minorHAnsi" w:cstheme="minorHAnsi"/>
                <w:sz w:val="22"/>
                <w:szCs w:val="22"/>
              </w:rPr>
            </w:pPr>
            <w:r w:rsidRPr="006A14AF">
              <w:rPr>
                <w:rFonts w:asciiTheme="minorHAnsi" w:hAnsiTheme="minorHAnsi" w:cstheme="minorHAnsi"/>
                <w:sz w:val="22"/>
                <w:szCs w:val="22"/>
              </w:rPr>
              <w:t xml:space="preserve">     65</w:t>
            </w:r>
          </w:p>
        </w:tc>
        <w:tc>
          <w:tcPr>
            <w:tcW w:w="891" w:type="dxa"/>
          </w:tcPr>
          <w:p w:rsidR="00A5472B" w:rsidRPr="006A14AF" w:rsidRDefault="00A5472B" w:rsidP="00A5472B">
            <w:pPr>
              <w:pStyle w:val="BodyTextIndent2"/>
              <w:spacing w:after="0" w:line="240" w:lineRule="auto"/>
              <w:ind w:left="0" w:firstLine="36"/>
              <w:rPr>
                <w:rFonts w:asciiTheme="minorHAnsi" w:hAnsiTheme="minorHAnsi" w:cstheme="minorHAnsi"/>
                <w:sz w:val="22"/>
                <w:szCs w:val="22"/>
              </w:rPr>
            </w:pPr>
            <w:r w:rsidRPr="006A14AF">
              <w:rPr>
                <w:rFonts w:asciiTheme="minorHAnsi" w:hAnsiTheme="minorHAnsi" w:cstheme="minorHAnsi"/>
                <w:sz w:val="22"/>
                <w:szCs w:val="22"/>
              </w:rPr>
              <w:t xml:space="preserve">     18</w:t>
            </w:r>
          </w:p>
        </w:tc>
        <w:tc>
          <w:tcPr>
            <w:tcW w:w="896" w:type="dxa"/>
          </w:tcPr>
          <w:p w:rsidR="00A5472B" w:rsidRPr="006A14AF" w:rsidRDefault="00A5472B" w:rsidP="00A5472B">
            <w:pPr>
              <w:pStyle w:val="BodyTextIndent2"/>
              <w:spacing w:after="0" w:line="240" w:lineRule="auto"/>
              <w:ind w:left="0" w:firstLine="36"/>
              <w:rPr>
                <w:rFonts w:asciiTheme="minorHAnsi" w:hAnsiTheme="minorHAnsi" w:cstheme="minorHAnsi"/>
                <w:sz w:val="22"/>
                <w:szCs w:val="22"/>
              </w:rPr>
            </w:pPr>
            <w:r w:rsidRPr="006A14AF">
              <w:rPr>
                <w:rFonts w:asciiTheme="minorHAnsi" w:hAnsiTheme="minorHAnsi" w:cstheme="minorHAnsi"/>
                <w:sz w:val="22"/>
                <w:szCs w:val="22"/>
              </w:rPr>
              <w:t xml:space="preserve">     44</w:t>
            </w:r>
          </w:p>
        </w:tc>
        <w:tc>
          <w:tcPr>
            <w:tcW w:w="1150" w:type="dxa"/>
          </w:tcPr>
          <w:p w:rsidR="00A5472B" w:rsidRPr="006A14AF" w:rsidRDefault="00A5472B" w:rsidP="00A5472B">
            <w:pPr>
              <w:pStyle w:val="BodyTextIndent2"/>
              <w:spacing w:after="0" w:line="240" w:lineRule="auto"/>
              <w:ind w:left="0" w:firstLine="36"/>
              <w:rPr>
                <w:rFonts w:asciiTheme="minorHAnsi" w:hAnsiTheme="minorHAnsi" w:cstheme="minorHAnsi"/>
                <w:sz w:val="22"/>
                <w:szCs w:val="22"/>
              </w:rPr>
            </w:pPr>
            <w:r w:rsidRPr="006A14AF">
              <w:rPr>
                <w:rFonts w:asciiTheme="minorHAnsi" w:hAnsiTheme="minorHAnsi" w:cstheme="minorHAnsi"/>
                <w:sz w:val="22"/>
                <w:szCs w:val="22"/>
              </w:rPr>
              <w:t xml:space="preserve">      41</w:t>
            </w:r>
          </w:p>
        </w:tc>
        <w:tc>
          <w:tcPr>
            <w:tcW w:w="1366" w:type="dxa"/>
          </w:tcPr>
          <w:p w:rsidR="00A5472B" w:rsidRPr="006A14AF" w:rsidRDefault="00A5472B" w:rsidP="00A5472B">
            <w:pPr>
              <w:pStyle w:val="BodyTextIndent2"/>
              <w:spacing w:after="0" w:line="240" w:lineRule="auto"/>
              <w:ind w:left="0" w:firstLine="36"/>
              <w:rPr>
                <w:rFonts w:asciiTheme="minorHAnsi" w:hAnsiTheme="minorHAnsi" w:cstheme="minorHAnsi"/>
                <w:sz w:val="22"/>
                <w:szCs w:val="22"/>
              </w:rPr>
            </w:pPr>
            <w:r w:rsidRPr="006A14AF">
              <w:rPr>
                <w:rFonts w:asciiTheme="minorHAnsi" w:hAnsiTheme="minorHAnsi" w:cstheme="minorHAnsi"/>
                <w:sz w:val="22"/>
                <w:szCs w:val="22"/>
              </w:rPr>
              <w:t xml:space="preserve">    18</w:t>
            </w:r>
          </w:p>
        </w:tc>
        <w:tc>
          <w:tcPr>
            <w:tcW w:w="1150" w:type="dxa"/>
          </w:tcPr>
          <w:p w:rsidR="00A5472B" w:rsidRPr="006A14AF" w:rsidRDefault="00A5472B" w:rsidP="00A5472B">
            <w:pPr>
              <w:pStyle w:val="BodyTextIndent2"/>
              <w:spacing w:after="0" w:line="240" w:lineRule="auto"/>
              <w:ind w:left="0" w:firstLine="36"/>
              <w:rPr>
                <w:rFonts w:asciiTheme="minorHAnsi" w:hAnsiTheme="minorHAnsi" w:cstheme="minorHAnsi"/>
                <w:sz w:val="22"/>
                <w:szCs w:val="22"/>
              </w:rPr>
            </w:pPr>
            <w:r w:rsidRPr="006A14AF">
              <w:rPr>
                <w:rFonts w:asciiTheme="minorHAnsi" w:hAnsiTheme="minorHAnsi" w:cstheme="minorHAnsi"/>
                <w:sz w:val="22"/>
                <w:szCs w:val="22"/>
              </w:rPr>
              <w:t xml:space="preserve">        8</w:t>
            </w:r>
          </w:p>
        </w:tc>
        <w:tc>
          <w:tcPr>
            <w:tcW w:w="840" w:type="dxa"/>
          </w:tcPr>
          <w:p w:rsidR="00A5472B" w:rsidRPr="006A14AF" w:rsidRDefault="00A5472B" w:rsidP="00A5472B">
            <w:pPr>
              <w:pStyle w:val="BodyTextIndent2"/>
              <w:spacing w:after="0" w:line="240" w:lineRule="auto"/>
              <w:ind w:left="0" w:firstLine="36"/>
              <w:rPr>
                <w:rFonts w:asciiTheme="minorHAnsi" w:hAnsiTheme="minorHAnsi" w:cstheme="minorHAnsi"/>
                <w:sz w:val="22"/>
                <w:szCs w:val="22"/>
              </w:rPr>
            </w:pPr>
            <w:r w:rsidRPr="006A14AF">
              <w:rPr>
                <w:rFonts w:asciiTheme="minorHAnsi" w:hAnsiTheme="minorHAnsi" w:cstheme="minorHAnsi"/>
                <w:sz w:val="22"/>
                <w:szCs w:val="22"/>
              </w:rPr>
              <w:t xml:space="preserve"> Fig.1 of IS</w:t>
            </w:r>
          </w:p>
        </w:tc>
      </w:tr>
    </w:tbl>
    <w:p w:rsidR="00683B16" w:rsidRPr="006A14AF" w:rsidRDefault="00683B16" w:rsidP="00683B16">
      <w:pPr>
        <w:pStyle w:val="BodyTextIndent2"/>
        <w:spacing w:after="0" w:line="240" w:lineRule="auto"/>
        <w:ind w:left="720" w:firstLine="0"/>
        <w:rPr>
          <w:rFonts w:asciiTheme="minorHAnsi" w:hAnsiTheme="minorHAnsi" w:cstheme="minorHAnsi"/>
          <w:b/>
          <w:bCs/>
          <w:sz w:val="22"/>
          <w:szCs w:val="22"/>
        </w:rPr>
      </w:pPr>
    </w:p>
    <w:p w:rsidR="00683B16" w:rsidRPr="006A14AF" w:rsidRDefault="00683B16" w:rsidP="00683B16">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TECHNICAL PARTICULARS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1. Insulator type : No.8 Guy strain Insulator, Brown glazed designation “A” of IS – 5300 1969.</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2. Make-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3. Dry Flash over voltage &amp; dry 1 minute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   power frequency withstand voltage.</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18 KV</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4. Wet flash over voltage &amp; wet 1 minute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    power frequency withstand voltage</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 xml:space="preserve">  8 KV</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 Minimum failing load</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4486.8  Kgf.</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6. Leakage distance (creepage distance)</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41 mm</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7.Weight of each unit</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 xml:space="preserve">       450 Kg Approx.</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8.Over all dimensions</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 xml:space="preserve">     90 x 65 mm</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Note: The manufacturer is required to conduct acceptance and routine Test on the specified number of samples as per Table-2, Col.7.1.2.1. of IS 5300/1969 with its latest version if any while effecting supplies and these Test Certificates shall be signed by a responsible officer of the manufacturer, which shall be obtained from him and send to the Engineer by the Contractor for approval before taking up the works.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w:t>
      </w:r>
    </w:p>
    <w:p w:rsidR="00A5472B" w:rsidRPr="006A14AF" w:rsidRDefault="00C8203E" w:rsidP="00796697">
      <w:pPr>
        <w:pStyle w:val="KUWSDBSubhead"/>
        <w:numPr>
          <w:ilvl w:val="1"/>
          <w:numId w:val="38"/>
        </w:numPr>
        <w:rPr>
          <w:rFonts w:asciiTheme="minorHAnsi" w:hAnsiTheme="minorHAnsi" w:cstheme="minorHAnsi"/>
          <w:sz w:val="22"/>
          <w:szCs w:val="22"/>
        </w:rPr>
      </w:pPr>
      <w:bookmarkStart w:id="390" w:name="_Toc122448833"/>
      <w:r w:rsidRPr="006A14AF">
        <w:rPr>
          <w:rFonts w:asciiTheme="minorHAnsi" w:hAnsiTheme="minorHAnsi" w:cstheme="minorHAnsi"/>
          <w:sz w:val="22"/>
          <w:szCs w:val="22"/>
        </w:rPr>
        <w:t>Specification for G.I. Stay wire</w:t>
      </w:r>
      <w:bookmarkEnd w:id="390"/>
    </w:p>
    <w:p w:rsidR="00683B16" w:rsidRPr="006A14AF" w:rsidRDefault="00683B16" w:rsidP="00683B16">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SCOPE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This specification covers details of G.I. stranded stay wire for use in rural distribution system.</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APPLICATION STANDARDS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Except when they conflict with the specification requirements of this specification, the G.I. stranded wires shall comply with the specific requirements of IS: 2141-1979, IS:4826-1979 &amp; IS:6594-1974 or the latest versions thereof.</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APPLICATION AND SIZES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G.I. stranded wires covered in this specification are intended for use on the overhead power line poles, distribution transformer structures, etc.,</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G.I. stranded wires shall be of 7/3.15 mm standard size.</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MATERIAL</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wire shall be drawn from steel made by the open hearth basic oxygen or electric furnace process and of such quality that when drawn to the size of wire specified and coated with zine, &amp; the finished strand and the individual wire shall be of uniform quality and have the properties and characteristics as specified in this specification.  The wires shall not contain sulphur and phosphorus exceeding 0.060 % each.</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TENSILE GRADE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wires shall be of tensile grade 4, having minimum tensile strength of 700 N/mm2 conforming to IS: 2141.</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GENERAL REQUIREMENTS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outer wire of strands shall have a right – hand lay.</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lay length of wire strands shall be 12 to 18 times the strand diameter.</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MINIMUM BREAKING LOAD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minimum breaking load of the wires before and after stranding shall be as follows: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170"/>
        <w:gridCol w:w="3792"/>
        <w:gridCol w:w="3048"/>
      </w:tblGrid>
      <w:tr w:rsidR="00A5472B" w:rsidRPr="006A14AF" w:rsidTr="00A5472B">
        <w:tc>
          <w:tcPr>
            <w:tcW w:w="1710"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No. of wire &amp; Const.</w:t>
            </w:r>
          </w:p>
        </w:tc>
        <w:tc>
          <w:tcPr>
            <w:tcW w:w="1170"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Wire DIA (mm)</w:t>
            </w:r>
          </w:p>
        </w:tc>
        <w:tc>
          <w:tcPr>
            <w:tcW w:w="3792"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Min.Breaking load of single wire before stranding (KN)</w:t>
            </w:r>
          </w:p>
        </w:tc>
        <w:tc>
          <w:tcPr>
            <w:tcW w:w="3048"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Min.Breaking load of the stranded  wire (KN)</w:t>
            </w:r>
          </w:p>
        </w:tc>
      </w:tr>
      <w:tr w:rsidR="00A5472B" w:rsidRPr="006A14AF" w:rsidTr="00A5472B">
        <w:tc>
          <w:tcPr>
            <w:tcW w:w="1710"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7( 6/1 )</w:t>
            </w:r>
          </w:p>
        </w:tc>
        <w:tc>
          <w:tcPr>
            <w:tcW w:w="1170"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3.15</w:t>
            </w:r>
          </w:p>
        </w:tc>
        <w:tc>
          <w:tcPr>
            <w:tcW w:w="3792"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5.45</w:t>
            </w:r>
          </w:p>
        </w:tc>
        <w:tc>
          <w:tcPr>
            <w:tcW w:w="3048" w:type="dxa"/>
          </w:tcPr>
          <w:p w:rsidR="00A5472B" w:rsidRPr="006A14AF" w:rsidRDefault="00A5472B" w:rsidP="00A5472B">
            <w:pPr>
              <w:pStyle w:val="BodyTextIndent2"/>
              <w:spacing w:after="0" w:line="240" w:lineRule="auto"/>
              <w:ind w:left="0" w:firstLine="72"/>
              <w:rPr>
                <w:rFonts w:asciiTheme="minorHAnsi" w:hAnsiTheme="minorHAnsi" w:cstheme="minorHAnsi"/>
                <w:sz w:val="22"/>
                <w:szCs w:val="22"/>
              </w:rPr>
            </w:pPr>
            <w:r w:rsidRPr="006A14AF">
              <w:rPr>
                <w:rFonts w:asciiTheme="minorHAnsi" w:hAnsiTheme="minorHAnsi" w:cstheme="minorHAnsi"/>
                <w:sz w:val="22"/>
                <w:szCs w:val="22"/>
              </w:rPr>
              <w:t xml:space="preserve">      36.26</w:t>
            </w:r>
          </w:p>
        </w:tc>
      </w:tr>
    </w:tbl>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CONSTRUCTION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The galvanized stay wire shall be of 7 wire construction.  The wires shall be so stranded together that when an evenly distributed pull is applied at the ends of completed, strand, each wire shall take an equal share of the pull.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Joints are permitted in the individual wires during stranding but such joints shall not be less than 15 Mtrs apart in the finished strands.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wire shall be circular and free from scale, irregularities, imperfection, flaws, splits and other defects.</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TOLERANCES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 tolerance of (+) / (-) 2.5% on the diameter of wires before stranding shall be permitted.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SAMPLING CRITERIA</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sampling criteria shall be in accordance with IS: 2141.</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TESTS ON WIRES BEFORE MANUFACTURE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wires shall be subjected to the following tests accordance with IS ; 2141.</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Ductility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ii) Tolerance on wire Diameter</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TEST ON COMPLETED STRAND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completed strand shall be tested for the following test in accordance with IS:2141.</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Tensile and Elongation Test: The percentage elongation of the stranded wire shall not be less than 6%.</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Chemical analysis.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Galvanising Test: The zinc coating shall conform to “Heavy Coating” as laid down in IS: 4826.</w:t>
      </w:r>
    </w:p>
    <w:p w:rsidR="00683B16" w:rsidRPr="006A14AF" w:rsidRDefault="00683B16" w:rsidP="00683B16">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MARKING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Each coil shall carry a metallic tag, securely attached to the inner part of the coil, bearing the following information.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Manufacturer’s name or trade mark</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Lot number and coil number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Size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Construction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Tensile Designation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Lay</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Coating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Length</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Mass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ISI certification mark, if any</w:t>
      </w:r>
    </w:p>
    <w:p w:rsidR="00683B16" w:rsidRPr="006A14AF" w:rsidRDefault="00683B16" w:rsidP="00683B16">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PACKING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wires shall be supplied in 75-100 Kg. coils.  The same should be done in accordance with the provisions of relevant IS.</w:t>
      </w:r>
    </w:p>
    <w:p w:rsidR="00C8203E" w:rsidRPr="006A14AF" w:rsidRDefault="00C8203E" w:rsidP="00683B16">
      <w:pPr>
        <w:pStyle w:val="BodyTextIndent2"/>
        <w:spacing w:after="0" w:line="240" w:lineRule="auto"/>
        <w:ind w:left="720" w:firstLine="0"/>
        <w:rPr>
          <w:rFonts w:asciiTheme="minorHAnsi" w:hAnsiTheme="minorHAnsi" w:cstheme="minorHAnsi"/>
          <w:sz w:val="22"/>
          <w:szCs w:val="22"/>
        </w:rPr>
      </w:pPr>
    </w:p>
    <w:p w:rsidR="00A5472B" w:rsidRPr="006A14AF" w:rsidRDefault="00C8203E" w:rsidP="00796697">
      <w:pPr>
        <w:pStyle w:val="KUWSDBSubhead"/>
        <w:numPr>
          <w:ilvl w:val="1"/>
          <w:numId w:val="38"/>
        </w:numPr>
        <w:rPr>
          <w:rFonts w:asciiTheme="minorHAnsi" w:hAnsiTheme="minorHAnsi" w:cstheme="minorHAnsi"/>
          <w:sz w:val="22"/>
          <w:szCs w:val="22"/>
        </w:rPr>
      </w:pPr>
      <w:bookmarkStart w:id="391" w:name="_Toc122448834"/>
      <w:r w:rsidRPr="006A14AF">
        <w:rPr>
          <w:rFonts w:asciiTheme="minorHAnsi" w:hAnsiTheme="minorHAnsi" w:cstheme="minorHAnsi"/>
          <w:sz w:val="22"/>
          <w:szCs w:val="22"/>
        </w:rPr>
        <w:t>Specification for G.I. Wires</w:t>
      </w:r>
      <w:bookmarkEnd w:id="391"/>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FOREWORD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G.I. Wires of different sizes are used in rural distribution system for various applications such as earthing of metallic fittings, bearer wire for service cables, guarding of power lines etc.,</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SCOPE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This specification covers details of solid G.I wires for use in distribution system.</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APPLICABLE STANDARDS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Except when they conflict with the specific requirements of this specification.  The G.I. wires shall comply with the provisions of IS:280-1978 and IS:7887-1975 or the latest version thereof.</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APPLICATION &amp; SIZES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G.I. Wires covered in this specification are intended for the following applications.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40"/>
        <w:gridCol w:w="4050"/>
      </w:tblGrid>
      <w:tr w:rsidR="00A5472B" w:rsidRPr="006A14AF" w:rsidTr="00A5472B">
        <w:tc>
          <w:tcPr>
            <w:tcW w:w="5940" w:type="dxa"/>
          </w:tcPr>
          <w:p w:rsidR="00A5472B" w:rsidRPr="006A14AF" w:rsidRDefault="00A5472B" w:rsidP="00A5472B">
            <w:pPr>
              <w:pStyle w:val="BodyTextIndent2"/>
              <w:spacing w:after="0" w:line="240" w:lineRule="auto"/>
              <w:ind w:left="0"/>
              <w:jc w:val="center"/>
              <w:rPr>
                <w:rFonts w:asciiTheme="minorHAnsi" w:hAnsiTheme="minorHAnsi" w:cstheme="minorHAnsi"/>
                <w:sz w:val="22"/>
                <w:szCs w:val="22"/>
              </w:rPr>
            </w:pPr>
            <w:r w:rsidRPr="006A14AF">
              <w:rPr>
                <w:rFonts w:asciiTheme="minorHAnsi" w:hAnsiTheme="minorHAnsi" w:cstheme="minorHAnsi"/>
                <w:sz w:val="22"/>
                <w:szCs w:val="22"/>
              </w:rPr>
              <w:t>Applications</w:t>
            </w:r>
          </w:p>
        </w:tc>
        <w:tc>
          <w:tcPr>
            <w:tcW w:w="4050" w:type="dxa"/>
          </w:tcPr>
          <w:p w:rsidR="00A5472B" w:rsidRPr="006A14AF" w:rsidRDefault="00A5472B" w:rsidP="00A5472B">
            <w:pPr>
              <w:pStyle w:val="BodyTextIndent2"/>
              <w:spacing w:after="0" w:line="240" w:lineRule="auto"/>
              <w:ind w:left="0"/>
              <w:jc w:val="center"/>
              <w:rPr>
                <w:rFonts w:asciiTheme="minorHAnsi" w:hAnsiTheme="minorHAnsi" w:cstheme="minorHAnsi"/>
                <w:sz w:val="22"/>
                <w:szCs w:val="22"/>
              </w:rPr>
            </w:pPr>
            <w:r w:rsidRPr="006A14AF">
              <w:rPr>
                <w:rFonts w:asciiTheme="minorHAnsi" w:hAnsiTheme="minorHAnsi" w:cstheme="minorHAnsi"/>
                <w:sz w:val="22"/>
                <w:szCs w:val="22"/>
              </w:rPr>
              <w:t>Size ( nominal dia )</w:t>
            </w:r>
          </w:p>
        </w:tc>
      </w:tr>
      <w:tr w:rsidR="00A5472B" w:rsidRPr="006A14AF" w:rsidTr="00A5472B">
        <w:tc>
          <w:tcPr>
            <w:tcW w:w="5940" w:type="dxa"/>
          </w:tcPr>
          <w:p w:rsidR="00A5472B" w:rsidRPr="006A14AF" w:rsidRDefault="00A5472B" w:rsidP="00A5472B">
            <w:pPr>
              <w:pStyle w:val="BodyTextIndent2"/>
              <w:spacing w:after="0" w:line="240" w:lineRule="auto"/>
              <w:ind w:left="0"/>
              <w:jc w:val="center"/>
              <w:rPr>
                <w:rFonts w:asciiTheme="minorHAnsi" w:hAnsiTheme="minorHAnsi" w:cstheme="minorHAnsi"/>
                <w:sz w:val="22"/>
                <w:szCs w:val="22"/>
              </w:rPr>
            </w:pPr>
            <w:r w:rsidRPr="006A14AF">
              <w:rPr>
                <w:rFonts w:asciiTheme="minorHAnsi" w:hAnsiTheme="minorHAnsi" w:cstheme="minorHAnsi"/>
                <w:sz w:val="22"/>
                <w:szCs w:val="22"/>
              </w:rPr>
              <w:t>i) Bearer wire for service cables</w:t>
            </w:r>
          </w:p>
        </w:tc>
        <w:tc>
          <w:tcPr>
            <w:tcW w:w="4050" w:type="dxa"/>
          </w:tcPr>
          <w:p w:rsidR="00A5472B" w:rsidRPr="006A14AF" w:rsidRDefault="00A5472B" w:rsidP="00A5472B">
            <w:pPr>
              <w:pStyle w:val="BodyTextIndent2"/>
              <w:spacing w:after="0" w:line="240" w:lineRule="auto"/>
              <w:ind w:left="0"/>
              <w:jc w:val="center"/>
              <w:rPr>
                <w:rFonts w:asciiTheme="minorHAnsi" w:hAnsiTheme="minorHAnsi" w:cstheme="minorHAnsi"/>
                <w:sz w:val="22"/>
                <w:szCs w:val="22"/>
              </w:rPr>
            </w:pPr>
            <w:r w:rsidRPr="006A14AF">
              <w:rPr>
                <w:rFonts w:asciiTheme="minorHAnsi" w:hAnsiTheme="minorHAnsi" w:cstheme="minorHAnsi"/>
                <w:sz w:val="22"/>
                <w:szCs w:val="22"/>
              </w:rPr>
              <w:t>3.15 mm ( for single phase services)</w:t>
            </w:r>
          </w:p>
        </w:tc>
      </w:tr>
      <w:tr w:rsidR="00A5472B" w:rsidRPr="006A14AF" w:rsidTr="00A5472B">
        <w:tc>
          <w:tcPr>
            <w:tcW w:w="5940" w:type="dxa"/>
          </w:tcPr>
          <w:p w:rsidR="00A5472B" w:rsidRPr="006A14AF" w:rsidRDefault="00A5472B" w:rsidP="00A5472B">
            <w:pPr>
              <w:pStyle w:val="BodyTextIndent2"/>
              <w:spacing w:after="0" w:line="240" w:lineRule="auto"/>
              <w:ind w:left="0"/>
              <w:jc w:val="center"/>
              <w:rPr>
                <w:rFonts w:asciiTheme="minorHAnsi" w:hAnsiTheme="minorHAnsi" w:cstheme="minorHAnsi"/>
                <w:sz w:val="22"/>
                <w:szCs w:val="22"/>
              </w:rPr>
            </w:pPr>
            <w:r w:rsidRPr="006A14AF">
              <w:rPr>
                <w:rFonts w:asciiTheme="minorHAnsi" w:hAnsiTheme="minorHAnsi" w:cstheme="minorHAnsi"/>
                <w:sz w:val="22"/>
                <w:szCs w:val="22"/>
              </w:rPr>
              <w:t>ii) Earthing of transformers, poles lines</w:t>
            </w:r>
          </w:p>
        </w:tc>
        <w:tc>
          <w:tcPr>
            <w:tcW w:w="4050" w:type="dxa"/>
          </w:tcPr>
          <w:p w:rsidR="00A5472B" w:rsidRPr="006A14AF" w:rsidRDefault="00A5472B" w:rsidP="00A5472B">
            <w:pPr>
              <w:pStyle w:val="BodyTextIndent2"/>
              <w:spacing w:after="0" w:line="240" w:lineRule="auto"/>
              <w:ind w:left="0"/>
              <w:jc w:val="center"/>
              <w:rPr>
                <w:rFonts w:asciiTheme="minorHAnsi" w:hAnsiTheme="minorHAnsi" w:cstheme="minorHAnsi"/>
                <w:sz w:val="22"/>
                <w:szCs w:val="22"/>
              </w:rPr>
            </w:pPr>
            <w:r w:rsidRPr="006A14AF">
              <w:rPr>
                <w:rFonts w:asciiTheme="minorHAnsi" w:hAnsiTheme="minorHAnsi" w:cstheme="minorHAnsi"/>
                <w:sz w:val="22"/>
                <w:szCs w:val="22"/>
              </w:rPr>
              <w:t>4 mm ( for three phase services)</w:t>
            </w:r>
          </w:p>
        </w:tc>
      </w:tr>
      <w:tr w:rsidR="00A5472B" w:rsidRPr="006A14AF" w:rsidTr="00A5472B">
        <w:tc>
          <w:tcPr>
            <w:tcW w:w="5940" w:type="dxa"/>
          </w:tcPr>
          <w:p w:rsidR="00A5472B" w:rsidRPr="006A14AF" w:rsidRDefault="00A5472B" w:rsidP="00A5472B">
            <w:pPr>
              <w:pStyle w:val="BodyTextIndent2"/>
              <w:spacing w:after="0" w:line="240" w:lineRule="auto"/>
              <w:ind w:left="0"/>
              <w:jc w:val="center"/>
              <w:rPr>
                <w:rFonts w:asciiTheme="minorHAnsi" w:hAnsiTheme="minorHAnsi" w:cstheme="minorHAnsi"/>
                <w:sz w:val="22"/>
                <w:szCs w:val="22"/>
              </w:rPr>
            </w:pPr>
            <w:r w:rsidRPr="006A14AF">
              <w:rPr>
                <w:rFonts w:asciiTheme="minorHAnsi" w:hAnsiTheme="minorHAnsi" w:cstheme="minorHAnsi"/>
                <w:sz w:val="22"/>
                <w:szCs w:val="22"/>
              </w:rPr>
              <w:t>iii) Continuous earth wire for 11 KV lines</w:t>
            </w:r>
          </w:p>
        </w:tc>
        <w:tc>
          <w:tcPr>
            <w:tcW w:w="4050" w:type="dxa"/>
          </w:tcPr>
          <w:p w:rsidR="00A5472B" w:rsidRPr="006A14AF" w:rsidRDefault="00A5472B" w:rsidP="00A5472B">
            <w:pPr>
              <w:pStyle w:val="BodyTextIndent2"/>
              <w:spacing w:after="0" w:line="240" w:lineRule="auto"/>
              <w:ind w:left="0"/>
              <w:jc w:val="center"/>
              <w:rPr>
                <w:rFonts w:asciiTheme="minorHAnsi" w:hAnsiTheme="minorHAnsi" w:cstheme="minorHAnsi"/>
                <w:sz w:val="22"/>
                <w:szCs w:val="22"/>
              </w:rPr>
            </w:pPr>
            <w:r w:rsidRPr="006A14AF">
              <w:rPr>
                <w:rFonts w:asciiTheme="minorHAnsi" w:hAnsiTheme="minorHAnsi" w:cstheme="minorHAnsi"/>
                <w:sz w:val="22"/>
                <w:szCs w:val="22"/>
              </w:rPr>
              <w:t>4 mm</w:t>
            </w:r>
          </w:p>
        </w:tc>
      </w:tr>
      <w:tr w:rsidR="00A5472B" w:rsidRPr="006A14AF" w:rsidTr="00A5472B">
        <w:tc>
          <w:tcPr>
            <w:tcW w:w="5940" w:type="dxa"/>
          </w:tcPr>
          <w:p w:rsidR="00A5472B" w:rsidRPr="006A14AF" w:rsidRDefault="00A5472B" w:rsidP="00A5472B">
            <w:pPr>
              <w:pStyle w:val="BodyTextIndent2"/>
              <w:spacing w:after="0" w:line="240" w:lineRule="auto"/>
              <w:ind w:left="0"/>
              <w:jc w:val="center"/>
              <w:rPr>
                <w:rFonts w:asciiTheme="minorHAnsi" w:hAnsiTheme="minorHAnsi" w:cstheme="minorHAnsi"/>
                <w:sz w:val="22"/>
                <w:szCs w:val="22"/>
              </w:rPr>
            </w:pPr>
            <w:r w:rsidRPr="006A14AF">
              <w:rPr>
                <w:rFonts w:asciiTheme="minorHAnsi" w:hAnsiTheme="minorHAnsi" w:cstheme="minorHAnsi"/>
                <w:sz w:val="22"/>
                <w:szCs w:val="22"/>
              </w:rPr>
              <w:t>I   v) Protective guarding at the crossing of overhead power lines with roads, railway tracks and tele-communication lines</w:t>
            </w:r>
          </w:p>
        </w:tc>
        <w:tc>
          <w:tcPr>
            <w:tcW w:w="4050" w:type="dxa"/>
          </w:tcPr>
          <w:p w:rsidR="00A5472B" w:rsidRPr="006A14AF" w:rsidRDefault="00A5472B" w:rsidP="00A5472B">
            <w:pPr>
              <w:pStyle w:val="BodyTextIndent2"/>
              <w:spacing w:after="0" w:line="240" w:lineRule="auto"/>
              <w:ind w:left="0"/>
              <w:jc w:val="center"/>
              <w:rPr>
                <w:rFonts w:asciiTheme="minorHAnsi" w:hAnsiTheme="minorHAnsi" w:cstheme="minorHAnsi"/>
                <w:sz w:val="22"/>
                <w:szCs w:val="22"/>
              </w:rPr>
            </w:pPr>
            <w:r w:rsidRPr="006A14AF">
              <w:rPr>
                <w:rFonts w:asciiTheme="minorHAnsi" w:hAnsiTheme="minorHAnsi" w:cstheme="minorHAnsi"/>
                <w:sz w:val="22"/>
                <w:szCs w:val="22"/>
              </w:rPr>
              <w:t>3.15, 4 &amp; 5 mm</w:t>
            </w:r>
          </w:p>
        </w:tc>
      </w:tr>
    </w:tbl>
    <w:p w:rsidR="00A5472B" w:rsidRPr="006A14AF" w:rsidRDefault="00A5472B" w:rsidP="00A5472B">
      <w:pPr>
        <w:pStyle w:val="BodyTextIndent2"/>
        <w:spacing w:after="0" w:line="240" w:lineRule="auto"/>
        <w:ind w:left="0"/>
        <w:rPr>
          <w:rFonts w:asciiTheme="minorHAnsi" w:hAnsiTheme="minorHAnsi" w:cstheme="minorHAnsi"/>
          <w:sz w:val="22"/>
          <w:szCs w:val="22"/>
          <w:highlight w:val="yellow"/>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MATERIAL</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wires shall be drawn from the wire rods conforming to IS:7887 – 1975 or the latest version thereof.</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requirements for chemical composition for the wires shall conform to IS:7887.</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wire shall be sound, free from split surface flaws, rough jagged and imperfect edges and other detrimental defects on the surface of the wires.</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GALVANIZED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wires shall be galvanized with Heavy Coating as per IS: 4826- 1979 or the latest version thereof.</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GRADES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G.I. Wires shall be classified into two grades based on their tensile strength.</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r w:rsidRPr="006A14AF">
        <w:rPr>
          <w:rFonts w:asciiTheme="minorHAnsi" w:hAnsiTheme="minorHAnsi" w:cstheme="minorHAnsi"/>
          <w:sz w:val="22"/>
          <w:szCs w:val="22"/>
        </w:rPr>
        <w:tab/>
        <w:t>GRADE</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TENSILE STRENGTH (MPA)</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i) Annealed</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300-550</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ii) Hard</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550-900</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TOLERANCE IN DIAMETER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tolerance on nominal diameter at any section of wire shall not exceed (+) / (-) 2.5%.  Further, the maximum difference between the diameters at any two cross-sections of wires shall not exceed 2.5%.</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TESTS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following tests shall be carried out in accordance with IS: 280-1978 or the latest version thereof as per sampling criteria stipulated therin.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i) Dimensional check (dia) – refer clause 11.08.00 above.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ii) Visual inspection regarding freedom from defects refer clause 11.05.03 above.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iii) Tensile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iv) Wrapping test ( for wire diameters smaller than 5mm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v) Bend test ( for wire diameters 5 mm only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vi) Coating test – refer clause 11.06.00 above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vii) Chemical composition</w:t>
      </w:r>
    </w:p>
    <w:p w:rsidR="00683B16" w:rsidRPr="006A14AF" w:rsidRDefault="00683B16" w:rsidP="00683B16">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PACKING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wires shall be supplied in 50-70 kg coils each having single continuous length.  Each coil of wire shall be suitably bound and fastened compactly and shall be protected by suitable wrapping.</w:t>
      </w:r>
    </w:p>
    <w:p w:rsidR="00683B16" w:rsidRPr="006A14AF" w:rsidRDefault="00683B16"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WRAPPING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Each coil shall be provided with a label fixed firmly on inner part of coil bearing the following information: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Manufacturer’s name or trade mark</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Lot numbers and coil number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Size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Grade ( Annealed or Hard)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Mass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Length</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ISI Certification mark, if any.</w:t>
      </w:r>
    </w:p>
    <w:p w:rsidR="00683B16" w:rsidRPr="006A14AF" w:rsidRDefault="00683B16" w:rsidP="00A5472B">
      <w:pPr>
        <w:pStyle w:val="BodyTextIndent2"/>
        <w:spacing w:after="0" w:line="240" w:lineRule="auto"/>
        <w:ind w:left="0" w:firstLine="720"/>
        <w:jc w:val="left"/>
        <w:rPr>
          <w:rFonts w:asciiTheme="minorHAnsi" w:hAnsiTheme="minorHAnsi" w:cstheme="minorHAnsi"/>
          <w:b/>
          <w:bCs/>
          <w:sz w:val="22"/>
          <w:szCs w:val="22"/>
          <w:highlight w:val="yellow"/>
        </w:rPr>
      </w:pPr>
    </w:p>
    <w:p w:rsidR="00A5472B" w:rsidRPr="006A14AF" w:rsidRDefault="00C8203E" w:rsidP="00796697">
      <w:pPr>
        <w:pStyle w:val="KUWSDBSubhead"/>
        <w:numPr>
          <w:ilvl w:val="1"/>
          <w:numId w:val="38"/>
        </w:numPr>
        <w:rPr>
          <w:rFonts w:asciiTheme="minorHAnsi" w:hAnsiTheme="minorHAnsi" w:cstheme="minorHAnsi"/>
          <w:sz w:val="22"/>
          <w:szCs w:val="22"/>
        </w:rPr>
      </w:pPr>
      <w:bookmarkStart w:id="392" w:name="_Toc122448835"/>
      <w:r w:rsidRPr="006A14AF">
        <w:rPr>
          <w:rFonts w:asciiTheme="minorHAnsi" w:hAnsiTheme="minorHAnsi" w:cstheme="minorHAnsi"/>
          <w:sz w:val="22"/>
          <w:szCs w:val="22"/>
        </w:rPr>
        <w:t>Specification for 11 kv, 200 amps, single break group operating switches.</w:t>
      </w:r>
      <w:bookmarkEnd w:id="392"/>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SCOPE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This specification covers the manufacture, testing at manufacturer’s works and supply of 11 KV Group operating switches of single break 200 Amps Capacity complete with accessories, such as operating pipe, connecting pipe guides, supporting insulators, link work and locking arrangement, etc., complete conforming to IS / 9920 (Pt.1 to 5 ).</w:t>
      </w: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WEATHER CONDITION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switches are to be installed at the places with the following weather conditions: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Temperature:  Maximum ambient </w:t>
      </w:r>
      <w:r w:rsidRPr="006A14AF">
        <w:rPr>
          <w:rFonts w:asciiTheme="minorHAnsi" w:hAnsiTheme="minorHAnsi" w:cstheme="minorHAnsi"/>
          <w:sz w:val="22"/>
          <w:szCs w:val="22"/>
        </w:rPr>
        <w:tab/>
        <w:t>- 50 C</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r w:rsidRPr="006A14AF">
        <w:rPr>
          <w:rFonts w:asciiTheme="minorHAnsi" w:hAnsiTheme="minorHAnsi" w:cstheme="minorHAnsi"/>
          <w:sz w:val="22"/>
          <w:szCs w:val="22"/>
        </w:rPr>
        <w:tab/>
        <w:t>Average</w:t>
      </w:r>
      <w:r w:rsidRPr="006A14AF">
        <w:rPr>
          <w:rFonts w:asciiTheme="minorHAnsi" w:hAnsiTheme="minorHAnsi" w:cstheme="minorHAnsi"/>
          <w:sz w:val="22"/>
          <w:szCs w:val="22"/>
        </w:rPr>
        <w:tab/>
      </w:r>
      <w:r w:rsidRPr="006A14AF">
        <w:rPr>
          <w:rFonts w:asciiTheme="minorHAnsi" w:hAnsiTheme="minorHAnsi" w:cstheme="minorHAnsi"/>
          <w:sz w:val="22"/>
          <w:szCs w:val="22"/>
        </w:rPr>
        <w:tab/>
        <w:t>- 32 C</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r w:rsidRPr="006A14AF">
        <w:rPr>
          <w:rFonts w:asciiTheme="minorHAnsi" w:hAnsiTheme="minorHAnsi" w:cstheme="minorHAnsi"/>
          <w:sz w:val="22"/>
          <w:szCs w:val="22"/>
        </w:rPr>
        <w:tab/>
        <w:t>Minimum</w:t>
      </w:r>
      <w:r w:rsidRPr="006A14AF">
        <w:rPr>
          <w:rFonts w:asciiTheme="minorHAnsi" w:hAnsiTheme="minorHAnsi" w:cstheme="minorHAnsi"/>
          <w:sz w:val="22"/>
          <w:szCs w:val="22"/>
        </w:rPr>
        <w:tab/>
      </w:r>
      <w:r w:rsidRPr="006A14AF">
        <w:rPr>
          <w:rFonts w:asciiTheme="minorHAnsi" w:hAnsiTheme="minorHAnsi" w:cstheme="minorHAnsi"/>
          <w:sz w:val="22"/>
          <w:szCs w:val="22"/>
        </w:rPr>
        <w:tab/>
        <w:t>- 5 C</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Altitude        : 0 – 1000 mtrs above sea level.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equipment offered shall conform to 9920 or latest version thereof.  The  switches shall be suitable for horizontal upright mounting.</w:t>
      </w: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CONSTRUCTION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The base shall be made of robust rolled M.S. channel section of size 75 x 40 mm.  All ferrous parts shall be hot dip galvanized and all copper parts shall be tinned.  The rotating parts shall be fitted with suitable bearing.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blades and contacts shall be made of best quality electrolytic copper and shall be capable or carrying the rated current without exceeding the temperature limits specified in IS 9920.</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insulators shall be post type, brown glazed porcelain.  THE INSULATORS USED FOR THE G.O.S. SHALL BE OF THE MAKES OF (1) BHEL, (2) JAYASHREE INSULATORS OR (3) W.S. INSULATORS ONLY.  The operating pipe shall consist of tandem pipe ( spindle rod) of length 1905 mm and the vertical pipe of length 5500 mm.  The pipe shall be 25 mm dia.  Class “A” type GI pipe.  The operating mechanism shall be so designed that all the 3 phases are opened or closed simultaneously.  The bimetallic P.G. clamps for terminating ACSR conductors shall be provided.  All the iron parts should be hot dip galvanized and should conform ro relevant I.S.S.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Arcing Horns: The switches shall be supplied with hot dip galvanized areing horns so that while closing or opening the switches.  areing takes place between the areing horns and not between the main contacts.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Locking Arrangements: Suitable locking arrangements shall be provided for the operating handle.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switches shall be designed to withstand the test voltage as per IS : 9920 or its latest revision thereof.  The switches shall be designed to have the following current ratings.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Continuous current carrying capacity:</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a) Without over heating</w:t>
      </w:r>
      <w:r w:rsidRPr="006A14AF">
        <w:rPr>
          <w:rFonts w:asciiTheme="minorHAnsi" w:hAnsiTheme="minorHAnsi" w:cstheme="minorHAnsi"/>
          <w:sz w:val="22"/>
          <w:szCs w:val="22"/>
        </w:rPr>
        <w:tab/>
        <w:t>200 Amps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b) 3 Seconds rating</w:t>
      </w:r>
      <w:r w:rsidRPr="006A14AF">
        <w:rPr>
          <w:rFonts w:asciiTheme="minorHAnsi" w:hAnsiTheme="minorHAnsi" w:cstheme="minorHAnsi"/>
          <w:sz w:val="22"/>
          <w:szCs w:val="22"/>
        </w:rPr>
        <w:tab/>
      </w:r>
      <w:r w:rsidRPr="006A14AF">
        <w:rPr>
          <w:rFonts w:asciiTheme="minorHAnsi" w:hAnsiTheme="minorHAnsi" w:cstheme="minorHAnsi"/>
          <w:sz w:val="22"/>
          <w:szCs w:val="22"/>
        </w:rPr>
        <w:tab/>
        <w:t>6.6 KA</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C) Peak</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16.8 KA</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TEST AND TEST CERTIFICATES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1) Routine Tests: The Routine test as per I.S. 9920 shall be conducted on each G.O.S. and certificate shall be submitted duly signed by a responsible officer of the manufacturer before taking up the works.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2) Test Tests : The following type tests on one G.O.S. specifications IS 9920 shall be conducted in a recognized laboratory and the test certificate with the drawing conducted by the concerned laboratory shall be submitted for approval before taking up the works.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Board reserves the right to get type test conducted on a selected G.O.S. in the presence of Board’s testing staff at the cost of the supplier as per IS 9920.</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Impulse Voltage dry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Power frequency voltage dry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Power frequency voltage wet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Temperature rise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Test for rated peak short circuit current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Measurement or resistance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Mechanical endurance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group operating switch shall be provided with the name plate legibly and indelibly marked with the following information: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Name of materials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Name of the manufacturer / Trade mark</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Type-Designation and / or SL.NO</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Rated voltage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Rated current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Frequency</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I.S. Specification NO.</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highlight w:val="yellow"/>
        </w:rPr>
      </w:pPr>
      <w:r w:rsidRPr="006A14AF">
        <w:rPr>
          <w:rFonts w:asciiTheme="minorHAnsi" w:hAnsiTheme="minorHAnsi" w:cstheme="minorHAnsi"/>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7"/>
        <w:gridCol w:w="3679"/>
        <w:gridCol w:w="2300"/>
        <w:gridCol w:w="2280"/>
      </w:tblGrid>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Size</w:t>
            </w: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Particulars</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Length in mm</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Qnty in Nos.</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w:t>
            </w: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 xml:space="preserve">75 x 40mm Channel for </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500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base for supporting box</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90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2</w:t>
            </w: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M.S. Angle 40 x 40 x 6 mm</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Movable angle or Knife Angle</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410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M.S. Plate 6mm or 100x6 MM flat</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Supporting Plate</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100 x 90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Locking</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100 x 90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 do ---</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200 x 90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4</w:t>
            </w: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M.S. Flat</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(a)</w:t>
            </w: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75 x 6 mm</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Spindle Plate with spindle</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260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Locking Plate</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150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(b)</w:t>
            </w: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50 x 6mm</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Base Channel</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75</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Job Plate</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300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 do ---</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100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(c)</w:t>
            </w: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25x6 mm</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Knife angle locking plate</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65</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Locking plate</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150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Contact box</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100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Washers</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6</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5</w:t>
            </w: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M.S. rounds 32mm dia</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120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M.S. Rounds 8mm dia arcing rods</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380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 do -----</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480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6</w:t>
            </w: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G.I. Pipe 32mm dia Locking plate</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60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Top plate</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75</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(b)</w:t>
            </w: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25mm dia Horizontal pipe</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2000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Vertical</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5400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Operating handle</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500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Copper rod 8mm dia</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connecting rod</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380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Pins</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60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12</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Copper flat 25 x 5mm</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Knife</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210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Leading flat</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160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r>
      <w:tr w:rsidR="00A5472B" w:rsidRPr="006A14AF" w:rsidTr="00A5472B">
        <w:trPr>
          <w:trHeight w:val="368"/>
        </w:trPr>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Wing contacts</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65</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6</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Copper sheet 30(G)</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25mm width</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120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24</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Copper rod 4mm dia</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Riverting wing contact to leading flat</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12</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6</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Gun metal bushes</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Drg No. WSD SF 321</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---------do---------322</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3</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Bimetallic Clamp M.S.</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6</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Sheet 16g for contactors</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6</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 xml:space="preserve">11 KV past type insulator </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as per drg no.HPL.G.O. 1001 – A</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6</w:t>
            </w:r>
          </w:p>
        </w:tc>
      </w:tr>
      <w:tr w:rsidR="00A5472B" w:rsidRPr="006A14AF" w:rsidTr="00A5472B">
        <w:tc>
          <w:tcPr>
            <w:tcW w:w="957"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p>
        </w:tc>
        <w:tc>
          <w:tcPr>
            <w:tcW w:w="3679"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 xml:space="preserve">Phosphorus bronze wire </w:t>
            </w:r>
          </w:p>
        </w:tc>
        <w:tc>
          <w:tcPr>
            <w:tcW w:w="230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180</w:t>
            </w:r>
          </w:p>
        </w:tc>
        <w:tc>
          <w:tcPr>
            <w:tcW w:w="2280" w:type="dxa"/>
          </w:tcPr>
          <w:p w:rsidR="00A5472B" w:rsidRPr="006A14AF" w:rsidRDefault="00A5472B" w:rsidP="00A5472B">
            <w:pPr>
              <w:pStyle w:val="BodyTextIndent2"/>
              <w:spacing w:after="0" w:line="240" w:lineRule="auto"/>
              <w:ind w:left="0" w:firstLine="0"/>
              <w:rPr>
                <w:rFonts w:asciiTheme="minorHAnsi" w:hAnsiTheme="minorHAnsi" w:cstheme="minorHAnsi"/>
                <w:sz w:val="22"/>
                <w:szCs w:val="22"/>
              </w:rPr>
            </w:pPr>
            <w:r w:rsidRPr="006A14AF">
              <w:rPr>
                <w:rFonts w:asciiTheme="minorHAnsi" w:hAnsiTheme="minorHAnsi" w:cstheme="minorHAnsi"/>
                <w:sz w:val="22"/>
                <w:szCs w:val="22"/>
              </w:rPr>
              <w:t>12</w:t>
            </w:r>
          </w:p>
        </w:tc>
      </w:tr>
    </w:tbl>
    <w:p w:rsidR="00A5472B" w:rsidRPr="006A14AF" w:rsidRDefault="00A5472B" w:rsidP="00A5472B">
      <w:pPr>
        <w:pStyle w:val="BodyTextIndent2"/>
        <w:spacing w:after="0" w:line="240" w:lineRule="auto"/>
        <w:ind w:left="0"/>
        <w:jc w:val="center"/>
        <w:rPr>
          <w:rFonts w:asciiTheme="minorHAnsi" w:hAnsiTheme="minorHAnsi" w:cstheme="minorHAnsi"/>
          <w:b/>
          <w:bCs/>
          <w:sz w:val="22"/>
          <w:szCs w:val="22"/>
          <w:highlight w:val="yellow"/>
        </w:rPr>
      </w:pPr>
    </w:p>
    <w:p w:rsidR="00A5472B" w:rsidRPr="006A14AF" w:rsidRDefault="00C8203E" w:rsidP="00796697">
      <w:pPr>
        <w:pStyle w:val="KUWSDBSubhead"/>
        <w:numPr>
          <w:ilvl w:val="1"/>
          <w:numId w:val="38"/>
        </w:numPr>
        <w:rPr>
          <w:rFonts w:asciiTheme="minorHAnsi" w:hAnsiTheme="minorHAnsi" w:cstheme="minorHAnsi"/>
          <w:sz w:val="22"/>
          <w:szCs w:val="22"/>
        </w:rPr>
      </w:pPr>
      <w:bookmarkStart w:id="393" w:name="_Toc122448836"/>
      <w:r w:rsidRPr="006A14AF">
        <w:rPr>
          <w:rFonts w:asciiTheme="minorHAnsi" w:hAnsiTheme="minorHAnsi" w:cstheme="minorHAnsi"/>
          <w:sz w:val="22"/>
          <w:szCs w:val="22"/>
        </w:rPr>
        <w:t>Specification for D.P. Sets</w:t>
      </w:r>
      <w:bookmarkEnd w:id="393"/>
    </w:p>
    <w:p w:rsidR="00A5472B" w:rsidRPr="006A14AF" w:rsidRDefault="00A5472B" w:rsidP="00A5472B">
      <w:pPr>
        <w:pStyle w:val="BodyTextIndent2"/>
        <w:spacing w:after="0" w:line="240" w:lineRule="auto"/>
        <w:ind w:left="0"/>
        <w:rPr>
          <w:rFonts w:asciiTheme="minorHAnsi" w:hAnsiTheme="minorHAnsi" w:cstheme="minorHAnsi"/>
          <w:sz w:val="22"/>
          <w:szCs w:val="22"/>
          <w:highlight w:val="yellow"/>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SCOPE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This specification provides for the manufacture and supply of D.P. sets for the use in distribution lines of voltage 11 KV / 415 V.</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STANDARDS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structural mild steel angle flats for manufacture of M.S. clamps and D.P. sets shall conform to IS: 1977: ST-42 / ST – 32 commercial quality, or latest version thereof. Hardness of steel used should be as per said ISS. The necessary bolts and nuts used should conform to IS:1363 &amp; 1367 of 1967 or latest version thereof. The necessary GI pipes should be of ‘A’ class and should conform to IS:1239 part – I/1979 with latest version thereof. D.P. Sets shall be manufactured as per drawing No. SIC DI WS/018 dtd.29.7.85.</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Bolts and nuts supplied shall be of the following approved make only GKW TATA Industrial Fasteners / Pushpa Industries / India steel and Wire Products Garg Fasteners Madras.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MARKING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Each member of the set to be marked with the number identification as mentioned in the drawing.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PACKING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Materials shall be suitably packed to avoid damage during transport in the form of Kit supplied in plastic cover along with bill of materials and assembly drawing.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PAINTING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Each member of the set is to painted with two coats of good quality of red oxide paint.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WEIGHT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weight of each member of the D.P. sets and total weight of D.P. sets is to be mentioned in the drawings.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DRAWINGS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Typical construction of D.P. Structure using R.C.C. Poles and D.P. Structure Kit is indicated in drg. No. KEB / SIC / DI / 027 dtd.4.3.88.</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A5472B">
      <w:pPr>
        <w:pStyle w:val="BodyTextIndent2"/>
        <w:spacing w:after="0" w:line="240" w:lineRule="auto"/>
        <w:ind w:left="0"/>
        <w:rPr>
          <w:rFonts w:asciiTheme="minorHAnsi" w:hAnsiTheme="minorHAnsi" w:cstheme="minorHAnsi"/>
          <w:b/>
          <w:bCs/>
          <w:sz w:val="22"/>
          <w:szCs w:val="22"/>
          <w:highlight w:val="yellow"/>
        </w:rPr>
      </w:pPr>
    </w:p>
    <w:p w:rsidR="00A5472B" w:rsidRPr="006A14AF" w:rsidRDefault="00C8203E" w:rsidP="00796697">
      <w:pPr>
        <w:pStyle w:val="KUWSDBSubhead"/>
        <w:numPr>
          <w:ilvl w:val="1"/>
          <w:numId w:val="38"/>
        </w:numPr>
        <w:rPr>
          <w:rFonts w:asciiTheme="minorHAnsi" w:hAnsiTheme="minorHAnsi" w:cstheme="minorHAnsi"/>
          <w:sz w:val="22"/>
          <w:szCs w:val="22"/>
        </w:rPr>
      </w:pPr>
      <w:bookmarkStart w:id="394" w:name="_Toc122448837"/>
      <w:r w:rsidRPr="006A14AF">
        <w:rPr>
          <w:rFonts w:asciiTheme="minorHAnsi" w:hAnsiTheme="minorHAnsi" w:cstheme="minorHAnsi"/>
          <w:sz w:val="22"/>
          <w:szCs w:val="22"/>
        </w:rPr>
        <w:t>Specification for Anchor Rods &amp; Turn Buckles for Use in Guy Set</w:t>
      </w:r>
      <w:bookmarkEnd w:id="394"/>
    </w:p>
    <w:p w:rsidR="00A5472B" w:rsidRPr="006A14AF" w:rsidRDefault="00A5472B" w:rsidP="00A5472B">
      <w:pPr>
        <w:pStyle w:val="BodyTextIndent2"/>
        <w:spacing w:after="0" w:line="240" w:lineRule="auto"/>
        <w:ind w:left="0"/>
        <w:rPr>
          <w:rFonts w:asciiTheme="minorHAnsi" w:hAnsiTheme="minorHAnsi" w:cstheme="minorHAnsi"/>
          <w:sz w:val="22"/>
          <w:szCs w:val="22"/>
          <w:highlight w:val="yellow"/>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SCOPE AND STANDARD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This specification provides for the manufacture and supply of:</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Anchor rods, for use in distribution lines, manufactured out of the structure M.S. Angle Iron 65 x 65 x 6mm and 12mm dia M.S. Rounds, and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Turn buckles for use in distribution lines manufactured out of structural MS angle 50x50x6mm and 16mm dia MS rounds confirming to the Commercial grade IS.1977/ST-42/ST-32 rounds and angles. Hardness of the steel used shall be as per relevant ISS.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DRAWING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anchor rods and turn buckles shall be manufactured as per the drawing No. KEB/SIC/DL/22 dtd.25.7.85</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PAINTING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anchor rods and turn buckles shall be painted with 2 coats of ACB paint, after primer.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SAMPLES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Contractor shall submit a sample and get the approval of the Engineer before taking up the works.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PACKING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anchor rods and turn buckles shall be suitably packed to avoid damage during transport.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LENGTHS AND WEIGHTS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total length and weight of angle iron and rounds is to be as mentioned in the drawing.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Anchor Rod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12mm dia M.S. Rounds – 1760mm – 1.566 Kgs/piece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M.S. Angles 65 x 65 x 6mm – 300mm – 1.74 Kgs/piece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Turn buckle: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As per the drawing.</w:t>
      </w:r>
    </w:p>
    <w:p w:rsidR="00A5472B" w:rsidRPr="006A14AF" w:rsidRDefault="00C8203E" w:rsidP="00796697">
      <w:pPr>
        <w:pStyle w:val="KUWSDBSubhead"/>
        <w:numPr>
          <w:ilvl w:val="1"/>
          <w:numId w:val="38"/>
        </w:numPr>
        <w:rPr>
          <w:rFonts w:asciiTheme="minorHAnsi" w:hAnsiTheme="minorHAnsi" w:cstheme="minorHAnsi"/>
          <w:sz w:val="22"/>
          <w:szCs w:val="22"/>
        </w:rPr>
      </w:pPr>
      <w:bookmarkStart w:id="395" w:name="_Toc122448838"/>
      <w:r w:rsidRPr="006A14AF">
        <w:rPr>
          <w:rFonts w:asciiTheme="minorHAnsi" w:hAnsiTheme="minorHAnsi" w:cstheme="minorHAnsi"/>
          <w:sz w:val="22"/>
          <w:szCs w:val="22"/>
        </w:rPr>
        <w:t>Specification For Horizontal Cross Arms</w:t>
      </w:r>
      <w:bookmarkEnd w:id="395"/>
    </w:p>
    <w:p w:rsidR="00A5472B" w:rsidRPr="006A14AF" w:rsidRDefault="00A5472B" w:rsidP="00A5472B">
      <w:pPr>
        <w:pStyle w:val="BodyTextIndent2"/>
        <w:spacing w:after="0" w:line="240" w:lineRule="auto"/>
        <w:ind w:left="0"/>
        <w:rPr>
          <w:rFonts w:asciiTheme="minorHAnsi" w:hAnsiTheme="minorHAnsi" w:cstheme="minorHAnsi"/>
          <w:sz w:val="22"/>
          <w:szCs w:val="22"/>
          <w:highlight w:val="yellow"/>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SCOPE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This specification provides for the manufacture of Horizontal straight cross arms for use in 11/13.2 KV distribution lines.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STANDARDS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structure steel for the manufacture of cross arm shall be commercial grade angles 50 x 50 x 6 mm and conform to I.S. 1977/ST-42/St-32. They should take particular care to ensure the hardness of the steel used is as per the said ISS.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DRAWINGS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material for 11 KV horizontal cross should conform to our Drg. No. KEB/WS/019 dtd.3.8.1985.</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PAINTING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cross arms should be painted with two coats of ACB paints after red oxide primer coat.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MARKING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cross arm should have voltage grade (11 KV) marked on it.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SAMPLE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Contractor shall submit a sample and get the approval of the Engineer before taking up the works.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PACKING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cross arms shall be securely packed to avoid damages during transport.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LENGTH AND WEIGHT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Each horizontal cross arm shall be 980 mm length and weight 4.86 Kg/piece, as mentioned in the drawings.</w:t>
      </w:r>
    </w:p>
    <w:p w:rsidR="00A5472B" w:rsidRPr="006A14AF" w:rsidRDefault="00A5472B" w:rsidP="00A5472B">
      <w:pPr>
        <w:pStyle w:val="BodyTextIndent2"/>
        <w:spacing w:after="0" w:line="240" w:lineRule="auto"/>
        <w:ind w:left="0"/>
        <w:rPr>
          <w:rFonts w:asciiTheme="minorHAnsi" w:hAnsiTheme="minorHAnsi" w:cstheme="minorHAnsi"/>
          <w:b/>
          <w:bCs/>
          <w:sz w:val="22"/>
          <w:szCs w:val="22"/>
          <w:highlight w:val="yellow"/>
        </w:rPr>
      </w:pPr>
    </w:p>
    <w:p w:rsidR="00A5472B" w:rsidRPr="006A14AF" w:rsidRDefault="00C8203E" w:rsidP="00796697">
      <w:pPr>
        <w:pStyle w:val="KUWSDBSubhead"/>
        <w:numPr>
          <w:ilvl w:val="1"/>
          <w:numId w:val="38"/>
        </w:numPr>
        <w:rPr>
          <w:rFonts w:asciiTheme="minorHAnsi" w:hAnsiTheme="minorHAnsi" w:cstheme="minorHAnsi"/>
          <w:sz w:val="22"/>
          <w:szCs w:val="22"/>
        </w:rPr>
      </w:pPr>
      <w:bookmarkStart w:id="396" w:name="_Toc122448839"/>
      <w:r w:rsidRPr="006A14AF">
        <w:rPr>
          <w:rFonts w:asciiTheme="minorHAnsi" w:hAnsiTheme="minorHAnsi" w:cstheme="minorHAnsi"/>
          <w:sz w:val="22"/>
          <w:szCs w:val="22"/>
        </w:rPr>
        <w:t>Specification For 11 Kv 3 Pin Special Cross Arms</w:t>
      </w:r>
      <w:bookmarkEnd w:id="396"/>
    </w:p>
    <w:p w:rsidR="00A5472B" w:rsidRPr="006A14AF" w:rsidRDefault="00A5472B" w:rsidP="00A5472B">
      <w:pPr>
        <w:pStyle w:val="BodyTextIndent2"/>
        <w:spacing w:after="0" w:line="240" w:lineRule="auto"/>
        <w:ind w:left="0"/>
        <w:rPr>
          <w:rFonts w:asciiTheme="minorHAnsi" w:hAnsiTheme="minorHAnsi" w:cstheme="minorHAnsi"/>
          <w:sz w:val="22"/>
          <w:szCs w:val="22"/>
          <w:highlight w:val="yellow"/>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SCOPE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This specification provides for the manufacture of 3 pin special type cross arms for the use in 11 kv lines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STANDARD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structure steel 65 x 65 x 6mm M.S. Angle for the manufacture of cross arms shall conform to I.S. 1977/ST-42/ST-32. Commercial quality or latest version thereof.</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DRAWING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cross arms shall be manufactured as per Drg. No. KEB/SIC/DL/WS-008 dtd.6.8.1984.</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PAINTING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cross arms should be painted with two coats of good quality ACB paint.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MARKING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cross arm should have voltage grade (11 KV) marked on it.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SAMPLES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Contractor shall submit a sample and get the approval of the Engineer before taking up the works.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PACKING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cross arms shall be suitably  packed to avoid damages during transport.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LENGTH AND WEIGHT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M.S. Angles 65 x 65 x 6mm – 1980 mm – 11.48 Kgs. / Piece as mentioned in the drawing.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C8203E" w:rsidP="00796697">
      <w:pPr>
        <w:pStyle w:val="KUWSDBSubhead"/>
        <w:numPr>
          <w:ilvl w:val="1"/>
          <w:numId w:val="38"/>
        </w:numPr>
        <w:rPr>
          <w:rFonts w:asciiTheme="minorHAnsi" w:hAnsiTheme="minorHAnsi" w:cstheme="minorHAnsi"/>
          <w:sz w:val="22"/>
          <w:szCs w:val="22"/>
        </w:rPr>
      </w:pPr>
      <w:bookmarkStart w:id="397" w:name="_Toc122448840"/>
      <w:r w:rsidRPr="006A14AF">
        <w:rPr>
          <w:rFonts w:asciiTheme="minorHAnsi" w:hAnsiTheme="minorHAnsi" w:cstheme="minorHAnsi"/>
          <w:sz w:val="22"/>
          <w:szCs w:val="22"/>
        </w:rPr>
        <w:t>Specification For Clamps</w:t>
      </w:r>
      <w:bookmarkEnd w:id="397"/>
    </w:p>
    <w:p w:rsidR="00A5472B" w:rsidRPr="006A14AF" w:rsidRDefault="00A5472B" w:rsidP="00A5472B">
      <w:pPr>
        <w:pStyle w:val="BodyTextIndent2"/>
        <w:spacing w:after="0" w:line="240" w:lineRule="auto"/>
        <w:ind w:left="0"/>
        <w:rPr>
          <w:rFonts w:asciiTheme="minorHAnsi" w:hAnsiTheme="minorHAnsi" w:cstheme="minorHAnsi"/>
          <w:sz w:val="22"/>
          <w:szCs w:val="22"/>
          <w:highlight w:val="yellow"/>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STANDARD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This specification provides for the manufacture and supply of clamps for PCC &amp; RCC poles, and street lights with fish plates for use in distribution lines, fabricated out of 50 x 6 mm M.S. Flat, conforming to commercial quality I.S. 1977/ST-42/ST-32. The hardness of the steel should be as per the said I.S.S.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TYPE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clamps shall be manufactured as per the following drawings: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 RCC pole Clamps – KEB / SIC / DL / WS-003 dtd.20.03.1980.</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ii) RCC pole Clamps – KEB / SIC / DL / WS-004 dtd.21.03.1980.</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PAINTING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clamps shall be painted with two coats of ACB paint after primer.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MARKING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The clamps shall be marked  with suitable identification marks on each type of clamps for easy identification.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PACKING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clamps shall be securely packed so as tp avoid damage in transit.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WEIGHT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length and weight of each type of clamps is to be as mentioned in the drawings: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 RCC Pole clamps: ‘A’ Type.. 428 mm .... 1.027 Kgs.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ii) RCC Pole clamps: ‘A’ Type.. 385 mm .... 0.924 Kgs.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b/>
          <w:bCs/>
          <w:sz w:val="22"/>
          <w:szCs w:val="22"/>
        </w:rPr>
        <w:t>NOTE:</w:t>
      </w:r>
      <w:r w:rsidRPr="006A14AF">
        <w:rPr>
          <w:rFonts w:asciiTheme="minorHAnsi" w:hAnsiTheme="minorHAnsi" w:cstheme="minorHAnsi"/>
          <w:sz w:val="22"/>
          <w:szCs w:val="22"/>
        </w:rPr>
        <w:t xml:space="preserve"> Clamps shall be supplied as per drawings.</w:t>
      </w:r>
    </w:p>
    <w:p w:rsidR="00A5472B" w:rsidRPr="006A14AF" w:rsidRDefault="00A5472B" w:rsidP="00A5472B">
      <w:pPr>
        <w:pStyle w:val="BodyTextIndent2"/>
        <w:spacing w:after="0" w:line="240" w:lineRule="auto"/>
        <w:ind w:left="0"/>
        <w:rPr>
          <w:rFonts w:asciiTheme="minorHAnsi" w:hAnsiTheme="minorHAnsi" w:cstheme="minorHAnsi"/>
          <w:b/>
          <w:bCs/>
          <w:sz w:val="22"/>
          <w:szCs w:val="22"/>
          <w:highlight w:val="yellow"/>
        </w:rPr>
      </w:pPr>
    </w:p>
    <w:p w:rsidR="00A5472B" w:rsidRPr="006A14AF" w:rsidRDefault="00C8203E" w:rsidP="00796697">
      <w:pPr>
        <w:pStyle w:val="KUWSDBSubhead"/>
        <w:numPr>
          <w:ilvl w:val="1"/>
          <w:numId w:val="38"/>
        </w:numPr>
        <w:rPr>
          <w:rFonts w:asciiTheme="minorHAnsi" w:hAnsiTheme="minorHAnsi" w:cstheme="minorHAnsi"/>
          <w:sz w:val="22"/>
          <w:szCs w:val="22"/>
        </w:rPr>
      </w:pPr>
      <w:bookmarkStart w:id="398" w:name="_Toc122448841"/>
      <w:r w:rsidRPr="006A14AF">
        <w:rPr>
          <w:rFonts w:asciiTheme="minorHAnsi" w:hAnsiTheme="minorHAnsi" w:cstheme="minorHAnsi"/>
          <w:sz w:val="22"/>
          <w:szCs w:val="22"/>
        </w:rPr>
        <w:t xml:space="preserve">Specifications For Cross Linked PolyethyleneInsulated </w:t>
      </w:r>
      <w:r w:rsidR="00A5472B" w:rsidRPr="006A14AF">
        <w:rPr>
          <w:rFonts w:asciiTheme="minorHAnsi" w:hAnsiTheme="minorHAnsi" w:cstheme="minorHAnsi"/>
          <w:sz w:val="22"/>
          <w:szCs w:val="22"/>
        </w:rPr>
        <w:t>3 – CORE, 11 KV CABLES</w:t>
      </w:r>
      <w:bookmarkEnd w:id="398"/>
    </w:p>
    <w:p w:rsidR="00C84AC3" w:rsidRPr="006A14AF" w:rsidRDefault="00C84AC3" w:rsidP="00683B16">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SCOPE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scope of this package covers the design, manufacture, stage inspection at works, inspection and testing of finished cables at manufacture’s works, testing at independent test house, packing, transport of 11 KV three core, aluminum conductor, XLPE insulated screened, underground cables as per specified construction.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size of the cable required is 3 core, 240 sqmm.</w:t>
      </w:r>
    </w:p>
    <w:p w:rsidR="00A5472B" w:rsidRPr="006A14AF" w:rsidRDefault="00A5472B" w:rsidP="00796697">
      <w:pPr>
        <w:pStyle w:val="BodyTextIndent2"/>
        <w:numPr>
          <w:ilvl w:val="0"/>
          <w:numId w:val="203"/>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The cables should be suitable for use in solidly earthed system.</w:t>
      </w:r>
    </w:p>
    <w:p w:rsidR="00A5472B" w:rsidRPr="006A14AF" w:rsidRDefault="00A5472B" w:rsidP="00796697">
      <w:pPr>
        <w:pStyle w:val="BodyTextIndent2"/>
        <w:numPr>
          <w:ilvl w:val="0"/>
          <w:numId w:val="203"/>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The metallic screen / Armour of cable shall have the minimum short circuit rating of 22.5 KA for 1 second.</w:t>
      </w:r>
    </w:p>
    <w:p w:rsidR="00C84AC3" w:rsidRPr="006A14AF" w:rsidRDefault="00C84AC3" w:rsidP="00683B16">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STANDARDS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11 KV UG cable shall, in general, meet the requirements of latest edition of the Bureau of Indian Standards, (generally referred as IS), IS 7098 (PART 2) 1985. The cable manufactured to, and meeting the testing requirements of International Standards, like BSS, IEC or equivalent standards are also acceptable. The Bidder shall furnish a copy of the equivalent international standard, in English language, before taking up the work.</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cable and components in general shall meet the requirement of the following standards published by the Bureau of Indian standards with latest amendments or equivalent International Standards. IS: 7098 (PART 2) / 1985: Specification for cross linked polyethylene insulated PVC sheathed cables.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IS:8130 / 1984</w:t>
      </w:r>
      <w:r w:rsidRPr="006A14AF">
        <w:rPr>
          <w:rFonts w:asciiTheme="minorHAnsi" w:hAnsiTheme="minorHAnsi" w:cstheme="minorHAnsi"/>
          <w:sz w:val="22"/>
          <w:szCs w:val="22"/>
        </w:rPr>
        <w:tab/>
        <w:t>: Specification for the conductors for insulated Electric cables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IS:3975 / 1979</w:t>
      </w:r>
      <w:r w:rsidRPr="006A14AF">
        <w:rPr>
          <w:rFonts w:asciiTheme="minorHAnsi" w:hAnsiTheme="minorHAnsi" w:cstheme="minorHAnsi"/>
          <w:sz w:val="22"/>
          <w:szCs w:val="22"/>
        </w:rPr>
        <w:tab/>
        <w:t>: Specification for mild steel wires, strips and tapes for armoring of cables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IS:10810 / 1984</w:t>
      </w:r>
      <w:r w:rsidRPr="006A14AF">
        <w:rPr>
          <w:rFonts w:asciiTheme="minorHAnsi" w:hAnsiTheme="minorHAnsi" w:cstheme="minorHAnsi"/>
          <w:sz w:val="22"/>
          <w:szCs w:val="22"/>
        </w:rPr>
        <w:tab/>
        <w:t>: Specification for test on cables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(Part 1 to 55)</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IS: 5831 / 1984</w:t>
      </w:r>
      <w:r w:rsidRPr="006A14AF">
        <w:rPr>
          <w:rFonts w:asciiTheme="minorHAnsi" w:hAnsiTheme="minorHAnsi" w:cstheme="minorHAnsi"/>
          <w:sz w:val="22"/>
          <w:szCs w:val="22"/>
        </w:rPr>
        <w:tab/>
        <w:t>: Specification for PVC insulation and sheath of Electric cables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IS:10418 / 1982</w:t>
      </w:r>
      <w:r w:rsidRPr="006A14AF">
        <w:rPr>
          <w:rFonts w:asciiTheme="minorHAnsi" w:hAnsiTheme="minorHAnsi" w:cstheme="minorHAnsi"/>
          <w:sz w:val="22"/>
          <w:szCs w:val="22"/>
        </w:rPr>
        <w:tab/>
        <w:t>: Specification for drums for Electric cables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IS: 10462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(Part 1) 1983</w:t>
      </w:r>
      <w:r w:rsidRPr="006A14AF">
        <w:rPr>
          <w:rFonts w:asciiTheme="minorHAnsi" w:hAnsiTheme="minorHAnsi" w:cstheme="minorHAnsi"/>
          <w:sz w:val="22"/>
          <w:szCs w:val="22"/>
        </w:rPr>
        <w:tab/>
        <w:t xml:space="preserve">: Fictitious calculation method for determination of dimensions protective coverings of cables, part 1 Electrometric and Thermoplastic insulated cables.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11 KV under ground cables shall be manufactured to the highest quality, best workmanship with scientific material management and quality control. The biddr shall furnish the quality plan giving in detail, the quality control procedure / management system, if required by the Engineer.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SYSTEM DETAILS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General Technical particulars: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1) Nominal System Voltage (rms) (u)</w:t>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11 KV</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2) Highest System Voltage (rms) (um)</w:t>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12 KV</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3) Phase to Earth voltage  (uo)</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6.35 KV</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4) Number of phases</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3</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 Frequency</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50 HZ</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6) Variation in frequency</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+3%/-5%</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7) Type of Earthing</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Solidly Earthed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8) Basic impulse level (1.2 / 50 micro second wave)</w:t>
      </w:r>
      <w:r w:rsidRPr="006A14AF">
        <w:rPr>
          <w:rFonts w:asciiTheme="minorHAnsi" w:hAnsiTheme="minorHAnsi" w:cstheme="minorHAnsi"/>
          <w:sz w:val="22"/>
          <w:szCs w:val="22"/>
        </w:rPr>
        <w:tab/>
        <w:t>-</w:t>
      </w:r>
      <w:r w:rsidRPr="006A14AF">
        <w:rPr>
          <w:rFonts w:asciiTheme="minorHAnsi" w:hAnsiTheme="minorHAnsi" w:cstheme="minorHAnsi"/>
          <w:sz w:val="22"/>
          <w:szCs w:val="22"/>
        </w:rPr>
        <w:tab/>
        <w:t>75 KV</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9) Total relay &amp; circuit breaker operating time</w:t>
      </w:r>
      <w:r w:rsidRPr="006A14AF">
        <w:rPr>
          <w:rFonts w:asciiTheme="minorHAnsi" w:hAnsiTheme="minorHAnsi" w:cstheme="minorHAnsi"/>
          <w:sz w:val="22"/>
          <w:szCs w:val="22"/>
        </w:rPr>
        <w:tab/>
        <w:t>-</w:t>
      </w:r>
      <w:r w:rsidRPr="006A14AF">
        <w:rPr>
          <w:rFonts w:asciiTheme="minorHAnsi" w:hAnsiTheme="minorHAnsi" w:cstheme="minorHAnsi"/>
          <w:sz w:val="22"/>
          <w:szCs w:val="22"/>
        </w:rPr>
        <w:tab/>
        <w:t>15-20 cycles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10) One minute power frequency withstand voltage</w:t>
      </w:r>
      <w:r w:rsidRPr="006A14AF">
        <w:rPr>
          <w:rFonts w:asciiTheme="minorHAnsi" w:hAnsiTheme="minorHAnsi" w:cstheme="minorHAnsi"/>
          <w:sz w:val="22"/>
          <w:szCs w:val="22"/>
        </w:rPr>
        <w:tab/>
        <w:t>-</w:t>
      </w:r>
      <w:r w:rsidRPr="006A14AF">
        <w:rPr>
          <w:rFonts w:asciiTheme="minorHAnsi" w:hAnsiTheme="minorHAnsi" w:cstheme="minorHAnsi"/>
          <w:sz w:val="22"/>
          <w:szCs w:val="22"/>
        </w:rPr>
        <w:tab/>
        <w:t>28 KV</w:t>
      </w:r>
    </w:p>
    <w:p w:rsidR="00C84AC3" w:rsidRPr="006A14AF" w:rsidRDefault="00C84AC3"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INSTALLATION CONDITIONS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Mostly directly buried in ground or ducts, partly in RCC / Hume pipes or Stoneware pipes at road crossings.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If more than one circuit is laid in the same trench, than laid in flat formation.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Metallic coverings are connected solidly to earth at both ends of the run for 3 core cable.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Normal depth of laying is 900 mm to 1000 mm (from top of ground to center of cable)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Nature of Soil – Heterogeneous, sandy.</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Soil receptivity: variable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Soil Thermal resistively (assumed) – 120 to 150 deg. C. cm/w.</w:t>
      </w:r>
    </w:p>
    <w:p w:rsidR="00C84AC3" w:rsidRPr="006A14AF" w:rsidRDefault="00C84AC3" w:rsidP="00683B16">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DESIGN CRITERIA</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For continuous operation of cables at specified rating, the maximum conductor temperature shall be limited to the permissible value as per the relevant standard, generally not exceeding 90 degree centigrade under normal operation and 250 degree centigrade under circuit conditions.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cables in service will be subject to daily load cycle, of two peak during day, morning peak and evening peak, with reduced loading during the nights.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material used for sheaths shall be resistant to oils, acids and alkalies.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cable shall have the mechanical strength required, during handling and laying.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cables shall be designed to withstand Thermo mechanical forces and Electrical stresses during normal operation and Transient conditions.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Cables shall be designed to have a minimum useful life span of 40 years.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Core identification: The core identification for 3 core cables shall be provided, by suitable means, like, by application of colored strips or by numerals or by printing on the cores.</w:t>
      </w:r>
    </w:p>
    <w:p w:rsidR="00C84AC3" w:rsidRPr="006A14AF" w:rsidRDefault="00C84AC3"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MANUFACTURE PROCESS: CROSS LINKING OF INSULATION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Cross linking of the insulation material (pre compounded polyethylene) shall be by application of “ dry curing process” only.</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conductor shall be of extruded semi conducting compound. The insulation screen shall consist of the non – metallic part extruded semi conducting compound with non-magnetic metallic part. The XLPE insulation and the shields for conductor and insulation shall be extruded in one operation.</w:t>
      </w:r>
    </w:p>
    <w:p w:rsidR="00C84AC3" w:rsidRPr="006A14AF" w:rsidRDefault="00C84AC3" w:rsidP="00683B16">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MATERIAL</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Conductor: The conductor shall be of conductor grade aluminum wires, of electrical purity, complying with IS:8130, 1984.</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Insulation: The insulation shall be cross linked polyethylene conforming to IS 7098. Part (2).</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Screening: The screening shall consist of semi – conducting compound. The metallic screen for core shall consist of copper tape, designed for the short circuit rating.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semi – conducting compound shall with stand the operating temperature of the cable and shall be compatible with the insulating material.</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Filler and inner sheath for Multi core cables: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For multi core cables, the interstices at the center shall be filled with a non – hygroscopic material.</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interstices around the laid up cores shall be covered with PVC compound type S.T.2. This will form the inner sheath for multi core cables.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Armoring: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Armour shall be galvanished round steel wire, complying with the requirements of IS : 3975.</w:t>
      </w:r>
    </w:p>
    <w:p w:rsidR="00C84AC3" w:rsidRPr="006A14AF" w:rsidRDefault="00C84AC3" w:rsidP="00683B16">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Outer Sheath:</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sheath shall consists of poly vinyl chloride (PVC) compound, confirming to the requirements of type ST-2 of IS :5831. Suitable additives shall be added to give anti – terminate protection.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Construction: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general features of the 3 core cables shall be as follows: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Stranded, compacted, circular, aluminum conductor.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Conductor screen of extruded semi – conducting compound.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Cross linked polyethylene insulation, cross linked by dry curing process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Insulation screen consisting of non – metallic part of extruded. semi – conducting compound and metallic part of copper tape (s).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Extruded PVC inner sheath.</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Armour.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Outer PVC sheath with anti – termite treatment.</w:t>
      </w:r>
    </w:p>
    <w:p w:rsidR="00C84AC3" w:rsidRPr="006A14AF" w:rsidRDefault="00C84AC3"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Conductor: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Conductor shall be stranded, compacted, circular of aluminum wires made of conductor grade aluminum.</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conductor shall be clean, uniform in size and shape and surface free from protrusions.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Not more than two joints shall be allowed in any one of the single wire forming every complete length of conductor and no joint shall be made by brazing, silver soldering or electric or gas welding.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No joints shall be made in the conductor after it has been stranded.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Conductor Screen: The Conductor screen shall be provided over the conductor consisting of extruded semi – conducting compound.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Insulation: The insulation shall be provided over the screened conductor with cross linked polyethylene, applied by extrusion and shall be high quality, cross linked with “dry curing” process.</w:t>
      </w:r>
    </w:p>
    <w:p w:rsidR="00C84AC3" w:rsidRPr="006A14AF" w:rsidRDefault="00C84AC3" w:rsidP="00683B16">
      <w:pPr>
        <w:pStyle w:val="BodyTextIndent2"/>
        <w:spacing w:after="0" w:line="240" w:lineRule="auto"/>
        <w:ind w:left="720" w:firstLine="0"/>
        <w:rPr>
          <w:rFonts w:asciiTheme="minorHAnsi" w:hAnsiTheme="minorHAnsi" w:cstheme="minorHAnsi"/>
          <w:b/>
          <w:bCs/>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Thickness of Insulation: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average thickness of XLPE insulation shall not be less than the nominal value as per IS: 7098 part (2), subject to the applicable tolerance.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insulation shall be applied to closely fit on the conductor screen, and it shall be possible to remove it without damaging the conductor. The thickness of semi – conducting screen over the insulation should not be included in the thickness of insulation.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Insulation screening: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insulation screen shall be applied over the insulation.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non – metallic part of the insulation screen shall consist of extruded semi – conducting compound.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metallic part of the insulation screen shall consists of non – magnetic material, consisting of copper tapes, and shall be applied over the non – metallic part. The metallic tape (s) shall be designed to carry the rated short circuit current.</w:t>
      </w:r>
    </w:p>
    <w:p w:rsidR="00C84AC3" w:rsidRPr="006A14AF" w:rsidRDefault="00C84AC3"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Laying up of cores: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For multi core cables, the cores shall be laid together with a suitable right hand lay. The interstices at the center shall be filled with a non – hygroscopic material.</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 xml:space="preserve">Inner sheath: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cores shall be laid up with a suitable right hand lay and   interstices should be  filled with PVC compound type ST2 conforming to IS: 5831 or equivalent standard.  The filling up of interstices shall be by pressure extrusion and this shall form the inner sheath.  The inner shearth shall bind the cores also.</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Armouring: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Application.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armour consisting of galvanized steel wire shall be applied over the inner sheath for multi core cables.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armour shall be applied as closely as possible.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diameter of the galvanized  round steel wire shall conform to IS.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7098 Part (2).</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The joints in the armour wires shall be brazed or welded with joint surface and rendered smooth.  The joints shall be staggered by at least 300mm from the nearest joint in any other armour wire in the completed cable.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Outer sheath:</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PVC outer sheath with anti termite treatment shall be extruded over the amounting for 3 core cables.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colour of the outer sheath shall be black.</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thickness of outer sheath shall be as per IS:7098 part (2).</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Identification: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outer sheath shall have the following information embosed or indented on it, the manufacture’s name or trade mark, the voltage grade, the year of manufacture and the letters “ KWB “ and “ ELECTRICITY “. The identification shall repeat every 300/350 mm along  the length of the cable.</w:t>
      </w:r>
    </w:p>
    <w:p w:rsidR="00C84AC3" w:rsidRPr="006A14AF" w:rsidRDefault="00C84AC3"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INSPECTION: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contractor shall arrange, for inspection by the Engineer, during manufacture, if so desired by the Engineer, to verify the quality control process of the supplier.</w:t>
      </w:r>
    </w:p>
    <w:p w:rsidR="00C84AC3" w:rsidRPr="006A14AF" w:rsidRDefault="00C84AC3"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TYPE TESTS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Contractor shall furnish type test certificate</w:t>
      </w:r>
      <w:r w:rsidR="00C84AC3" w:rsidRPr="006A14AF">
        <w:rPr>
          <w:rFonts w:asciiTheme="minorHAnsi" w:hAnsiTheme="minorHAnsi" w:cstheme="minorHAnsi"/>
          <w:sz w:val="22"/>
          <w:szCs w:val="22"/>
        </w:rPr>
        <w:t xml:space="preserve">, conducted by a recognized </w:t>
      </w:r>
      <w:r w:rsidRPr="006A14AF">
        <w:rPr>
          <w:rFonts w:asciiTheme="minorHAnsi" w:hAnsiTheme="minorHAnsi" w:cstheme="minorHAnsi"/>
          <w:sz w:val="22"/>
          <w:szCs w:val="22"/>
        </w:rPr>
        <w:t>test house on cables of similar type and design in specification.  The test certificate shall be in respect of 6.35/11 KV voltage rating cables, for any one size of 3 core cable.</w:t>
      </w:r>
    </w:p>
    <w:p w:rsidR="00C84AC3" w:rsidRPr="006A14AF" w:rsidRDefault="00C84AC3"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following are the type tests which have to be conducted on the cable and certificates furnished</w:t>
      </w:r>
      <w:r w:rsidR="00C84AC3" w:rsidRPr="006A14AF">
        <w:rPr>
          <w:rFonts w:asciiTheme="minorHAnsi" w:hAnsiTheme="minorHAnsi" w:cstheme="minorHAnsi"/>
          <w:sz w:val="22"/>
          <w:szCs w:val="22"/>
        </w:rPr>
        <w:t xml:space="preserve">.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Test on conductor.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Test on armour wires.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Test for  thickness of  XLPE insulation and inner and outer sheaths.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Physical test for  XLPE insulation.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Physical test for outer sheath.</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Partial discharge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Bending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Di-electric test, power factor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i)As a function of voltage.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ii) As a function of Temperature.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Insulation resistance (volume resistivity)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Heating cycle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Impulse withstand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High voltage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Flammability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following test shall be performed successively on the same test of completed cable, not less than 10 M in length between the test accessories.</w:t>
      </w: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Partial discharge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Bending test followed by partial discharge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Dielectric power factor as a function of voltage.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Dielectric power factor as a function of  temperature.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Heating cycle test, followed by dielectric power factor as a function of voltage and partial discharge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Impulse withstand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High voltage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Recrime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following shall constitute routine tests: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Conductor resistance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Partial discharge test on full drum length.</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High voltage test.</w:t>
      </w:r>
    </w:p>
    <w:p w:rsidR="00C84AC3" w:rsidRPr="006A14AF" w:rsidRDefault="00C84AC3"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PACKING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The cables shall be securely wound/packed in non-returnable well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seasoned sturdy wooden drums, with strong re-inforcement so as to with stand rough handling during transport by rail, road etc.  The packing should withstand storage condition in open yards.  The cable drums shall conform   to IS-10418-1982 or equivalent standard.</w:t>
      </w: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Sealing of cable ends on drums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cable ends shall be sealed properly so that ingress of moisture is completely prevented.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individual core endings shall be sealed effectively with water resistant compound applied over the core and provided with a heat shrinkable cap of sufficient length with adequate cushion space in case of movement of the core during unwinding or laying.  Before sealing, the semi-conducting layer on the cores may be removed for about 2mm at each end, to facilitate checking the insulation resistance from one end, without removing the sealing cap at the other end.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The cores should have as over all heat shrinkable cap with adequate end clearance, and sufficient cushioning to prevent puncturing of the over all sealing  cap and shall have sufficient mechanical strength and shall prevent ingress of moisture into the cable. </w:t>
      </w:r>
    </w:p>
    <w:p w:rsidR="00C84AC3" w:rsidRPr="006A14AF" w:rsidRDefault="00C84AC3"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DRAWING AND LITERATURE.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following shall be furnished if required by the Engineer.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Cross sectional drawings of the cables, giving dimensional details as per the drawings No. KWB/CEE(P)/DGN/MISC-13/dt: 4.10.93.</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An illustrated literature in the cable giving technical information on current ratings, cable constants, short circuit ratings, derating factors for different type of insulation, packing data, weights and other relevanrt information.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C8203E" w:rsidP="00796697">
      <w:pPr>
        <w:pStyle w:val="KUWSDBSubhead"/>
        <w:numPr>
          <w:ilvl w:val="1"/>
          <w:numId w:val="38"/>
        </w:numPr>
        <w:rPr>
          <w:rFonts w:asciiTheme="minorHAnsi" w:hAnsiTheme="minorHAnsi" w:cstheme="minorHAnsi"/>
          <w:sz w:val="22"/>
          <w:szCs w:val="22"/>
        </w:rPr>
      </w:pPr>
      <w:bookmarkStart w:id="399" w:name="_Toc122448842"/>
      <w:r w:rsidRPr="006A14AF">
        <w:rPr>
          <w:rFonts w:asciiTheme="minorHAnsi" w:hAnsiTheme="minorHAnsi" w:cstheme="minorHAnsi"/>
          <w:sz w:val="22"/>
          <w:szCs w:val="22"/>
        </w:rPr>
        <w:t>Specification For Heat Shrinkable Type Jointing</w:t>
      </w:r>
      <w:bookmarkEnd w:id="399"/>
    </w:p>
    <w:p w:rsidR="00A5472B" w:rsidRPr="006A14AF" w:rsidRDefault="00A5472B" w:rsidP="00A5472B">
      <w:pPr>
        <w:pStyle w:val="BodyTextIndent2"/>
        <w:spacing w:after="0" w:line="240" w:lineRule="auto"/>
        <w:ind w:left="0"/>
        <w:rPr>
          <w:rFonts w:asciiTheme="minorHAnsi" w:hAnsiTheme="minorHAnsi" w:cstheme="minorHAnsi"/>
          <w:b/>
          <w:bCs/>
          <w:sz w:val="22"/>
          <w:szCs w:val="22"/>
          <w:highlight w:val="yellow"/>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KITS AND TERMINATIONS.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C84AC3">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This specification covers the design, manufacture, testing and supply of  heat shrinkable type, jointing kits and</w:t>
      </w:r>
      <w:r w:rsidR="00C84AC3" w:rsidRPr="006A14AF">
        <w:rPr>
          <w:rFonts w:asciiTheme="minorHAnsi" w:hAnsiTheme="minorHAnsi" w:cstheme="minorHAnsi"/>
          <w:sz w:val="22"/>
          <w:szCs w:val="22"/>
        </w:rPr>
        <w:t xml:space="preserve"> termination suitable for XLPE </w:t>
      </w:r>
      <w:r w:rsidRPr="006A14AF">
        <w:rPr>
          <w:rFonts w:asciiTheme="minorHAnsi" w:hAnsiTheme="minorHAnsi" w:cstheme="minorHAnsi"/>
          <w:sz w:val="22"/>
          <w:szCs w:val="22"/>
        </w:rPr>
        <w:t>cables manufactured in  general conformity to IS 7098 part(2)-1985.</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contractor shall furnish, complete technical details of  joints/termination offered with dimensional drawings, materials,  literature, type test certificates et</w:t>
      </w:r>
      <w:r w:rsidR="00C84AC3" w:rsidRPr="006A14AF">
        <w:rPr>
          <w:rFonts w:asciiTheme="minorHAnsi" w:hAnsiTheme="minorHAnsi" w:cstheme="minorHAnsi"/>
          <w:sz w:val="22"/>
          <w:szCs w:val="22"/>
        </w:rPr>
        <w:t>c. if required by the Engineer.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C84AC3">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cable jointing kits/ termination are requ</w:t>
      </w:r>
      <w:r w:rsidR="00C84AC3" w:rsidRPr="006A14AF">
        <w:rPr>
          <w:rFonts w:asciiTheme="minorHAnsi" w:hAnsiTheme="minorHAnsi" w:cstheme="minorHAnsi"/>
          <w:sz w:val="22"/>
          <w:szCs w:val="22"/>
        </w:rPr>
        <w:t xml:space="preserve">ired for use on XLPE cables, </w:t>
      </w:r>
      <w:r w:rsidRPr="006A14AF">
        <w:rPr>
          <w:rFonts w:asciiTheme="minorHAnsi" w:hAnsiTheme="minorHAnsi" w:cstheme="minorHAnsi"/>
          <w:sz w:val="22"/>
          <w:szCs w:val="22"/>
        </w:rPr>
        <w:t>the details of which are as noted below:</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r w:rsidRPr="006A14AF">
        <w:rPr>
          <w:rFonts w:asciiTheme="minorHAnsi" w:hAnsiTheme="minorHAnsi" w:cstheme="minorHAnsi"/>
          <w:sz w:val="22"/>
          <w:szCs w:val="22"/>
        </w:rPr>
        <w:tab/>
        <w:t>1) Type                                          Screened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r w:rsidRPr="006A14AF">
        <w:rPr>
          <w:rFonts w:asciiTheme="minorHAnsi" w:hAnsiTheme="minorHAnsi" w:cstheme="minorHAnsi"/>
          <w:sz w:val="22"/>
          <w:szCs w:val="22"/>
        </w:rPr>
        <w:tab/>
        <w:t>2) Voltage                                      6.35/11 KV</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                        3) Conductor                                  Circular compacted aluminum.</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         4) No. of core &amp; cross sectional     Three core, 240 sq.</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             area of conductor.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       5) Armour                                        G.I. wire Hard drawn aluminum wire.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HEART SHRINKABLE TYPE;-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term “ Heat shrinkable” refers to extruded or moulded   polymeric material which are cross linked to develop elastic memory and supplied in an expanded or otherwise deformed size &amp; shape.  Subsequent heating in an un constrained state to a temperature above the shrink temperature results in the material recovering or shrinking to its original shape.Stress control and stress grading wherever necessary in the termination and joints shall be by means of semi-conducting heat shrinkable tubing.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Environmental sealing between the heat shrinkable materials   and cable surfaces shall be achieved by using hot melted sealants or adhesives.  Where such sealants or adhesives are    exposed to high electrical stress, they must be track resistant.  </w:t>
      </w:r>
    </w:p>
    <w:p w:rsidR="00C84AC3" w:rsidRPr="006A14AF" w:rsidRDefault="00C84AC3"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adhesive or sealent used in the joint/termination should not  permit any entry of moisture into the joint/termination.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external covering of insulated cores for termination shall be by means of modified silicon heat shrinkable tubing, which have non tracking and erosion resistant properties.  The board reserves the right to insist on checking the tracking resistance property of the non tracking materials.</w:t>
      </w:r>
    </w:p>
    <w:p w:rsidR="00C84AC3" w:rsidRPr="006A14AF" w:rsidRDefault="00C84AC3"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REQUIREMENTS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heat shrinkable type straight through joints Indoor &amp; Outdoor termination shall be suitable for 11 KV XLPE underground cable size 3x240 sqmm.</w:t>
      </w:r>
    </w:p>
    <w:p w:rsidR="00C84AC3" w:rsidRPr="006A14AF" w:rsidRDefault="00C84AC3"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SERVICE CONDITIONS;</w:t>
      </w:r>
    </w:p>
    <w:p w:rsidR="00A5472B" w:rsidRPr="006A14AF" w:rsidRDefault="00A5472B" w:rsidP="00C84AC3">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straight through joints shall be suitable for use with cables</w:t>
      </w:r>
      <w:r w:rsidR="00C84AC3" w:rsidRPr="006A14AF">
        <w:rPr>
          <w:rFonts w:asciiTheme="minorHAnsi" w:hAnsiTheme="minorHAnsi" w:cstheme="minorHAnsi"/>
          <w:sz w:val="22"/>
          <w:szCs w:val="22"/>
        </w:rPr>
        <w:t xml:space="preserve">, </w:t>
      </w:r>
      <w:r w:rsidRPr="006A14AF">
        <w:rPr>
          <w:rFonts w:asciiTheme="minorHAnsi" w:hAnsiTheme="minorHAnsi" w:cstheme="minorHAnsi"/>
          <w:sz w:val="22"/>
          <w:szCs w:val="22"/>
        </w:rPr>
        <w:t>which are directly burried in ground.</w:t>
      </w:r>
    </w:p>
    <w:p w:rsidR="00A5472B" w:rsidRPr="006A14AF" w:rsidRDefault="00A5472B" w:rsidP="00C84AC3">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indoor terminations shall be s</w:t>
      </w:r>
      <w:r w:rsidR="00C84AC3" w:rsidRPr="006A14AF">
        <w:rPr>
          <w:rFonts w:asciiTheme="minorHAnsi" w:hAnsiTheme="minorHAnsi" w:cstheme="minorHAnsi"/>
          <w:sz w:val="22"/>
          <w:szCs w:val="22"/>
        </w:rPr>
        <w:t xml:space="preserve">uitable for use in switch gear </w:t>
      </w:r>
      <w:r w:rsidRPr="006A14AF">
        <w:rPr>
          <w:rFonts w:asciiTheme="minorHAnsi" w:hAnsiTheme="minorHAnsi" w:cstheme="minorHAnsi"/>
          <w:sz w:val="22"/>
          <w:szCs w:val="22"/>
        </w:rPr>
        <w:t>designed for outdoor installation.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outdoor termination shall be suitable for use in exposed atmospheric conditions.</w:t>
      </w:r>
    </w:p>
    <w:p w:rsidR="00C84AC3" w:rsidRPr="006A14AF" w:rsidRDefault="00C84AC3"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POWER SYSTEM PARTICULARS;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1. System Voltage</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11 KV</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2. Highest voltage.</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12 KV</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3. Neutral</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Effectively earthed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4. Frequency</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50 HZ+3% or 5%</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 CSA of conductor</w:t>
      </w:r>
      <w:r w:rsidRPr="006A14AF">
        <w:rPr>
          <w:rFonts w:asciiTheme="minorHAnsi" w:hAnsiTheme="minorHAnsi" w:cstheme="minorHAnsi"/>
          <w:sz w:val="22"/>
          <w:szCs w:val="22"/>
        </w:rPr>
        <w:tab/>
      </w:r>
      <w:r w:rsidRPr="006A14AF">
        <w:rPr>
          <w:rFonts w:asciiTheme="minorHAnsi" w:hAnsiTheme="minorHAnsi" w:cstheme="minorHAnsi"/>
          <w:sz w:val="22"/>
          <w:szCs w:val="22"/>
        </w:rPr>
        <w:tab/>
        <w:t>3 core 240 sqmm aluminum.</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6. Rated current at 90o C</w:t>
      </w:r>
      <w:r w:rsidRPr="006A14AF">
        <w:rPr>
          <w:rFonts w:asciiTheme="minorHAnsi" w:hAnsiTheme="minorHAnsi" w:cstheme="minorHAnsi"/>
          <w:sz w:val="22"/>
          <w:szCs w:val="22"/>
        </w:rPr>
        <w:tab/>
      </w:r>
      <w:r w:rsidRPr="006A14AF">
        <w:rPr>
          <w:rFonts w:asciiTheme="minorHAnsi" w:hAnsiTheme="minorHAnsi" w:cstheme="minorHAnsi"/>
          <w:sz w:val="22"/>
          <w:szCs w:val="22"/>
        </w:rPr>
        <w:tab/>
        <w:t>340 Amps.</w:t>
      </w:r>
    </w:p>
    <w:p w:rsidR="00C84AC3" w:rsidRPr="006A14AF" w:rsidRDefault="00C84AC3"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CLAMATIC CONDITIONS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Site locations</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 xml:space="preserve">Various sites in Karnataka state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Altitude</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 xml:space="preserve">Not exceeding 1000 M above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                                                    sea level.</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Ambient temperature</w:t>
      </w:r>
      <w:r w:rsidRPr="006A14AF">
        <w:rPr>
          <w:rFonts w:asciiTheme="minorHAnsi" w:hAnsiTheme="minorHAnsi" w:cstheme="minorHAnsi"/>
          <w:sz w:val="22"/>
          <w:szCs w:val="22"/>
        </w:rPr>
        <w:tab/>
      </w:r>
      <w:r w:rsidRPr="006A14AF">
        <w:rPr>
          <w:rFonts w:asciiTheme="minorHAnsi" w:hAnsiTheme="minorHAnsi" w:cstheme="minorHAnsi"/>
          <w:sz w:val="22"/>
          <w:szCs w:val="22"/>
        </w:rPr>
        <w:tab/>
        <w:t>50 deg.C.max,5 deg.C.Min.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Relative Humidity</w:t>
      </w:r>
      <w:r w:rsidRPr="006A14AF">
        <w:rPr>
          <w:rFonts w:asciiTheme="minorHAnsi" w:hAnsiTheme="minorHAnsi" w:cstheme="minorHAnsi"/>
          <w:sz w:val="22"/>
          <w:szCs w:val="22"/>
        </w:rPr>
        <w:tab/>
      </w:r>
      <w:r w:rsidRPr="006A14AF">
        <w:rPr>
          <w:rFonts w:asciiTheme="minorHAnsi" w:hAnsiTheme="minorHAnsi" w:cstheme="minorHAnsi"/>
          <w:sz w:val="22"/>
          <w:szCs w:val="22"/>
        </w:rPr>
        <w:tab/>
        <w:t>100 % Max. 10% Min.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Rain fall</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As per Indian Monsoon.</w:t>
      </w:r>
    </w:p>
    <w:p w:rsidR="00C84AC3" w:rsidRPr="006A14AF" w:rsidRDefault="00C84AC3"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STANDARDS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testing of the completed system, of heat shrinkable joints and termination shall be in accordance with the following standards, with latest amendments.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IS 13573-1992: Joints and termination of polymeric cables for working voltage from 6.6 KV up to and including 33 KV performance requirements and  type tests.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VSE 0278: Power cable accessories with rated voltage up to 30 KV.  The other applicable standards for testing of accessories and material properties of documents shall be: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IS 7098  Part (2-1985: Cross linked polyethylene insulated PVC sheathed cables.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IEC 502 extruded solid dielectric power cables for rated voltage from 1 KV to 30 KV.</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ESI 09-13 – Electricity supply industry performance specification for high voltage heat shrinkable components for use with high voltage solid type cables up to and including 33 KV.</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IEEE 48 – Test procedures and requirements  for high voltage alternating current cable termination,.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ISO-R 37- Determination of tensile stress strain properties of vulcanised rubbers.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ASTM-D-2303 Liquid contaminant inclined plane tracking and erosion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IEC 243 – Recommended method of test for electric strength of solid insulating materials at power frequencies.</w:t>
      </w:r>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DESIGN REQUIREMENTS;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Joints:  The joints shall provide for the following performance functions.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                    i)Electric stress control between the cable semi-conducting  screens and over the ferrule.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    ii)Reinstatement of cable insulation.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   iii) Environmental protection zand moisture sealing.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   iv) Mechanical strength and protection.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 b)Terminations: The terminations shall be designed to  provide: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 Electric stress control for the cable insulation shield terminus.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ii). Complete external leakage insulation between the cable conductor / conductors and earth.</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iii). Seal to the end of the cable against the entrance of external environment.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 The joints and terminations in the form of completed system shall meet the type test requirements as per standards: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 IS 13573 – 1992  or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ii). VDE 0278</w:t>
      </w:r>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TESTS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Routine Tests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Visual inspection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Dimensional check.</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Physical verification of Kit contents as per bill of materials.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Acceptance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Tensile strength for tubings.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Ultimate elongation test for tubings.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Longitudinal shrinkage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above tests shall be conducted on samples selected at random from each lot of supply, at suppliers work.</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Type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Contractor shall arrange to furnish type test certificates. The type tests to be conducted shall be as prescribed in 13573 – 1992 or VDE 0278.</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TEST CERTIFICATES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material offered shall be fully type tested as per relevant standards and the Contractor shall furnish type test reports if required by the Engineer.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GUARANTEED TECHNICAL PARTICULARS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guaranteed technical  particulars of the joints / termination offered shall be furnished by the Contractor, when required by the Engineer.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C8203E" w:rsidP="00796697">
      <w:pPr>
        <w:pStyle w:val="KUWSDBSubhead"/>
        <w:numPr>
          <w:ilvl w:val="1"/>
          <w:numId w:val="38"/>
        </w:numPr>
        <w:rPr>
          <w:rFonts w:asciiTheme="minorHAnsi" w:hAnsiTheme="minorHAnsi" w:cstheme="minorHAnsi"/>
          <w:sz w:val="22"/>
          <w:szCs w:val="22"/>
        </w:rPr>
      </w:pPr>
      <w:bookmarkStart w:id="400" w:name="_Toc122448843"/>
      <w:r w:rsidRPr="006A14AF">
        <w:rPr>
          <w:rFonts w:asciiTheme="minorHAnsi" w:hAnsiTheme="minorHAnsi" w:cstheme="minorHAnsi"/>
          <w:sz w:val="22"/>
          <w:szCs w:val="22"/>
        </w:rPr>
        <w:t>Specification For Laying of Under Ground Cables</w:t>
      </w:r>
      <w:bookmarkEnd w:id="400"/>
    </w:p>
    <w:p w:rsidR="00A5472B" w:rsidRPr="006A14AF" w:rsidRDefault="00A5472B" w:rsidP="00A5472B">
      <w:pPr>
        <w:pStyle w:val="BodyTextIndent2"/>
        <w:spacing w:after="0" w:line="240" w:lineRule="auto"/>
        <w:ind w:left="0"/>
        <w:rPr>
          <w:rFonts w:asciiTheme="minorHAnsi" w:hAnsiTheme="minorHAnsi" w:cstheme="minorHAnsi"/>
          <w:b/>
          <w:bCs/>
          <w:sz w:val="22"/>
          <w:szCs w:val="22"/>
          <w:highlight w:val="yellow"/>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SCOPE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scope of work and services include installation of 11 KV, 3 core, 240 sq.mm. XLPE cable with supply, handling installation of all associated materials, testing and commissioning of the cable system.</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supply of materials as per field requirement by the Contractor include: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11 KV, 3 core, 240 Sq.mm. XLPE cable as per specifications indicated in Part-II, Section-XXII.</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Heat shrinkable type jointing kits and Termination as per specifications indicated in Part-II, Section-XXIII of Technical Specifications.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R.C.C., hume pipes 150mm dia, 2 metre along with collars for road crossings.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G.I. Pipe, Class-B, 100mm dia, for drainage crossings etc.,</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Salt glazed stoneware pipe with collars of 150mm dia 600mm. long.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Earthenware cable covering tiles of size 250 x 125 x 40 mm of well burnt clay free from detrimental cracks.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75mm sand around cable.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Cable Route / Joint indicating concrete slabs in 1:2:4 cement concrete of dimensions 375 x 250 x 225 mm (L x B x H).</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All other sundry and consumables like heat shrink sealing caps while jointing and testing etc., All materials shall be of IS approved quality.</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scope / Works required to be performed by the Contractor include: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Earth work excavation in hard soil for cable trench of 0.65 meter wide and 0. 5 meter depth inclusive of trial pits and joint pits; depositing the excavated earth on bank with a lift of 1.5 meter and lead of 50 meter; shoring and strutting wherever required; providing caution boards; warning lights / signals.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Back filling the cable trench, with selected available earth from the trench excavation free from stones; consolidating with ramming with successive layers of 0.15 meter depth with necessary watering wherever necessary.</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Cutting of asphalt road surface for cable trenches (wherever road crossing is required) and disposing of the excavated stuff as directed including barricading, providing danger board and warnings lights etc.,</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Laying &amp; jointing the RCC Hume pipes of 150mm dia., for road crossings including lowering in position, fixing collars etc., jointing with mud mortar complete.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Laying of G.I. Pipes of 150mm dia., at drainage / water supply pipeline crossings including fixing collars, elbows, bends and other fittings with cuts &amp; threads wherever necessary.</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Cover the cable with tiles.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Spreading &amp; forming the sand cushion alround the cable to a depth of 75mm and width of 500mm.</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Fixing of cable Route / Jointing slabs as per good engineering practice.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Laying of 3 x 240 Sq. mm. XLPE Cable by laying out from drums, laying in trench on sand using rollers, pulling through the trench using wooden / aluminum rollers /   or in RCC Hume pipes by taking all necessary precautions as per ISS-1255 / 1967.</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Making of heat shrinkable type straight through joints and out door / indoor termination suitable for 11 KV, 3 core, 240 Sq. mm.. XLPE Cable.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Testing &amp; Commissioning of U.G. Cables after completion of works.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STANDARDS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under ground cable installation works shall comply with the following.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1) IS-1255</w:t>
      </w:r>
      <w:r w:rsidRPr="006A14AF">
        <w:rPr>
          <w:rFonts w:asciiTheme="minorHAnsi" w:hAnsiTheme="minorHAnsi" w:cstheme="minorHAnsi"/>
          <w:sz w:val="22"/>
          <w:szCs w:val="22"/>
        </w:rPr>
        <w:tab/>
      </w:r>
      <w:r w:rsidRPr="006A14AF">
        <w:rPr>
          <w:rFonts w:asciiTheme="minorHAnsi" w:hAnsiTheme="minorHAnsi" w:cstheme="minorHAnsi"/>
          <w:sz w:val="22"/>
          <w:szCs w:val="22"/>
        </w:rPr>
        <w:tab/>
        <w:t xml:space="preserve">: </w:t>
      </w:r>
      <w:r w:rsidRPr="006A14AF">
        <w:rPr>
          <w:rFonts w:asciiTheme="minorHAnsi" w:hAnsiTheme="minorHAnsi" w:cstheme="minorHAnsi"/>
          <w:sz w:val="22"/>
          <w:szCs w:val="22"/>
        </w:rPr>
        <w:tab/>
        <w:t>Code of practice for installation &amp; maintenance of power cables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2) IS-7098 (Part-II)</w:t>
      </w:r>
      <w:r w:rsidRPr="006A14AF">
        <w:rPr>
          <w:rFonts w:asciiTheme="minorHAnsi" w:hAnsiTheme="minorHAnsi" w:cstheme="minorHAnsi"/>
          <w:sz w:val="22"/>
          <w:szCs w:val="22"/>
        </w:rPr>
        <w:tab/>
        <w:t>:</w:t>
      </w:r>
      <w:r w:rsidRPr="006A14AF">
        <w:rPr>
          <w:rFonts w:asciiTheme="minorHAnsi" w:hAnsiTheme="minorHAnsi" w:cstheme="minorHAnsi"/>
          <w:sz w:val="22"/>
          <w:szCs w:val="22"/>
        </w:rPr>
        <w:tab/>
        <w:t>XLPE Cable up to 33 KV.</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3) IE Rules-1956</w:t>
      </w:r>
      <w:r w:rsidRPr="006A14AF">
        <w:rPr>
          <w:rFonts w:asciiTheme="minorHAnsi" w:hAnsiTheme="minorHAnsi" w:cstheme="minorHAnsi"/>
          <w:sz w:val="22"/>
          <w:szCs w:val="22"/>
        </w:rPr>
        <w:tab/>
        <w:t>:</w:t>
      </w:r>
      <w:r w:rsidRPr="006A14AF">
        <w:rPr>
          <w:rFonts w:asciiTheme="minorHAnsi" w:hAnsiTheme="minorHAnsi" w:cstheme="minorHAnsi"/>
          <w:sz w:val="22"/>
          <w:szCs w:val="22"/>
        </w:rPr>
        <w:tab/>
        <w:t>Indian Electricity Rules.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4) N.E.C.</w:t>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National Electrical Code.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As per direction of the Engineer / Engineer’s Representative.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b/>
          <w:bCs/>
          <w:sz w:val="22"/>
          <w:szCs w:val="22"/>
        </w:rPr>
        <w:t xml:space="preserve">TECHNICAL DATA for UG cable: </w:t>
      </w:r>
      <w:r w:rsidRPr="006A14AF">
        <w:rPr>
          <w:rFonts w:asciiTheme="minorHAnsi" w:hAnsiTheme="minorHAnsi" w:cstheme="minorHAnsi"/>
          <w:sz w:val="22"/>
          <w:szCs w:val="22"/>
        </w:rPr>
        <w:t>The data furnished is only for tendering purpose. The data shall be in accordance with relevant IS.</w:t>
      </w:r>
    </w:p>
    <w:p w:rsidR="00A5472B" w:rsidRPr="006A14AF" w:rsidRDefault="00A5472B" w:rsidP="00A5472B">
      <w:pPr>
        <w:autoSpaceDE w:val="0"/>
        <w:autoSpaceDN w:val="0"/>
        <w:adjustRightInd w:val="0"/>
        <w:spacing w:after="0" w:line="240" w:lineRule="auto"/>
        <w:rPr>
          <w:rFonts w:cstheme="minorHAnsi"/>
          <w:b/>
          <w:sz w:val="22"/>
          <w:szCs w:val="22"/>
          <w:highlight w:val="yellow"/>
        </w:rPr>
      </w:pPr>
    </w:p>
    <w:tbl>
      <w:tblPr>
        <w:tblW w:w="0" w:type="auto"/>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4"/>
        <w:gridCol w:w="4427"/>
        <w:gridCol w:w="3626"/>
      </w:tblGrid>
      <w:tr w:rsidR="00A5472B" w:rsidRPr="006A14AF" w:rsidTr="002C6148">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Sl No</w:t>
            </w:r>
          </w:p>
        </w:tc>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Description</w:t>
            </w:r>
          </w:p>
        </w:tc>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 xml:space="preserve">3x 240 sqmm </w:t>
            </w:r>
          </w:p>
        </w:tc>
      </w:tr>
      <w:tr w:rsidR="00A5472B" w:rsidRPr="006A14AF" w:rsidTr="002C6148">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1</w:t>
            </w:r>
          </w:p>
        </w:tc>
        <w:tc>
          <w:tcPr>
            <w:tcW w:w="0" w:type="auto"/>
          </w:tcPr>
          <w:p w:rsidR="00A5472B" w:rsidRPr="006A14AF" w:rsidRDefault="00A5472B" w:rsidP="002C6148">
            <w:pPr>
              <w:autoSpaceDE w:val="0"/>
              <w:autoSpaceDN w:val="0"/>
              <w:adjustRightInd w:val="0"/>
              <w:spacing w:after="0" w:line="240" w:lineRule="auto"/>
              <w:rPr>
                <w:rFonts w:cstheme="minorHAnsi"/>
                <w:b/>
                <w:sz w:val="22"/>
                <w:szCs w:val="22"/>
              </w:rPr>
            </w:pPr>
            <w:r w:rsidRPr="006A14AF">
              <w:rPr>
                <w:rFonts w:cstheme="minorHAnsi"/>
                <w:b/>
                <w:sz w:val="22"/>
                <w:szCs w:val="22"/>
              </w:rPr>
              <w:t>Power Cores</w:t>
            </w:r>
          </w:p>
        </w:tc>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p>
        </w:tc>
      </w:tr>
      <w:tr w:rsidR="00A5472B" w:rsidRPr="006A14AF" w:rsidTr="002C6148">
        <w:trPr>
          <w:trHeight w:val="77"/>
        </w:trPr>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1.1</w:t>
            </w:r>
          </w:p>
        </w:tc>
        <w:tc>
          <w:tcPr>
            <w:tcW w:w="0" w:type="auto"/>
          </w:tcPr>
          <w:p w:rsidR="00A5472B" w:rsidRPr="006A14AF" w:rsidRDefault="00A5472B" w:rsidP="002C6148">
            <w:pPr>
              <w:autoSpaceDE w:val="0"/>
              <w:autoSpaceDN w:val="0"/>
              <w:adjustRightInd w:val="0"/>
              <w:spacing w:after="0" w:line="240" w:lineRule="auto"/>
              <w:rPr>
                <w:rFonts w:cstheme="minorHAnsi"/>
                <w:b/>
                <w:sz w:val="22"/>
                <w:szCs w:val="22"/>
              </w:rPr>
            </w:pPr>
            <w:r w:rsidRPr="006A14AF">
              <w:rPr>
                <w:rFonts w:cstheme="minorHAnsi"/>
                <w:b/>
                <w:sz w:val="22"/>
                <w:szCs w:val="22"/>
              </w:rPr>
              <w:t>Conductor</w:t>
            </w:r>
          </w:p>
        </w:tc>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p>
        </w:tc>
      </w:tr>
      <w:tr w:rsidR="00A5472B" w:rsidRPr="006A14AF" w:rsidTr="002C6148">
        <w:trPr>
          <w:trHeight w:val="386"/>
        </w:trPr>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a</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Core</w:t>
            </w:r>
          </w:p>
        </w:tc>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3</w:t>
            </w:r>
          </w:p>
        </w:tc>
      </w:tr>
      <w:tr w:rsidR="00A5472B" w:rsidRPr="006A14AF" w:rsidTr="002C6148">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b</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Nominal cross section area in sqmm</w:t>
            </w:r>
          </w:p>
        </w:tc>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240</w:t>
            </w:r>
          </w:p>
        </w:tc>
      </w:tr>
      <w:tr w:rsidR="00A5472B" w:rsidRPr="006A14AF" w:rsidTr="002C6148">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c</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Maximum conductor  D.C resistance in ohm/km at 20deg c</w:t>
            </w:r>
          </w:p>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A.C resistance in ohm/km at 90deg c</w:t>
            </w:r>
          </w:p>
        </w:tc>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0.125</w:t>
            </w:r>
          </w:p>
          <w:p w:rsidR="00A5472B" w:rsidRPr="006A14AF" w:rsidRDefault="00A5472B" w:rsidP="002C6148">
            <w:pPr>
              <w:autoSpaceDE w:val="0"/>
              <w:autoSpaceDN w:val="0"/>
              <w:adjustRightInd w:val="0"/>
              <w:spacing w:after="0" w:line="240" w:lineRule="auto"/>
              <w:jc w:val="center"/>
              <w:rPr>
                <w:rFonts w:cstheme="minorHAnsi"/>
                <w:b/>
                <w:sz w:val="22"/>
                <w:szCs w:val="22"/>
              </w:rPr>
            </w:pPr>
          </w:p>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0.160</w:t>
            </w:r>
          </w:p>
        </w:tc>
      </w:tr>
      <w:tr w:rsidR="00A5472B" w:rsidRPr="006A14AF" w:rsidTr="002C6148">
        <w:trPr>
          <w:trHeight w:val="77"/>
        </w:trPr>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d</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Conductor Material</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Class 2 of IS 8130/1984</w:t>
            </w:r>
          </w:p>
        </w:tc>
      </w:tr>
      <w:tr w:rsidR="00A5472B" w:rsidRPr="006A14AF" w:rsidTr="002C6148">
        <w:trPr>
          <w:trHeight w:val="368"/>
        </w:trPr>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f</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Form of conductor</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H4 grade Standard compacted circular Aluminum</w:t>
            </w:r>
          </w:p>
        </w:tc>
      </w:tr>
      <w:tr w:rsidR="00A5472B" w:rsidRPr="006A14AF" w:rsidTr="002C6148">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g</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Approx Number of strands</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30</w:t>
            </w:r>
          </w:p>
        </w:tc>
      </w:tr>
      <w:tr w:rsidR="00A5472B" w:rsidRPr="006A14AF" w:rsidTr="002C6148">
        <w:trPr>
          <w:trHeight w:val="413"/>
        </w:trPr>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1.2</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b/>
                <w:sz w:val="22"/>
                <w:szCs w:val="22"/>
              </w:rPr>
              <w:t>Conductor Screen</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p>
        </w:tc>
      </w:tr>
      <w:tr w:rsidR="00A5472B" w:rsidRPr="006A14AF" w:rsidTr="002C6148">
        <w:trPr>
          <w:trHeight w:val="620"/>
        </w:trPr>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a</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Material</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Non-metallic semiconductor compound</w:t>
            </w:r>
          </w:p>
        </w:tc>
      </w:tr>
      <w:tr w:rsidR="00A5472B" w:rsidRPr="006A14AF" w:rsidTr="002C6148">
        <w:trPr>
          <w:trHeight w:val="386"/>
        </w:trPr>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b</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Minimum thickness in mm</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0.3</w:t>
            </w:r>
          </w:p>
        </w:tc>
      </w:tr>
      <w:tr w:rsidR="00A5472B" w:rsidRPr="006A14AF" w:rsidTr="002C6148">
        <w:trPr>
          <w:trHeight w:val="395"/>
        </w:trPr>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1.3</w:t>
            </w:r>
          </w:p>
        </w:tc>
        <w:tc>
          <w:tcPr>
            <w:tcW w:w="0" w:type="auto"/>
          </w:tcPr>
          <w:p w:rsidR="00A5472B" w:rsidRPr="006A14AF" w:rsidRDefault="00A5472B" w:rsidP="002C6148">
            <w:pPr>
              <w:autoSpaceDE w:val="0"/>
              <w:autoSpaceDN w:val="0"/>
              <w:adjustRightInd w:val="0"/>
              <w:spacing w:after="0" w:line="240" w:lineRule="auto"/>
              <w:rPr>
                <w:rFonts w:cstheme="minorHAnsi"/>
                <w:b/>
                <w:sz w:val="22"/>
                <w:szCs w:val="22"/>
              </w:rPr>
            </w:pPr>
            <w:r w:rsidRPr="006A14AF">
              <w:rPr>
                <w:rFonts w:cstheme="minorHAnsi"/>
                <w:b/>
                <w:sz w:val="22"/>
                <w:szCs w:val="22"/>
              </w:rPr>
              <w:t>Insulation</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p>
        </w:tc>
      </w:tr>
      <w:tr w:rsidR="00A5472B" w:rsidRPr="006A14AF" w:rsidTr="002C6148">
        <w:trPr>
          <w:trHeight w:val="377"/>
        </w:trPr>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a</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Material</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XLPE as per IS 7098 part-2</w:t>
            </w:r>
          </w:p>
        </w:tc>
      </w:tr>
      <w:tr w:rsidR="00A5472B" w:rsidRPr="006A14AF" w:rsidTr="002C6148">
        <w:trPr>
          <w:trHeight w:val="350"/>
        </w:trPr>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b</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Nominal thickness</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3.6</w:t>
            </w:r>
          </w:p>
        </w:tc>
      </w:tr>
      <w:tr w:rsidR="00A5472B" w:rsidRPr="006A14AF" w:rsidTr="002C6148">
        <w:trPr>
          <w:trHeight w:val="485"/>
        </w:trPr>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1.4</w:t>
            </w:r>
          </w:p>
        </w:tc>
        <w:tc>
          <w:tcPr>
            <w:tcW w:w="0" w:type="auto"/>
          </w:tcPr>
          <w:p w:rsidR="00A5472B" w:rsidRPr="006A14AF" w:rsidRDefault="00A5472B" w:rsidP="002C6148">
            <w:pPr>
              <w:autoSpaceDE w:val="0"/>
              <w:autoSpaceDN w:val="0"/>
              <w:adjustRightInd w:val="0"/>
              <w:spacing w:after="0" w:line="240" w:lineRule="auto"/>
              <w:rPr>
                <w:rFonts w:cstheme="minorHAnsi"/>
                <w:b/>
                <w:sz w:val="22"/>
                <w:szCs w:val="22"/>
              </w:rPr>
            </w:pPr>
            <w:r w:rsidRPr="006A14AF">
              <w:rPr>
                <w:rFonts w:cstheme="minorHAnsi"/>
                <w:b/>
                <w:sz w:val="22"/>
                <w:szCs w:val="22"/>
              </w:rPr>
              <w:t>Insulation Screen</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p>
        </w:tc>
      </w:tr>
      <w:tr w:rsidR="00A5472B" w:rsidRPr="006A14AF" w:rsidTr="002C6148">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a</w:t>
            </w:r>
          </w:p>
        </w:tc>
        <w:tc>
          <w:tcPr>
            <w:tcW w:w="0" w:type="auto"/>
          </w:tcPr>
          <w:p w:rsidR="00A5472B" w:rsidRPr="006A14AF" w:rsidRDefault="00A5472B" w:rsidP="002C6148">
            <w:pPr>
              <w:autoSpaceDE w:val="0"/>
              <w:autoSpaceDN w:val="0"/>
              <w:adjustRightInd w:val="0"/>
              <w:spacing w:after="0" w:line="240" w:lineRule="auto"/>
              <w:rPr>
                <w:rFonts w:cstheme="minorHAnsi"/>
                <w:b/>
                <w:sz w:val="22"/>
                <w:szCs w:val="22"/>
              </w:rPr>
            </w:pPr>
            <w:r w:rsidRPr="006A14AF">
              <w:rPr>
                <w:rFonts w:cstheme="minorHAnsi"/>
                <w:b/>
                <w:sz w:val="22"/>
                <w:szCs w:val="22"/>
              </w:rPr>
              <w:t>Material</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p>
        </w:tc>
      </w:tr>
      <w:tr w:rsidR="00A5472B" w:rsidRPr="006A14AF" w:rsidTr="002C6148">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i</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 xml:space="preserve"> Non metallic</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Non-metallic semiconducting compound</w:t>
            </w:r>
          </w:p>
        </w:tc>
      </w:tr>
      <w:tr w:rsidR="00A5472B" w:rsidRPr="006A14AF" w:rsidTr="002C6148">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ii</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Metallic</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Copper tape</w:t>
            </w:r>
          </w:p>
        </w:tc>
      </w:tr>
      <w:tr w:rsidR="00A5472B" w:rsidRPr="006A14AF" w:rsidTr="002C6148">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b</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Thickness</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p>
        </w:tc>
      </w:tr>
      <w:tr w:rsidR="00A5472B" w:rsidRPr="006A14AF" w:rsidTr="002C6148">
        <w:trPr>
          <w:trHeight w:val="431"/>
        </w:trPr>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i</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 xml:space="preserve"> Non metallic</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0.3 mm</w:t>
            </w:r>
          </w:p>
        </w:tc>
      </w:tr>
      <w:tr w:rsidR="00A5472B" w:rsidRPr="006A14AF" w:rsidTr="002C6148">
        <w:trPr>
          <w:trHeight w:val="350"/>
        </w:trPr>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ii</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Metallic</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0.035 mm</w:t>
            </w:r>
          </w:p>
        </w:tc>
      </w:tr>
      <w:tr w:rsidR="00A5472B" w:rsidRPr="006A14AF" w:rsidTr="002C6148">
        <w:trPr>
          <w:trHeight w:val="440"/>
        </w:trPr>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1.5</w:t>
            </w:r>
          </w:p>
        </w:tc>
        <w:tc>
          <w:tcPr>
            <w:tcW w:w="0" w:type="auto"/>
          </w:tcPr>
          <w:p w:rsidR="00A5472B" w:rsidRPr="006A14AF" w:rsidRDefault="00A5472B" w:rsidP="002C6148">
            <w:pPr>
              <w:autoSpaceDE w:val="0"/>
              <w:autoSpaceDN w:val="0"/>
              <w:adjustRightInd w:val="0"/>
              <w:spacing w:after="0" w:line="240" w:lineRule="auto"/>
              <w:rPr>
                <w:rFonts w:cstheme="minorHAnsi"/>
                <w:b/>
                <w:sz w:val="22"/>
                <w:szCs w:val="22"/>
              </w:rPr>
            </w:pPr>
            <w:r w:rsidRPr="006A14AF">
              <w:rPr>
                <w:rFonts w:cstheme="minorHAnsi"/>
                <w:b/>
                <w:sz w:val="22"/>
                <w:szCs w:val="22"/>
              </w:rPr>
              <w:t xml:space="preserve"> Sheath /covering</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p>
        </w:tc>
      </w:tr>
      <w:tr w:rsidR="00A5472B" w:rsidRPr="006A14AF" w:rsidTr="002C6148">
        <w:trPr>
          <w:trHeight w:val="359"/>
        </w:trPr>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a</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Material</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Extruded(black) PVC type ST-2 as per IS 5831</w:t>
            </w:r>
          </w:p>
        </w:tc>
      </w:tr>
      <w:tr w:rsidR="00A5472B" w:rsidRPr="006A14AF" w:rsidTr="002C6148">
        <w:trPr>
          <w:trHeight w:val="449"/>
        </w:trPr>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Minimum Thickness in mm</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0.7</w:t>
            </w:r>
          </w:p>
        </w:tc>
      </w:tr>
      <w:tr w:rsidR="00A5472B" w:rsidRPr="006A14AF" w:rsidTr="002C6148">
        <w:trPr>
          <w:trHeight w:val="368"/>
        </w:trPr>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1.6</w:t>
            </w:r>
          </w:p>
        </w:tc>
        <w:tc>
          <w:tcPr>
            <w:tcW w:w="0" w:type="auto"/>
          </w:tcPr>
          <w:p w:rsidR="00A5472B" w:rsidRPr="006A14AF" w:rsidRDefault="00A5472B" w:rsidP="002C6148">
            <w:pPr>
              <w:autoSpaceDE w:val="0"/>
              <w:autoSpaceDN w:val="0"/>
              <w:adjustRightInd w:val="0"/>
              <w:spacing w:after="0" w:line="240" w:lineRule="auto"/>
              <w:rPr>
                <w:rFonts w:cstheme="minorHAnsi"/>
                <w:b/>
                <w:sz w:val="22"/>
                <w:szCs w:val="22"/>
              </w:rPr>
            </w:pPr>
            <w:r w:rsidRPr="006A14AF">
              <w:rPr>
                <w:rFonts w:cstheme="minorHAnsi"/>
                <w:b/>
                <w:sz w:val="22"/>
                <w:szCs w:val="22"/>
              </w:rPr>
              <w:t xml:space="preserve"> Armour</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p>
        </w:tc>
      </w:tr>
      <w:tr w:rsidR="00A5472B" w:rsidRPr="006A14AF" w:rsidTr="002C6148">
        <w:trPr>
          <w:trHeight w:val="467"/>
        </w:trPr>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a</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Material</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Galvanised steel wire as per IS:3975</w:t>
            </w:r>
          </w:p>
        </w:tc>
      </w:tr>
      <w:tr w:rsidR="00A5472B" w:rsidRPr="006A14AF" w:rsidTr="002C6148">
        <w:trPr>
          <w:trHeight w:val="699"/>
        </w:trPr>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b</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Nominal thickness in mm</w:t>
            </w:r>
          </w:p>
        </w:tc>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3.15</w:t>
            </w:r>
          </w:p>
        </w:tc>
      </w:tr>
      <w:tr w:rsidR="00A5472B" w:rsidRPr="006A14AF" w:rsidTr="002C6148">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1.7</w:t>
            </w:r>
          </w:p>
        </w:tc>
        <w:tc>
          <w:tcPr>
            <w:tcW w:w="0" w:type="auto"/>
          </w:tcPr>
          <w:p w:rsidR="00A5472B" w:rsidRPr="006A14AF" w:rsidRDefault="00A5472B" w:rsidP="002C6148">
            <w:pPr>
              <w:autoSpaceDE w:val="0"/>
              <w:autoSpaceDN w:val="0"/>
              <w:adjustRightInd w:val="0"/>
              <w:spacing w:after="0" w:line="240" w:lineRule="auto"/>
              <w:rPr>
                <w:rFonts w:cstheme="minorHAnsi"/>
                <w:b/>
                <w:sz w:val="22"/>
                <w:szCs w:val="22"/>
              </w:rPr>
            </w:pPr>
            <w:r w:rsidRPr="006A14AF">
              <w:rPr>
                <w:rFonts w:cstheme="minorHAnsi"/>
                <w:sz w:val="22"/>
                <w:szCs w:val="22"/>
              </w:rPr>
              <w:t>Outer sheath</w:t>
            </w:r>
          </w:p>
        </w:tc>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p>
        </w:tc>
      </w:tr>
      <w:tr w:rsidR="00A5472B" w:rsidRPr="006A14AF" w:rsidTr="002C6148">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a</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Material</w:t>
            </w:r>
          </w:p>
        </w:tc>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sz w:val="22"/>
                <w:szCs w:val="22"/>
              </w:rPr>
              <w:t>Extruded(black) PVC type ST-2 as per IS 5831</w:t>
            </w:r>
          </w:p>
        </w:tc>
      </w:tr>
      <w:tr w:rsidR="00A5472B" w:rsidRPr="006A14AF" w:rsidTr="002C6148">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b</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Sheath/ covering thickness in mm</w:t>
            </w:r>
          </w:p>
        </w:tc>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2.68</w:t>
            </w:r>
          </w:p>
        </w:tc>
      </w:tr>
      <w:tr w:rsidR="00A5472B" w:rsidRPr="006A14AF" w:rsidTr="002C6148">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2</w:t>
            </w:r>
          </w:p>
        </w:tc>
        <w:tc>
          <w:tcPr>
            <w:tcW w:w="0" w:type="auto"/>
          </w:tcPr>
          <w:p w:rsidR="00A5472B" w:rsidRPr="006A14AF" w:rsidRDefault="00A5472B" w:rsidP="002C6148">
            <w:pPr>
              <w:autoSpaceDE w:val="0"/>
              <w:autoSpaceDN w:val="0"/>
              <w:adjustRightInd w:val="0"/>
              <w:spacing w:after="0" w:line="240" w:lineRule="auto"/>
              <w:rPr>
                <w:rFonts w:cstheme="minorHAnsi"/>
                <w:b/>
                <w:sz w:val="22"/>
                <w:szCs w:val="22"/>
              </w:rPr>
            </w:pPr>
            <w:r w:rsidRPr="006A14AF">
              <w:rPr>
                <w:rFonts w:cstheme="minorHAnsi"/>
                <w:b/>
                <w:sz w:val="22"/>
                <w:szCs w:val="22"/>
              </w:rPr>
              <w:t>Cable Data</w:t>
            </w:r>
          </w:p>
        </w:tc>
        <w:tc>
          <w:tcPr>
            <w:tcW w:w="0" w:type="auto"/>
          </w:tcPr>
          <w:p w:rsidR="00A5472B" w:rsidRPr="006A14AF" w:rsidRDefault="00A5472B" w:rsidP="002C6148">
            <w:pPr>
              <w:autoSpaceDE w:val="0"/>
              <w:autoSpaceDN w:val="0"/>
              <w:adjustRightInd w:val="0"/>
              <w:spacing w:after="0" w:line="240" w:lineRule="auto"/>
              <w:rPr>
                <w:rFonts w:cstheme="minorHAnsi"/>
                <w:b/>
                <w:sz w:val="22"/>
                <w:szCs w:val="22"/>
              </w:rPr>
            </w:pPr>
          </w:p>
        </w:tc>
      </w:tr>
      <w:tr w:rsidR="00A5472B" w:rsidRPr="006A14AF" w:rsidTr="002C6148">
        <w:trPr>
          <w:trHeight w:val="431"/>
        </w:trPr>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a</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Appox Diameter in mm</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b/>
                <w:sz w:val="22"/>
                <w:szCs w:val="22"/>
              </w:rPr>
              <w:t>73</w:t>
            </w:r>
          </w:p>
        </w:tc>
      </w:tr>
      <w:tr w:rsidR="00A5472B" w:rsidRPr="006A14AF" w:rsidTr="002C6148">
        <w:trPr>
          <w:trHeight w:val="350"/>
        </w:trPr>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b</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Standard drum length in mtrs</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500</w:t>
            </w:r>
          </w:p>
        </w:tc>
      </w:tr>
      <w:tr w:rsidR="00A5472B" w:rsidRPr="006A14AF" w:rsidTr="002C6148">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3</w:t>
            </w:r>
          </w:p>
        </w:tc>
        <w:tc>
          <w:tcPr>
            <w:tcW w:w="0" w:type="auto"/>
          </w:tcPr>
          <w:p w:rsidR="00A5472B" w:rsidRPr="006A14AF" w:rsidRDefault="00A5472B" w:rsidP="002C6148">
            <w:pPr>
              <w:autoSpaceDE w:val="0"/>
              <w:autoSpaceDN w:val="0"/>
              <w:adjustRightInd w:val="0"/>
              <w:spacing w:after="0" w:line="240" w:lineRule="auto"/>
              <w:rPr>
                <w:rFonts w:cstheme="minorHAnsi"/>
                <w:b/>
                <w:sz w:val="22"/>
                <w:szCs w:val="22"/>
              </w:rPr>
            </w:pPr>
            <w:r w:rsidRPr="006A14AF">
              <w:rPr>
                <w:rFonts w:cstheme="minorHAnsi"/>
                <w:b/>
                <w:sz w:val="22"/>
                <w:szCs w:val="22"/>
              </w:rPr>
              <w:t>Current Rating</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p>
        </w:tc>
      </w:tr>
      <w:tr w:rsidR="00A5472B" w:rsidRPr="006A14AF" w:rsidTr="002C6148">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r w:rsidRPr="006A14AF">
              <w:rPr>
                <w:rFonts w:cstheme="minorHAnsi"/>
                <w:b/>
                <w:sz w:val="22"/>
                <w:szCs w:val="22"/>
              </w:rPr>
              <w:t>a</w:t>
            </w: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Continuous   current rating when cable in ground Temp 30 deg c</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315</w:t>
            </w:r>
          </w:p>
        </w:tc>
      </w:tr>
      <w:tr w:rsidR="00A5472B" w:rsidRPr="006A14AF" w:rsidTr="002C6148">
        <w:trPr>
          <w:trHeight w:val="77"/>
        </w:trPr>
        <w:tc>
          <w:tcPr>
            <w:tcW w:w="0" w:type="auto"/>
          </w:tcPr>
          <w:p w:rsidR="00A5472B" w:rsidRPr="006A14AF" w:rsidRDefault="00A5472B" w:rsidP="002C6148">
            <w:pPr>
              <w:autoSpaceDE w:val="0"/>
              <w:autoSpaceDN w:val="0"/>
              <w:adjustRightInd w:val="0"/>
              <w:spacing w:after="0" w:line="240" w:lineRule="auto"/>
              <w:jc w:val="center"/>
              <w:rPr>
                <w:rFonts w:cstheme="minorHAnsi"/>
                <w:b/>
                <w:sz w:val="22"/>
                <w:szCs w:val="22"/>
              </w:rPr>
            </w:pPr>
          </w:p>
        </w:tc>
        <w:tc>
          <w:tcPr>
            <w:tcW w:w="0" w:type="auto"/>
          </w:tcPr>
          <w:p w:rsidR="00A5472B" w:rsidRPr="006A14AF" w:rsidRDefault="00A5472B" w:rsidP="002C6148">
            <w:pPr>
              <w:autoSpaceDE w:val="0"/>
              <w:autoSpaceDN w:val="0"/>
              <w:adjustRightInd w:val="0"/>
              <w:spacing w:after="0" w:line="240" w:lineRule="auto"/>
              <w:rPr>
                <w:rFonts w:cstheme="minorHAnsi"/>
                <w:sz w:val="22"/>
                <w:szCs w:val="22"/>
              </w:rPr>
            </w:pPr>
            <w:r w:rsidRPr="006A14AF">
              <w:rPr>
                <w:rFonts w:cstheme="minorHAnsi"/>
                <w:sz w:val="22"/>
                <w:szCs w:val="22"/>
              </w:rPr>
              <w:t>In air at 40 deg c temperature</w:t>
            </w:r>
          </w:p>
        </w:tc>
        <w:tc>
          <w:tcPr>
            <w:tcW w:w="0" w:type="auto"/>
          </w:tcPr>
          <w:p w:rsidR="00A5472B" w:rsidRPr="006A14AF" w:rsidRDefault="00A5472B" w:rsidP="002C6148">
            <w:pPr>
              <w:autoSpaceDE w:val="0"/>
              <w:autoSpaceDN w:val="0"/>
              <w:adjustRightInd w:val="0"/>
              <w:spacing w:after="0" w:line="240" w:lineRule="auto"/>
              <w:jc w:val="center"/>
              <w:rPr>
                <w:rFonts w:cstheme="minorHAnsi"/>
                <w:sz w:val="22"/>
                <w:szCs w:val="22"/>
              </w:rPr>
            </w:pPr>
            <w:r w:rsidRPr="006A14AF">
              <w:rPr>
                <w:rFonts w:cstheme="minorHAnsi"/>
                <w:sz w:val="22"/>
                <w:szCs w:val="22"/>
              </w:rPr>
              <w:t>395</w:t>
            </w:r>
          </w:p>
        </w:tc>
      </w:tr>
    </w:tbl>
    <w:p w:rsidR="00A5472B" w:rsidRPr="006A14AF" w:rsidRDefault="00A5472B" w:rsidP="00A5472B">
      <w:pPr>
        <w:spacing w:after="0" w:line="240" w:lineRule="auto"/>
        <w:rPr>
          <w:rFonts w:cstheme="minorHAnsi"/>
          <w:sz w:val="22"/>
          <w:szCs w:val="22"/>
          <w:highlight w:val="yellow"/>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Aerial Bunched Cables:</w:t>
      </w:r>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1.0 Scope: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This specification covers the design, manufacture, assembly, testing and supply of all accessories related to Aerial Bunched Cables rated 1100 volts and insulated with cross linked polyethylene, for anchoring, suspending &amp; making connections to different equipment with AB Cable and AB Cable to AB Cable etc. as a composite procurement. The Bidder shall also have erection experience and shall be able of rendering fruitful training, technical assistance and guiding ability in this field of erection work.</w:t>
      </w:r>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2.0 STANDARD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design, performance and test requirements shall confirm to this specification and the  following standards. However in case of any conflict, the requirements of this specification shall prevail.</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NFC 33-020 Insulation Piercing Connectors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NFC 20-540 Environment Testing for Outdoor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NFC 33-004 Electrical Ageing Test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NFC 33-040 Suspension Equipments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NFC 33-041 Anchoring Devices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IS 14255  LV Aerial Bunched Cables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 xml:space="preserve">IS 7098 for XLPE insulated cables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IS 8130/IEC :60228 for conductor construction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IS 398 for Messenger conductor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IS 5831 for PVC insulation/ PVC sheath covering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IS 10810 for Test method.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Devices shall also be compatible with the cables of sizes &amp; dimensions as defined in the Cable Specifications for the cables with which they are intended to</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3.0</w:t>
      </w:r>
      <w:r w:rsidRPr="006A14AF">
        <w:rPr>
          <w:rFonts w:asciiTheme="minorHAnsi" w:hAnsiTheme="minorHAnsi" w:cstheme="minorHAnsi"/>
          <w:sz w:val="22"/>
          <w:szCs w:val="22"/>
        </w:rPr>
        <w:tab/>
        <w:t>CLIMATIC CONDITIONS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For the purpose of designing the climatic conditions shall be obtained and  considered.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4.0       CABLE DATA</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standard sizes and characteristics of the phase conductors, messenger wires shall be as specified in IS : 14255-1995.</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Accessories of LT XLPE Insulated Aerial Bunched Cables (ABC) with insulatedmessenger cum neutral are specified below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ABC accessories should be of proven design with minimum 2 years record of satisfactory operation with a major utility. The manufacturers test certificates shall be furnished.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Since ABC accessories are to be used with insulated neutral-cum-messenger, their design should incorporate specific features to prevent damage to the insulation which meeting the required electrical, mechanical &amp; thermal requirements.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All mechanical, electrical &amp; thermal ratings should meet or not exceed 90% of the  corresponding ratings of the cable, or the values specified herein, whichever are more stringent.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accessories should provide adequate Insulation of its own so that a single point failure of insulation with the cable or accessories  will not result in the system tripping.</w:t>
      </w:r>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5.0  THE ABC ACCESSORIES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ABC Accessories shall consist of the following :</w:t>
      </w:r>
    </w:p>
    <w:tbl>
      <w:tblPr>
        <w:tblW w:w="102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8"/>
        <w:gridCol w:w="3780"/>
        <w:gridCol w:w="360"/>
        <w:gridCol w:w="5580"/>
      </w:tblGrid>
      <w:tr w:rsidR="00A5472B" w:rsidRPr="006A14AF" w:rsidTr="00A5472B">
        <w:trPr>
          <w:trHeight w:val="638"/>
        </w:trPr>
        <w:tc>
          <w:tcPr>
            <w:tcW w:w="558"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 xml:space="preserve">a) </w:t>
            </w:r>
          </w:p>
          <w:p w:rsidR="00A5472B" w:rsidRPr="006A14AF" w:rsidRDefault="00A5472B" w:rsidP="00A5472B">
            <w:pPr>
              <w:autoSpaceDE w:val="0"/>
              <w:autoSpaceDN w:val="0"/>
              <w:adjustRightInd w:val="0"/>
              <w:spacing w:after="0" w:line="240" w:lineRule="auto"/>
              <w:rPr>
                <w:rFonts w:cstheme="minorHAnsi"/>
                <w:sz w:val="22"/>
                <w:szCs w:val="22"/>
              </w:rPr>
            </w:pPr>
          </w:p>
          <w:p w:rsidR="00A5472B" w:rsidRPr="006A14AF" w:rsidRDefault="00A5472B" w:rsidP="00A5472B">
            <w:pPr>
              <w:autoSpaceDE w:val="0"/>
              <w:autoSpaceDN w:val="0"/>
              <w:adjustRightInd w:val="0"/>
              <w:spacing w:after="0" w:line="240" w:lineRule="auto"/>
              <w:rPr>
                <w:rFonts w:cstheme="minorHAnsi"/>
                <w:color w:val="000000"/>
                <w:sz w:val="22"/>
                <w:szCs w:val="22"/>
              </w:rPr>
            </w:pPr>
          </w:p>
        </w:tc>
        <w:tc>
          <w:tcPr>
            <w:tcW w:w="3780"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Insulation Piercing Connectors</w:t>
            </w:r>
          </w:p>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 xml:space="preserve">(IPC) </w:t>
            </w:r>
          </w:p>
          <w:p w:rsidR="00A5472B" w:rsidRPr="006A14AF" w:rsidRDefault="00A5472B" w:rsidP="00A5472B">
            <w:pPr>
              <w:autoSpaceDE w:val="0"/>
              <w:autoSpaceDN w:val="0"/>
              <w:adjustRightInd w:val="0"/>
              <w:spacing w:after="0" w:line="240" w:lineRule="auto"/>
              <w:rPr>
                <w:rFonts w:cstheme="minorHAnsi"/>
                <w:color w:val="000000"/>
                <w:sz w:val="22"/>
                <w:szCs w:val="22"/>
              </w:rPr>
            </w:pPr>
          </w:p>
        </w:tc>
        <w:tc>
          <w:tcPr>
            <w:tcW w:w="360"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 xml:space="preserve">: </w:t>
            </w:r>
          </w:p>
          <w:p w:rsidR="00A5472B" w:rsidRPr="006A14AF" w:rsidRDefault="00A5472B" w:rsidP="00A5472B">
            <w:pPr>
              <w:autoSpaceDE w:val="0"/>
              <w:autoSpaceDN w:val="0"/>
              <w:adjustRightInd w:val="0"/>
              <w:spacing w:after="0" w:line="240" w:lineRule="auto"/>
              <w:rPr>
                <w:rFonts w:cstheme="minorHAnsi"/>
                <w:color w:val="000000"/>
                <w:sz w:val="22"/>
                <w:szCs w:val="22"/>
              </w:rPr>
            </w:pPr>
          </w:p>
        </w:tc>
        <w:tc>
          <w:tcPr>
            <w:tcW w:w="5580"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For making tap-off/branch connectors/service</w:t>
            </w:r>
          </w:p>
          <w:p w:rsidR="00A5472B" w:rsidRPr="006A14AF" w:rsidRDefault="00A5472B" w:rsidP="00A5472B">
            <w:pPr>
              <w:autoSpaceDE w:val="0"/>
              <w:autoSpaceDN w:val="0"/>
              <w:adjustRightInd w:val="0"/>
              <w:spacing w:after="0" w:line="240" w:lineRule="auto"/>
              <w:rPr>
                <w:rFonts w:cstheme="minorHAnsi"/>
                <w:color w:val="000000"/>
                <w:sz w:val="22"/>
                <w:szCs w:val="22"/>
              </w:rPr>
            </w:pPr>
            <w:r w:rsidRPr="006A14AF">
              <w:rPr>
                <w:rFonts w:cstheme="minorHAnsi"/>
                <w:sz w:val="22"/>
                <w:szCs w:val="22"/>
              </w:rPr>
              <w:t>connector to an ABC line and connection to street light.</w:t>
            </w:r>
          </w:p>
        </w:tc>
      </w:tr>
      <w:tr w:rsidR="00A5472B" w:rsidRPr="006A14AF" w:rsidTr="00A5472B">
        <w:tc>
          <w:tcPr>
            <w:tcW w:w="558"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 xml:space="preserve">b) </w:t>
            </w:r>
          </w:p>
          <w:p w:rsidR="00A5472B" w:rsidRPr="006A14AF" w:rsidRDefault="00A5472B" w:rsidP="00A5472B">
            <w:pPr>
              <w:autoSpaceDE w:val="0"/>
              <w:autoSpaceDN w:val="0"/>
              <w:adjustRightInd w:val="0"/>
              <w:spacing w:after="0" w:line="240" w:lineRule="auto"/>
              <w:rPr>
                <w:rFonts w:cstheme="minorHAnsi"/>
                <w:sz w:val="22"/>
                <w:szCs w:val="22"/>
              </w:rPr>
            </w:pPr>
          </w:p>
        </w:tc>
        <w:tc>
          <w:tcPr>
            <w:tcW w:w="3780"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Anchoring Assembly (AA) with fixing arrangement.</w:t>
            </w:r>
          </w:p>
          <w:p w:rsidR="00A5472B" w:rsidRPr="006A14AF" w:rsidRDefault="00A5472B" w:rsidP="00A5472B">
            <w:pPr>
              <w:autoSpaceDE w:val="0"/>
              <w:autoSpaceDN w:val="0"/>
              <w:adjustRightInd w:val="0"/>
              <w:spacing w:after="0" w:line="240" w:lineRule="auto"/>
              <w:rPr>
                <w:rFonts w:cstheme="minorHAnsi"/>
                <w:sz w:val="22"/>
                <w:szCs w:val="22"/>
              </w:rPr>
            </w:pPr>
          </w:p>
        </w:tc>
        <w:tc>
          <w:tcPr>
            <w:tcW w:w="360" w:type="dxa"/>
          </w:tcPr>
          <w:p w:rsidR="00A5472B" w:rsidRPr="006A14AF" w:rsidRDefault="00A5472B" w:rsidP="00A5472B">
            <w:pPr>
              <w:spacing w:after="0" w:line="240" w:lineRule="auto"/>
              <w:rPr>
                <w:rFonts w:cstheme="minorHAnsi"/>
                <w:sz w:val="22"/>
                <w:szCs w:val="22"/>
              </w:rPr>
            </w:pPr>
            <w:r w:rsidRPr="006A14AF">
              <w:rPr>
                <w:rFonts w:cstheme="minorHAnsi"/>
                <w:sz w:val="22"/>
                <w:szCs w:val="22"/>
              </w:rPr>
              <w:t>:</w:t>
            </w:r>
          </w:p>
        </w:tc>
        <w:tc>
          <w:tcPr>
            <w:tcW w:w="5580"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For fitting onto a pole for anchoring the end of a</w:t>
            </w:r>
          </w:p>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length of ABC, or for a major change in direction</w:t>
            </w:r>
          </w:p>
        </w:tc>
      </w:tr>
      <w:tr w:rsidR="00A5472B" w:rsidRPr="006A14AF" w:rsidTr="00A5472B">
        <w:tc>
          <w:tcPr>
            <w:tcW w:w="558"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 xml:space="preserve">c) </w:t>
            </w:r>
          </w:p>
          <w:p w:rsidR="00A5472B" w:rsidRPr="006A14AF" w:rsidRDefault="00A5472B" w:rsidP="00A5472B">
            <w:pPr>
              <w:autoSpaceDE w:val="0"/>
              <w:autoSpaceDN w:val="0"/>
              <w:adjustRightInd w:val="0"/>
              <w:spacing w:after="0" w:line="240" w:lineRule="auto"/>
              <w:rPr>
                <w:rFonts w:cstheme="minorHAnsi"/>
                <w:sz w:val="22"/>
                <w:szCs w:val="22"/>
              </w:rPr>
            </w:pPr>
          </w:p>
        </w:tc>
        <w:tc>
          <w:tcPr>
            <w:tcW w:w="3780"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Suspension Assembly (SA)</w:t>
            </w:r>
          </w:p>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with fixing arrangement.</w:t>
            </w:r>
          </w:p>
          <w:p w:rsidR="00A5472B" w:rsidRPr="006A14AF" w:rsidRDefault="00A5472B" w:rsidP="00A5472B">
            <w:pPr>
              <w:autoSpaceDE w:val="0"/>
              <w:autoSpaceDN w:val="0"/>
              <w:adjustRightInd w:val="0"/>
              <w:spacing w:after="0" w:line="240" w:lineRule="auto"/>
              <w:rPr>
                <w:rFonts w:cstheme="minorHAnsi"/>
                <w:sz w:val="22"/>
                <w:szCs w:val="22"/>
              </w:rPr>
            </w:pPr>
          </w:p>
        </w:tc>
        <w:tc>
          <w:tcPr>
            <w:tcW w:w="360" w:type="dxa"/>
          </w:tcPr>
          <w:p w:rsidR="00A5472B" w:rsidRPr="006A14AF" w:rsidRDefault="00A5472B" w:rsidP="00A5472B">
            <w:pPr>
              <w:spacing w:after="0" w:line="240" w:lineRule="auto"/>
              <w:rPr>
                <w:rFonts w:cstheme="minorHAnsi"/>
                <w:sz w:val="22"/>
                <w:szCs w:val="22"/>
              </w:rPr>
            </w:pPr>
            <w:r w:rsidRPr="006A14AF">
              <w:rPr>
                <w:rFonts w:cstheme="minorHAnsi"/>
                <w:sz w:val="22"/>
                <w:szCs w:val="22"/>
              </w:rPr>
              <w:t>:</w:t>
            </w:r>
          </w:p>
        </w:tc>
        <w:tc>
          <w:tcPr>
            <w:tcW w:w="5580"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For supporting a length of ABC at an intermediate</w:t>
            </w:r>
          </w:p>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pole in a length, with small angle of deviation</w:t>
            </w:r>
          </w:p>
        </w:tc>
      </w:tr>
      <w:tr w:rsidR="00A5472B" w:rsidRPr="006A14AF" w:rsidTr="00A5472B">
        <w:trPr>
          <w:trHeight w:val="566"/>
        </w:trPr>
        <w:tc>
          <w:tcPr>
            <w:tcW w:w="558"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d)</w:t>
            </w:r>
          </w:p>
        </w:tc>
        <w:tc>
          <w:tcPr>
            <w:tcW w:w="3780"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 xml:space="preserve">Service clamp (sc) </w:t>
            </w:r>
          </w:p>
          <w:p w:rsidR="00A5472B" w:rsidRPr="006A14AF" w:rsidRDefault="00A5472B" w:rsidP="00A5472B">
            <w:pPr>
              <w:autoSpaceDE w:val="0"/>
              <w:autoSpaceDN w:val="0"/>
              <w:adjustRightInd w:val="0"/>
              <w:spacing w:after="0" w:line="240" w:lineRule="auto"/>
              <w:rPr>
                <w:rFonts w:cstheme="minorHAnsi"/>
                <w:sz w:val="22"/>
                <w:szCs w:val="22"/>
              </w:rPr>
            </w:pPr>
          </w:p>
        </w:tc>
        <w:tc>
          <w:tcPr>
            <w:tcW w:w="360" w:type="dxa"/>
          </w:tcPr>
          <w:p w:rsidR="00A5472B" w:rsidRPr="006A14AF" w:rsidRDefault="00A5472B" w:rsidP="00A5472B">
            <w:pPr>
              <w:spacing w:after="0" w:line="240" w:lineRule="auto"/>
              <w:rPr>
                <w:rFonts w:cstheme="minorHAnsi"/>
                <w:sz w:val="22"/>
                <w:szCs w:val="22"/>
              </w:rPr>
            </w:pPr>
            <w:r w:rsidRPr="006A14AF">
              <w:rPr>
                <w:rFonts w:cstheme="minorHAnsi"/>
                <w:sz w:val="22"/>
                <w:szCs w:val="22"/>
              </w:rPr>
              <w:t>:</w:t>
            </w:r>
          </w:p>
        </w:tc>
        <w:tc>
          <w:tcPr>
            <w:tcW w:w="5580"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For anchor Insulated service lines (armoured or unarmour)</w:t>
            </w:r>
          </w:p>
        </w:tc>
      </w:tr>
      <w:tr w:rsidR="00A5472B" w:rsidRPr="006A14AF" w:rsidTr="00A5472B">
        <w:tc>
          <w:tcPr>
            <w:tcW w:w="558"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e)</w:t>
            </w:r>
          </w:p>
        </w:tc>
        <w:tc>
          <w:tcPr>
            <w:tcW w:w="3780"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Transformer Connections :</w:t>
            </w:r>
          </w:p>
        </w:tc>
        <w:tc>
          <w:tcPr>
            <w:tcW w:w="360" w:type="dxa"/>
          </w:tcPr>
          <w:p w:rsidR="00A5472B" w:rsidRPr="006A14AF" w:rsidRDefault="00A5472B" w:rsidP="00A5472B">
            <w:pPr>
              <w:spacing w:after="0" w:line="240" w:lineRule="auto"/>
              <w:rPr>
                <w:rFonts w:cstheme="minorHAnsi"/>
                <w:sz w:val="22"/>
                <w:szCs w:val="22"/>
              </w:rPr>
            </w:pPr>
            <w:r w:rsidRPr="006A14AF">
              <w:rPr>
                <w:rFonts w:cstheme="minorHAnsi"/>
                <w:sz w:val="22"/>
                <w:szCs w:val="22"/>
              </w:rPr>
              <w:t>:</w:t>
            </w:r>
          </w:p>
        </w:tc>
        <w:tc>
          <w:tcPr>
            <w:tcW w:w="5580"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For connection to the transformer bushing.</w:t>
            </w:r>
          </w:p>
        </w:tc>
      </w:tr>
      <w:tr w:rsidR="00A5472B" w:rsidRPr="006A14AF" w:rsidTr="00A5472B">
        <w:tc>
          <w:tcPr>
            <w:tcW w:w="558"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f)</w:t>
            </w:r>
          </w:p>
        </w:tc>
        <w:tc>
          <w:tcPr>
            <w:tcW w:w="3780"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Junction Sleeves :</w:t>
            </w:r>
          </w:p>
        </w:tc>
        <w:tc>
          <w:tcPr>
            <w:tcW w:w="360" w:type="dxa"/>
          </w:tcPr>
          <w:p w:rsidR="00A5472B" w:rsidRPr="006A14AF" w:rsidRDefault="00A5472B" w:rsidP="00A5472B">
            <w:pPr>
              <w:spacing w:after="0" w:line="240" w:lineRule="auto"/>
              <w:rPr>
                <w:rFonts w:cstheme="minorHAnsi"/>
                <w:sz w:val="22"/>
                <w:szCs w:val="22"/>
              </w:rPr>
            </w:pPr>
            <w:r w:rsidRPr="006A14AF">
              <w:rPr>
                <w:rFonts w:cstheme="minorHAnsi"/>
                <w:sz w:val="22"/>
                <w:szCs w:val="22"/>
              </w:rPr>
              <w:t>:</w:t>
            </w:r>
          </w:p>
        </w:tc>
        <w:tc>
          <w:tcPr>
            <w:tcW w:w="5580" w:type="dxa"/>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For Phases, neutral messengers &amp; Street lighting</w:t>
            </w:r>
          </w:p>
        </w:tc>
      </w:tr>
    </w:tbl>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Insulation Piercing Connectors (IPC)</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5.1.1</w:t>
      </w:r>
      <w:r w:rsidRPr="006A14AF">
        <w:rPr>
          <w:rFonts w:asciiTheme="minorHAnsi" w:hAnsiTheme="minorHAnsi" w:cstheme="minorHAnsi"/>
          <w:sz w:val="22"/>
          <w:szCs w:val="22"/>
        </w:rPr>
        <w:tab/>
        <w:t>Insulation Piercing Connectors (IPC) are used for making Tee/Tap-off/Service connectors to an  ABC/Bare Overhead Line.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5.1.2    Insulation Piercing Connectors are designed to make a connection between the uncut main conductor and a branch cable conductor without having to strip either cable to expose the conductor instead the tightening action of the IPC will first pierce the Insulation, then make good electrical contact between the main end and branch conductor while simultaneously insulating and sealing the connection.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5.1.3  Constructional Features of IPC</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5.1.3.1 The housing shall be made entirely of mechanical and weather resistant plastic insulation material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and no metallic part outside the housing is acceptable except for the tightening bolt.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5.1.3.2 Any metallic part that is exposed must not be capable of carrying a potential during or after connector installation.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5.1.3.3 Screws or nuts assigned for fitting with IPC (Insulating Piercing connector), must be fitted with torque limiting shear heads to prevent over tightening or under tightening (min &amp; max torque values to be specified by Manufacturer).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5.1.3.4 The IPC must perform piercing and connection on Main and Branch cable simultaneously.</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5.1.3.5 The IPCs shall be water proof and the water tightness shall be ensured by appropriate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elastomer materials and not by grease, gel or paste alone.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5.1.3.6 Design of IPC should be such as to not cause damage to insulation of adjacent conductors due to vibration and relative movement during service.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5.1.3.7 The connector shall have a rigid removable end cap which can be slide fitted onto the main connector body on either right or left by the installer (depending on site requirement) for sealing the cut end of the branch cable. Once the connector is fitted, it should not be possible to remove the cap without removing the connector.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5.1.3.8 All the metallic parts of the connector should be corrosion resistant and there should not be any appreciable change in contact resistance &amp; temperature after overloads &amp; load cycling.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The contact plates should be made of tinned copper.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-Connector teeth should be factory greased &amp; sealed to retard water or moisture ingress &amp; corrosion.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Insulation material should be made of weather &amp; UV resistant reinforced polymer.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The outer metallic part should have potential free tightening bolts to allow safe installation on live lines.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5.4 Mechanical Tightening and Electrical Continuity</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5.1.4.1 </w:t>
      </w:r>
      <w:r w:rsidRPr="006A14AF">
        <w:rPr>
          <w:rFonts w:asciiTheme="minorHAnsi" w:hAnsiTheme="minorHAnsi" w:cstheme="minorHAnsi"/>
          <w:sz w:val="22"/>
          <w:szCs w:val="22"/>
        </w:rPr>
        <w:tab/>
        <w:t>Connectors shall be tightened upto 70% of the minimum torque indicated by the Manufacturer. At this torque electrical contact should have occurred between conductors to be joined. Then connectors shall be tightened up to the breakdown of the shear heads and lastly, up to 1.5 times the maximum torque indicated by the manufacturer.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5.1.4.2  At 1.5 times the maximum torque indicated by the manufacturer, there shall be no breakdown of any part of the connector or the core conductor.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5.1.4.3 Maximum rated torque shall not exceed 20 N.m for conductor &lt;95 sq.mm and 30 for  &gt;95 but &lt;150 sq.mm.</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5.1.4.4 Tightening screws shall have hex. Heads of 10 mm, 13 mm or 17 mm only.</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5.5  Anchoring Clamp for Insulated Messenger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clamps should be designed to Anchor LT-AB cable with insulated messenger. The clamp should consists of an Aluminium alloy corrosion resistant weather proof body, bail of stainless steel and self adjusting plastic wedges which shall anchor/hold the neutral messenger without damaging the insulation.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-No losable part in the process of clamping arrangement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clamp should conform to the standard NFC 33041 and cable connection clamp of AA should conform to NFC 33042 or equivalent I.S. if any.</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clamp body should be made of corrosion resistant weather proof material, belt should be of stainless steel and wedges should be weather and UV resistant polymer.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Ultimate tensile strength of the clamp should not be less than 15 to 20 KN for 50/70 sq.mm insulated messenger wire and 10 KN for 25/35 sq.mm insulated messenger wire.</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No breakdown of any part of the clamp, no permanent slippage in respect to clamp and no slippage of insulating messenger, when in contact to the clamp part shall occur after applying &amp; increasing strength up to UTS as per NFC standard.</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5.5.1 . The following shall be Type Tests for Anchoring Assemblies (AA)</w:t>
      </w:r>
    </w:p>
    <w:p w:rsidR="00A5472B" w:rsidRPr="006A14AF" w:rsidRDefault="00A5472B" w:rsidP="00796697">
      <w:pPr>
        <w:pStyle w:val="BodyTextIndent2"/>
        <w:numPr>
          <w:ilvl w:val="0"/>
          <w:numId w:val="204"/>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Mechanical Test</w:t>
      </w:r>
    </w:p>
    <w:p w:rsidR="00A5472B" w:rsidRPr="006A14AF" w:rsidRDefault="00A5472B" w:rsidP="00796697">
      <w:pPr>
        <w:pStyle w:val="BodyTextIndent2"/>
        <w:numPr>
          <w:ilvl w:val="0"/>
          <w:numId w:val="204"/>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Voltage Test</w:t>
      </w:r>
    </w:p>
    <w:p w:rsidR="00A5472B" w:rsidRPr="006A14AF" w:rsidRDefault="00A5472B" w:rsidP="00796697">
      <w:pPr>
        <w:pStyle w:val="BodyTextIndent2"/>
        <w:numPr>
          <w:ilvl w:val="0"/>
          <w:numId w:val="204"/>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Dynamic Test</w:t>
      </w:r>
    </w:p>
    <w:p w:rsidR="00A5472B" w:rsidRPr="006A14AF" w:rsidRDefault="00A5472B" w:rsidP="00796697">
      <w:pPr>
        <w:pStyle w:val="BodyTextIndent2"/>
        <w:numPr>
          <w:ilvl w:val="0"/>
          <w:numId w:val="204"/>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Climatic Aging Test</w:t>
      </w:r>
    </w:p>
    <w:p w:rsidR="00A5472B" w:rsidRPr="006A14AF" w:rsidRDefault="00A5472B" w:rsidP="00796697">
      <w:pPr>
        <w:pStyle w:val="BodyTextIndent2"/>
        <w:numPr>
          <w:ilvl w:val="0"/>
          <w:numId w:val="204"/>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Corrosion Test</w:t>
      </w:r>
    </w:p>
    <w:p w:rsidR="00A5472B" w:rsidRPr="006A14AF" w:rsidRDefault="00A5472B" w:rsidP="00796697">
      <w:pPr>
        <w:pStyle w:val="BodyTextIndent2"/>
        <w:numPr>
          <w:ilvl w:val="0"/>
          <w:numId w:val="204"/>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Endurance Test under Thermal &amp; Mechanical Stresses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5.5.2</w:t>
      </w:r>
      <w:r w:rsidRPr="006A14AF">
        <w:rPr>
          <w:rFonts w:asciiTheme="minorHAnsi" w:hAnsiTheme="minorHAnsi" w:cstheme="minorHAnsi"/>
          <w:sz w:val="22"/>
          <w:szCs w:val="22"/>
        </w:rPr>
        <w:tab/>
        <w:t xml:space="preserve"> Anchoring assemblies are used to firmly attach the messenger of ABC to a support and transmit the mechanical tension.</w:t>
      </w:r>
    </w:p>
    <w:p w:rsidR="00A5472B" w:rsidRPr="006A14AF" w:rsidRDefault="00A5472B" w:rsidP="00796697">
      <w:pPr>
        <w:pStyle w:val="BodyTextIndent2"/>
        <w:numPr>
          <w:ilvl w:val="0"/>
          <w:numId w:val="205"/>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at the end of a run or to the supporting structures</w:t>
      </w:r>
    </w:p>
    <w:p w:rsidR="00A5472B" w:rsidRPr="006A14AF" w:rsidRDefault="00A5472B" w:rsidP="00796697">
      <w:pPr>
        <w:pStyle w:val="BodyTextIndent2"/>
        <w:numPr>
          <w:ilvl w:val="0"/>
          <w:numId w:val="205"/>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at a major change in direction.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5.2.3</w:t>
      </w:r>
      <w:r w:rsidRPr="006A14AF">
        <w:rPr>
          <w:rFonts w:asciiTheme="minorHAnsi" w:hAnsiTheme="minorHAnsi" w:cstheme="minorHAnsi"/>
          <w:sz w:val="22"/>
          <w:szCs w:val="22"/>
        </w:rPr>
        <w:tab/>
        <w:t xml:space="preserve"> Each Anchoring Assembly shall include.</w:t>
      </w:r>
    </w:p>
    <w:p w:rsidR="00A5472B" w:rsidRPr="006A14AF" w:rsidRDefault="00A5472B" w:rsidP="00796697">
      <w:pPr>
        <w:pStyle w:val="BodyTextIndent2"/>
        <w:numPr>
          <w:ilvl w:val="0"/>
          <w:numId w:val="206"/>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One number tension bracket /eye hook.</w:t>
      </w:r>
    </w:p>
    <w:p w:rsidR="00A5472B" w:rsidRPr="006A14AF" w:rsidRDefault="00A5472B" w:rsidP="00796697">
      <w:pPr>
        <w:pStyle w:val="BodyTextIndent2"/>
        <w:numPr>
          <w:ilvl w:val="0"/>
          <w:numId w:val="206"/>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One number wedge type tension clamp</w:t>
      </w:r>
    </w:p>
    <w:p w:rsidR="00A5472B" w:rsidRPr="006A14AF" w:rsidRDefault="00A5472B" w:rsidP="00796697">
      <w:pPr>
        <w:pStyle w:val="BodyTextIndent2"/>
        <w:numPr>
          <w:ilvl w:val="0"/>
          <w:numId w:val="206"/>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Flexible Rope for fixing tension clamp to bracket.</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5.6  Suspension clamp for insulated neutral messenger: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5.6.1 </w:t>
      </w:r>
      <w:r w:rsidRPr="006A14AF">
        <w:rPr>
          <w:rFonts w:asciiTheme="minorHAnsi" w:hAnsiTheme="minorHAnsi" w:cstheme="minorHAnsi"/>
          <w:sz w:val="22"/>
          <w:szCs w:val="22"/>
        </w:rPr>
        <w:tab/>
        <w:t>The clamp should be designed to hang L.T – AB cable with insulated neutral messengers. The neutral messengers should be fixed by an adjustable grip device. A movable link should allow  longitudinal and transversal movement of the clamp body.</w:t>
      </w:r>
    </w:p>
    <w:p w:rsidR="00A5472B" w:rsidRPr="006A14AF" w:rsidRDefault="00A5472B" w:rsidP="00796697">
      <w:pPr>
        <w:pStyle w:val="BodyTextIndent2"/>
        <w:numPr>
          <w:ilvl w:val="0"/>
          <w:numId w:val="206"/>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No losable part in the process of clamping arrangement.</w:t>
      </w:r>
    </w:p>
    <w:p w:rsidR="00A5472B" w:rsidRPr="006A14AF" w:rsidRDefault="00A5472B" w:rsidP="00796697">
      <w:pPr>
        <w:pStyle w:val="BodyTextIndent2"/>
        <w:numPr>
          <w:ilvl w:val="0"/>
          <w:numId w:val="206"/>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The clamp should conform to the standard NFC 33040 or equivalent I.S,if any.</w:t>
      </w:r>
    </w:p>
    <w:p w:rsidR="00A5472B" w:rsidRPr="006A14AF" w:rsidRDefault="00A5472B" w:rsidP="00796697">
      <w:pPr>
        <w:pStyle w:val="BodyTextIndent2"/>
        <w:numPr>
          <w:ilvl w:val="0"/>
          <w:numId w:val="206"/>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The clamp and the link made of Polymer should provide an additional insulation between the cable and the pole.</w:t>
      </w:r>
    </w:p>
    <w:p w:rsidR="00A5472B" w:rsidRPr="006A14AF" w:rsidRDefault="00A5472B" w:rsidP="00796697">
      <w:pPr>
        <w:pStyle w:val="BodyTextIndent2"/>
        <w:numPr>
          <w:ilvl w:val="0"/>
          <w:numId w:val="206"/>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The clamps and movable links should be made of weather and UV resistant glass fibre reinforced polymer.</w:t>
      </w:r>
    </w:p>
    <w:p w:rsidR="00A5472B" w:rsidRPr="006A14AF" w:rsidRDefault="00A5472B" w:rsidP="00796697">
      <w:pPr>
        <w:pStyle w:val="BodyTextIndent2"/>
        <w:numPr>
          <w:ilvl w:val="0"/>
          <w:numId w:val="206"/>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Clamps should be fixed with pole by eye hook / bracket. Bracket should be made of corrosion resistant alluminium alloy.</w:t>
      </w:r>
    </w:p>
    <w:p w:rsidR="00A5472B" w:rsidRPr="006A14AF" w:rsidRDefault="00A5472B" w:rsidP="00796697">
      <w:pPr>
        <w:pStyle w:val="BodyTextIndent2"/>
        <w:numPr>
          <w:ilvl w:val="0"/>
          <w:numId w:val="206"/>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Ultimate tensile strength of the clamp should not be less than 12 to15 KN for 50/70 sq.mm. insulated messenger wire 8 to 10 KN for 25/35 sq.mm. insulatedmessenger wire.</w:t>
      </w:r>
    </w:p>
    <w:p w:rsidR="00A5472B" w:rsidRPr="006A14AF" w:rsidRDefault="00A5472B" w:rsidP="00796697">
      <w:pPr>
        <w:pStyle w:val="BodyTextIndent2"/>
        <w:numPr>
          <w:ilvl w:val="0"/>
          <w:numId w:val="206"/>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No breakdown in suspension clamp assembly nor permanent slippage of the cableinto the tightening device shall occur up to UTS.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5.6.2 </w:t>
      </w:r>
      <w:r w:rsidRPr="006A14AF">
        <w:rPr>
          <w:rFonts w:asciiTheme="minorHAnsi" w:hAnsiTheme="minorHAnsi" w:cstheme="minorHAnsi"/>
          <w:sz w:val="22"/>
          <w:szCs w:val="22"/>
        </w:rPr>
        <w:tab/>
        <w:t>Suspension Assembly is used for supporting an ABC by installation on the messenger at an intermediate point of support such as a pole. It can accommodate small angles of deviation upto 30O.</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5.6.3</w:t>
      </w:r>
      <w:r w:rsidRPr="006A14AF">
        <w:rPr>
          <w:rFonts w:asciiTheme="minorHAnsi" w:hAnsiTheme="minorHAnsi" w:cstheme="minorHAnsi"/>
          <w:sz w:val="22"/>
          <w:szCs w:val="22"/>
        </w:rPr>
        <w:tab/>
        <w:t xml:space="preserve"> Each Suspension Assembly shall consist of :</w:t>
      </w:r>
    </w:p>
    <w:p w:rsidR="00A5472B" w:rsidRPr="006A14AF" w:rsidRDefault="00A5472B" w:rsidP="00796697">
      <w:pPr>
        <w:pStyle w:val="BodyTextIndent2"/>
        <w:numPr>
          <w:ilvl w:val="0"/>
          <w:numId w:val="207"/>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One number Suspension Bracket.</w:t>
      </w:r>
    </w:p>
    <w:p w:rsidR="00A5472B" w:rsidRPr="006A14AF" w:rsidRDefault="00A5472B" w:rsidP="00796697">
      <w:pPr>
        <w:pStyle w:val="BodyTextIndent2"/>
        <w:numPr>
          <w:ilvl w:val="0"/>
          <w:numId w:val="207"/>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One number moveable (articulated) connecting link.</w:t>
      </w:r>
    </w:p>
    <w:p w:rsidR="00A5472B" w:rsidRPr="006A14AF" w:rsidRDefault="00A5472B" w:rsidP="00796697">
      <w:pPr>
        <w:pStyle w:val="BodyTextIndent2"/>
        <w:numPr>
          <w:ilvl w:val="0"/>
          <w:numId w:val="207"/>
        </w:numPr>
        <w:spacing w:after="0" w:line="240" w:lineRule="auto"/>
        <w:rPr>
          <w:rFonts w:asciiTheme="minorHAnsi" w:hAnsiTheme="minorHAnsi" w:cstheme="minorHAnsi"/>
          <w:sz w:val="22"/>
          <w:szCs w:val="22"/>
        </w:rPr>
      </w:pPr>
      <w:r w:rsidRPr="006A14AF">
        <w:rPr>
          <w:rFonts w:asciiTheme="minorHAnsi" w:hAnsiTheme="minorHAnsi" w:cstheme="minorHAnsi"/>
          <w:sz w:val="22"/>
          <w:szCs w:val="22"/>
        </w:rPr>
        <w:tab/>
        <w:t>One number Suspension Clamp.</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5.6.4</w:t>
      </w:r>
      <w:r w:rsidRPr="006A14AF">
        <w:rPr>
          <w:rFonts w:asciiTheme="minorHAnsi" w:hAnsiTheme="minorHAnsi" w:cstheme="minorHAnsi"/>
          <w:sz w:val="22"/>
          <w:szCs w:val="22"/>
        </w:rPr>
        <w:tab/>
        <w:t xml:space="preserve"> Suspension Assemblies shall be supplied in sets to ensure compatibility of the materials against corrosion or wear of rotating/moving parts.</w:t>
      </w: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Aerial Bunched Cables: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Aerial Bunched cables constructions shall be as per IS. The construction and testing of overhead lines is generally as per the IS 14255/IS 1554 and that of HT XLPE Aerial cables generally as per IS 7098 for power cores and IS 398 for messenger wires.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Construction and Erection: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XLPE/HDPE insulated power conductors of Aluminum   are laid together (twisted) around a high tensile stranded and galvanized steel (Aluminum Alloy may be used) insulated messenger wire to form the Aerial Bunched Cable. This assembly is directly strung on to distribution pole/towers by means of insulator or suitable equipment such that  the messenger wire is completely insulated from earthing at any point of distribution.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XLPE (Cross-linked Polyethylene) insulation is black in colour and is stabilized against deterioration caused by exposure to direct sunlight and ultraviolet radiation. XLPE is cross-linkable low density polyethylene which is made thermoset by special formation from base polymer of thermoplastic low density polyethylene. XLPE combines the best electrical properties of LDPE and superior thermo mechanical properties.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size of conductor for HV cables shall be considered as recommended in IS 7098/IS 1554 for power cables.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STRINGING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 xml:space="preserve"> Adequate care has to be taken during stringing of AB cable by conventional method so that insulated conductor do not get damaged during installation. Dragging the ABC on the ground is to be avoided. Tension to be applied during stringing shall be 25% of the breaking load of the messenger wires in order  to have sag  within specified limit of 1.5% of the span at the lowest ambient temperature. Mid span jointing of AB cables shall be avoided. Joints shall be provided using termination only. The tappings should be at support points and may be allowed through suitable designed clamps/ PG clamps.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Messenger Conductor:</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material for conductor of all Aluminum Alloy conductor the construction &amp; properties shall be in line IS 398 .</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material for conductor of a high tensile and stranded galvanized steel conductor construction &amp; properties shall be in line with IS 398.</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Insulation:</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t>The XLPE insulation of power conductors confirms to IS 7098 or IS 14255/IS 5831 respectively.</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Sheath  Covering: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PVC St-2/ Polyethylene for sheath / covering for power core confirm to IS 5831/IS 7098 ST-3 of IEC 502.</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b/>
          <w:bCs/>
          <w:sz w:val="22"/>
          <w:szCs w:val="22"/>
        </w:rPr>
        <w:t>TECHNICAL DATA:</w:t>
      </w:r>
      <w:r w:rsidRPr="006A14AF">
        <w:rPr>
          <w:rFonts w:asciiTheme="minorHAnsi" w:hAnsiTheme="minorHAnsi" w:cstheme="minorHAnsi"/>
          <w:sz w:val="22"/>
          <w:szCs w:val="22"/>
        </w:rPr>
        <w:t xml:space="preserve"> The data furnished is only for tendering purpose. The data shall be in accordance with relevant IS.</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tbl>
      <w:tblPr>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4"/>
        <w:gridCol w:w="4727"/>
        <w:gridCol w:w="3592"/>
      </w:tblGrid>
      <w:tr w:rsidR="00A5472B" w:rsidRPr="006A14AF" w:rsidTr="002C6148">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Sl No</w:t>
            </w:r>
          </w:p>
        </w:tc>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Description</w:t>
            </w:r>
          </w:p>
        </w:tc>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3x 95 sqmm + 1x70sqmm</w:t>
            </w:r>
          </w:p>
        </w:tc>
      </w:tr>
      <w:tr w:rsidR="00A5472B" w:rsidRPr="006A14AF" w:rsidTr="002C6148">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1</w:t>
            </w:r>
          </w:p>
        </w:tc>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r w:rsidRPr="006A14AF">
              <w:rPr>
                <w:rFonts w:cstheme="minorHAnsi"/>
                <w:b/>
                <w:sz w:val="22"/>
                <w:szCs w:val="22"/>
              </w:rPr>
              <w:t>Power Cores</w:t>
            </w:r>
          </w:p>
        </w:tc>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p>
        </w:tc>
      </w:tr>
      <w:tr w:rsidR="00A5472B" w:rsidRPr="006A14AF" w:rsidTr="002C6148">
        <w:trPr>
          <w:trHeight w:val="377"/>
        </w:trPr>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1.1</w:t>
            </w:r>
          </w:p>
        </w:tc>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r w:rsidRPr="006A14AF">
              <w:rPr>
                <w:rFonts w:cstheme="minorHAnsi"/>
                <w:b/>
                <w:sz w:val="22"/>
                <w:szCs w:val="22"/>
              </w:rPr>
              <w:t>Conductor</w:t>
            </w:r>
          </w:p>
        </w:tc>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p>
        </w:tc>
      </w:tr>
      <w:tr w:rsidR="00A5472B" w:rsidRPr="006A14AF" w:rsidTr="002C6148">
        <w:trPr>
          <w:trHeight w:val="386"/>
        </w:trPr>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a</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Core</w:t>
            </w:r>
          </w:p>
        </w:tc>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3</w:t>
            </w:r>
          </w:p>
        </w:tc>
      </w:tr>
      <w:tr w:rsidR="00A5472B" w:rsidRPr="006A14AF" w:rsidTr="002C6148">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b</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Nominal cross section area in sqmm</w:t>
            </w:r>
          </w:p>
        </w:tc>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95</w:t>
            </w:r>
          </w:p>
        </w:tc>
      </w:tr>
      <w:tr w:rsidR="00A5472B" w:rsidRPr="006A14AF" w:rsidTr="002C6148">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c</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Maximum conductor resistance in ohm/km at 20deg c</w:t>
            </w:r>
          </w:p>
        </w:tc>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0.320</w:t>
            </w:r>
          </w:p>
        </w:tc>
      </w:tr>
      <w:tr w:rsidR="00A5472B" w:rsidRPr="006A14AF" w:rsidTr="002C6148">
        <w:trPr>
          <w:trHeight w:val="710"/>
        </w:trPr>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d</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Flexibility class of conductor</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Class 2 of IS 8130/1984</w:t>
            </w:r>
          </w:p>
        </w:tc>
      </w:tr>
      <w:tr w:rsidR="00A5472B" w:rsidRPr="006A14AF" w:rsidTr="002C6148">
        <w:trPr>
          <w:trHeight w:val="368"/>
        </w:trPr>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f</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Form of conductor</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Standard compacted circular</w:t>
            </w:r>
          </w:p>
        </w:tc>
      </w:tr>
      <w:tr w:rsidR="00A5472B" w:rsidRPr="006A14AF" w:rsidTr="002C6148">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g</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Approx conductor diameter in mm</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11.5</w:t>
            </w:r>
          </w:p>
        </w:tc>
      </w:tr>
      <w:tr w:rsidR="00A5472B" w:rsidRPr="006A14AF" w:rsidTr="002C6148">
        <w:trPr>
          <w:trHeight w:val="413"/>
        </w:trPr>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1.2</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b/>
                <w:sz w:val="22"/>
                <w:szCs w:val="22"/>
              </w:rPr>
              <w:t>Conductor Screen</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p>
        </w:tc>
      </w:tr>
      <w:tr w:rsidR="00A5472B" w:rsidRPr="006A14AF" w:rsidTr="002C6148">
        <w:trPr>
          <w:trHeight w:val="620"/>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a</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Material</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Extruded semiconductor compound</w:t>
            </w:r>
          </w:p>
        </w:tc>
      </w:tr>
      <w:tr w:rsidR="00A5472B" w:rsidRPr="006A14AF" w:rsidTr="002C6148">
        <w:trPr>
          <w:trHeight w:val="386"/>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b</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Minimum thickness in mm</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0.5</w:t>
            </w:r>
          </w:p>
        </w:tc>
      </w:tr>
      <w:tr w:rsidR="00A5472B" w:rsidRPr="006A14AF" w:rsidTr="002C6148">
        <w:trPr>
          <w:trHeight w:val="395"/>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1.3</w:t>
            </w:r>
          </w:p>
        </w:tc>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r w:rsidRPr="006A14AF">
              <w:rPr>
                <w:rFonts w:cstheme="minorHAnsi"/>
                <w:b/>
                <w:sz w:val="22"/>
                <w:szCs w:val="22"/>
              </w:rPr>
              <w:t>Insulation</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p>
        </w:tc>
      </w:tr>
      <w:tr w:rsidR="00A5472B" w:rsidRPr="006A14AF" w:rsidTr="002C6148">
        <w:trPr>
          <w:trHeight w:val="377"/>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a</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Material</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XLPE as per IS 7098</w:t>
            </w:r>
          </w:p>
        </w:tc>
      </w:tr>
      <w:tr w:rsidR="00A5472B" w:rsidRPr="006A14AF" w:rsidTr="002C6148">
        <w:trPr>
          <w:trHeight w:val="350"/>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b</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Nominal thickness</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3.6</w:t>
            </w:r>
          </w:p>
        </w:tc>
      </w:tr>
      <w:tr w:rsidR="00A5472B" w:rsidRPr="006A14AF" w:rsidTr="002C6148">
        <w:trPr>
          <w:trHeight w:val="485"/>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1.4</w:t>
            </w:r>
          </w:p>
        </w:tc>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r w:rsidRPr="006A14AF">
              <w:rPr>
                <w:rFonts w:cstheme="minorHAnsi"/>
                <w:b/>
                <w:sz w:val="22"/>
                <w:szCs w:val="22"/>
              </w:rPr>
              <w:t>Insulation Screen</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p>
        </w:tc>
      </w:tr>
      <w:tr w:rsidR="00A5472B" w:rsidRPr="006A14AF" w:rsidTr="002C6148">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a</w:t>
            </w:r>
          </w:p>
        </w:tc>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r w:rsidRPr="006A14AF">
              <w:rPr>
                <w:rFonts w:cstheme="minorHAnsi"/>
                <w:b/>
                <w:sz w:val="22"/>
                <w:szCs w:val="22"/>
              </w:rPr>
              <w:t>Material</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p>
        </w:tc>
      </w:tr>
      <w:tr w:rsidR="00A5472B" w:rsidRPr="006A14AF" w:rsidTr="002C6148">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i</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 xml:space="preserve"> Non metallic</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Extruded semiconducting compound</w:t>
            </w:r>
          </w:p>
        </w:tc>
      </w:tr>
      <w:tr w:rsidR="00A5472B" w:rsidRPr="006A14AF" w:rsidTr="002C6148">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ii</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Metallic</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Copper tape</w:t>
            </w:r>
          </w:p>
        </w:tc>
      </w:tr>
      <w:tr w:rsidR="00A5472B" w:rsidRPr="006A14AF" w:rsidTr="002C6148">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b</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Thickness</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p>
        </w:tc>
      </w:tr>
      <w:tr w:rsidR="00A5472B" w:rsidRPr="006A14AF" w:rsidTr="002C6148">
        <w:trPr>
          <w:trHeight w:val="431"/>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i</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 xml:space="preserve"> Non metallic</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0.6 mm</w:t>
            </w:r>
          </w:p>
        </w:tc>
      </w:tr>
      <w:tr w:rsidR="00A5472B" w:rsidRPr="006A14AF" w:rsidTr="002C6148">
        <w:trPr>
          <w:trHeight w:val="350"/>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ii</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Metallic</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0.05 mm</w:t>
            </w:r>
          </w:p>
        </w:tc>
      </w:tr>
      <w:tr w:rsidR="00A5472B" w:rsidRPr="006A14AF" w:rsidTr="002C6148">
        <w:trPr>
          <w:trHeight w:val="440"/>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1.5</w:t>
            </w:r>
          </w:p>
        </w:tc>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r w:rsidRPr="006A14AF">
              <w:rPr>
                <w:rFonts w:cstheme="minorHAnsi"/>
                <w:b/>
                <w:sz w:val="22"/>
                <w:szCs w:val="22"/>
              </w:rPr>
              <w:t xml:space="preserve"> Sheath /covering</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p>
        </w:tc>
      </w:tr>
      <w:tr w:rsidR="00A5472B" w:rsidRPr="006A14AF" w:rsidTr="002C6148">
        <w:trPr>
          <w:trHeight w:val="359"/>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a</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Material</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Black Poyethylene as per IEC:605012, ST-7/HDPE</w:t>
            </w:r>
          </w:p>
        </w:tc>
      </w:tr>
      <w:tr w:rsidR="00A5472B" w:rsidRPr="006A14AF" w:rsidTr="002C6148">
        <w:trPr>
          <w:trHeight w:val="449"/>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b</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Nominal Thickness in mm</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2</w:t>
            </w:r>
          </w:p>
        </w:tc>
      </w:tr>
      <w:tr w:rsidR="00A5472B" w:rsidRPr="006A14AF" w:rsidTr="002C6148">
        <w:trPr>
          <w:trHeight w:val="449"/>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Minimum Thickness in mm</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1.88</w:t>
            </w:r>
          </w:p>
        </w:tc>
      </w:tr>
      <w:tr w:rsidR="00A5472B" w:rsidRPr="006A14AF" w:rsidTr="002C6148">
        <w:trPr>
          <w:trHeight w:val="368"/>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1.6</w:t>
            </w:r>
          </w:p>
        </w:tc>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r w:rsidRPr="006A14AF">
              <w:rPr>
                <w:rFonts w:cstheme="minorHAnsi"/>
                <w:b/>
                <w:sz w:val="22"/>
                <w:szCs w:val="22"/>
              </w:rPr>
              <w:t xml:space="preserve"> Messenger</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p>
        </w:tc>
      </w:tr>
      <w:tr w:rsidR="00A5472B" w:rsidRPr="006A14AF" w:rsidTr="002C6148">
        <w:trPr>
          <w:trHeight w:val="467"/>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a</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Material</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HT steel cord / Al- Alloy conductor as per IS 398</w:t>
            </w:r>
          </w:p>
        </w:tc>
      </w:tr>
      <w:tr w:rsidR="00A5472B" w:rsidRPr="006A14AF" w:rsidTr="002C6148">
        <w:trPr>
          <w:trHeight w:val="386"/>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b</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Form of conductor</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Standard circular</w:t>
            </w:r>
          </w:p>
        </w:tc>
      </w:tr>
      <w:tr w:rsidR="00A5472B" w:rsidRPr="006A14AF" w:rsidTr="002C6148">
        <w:trPr>
          <w:trHeight w:val="656"/>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c</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Nominal cross section area in sqmm</w:t>
            </w:r>
          </w:p>
        </w:tc>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70</w:t>
            </w:r>
          </w:p>
        </w:tc>
      </w:tr>
      <w:tr w:rsidR="00A5472B" w:rsidRPr="006A14AF" w:rsidTr="002C6148">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d</w:t>
            </w:r>
          </w:p>
        </w:tc>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r w:rsidRPr="006A14AF">
              <w:rPr>
                <w:rFonts w:cstheme="minorHAnsi"/>
                <w:sz w:val="22"/>
                <w:szCs w:val="22"/>
              </w:rPr>
              <w:t>No of strands</w:t>
            </w:r>
          </w:p>
        </w:tc>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7</w:t>
            </w:r>
          </w:p>
        </w:tc>
      </w:tr>
      <w:tr w:rsidR="00A5472B" w:rsidRPr="006A14AF" w:rsidTr="002C6148">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e</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Dia of each strand ( before stranding) in mm</w:t>
            </w:r>
          </w:p>
        </w:tc>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 xml:space="preserve"> 9.9</w:t>
            </w:r>
          </w:p>
        </w:tc>
      </w:tr>
      <w:tr w:rsidR="00A5472B" w:rsidRPr="006A14AF" w:rsidTr="002C6148">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f</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Sheath/ covering thickness in mm</w:t>
            </w:r>
          </w:p>
        </w:tc>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2</w:t>
            </w:r>
          </w:p>
        </w:tc>
      </w:tr>
      <w:tr w:rsidR="00A5472B" w:rsidRPr="006A14AF" w:rsidTr="002C6148">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2</w:t>
            </w:r>
          </w:p>
        </w:tc>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r w:rsidRPr="006A14AF">
              <w:rPr>
                <w:rFonts w:cstheme="minorHAnsi"/>
                <w:b/>
                <w:sz w:val="22"/>
                <w:szCs w:val="22"/>
              </w:rPr>
              <w:t>Cable Data</w:t>
            </w:r>
          </w:p>
        </w:tc>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p>
        </w:tc>
      </w:tr>
      <w:tr w:rsidR="00A5472B" w:rsidRPr="006A14AF" w:rsidTr="002C6148">
        <w:trPr>
          <w:trHeight w:val="431"/>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a</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Appox Diameter in mm</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b/>
                <w:sz w:val="22"/>
                <w:szCs w:val="22"/>
              </w:rPr>
              <w:t>62</w:t>
            </w:r>
          </w:p>
        </w:tc>
      </w:tr>
      <w:tr w:rsidR="00A5472B" w:rsidRPr="006A14AF" w:rsidTr="002C6148">
        <w:trPr>
          <w:trHeight w:val="521"/>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b</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Approx weight of cable kg/km</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b/>
                <w:sz w:val="22"/>
                <w:szCs w:val="22"/>
              </w:rPr>
              <w:t>2400</w:t>
            </w:r>
          </w:p>
        </w:tc>
      </w:tr>
      <w:tr w:rsidR="00A5472B" w:rsidRPr="006A14AF" w:rsidTr="002C6148">
        <w:trPr>
          <w:trHeight w:val="350"/>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c</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Standard drum length in mtrs</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500</w:t>
            </w:r>
          </w:p>
        </w:tc>
      </w:tr>
      <w:tr w:rsidR="00A5472B" w:rsidRPr="006A14AF" w:rsidTr="002C6148">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3</w:t>
            </w:r>
          </w:p>
        </w:tc>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r w:rsidRPr="006A14AF">
              <w:rPr>
                <w:rFonts w:cstheme="minorHAnsi"/>
                <w:b/>
                <w:sz w:val="22"/>
                <w:szCs w:val="22"/>
              </w:rPr>
              <w:t>Current Rating</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p>
        </w:tc>
      </w:tr>
      <w:tr w:rsidR="00A5472B" w:rsidRPr="006A14AF" w:rsidTr="002C6148">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a</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Continuous   current rating when cable in Air ambient Temp 40 deg c</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260</w:t>
            </w:r>
          </w:p>
        </w:tc>
      </w:tr>
      <w:tr w:rsidR="00A5472B" w:rsidRPr="006A14AF" w:rsidTr="002C6148">
        <w:trPr>
          <w:trHeight w:val="404"/>
        </w:trPr>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b</w:t>
            </w:r>
          </w:p>
        </w:tc>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r w:rsidRPr="006A14AF">
              <w:rPr>
                <w:rFonts w:cstheme="minorHAnsi"/>
                <w:b/>
                <w:sz w:val="22"/>
                <w:szCs w:val="22"/>
              </w:rPr>
              <w:t>operating factors</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p>
        </w:tc>
      </w:tr>
      <w:tr w:rsidR="00A5472B" w:rsidRPr="006A14AF" w:rsidTr="002C6148">
        <w:trPr>
          <w:trHeight w:val="314"/>
        </w:trPr>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Ambient air temperature</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45</w:t>
            </w:r>
          </w:p>
        </w:tc>
      </w:tr>
      <w:tr w:rsidR="00A5472B" w:rsidRPr="006A14AF" w:rsidTr="002C6148">
        <w:trPr>
          <w:trHeight w:val="449"/>
        </w:trPr>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Max conductor temp during short circuit in deg C</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90</w:t>
            </w:r>
          </w:p>
        </w:tc>
      </w:tr>
      <w:tr w:rsidR="00A5472B" w:rsidRPr="006A14AF" w:rsidTr="002C6148">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r w:rsidRPr="006A14AF">
              <w:rPr>
                <w:rFonts w:cstheme="minorHAnsi"/>
                <w:b/>
                <w:sz w:val="22"/>
                <w:szCs w:val="22"/>
              </w:rPr>
              <w:t>4</w:t>
            </w:r>
          </w:p>
        </w:tc>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r w:rsidRPr="006A14AF">
              <w:rPr>
                <w:rFonts w:cstheme="minorHAnsi"/>
                <w:b/>
                <w:sz w:val="22"/>
                <w:szCs w:val="22"/>
              </w:rPr>
              <w:t>Identification</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p>
        </w:tc>
      </w:tr>
      <w:tr w:rsidR="00A5472B" w:rsidRPr="006A14AF" w:rsidTr="002C6148">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 xml:space="preserve">Identification of cross </w:t>
            </w:r>
          </w:p>
        </w:tc>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By embossing numbers on sheath</w:t>
            </w:r>
          </w:p>
        </w:tc>
      </w:tr>
      <w:tr w:rsidR="00A5472B" w:rsidRPr="006A14AF" w:rsidTr="002C6148">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p>
        </w:tc>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p>
        </w:tc>
        <w:tc>
          <w:tcPr>
            <w:tcW w:w="0" w:type="auto"/>
          </w:tcPr>
          <w:p w:rsidR="00A5472B" w:rsidRPr="006A14AF" w:rsidRDefault="00A5472B" w:rsidP="00A5472B">
            <w:pPr>
              <w:autoSpaceDE w:val="0"/>
              <w:autoSpaceDN w:val="0"/>
              <w:adjustRightInd w:val="0"/>
              <w:spacing w:after="0" w:line="240" w:lineRule="auto"/>
              <w:rPr>
                <w:rFonts w:cstheme="minorHAnsi"/>
                <w:b/>
                <w:sz w:val="22"/>
                <w:szCs w:val="22"/>
              </w:rPr>
            </w:pPr>
          </w:p>
        </w:tc>
      </w:tr>
      <w:tr w:rsidR="00A5472B" w:rsidRPr="006A14AF" w:rsidTr="002C6148">
        <w:trPr>
          <w:trHeight w:val="467"/>
        </w:trPr>
        <w:tc>
          <w:tcPr>
            <w:tcW w:w="0" w:type="auto"/>
          </w:tcPr>
          <w:p w:rsidR="00A5472B" w:rsidRPr="006A14AF" w:rsidRDefault="00A5472B" w:rsidP="00A5472B">
            <w:pPr>
              <w:autoSpaceDE w:val="0"/>
              <w:autoSpaceDN w:val="0"/>
              <w:adjustRightInd w:val="0"/>
              <w:spacing w:after="0" w:line="240" w:lineRule="auto"/>
              <w:jc w:val="center"/>
              <w:rPr>
                <w:rFonts w:cstheme="minorHAnsi"/>
                <w:sz w:val="22"/>
                <w:szCs w:val="22"/>
              </w:rPr>
            </w:pPr>
            <w:r w:rsidRPr="006A14AF">
              <w:rPr>
                <w:rFonts w:cstheme="minorHAnsi"/>
                <w:sz w:val="22"/>
                <w:szCs w:val="22"/>
              </w:rPr>
              <w:t>a</w:t>
            </w:r>
          </w:p>
        </w:tc>
        <w:tc>
          <w:tcPr>
            <w:tcW w:w="0" w:type="auto"/>
          </w:tcPr>
          <w:p w:rsidR="00A5472B" w:rsidRPr="006A14AF" w:rsidRDefault="00A5472B" w:rsidP="00A5472B">
            <w:pPr>
              <w:autoSpaceDE w:val="0"/>
              <w:autoSpaceDN w:val="0"/>
              <w:adjustRightInd w:val="0"/>
              <w:spacing w:after="0" w:line="240" w:lineRule="auto"/>
              <w:rPr>
                <w:rFonts w:cstheme="minorHAnsi"/>
                <w:sz w:val="22"/>
                <w:szCs w:val="22"/>
              </w:rPr>
            </w:pPr>
            <w:r w:rsidRPr="006A14AF">
              <w:rPr>
                <w:rFonts w:cstheme="minorHAnsi"/>
                <w:sz w:val="22"/>
                <w:szCs w:val="22"/>
              </w:rPr>
              <w:t>Approx breaking capacity in kA</w:t>
            </w:r>
          </w:p>
        </w:tc>
        <w:tc>
          <w:tcPr>
            <w:tcW w:w="0" w:type="auto"/>
          </w:tcPr>
          <w:p w:rsidR="00A5472B" w:rsidRPr="006A14AF" w:rsidRDefault="00A5472B" w:rsidP="00A5472B">
            <w:pPr>
              <w:autoSpaceDE w:val="0"/>
              <w:autoSpaceDN w:val="0"/>
              <w:adjustRightInd w:val="0"/>
              <w:spacing w:after="0" w:line="240" w:lineRule="auto"/>
              <w:jc w:val="center"/>
              <w:rPr>
                <w:rFonts w:cstheme="minorHAnsi"/>
                <w:b/>
                <w:sz w:val="22"/>
                <w:szCs w:val="22"/>
              </w:rPr>
            </w:pPr>
            <w:r w:rsidRPr="006A14AF">
              <w:rPr>
                <w:rFonts w:cstheme="minorHAnsi"/>
                <w:b/>
                <w:sz w:val="22"/>
                <w:szCs w:val="22"/>
              </w:rPr>
              <w:t>8.96</w:t>
            </w:r>
          </w:p>
        </w:tc>
      </w:tr>
    </w:tbl>
    <w:p w:rsidR="00A5472B" w:rsidRPr="006A14AF" w:rsidRDefault="00A5472B" w:rsidP="00A5472B">
      <w:pPr>
        <w:autoSpaceDE w:val="0"/>
        <w:autoSpaceDN w:val="0"/>
        <w:adjustRightInd w:val="0"/>
        <w:spacing w:after="0" w:line="240" w:lineRule="auto"/>
        <w:rPr>
          <w:rFonts w:cstheme="minorHAnsi"/>
          <w:b/>
          <w:sz w:val="22"/>
          <w:szCs w:val="22"/>
          <w:highlight w:val="yellow"/>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The suitable size of messenger of AAAc may be used in lieu of messenger of steel cord referred above with reference to IS 398.</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Internal Electrification/ Yard lighting</w:t>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01" w:name="_Toc89815337"/>
      <w:r w:rsidRPr="006A14AF">
        <w:rPr>
          <w:rFonts w:asciiTheme="minorHAnsi" w:hAnsiTheme="minorHAnsi" w:cstheme="minorHAnsi"/>
          <w:sz w:val="22"/>
          <w:szCs w:val="22"/>
        </w:rPr>
        <w:t>Standard Specification of Electrical Works</w:t>
      </w:r>
      <w:bookmarkEnd w:id="40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02" w:name="_Toc89815338"/>
      <w:r w:rsidRPr="006A14AF">
        <w:rPr>
          <w:rFonts w:asciiTheme="minorHAnsi" w:hAnsiTheme="minorHAnsi" w:cstheme="minorHAnsi"/>
          <w:sz w:val="22"/>
          <w:szCs w:val="22"/>
        </w:rPr>
        <w:t>Power Capacitors</w:t>
      </w:r>
      <w:bookmarkEnd w:id="40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03" w:name="_Toc89815339"/>
      <w:r w:rsidRPr="006A14AF">
        <w:rPr>
          <w:rFonts w:asciiTheme="minorHAnsi" w:hAnsiTheme="minorHAnsi" w:cstheme="minorHAnsi"/>
          <w:sz w:val="22"/>
          <w:szCs w:val="22"/>
        </w:rPr>
        <w:t>Power capacitor banks of suitable KVAR rating shall be provided across the main bus bar of PMCC with Automatic Power Factor Correction Relay (APFC) for maintaining the power factor of the installation at not less than unity and more than 0.95.</w:t>
      </w:r>
      <w:bookmarkEnd w:id="40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04" w:name="_Toc89815340"/>
      <w:r w:rsidRPr="006A14AF">
        <w:rPr>
          <w:rFonts w:asciiTheme="minorHAnsi" w:hAnsiTheme="minorHAnsi" w:cstheme="minorHAnsi"/>
          <w:sz w:val="22"/>
          <w:szCs w:val="22"/>
        </w:rPr>
        <w:t>The Contractor shall submit detailed calculations for arriving at the correct KVAR rating.</w:t>
      </w:r>
      <w:bookmarkEnd w:id="404"/>
    </w:p>
    <w:p w:rsidR="002C6148" w:rsidRPr="006A14AF" w:rsidRDefault="002C6148" w:rsidP="00683B16">
      <w:pPr>
        <w:pStyle w:val="BodyTextIndent2"/>
        <w:spacing w:after="0" w:line="240" w:lineRule="auto"/>
        <w:ind w:left="720" w:firstLine="0"/>
        <w:rPr>
          <w:rFonts w:asciiTheme="minorHAnsi" w:hAnsiTheme="minorHAnsi" w:cstheme="minorHAnsi"/>
          <w:b/>
          <w:bCs/>
          <w:sz w:val="22"/>
          <w:szCs w:val="22"/>
        </w:rPr>
      </w:pPr>
      <w:bookmarkStart w:id="405" w:name="_Toc89815341"/>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Standards</w:t>
      </w:r>
      <w:bookmarkEnd w:id="40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06" w:name="_Toc89815342"/>
      <w:r w:rsidRPr="006A14AF">
        <w:rPr>
          <w:rFonts w:asciiTheme="minorHAnsi" w:hAnsiTheme="minorHAnsi" w:cstheme="minorHAnsi"/>
          <w:sz w:val="22"/>
          <w:szCs w:val="22"/>
        </w:rPr>
        <w:t>Unless otherwise specified, the units shall conform to the following Indian Standards:</w:t>
      </w:r>
      <w:bookmarkEnd w:id="40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07" w:name="_Toc89815343"/>
      <w:r w:rsidRPr="006A14AF">
        <w:rPr>
          <w:rFonts w:asciiTheme="minorHAnsi" w:hAnsiTheme="minorHAnsi" w:cstheme="minorHAnsi"/>
          <w:sz w:val="22"/>
          <w:szCs w:val="22"/>
        </w:rPr>
        <w:t xml:space="preserve">IS: 22534  </w:t>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Specification for Shunt Capacitors for Power Systems</w:t>
      </w:r>
      <w:bookmarkEnd w:id="40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08" w:name="_Toc89815344"/>
      <w:r w:rsidRPr="006A14AF">
        <w:rPr>
          <w:rFonts w:asciiTheme="minorHAnsi" w:hAnsiTheme="minorHAnsi" w:cstheme="minorHAnsi"/>
          <w:sz w:val="22"/>
          <w:szCs w:val="22"/>
        </w:rPr>
        <w:t xml:space="preserve">IS: 5535 (Part II) </w:t>
      </w:r>
      <w:r w:rsidRPr="006A14AF">
        <w:rPr>
          <w:rFonts w:asciiTheme="minorHAnsi" w:hAnsiTheme="minorHAnsi" w:cstheme="minorHAnsi"/>
          <w:sz w:val="22"/>
          <w:szCs w:val="22"/>
        </w:rPr>
        <w:tab/>
        <w:t xml:space="preserve">: </w:t>
      </w:r>
      <w:r w:rsidRPr="006A14AF">
        <w:rPr>
          <w:rFonts w:asciiTheme="minorHAnsi" w:hAnsiTheme="minorHAnsi" w:cstheme="minorHAnsi"/>
          <w:sz w:val="22"/>
          <w:szCs w:val="22"/>
        </w:rPr>
        <w:tab/>
        <w:t>Shunt Reactors</w:t>
      </w:r>
      <w:bookmarkEnd w:id="40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09" w:name="_Toc89815345"/>
      <w:r w:rsidRPr="006A14AF">
        <w:rPr>
          <w:rFonts w:asciiTheme="minorHAnsi" w:hAnsiTheme="minorHAnsi" w:cstheme="minorHAnsi"/>
          <w:sz w:val="22"/>
          <w:szCs w:val="22"/>
        </w:rPr>
        <w:t>Construction</w:t>
      </w:r>
      <w:bookmarkEnd w:id="40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10" w:name="_Toc89815346"/>
      <w:r w:rsidRPr="006A14AF">
        <w:rPr>
          <w:rFonts w:asciiTheme="minorHAnsi" w:hAnsiTheme="minorHAnsi" w:cstheme="minorHAnsi"/>
          <w:sz w:val="22"/>
          <w:szCs w:val="22"/>
        </w:rPr>
        <w:t>The capacitor shall be of mix dielectric type consisting of elements wound from high purity soft annealed aluminum foil and layer of biaxial oriented polypropylene. The element must be assembled either in Parallel or in series Parallel combination for desired capacity and voltage ration with proper insulation. It shall be housed in a metal container. The leads shall be taken out through bushing and unit shall be hermetically sealed after fine vacuum drying and impregnated with highly purified nom PCB oil.</w:t>
      </w:r>
      <w:bookmarkEnd w:id="41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11" w:name="_Toc89815347"/>
      <w:r w:rsidRPr="006A14AF">
        <w:rPr>
          <w:rFonts w:asciiTheme="minorHAnsi" w:hAnsiTheme="minorHAnsi" w:cstheme="minorHAnsi"/>
          <w:sz w:val="22"/>
          <w:szCs w:val="22"/>
        </w:rPr>
        <w:t>The capacitor shall be either with internal element fuse or external fuse with internal discharge resistance.</w:t>
      </w:r>
      <w:bookmarkEnd w:id="41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12" w:name="_Toc89815348"/>
      <w:r w:rsidRPr="006A14AF">
        <w:rPr>
          <w:rFonts w:asciiTheme="minorHAnsi" w:hAnsiTheme="minorHAnsi" w:cstheme="minorHAnsi"/>
          <w:sz w:val="22"/>
          <w:szCs w:val="22"/>
        </w:rPr>
        <w:t>The capacitor bank shall comprise of suitable number of single phase units in series Parallel combination. However the number of Parallel units in each to the series stack shall be such that failure of one unit shall not create an over voltage on the units Parallel with it. The complete bank with the accessories shall be metal enclosed, indoor floor mounted and free standing type. Each capacitor case and cubicle shall be earthed to a separate earth bus. The capacitor panel shall be of sequential operation type.</w:t>
      </w:r>
      <w:bookmarkEnd w:id="41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13" w:name="_Toc89815349"/>
      <w:r w:rsidRPr="006A14AF">
        <w:rPr>
          <w:rFonts w:asciiTheme="minorHAnsi" w:hAnsiTheme="minorHAnsi" w:cstheme="minorHAnsi"/>
          <w:sz w:val="22"/>
          <w:szCs w:val="22"/>
        </w:rPr>
        <w:t>Each unit shall be fitted with a low loss discharge device to discharge capacitor to reduce the voltage to 50 V within one minute as per IS: 22534. The unit shall be capable to withstand satisfactorily an over voltage upto 110% of its rated voltage and 135% of rated KVAR including manufacturing tolerances.</w:t>
      </w:r>
      <w:bookmarkEnd w:id="41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14" w:name="_Toc89815350"/>
      <w:r w:rsidRPr="006A14AF">
        <w:rPr>
          <w:rFonts w:asciiTheme="minorHAnsi" w:hAnsiTheme="minorHAnsi" w:cstheme="minorHAnsi"/>
          <w:sz w:val="22"/>
          <w:szCs w:val="22"/>
        </w:rPr>
        <w:t>Each capacitor unit shall be individually protected by HRC fuse rated for load current and interrupting capacity so that a faulty capacitor unit can be disconnected without causing the motor to be disconnected.</w:t>
      </w:r>
      <w:bookmarkEnd w:id="41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15" w:name="_Toc89815351"/>
      <w:r w:rsidRPr="006A14AF">
        <w:rPr>
          <w:rFonts w:asciiTheme="minorHAnsi" w:hAnsiTheme="minorHAnsi" w:cstheme="minorHAnsi"/>
          <w:sz w:val="22"/>
          <w:szCs w:val="22"/>
        </w:rPr>
        <w:t>The capacitor bank shall be complete with all parts that are necessary for efficient operation. This shall include steel rack assembly, copper bus bars, copper connecting strip, foundation channel, fuse, fuse clip etc. The fuse breaking time shall be coordinated with the pressure built up within the unit to avoid explosion.</w:t>
      </w:r>
      <w:bookmarkEnd w:id="41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16" w:name="_Toc89815352"/>
      <w:r w:rsidRPr="006A14AF">
        <w:rPr>
          <w:rFonts w:asciiTheme="minorHAnsi" w:hAnsiTheme="minorHAnsi" w:cstheme="minorHAnsi"/>
          <w:sz w:val="22"/>
          <w:szCs w:val="22"/>
        </w:rPr>
        <w:t>Parameters for Power Capacitor</w:t>
      </w:r>
      <w:bookmarkEnd w:id="41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17" w:name="_Toc89815353"/>
      <w:r w:rsidRPr="006A14AF">
        <w:rPr>
          <w:rFonts w:asciiTheme="minorHAnsi" w:hAnsiTheme="minorHAnsi" w:cstheme="minorHAnsi"/>
          <w:sz w:val="22"/>
          <w:szCs w:val="22"/>
        </w:rPr>
        <w:t>1.0</w:t>
      </w:r>
      <w:r w:rsidRPr="006A14AF">
        <w:rPr>
          <w:rFonts w:asciiTheme="minorHAnsi" w:hAnsiTheme="minorHAnsi" w:cstheme="minorHAnsi"/>
          <w:sz w:val="22"/>
          <w:szCs w:val="22"/>
        </w:rPr>
        <w:tab/>
        <w:t>Site Conditions</w:t>
      </w:r>
      <w:bookmarkEnd w:id="417"/>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18" w:name="_Toc89815354"/>
      <w:r w:rsidRPr="006A14AF">
        <w:rPr>
          <w:rFonts w:asciiTheme="minorHAnsi" w:hAnsiTheme="minorHAnsi" w:cstheme="minorHAnsi"/>
          <w:sz w:val="22"/>
          <w:szCs w:val="22"/>
        </w:rPr>
        <w:t>1.1</w:t>
      </w:r>
      <w:r w:rsidRPr="006A14AF">
        <w:rPr>
          <w:rFonts w:asciiTheme="minorHAnsi" w:hAnsiTheme="minorHAnsi" w:cstheme="minorHAnsi"/>
          <w:sz w:val="22"/>
          <w:szCs w:val="22"/>
        </w:rPr>
        <w:tab/>
        <w:t>Maximum ambient temp.</w:t>
      </w:r>
      <w:r w:rsidRPr="006A14AF">
        <w:rPr>
          <w:rFonts w:asciiTheme="minorHAnsi" w:hAnsiTheme="minorHAnsi" w:cstheme="minorHAnsi"/>
          <w:sz w:val="22"/>
          <w:szCs w:val="22"/>
        </w:rPr>
        <w:tab/>
        <w:t>:</w:t>
      </w:r>
      <w:r w:rsidRPr="006A14AF">
        <w:rPr>
          <w:rFonts w:asciiTheme="minorHAnsi" w:hAnsiTheme="minorHAnsi" w:cstheme="minorHAnsi"/>
          <w:sz w:val="22"/>
          <w:szCs w:val="22"/>
        </w:rPr>
        <w:tab/>
        <w:t>@ 350 – 400C</w:t>
      </w:r>
      <w:bookmarkEnd w:id="41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19" w:name="_Toc89815355"/>
      <w:r w:rsidRPr="006A14AF">
        <w:rPr>
          <w:rFonts w:asciiTheme="minorHAnsi" w:hAnsiTheme="minorHAnsi" w:cstheme="minorHAnsi"/>
          <w:sz w:val="22"/>
          <w:szCs w:val="22"/>
        </w:rPr>
        <w:t>1.2</w:t>
      </w:r>
      <w:r w:rsidRPr="006A14AF">
        <w:rPr>
          <w:rFonts w:asciiTheme="minorHAnsi" w:hAnsiTheme="minorHAnsi" w:cstheme="minorHAnsi"/>
          <w:sz w:val="22"/>
          <w:szCs w:val="22"/>
        </w:rPr>
        <w:tab/>
        <w:t>Minimum ambient temp.</w:t>
      </w:r>
      <w:r w:rsidRPr="006A14AF">
        <w:rPr>
          <w:rFonts w:asciiTheme="minorHAnsi" w:hAnsiTheme="minorHAnsi" w:cstheme="minorHAnsi"/>
          <w:sz w:val="22"/>
          <w:szCs w:val="22"/>
        </w:rPr>
        <w:tab/>
        <w:t>:</w:t>
      </w:r>
      <w:r w:rsidRPr="006A14AF">
        <w:rPr>
          <w:rFonts w:asciiTheme="minorHAnsi" w:hAnsiTheme="minorHAnsi" w:cstheme="minorHAnsi"/>
          <w:sz w:val="22"/>
          <w:szCs w:val="22"/>
        </w:rPr>
        <w:tab/>
        <w:t>150C</w:t>
      </w:r>
      <w:bookmarkEnd w:id="41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20" w:name="_Toc89815356"/>
      <w:r w:rsidRPr="006A14AF">
        <w:rPr>
          <w:rFonts w:asciiTheme="minorHAnsi" w:hAnsiTheme="minorHAnsi" w:cstheme="minorHAnsi"/>
          <w:sz w:val="22"/>
          <w:szCs w:val="22"/>
        </w:rPr>
        <w:t>1.3</w:t>
      </w:r>
      <w:r w:rsidRPr="006A14AF">
        <w:rPr>
          <w:rFonts w:asciiTheme="minorHAnsi" w:hAnsiTheme="minorHAnsi" w:cstheme="minorHAnsi"/>
          <w:sz w:val="22"/>
          <w:szCs w:val="22"/>
        </w:rPr>
        <w:tab/>
        <w:t>Relative Humidity</w:t>
      </w:r>
      <w:r w:rsidRPr="006A14AF">
        <w:rPr>
          <w:rFonts w:asciiTheme="minorHAnsi" w:hAnsiTheme="minorHAnsi" w:cstheme="minorHAnsi"/>
          <w:sz w:val="22"/>
          <w:szCs w:val="22"/>
        </w:rPr>
        <w:tab/>
        <w:t>:</w:t>
      </w:r>
      <w:r w:rsidRPr="006A14AF">
        <w:rPr>
          <w:rFonts w:asciiTheme="minorHAnsi" w:hAnsiTheme="minorHAnsi" w:cstheme="minorHAnsi"/>
          <w:sz w:val="22"/>
          <w:szCs w:val="22"/>
        </w:rPr>
        <w:tab/>
        <w:t>@ 90%</w:t>
      </w:r>
      <w:bookmarkEnd w:id="42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21" w:name="_Toc89815357"/>
      <w:r w:rsidRPr="006A14AF">
        <w:rPr>
          <w:rFonts w:asciiTheme="minorHAnsi" w:hAnsiTheme="minorHAnsi" w:cstheme="minorHAnsi"/>
          <w:sz w:val="22"/>
          <w:szCs w:val="22"/>
        </w:rPr>
        <w:t>1.4</w:t>
      </w:r>
      <w:r w:rsidRPr="006A14AF">
        <w:rPr>
          <w:rFonts w:asciiTheme="minorHAnsi" w:hAnsiTheme="minorHAnsi" w:cstheme="minorHAnsi"/>
          <w:sz w:val="22"/>
          <w:szCs w:val="22"/>
        </w:rPr>
        <w:tab/>
        <w:t>Altitude</w:t>
      </w:r>
      <w:r w:rsidRPr="006A14AF">
        <w:rPr>
          <w:rFonts w:asciiTheme="minorHAnsi" w:hAnsiTheme="minorHAnsi" w:cstheme="minorHAnsi"/>
          <w:sz w:val="22"/>
          <w:szCs w:val="22"/>
        </w:rPr>
        <w:tab/>
        <w:t>:</w:t>
      </w:r>
      <w:r w:rsidRPr="006A14AF">
        <w:rPr>
          <w:rFonts w:asciiTheme="minorHAnsi" w:hAnsiTheme="minorHAnsi" w:cstheme="minorHAnsi"/>
          <w:sz w:val="22"/>
          <w:szCs w:val="22"/>
        </w:rPr>
        <w:tab/>
        <w:t>400 to 500 M above MSL</w:t>
      </w:r>
      <w:bookmarkEnd w:id="42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22" w:name="_Toc89815358"/>
      <w:r w:rsidRPr="006A14AF">
        <w:rPr>
          <w:rFonts w:asciiTheme="minorHAnsi" w:hAnsiTheme="minorHAnsi" w:cstheme="minorHAnsi"/>
          <w:sz w:val="22"/>
          <w:szCs w:val="22"/>
        </w:rPr>
        <w:t>1.5</w:t>
      </w:r>
      <w:r w:rsidRPr="006A14AF">
        <w:rPr>
          <w:rFonts w:asciiTheme="minorHAnsi" w:hAnsiTheme="minorHAnsi" w:cstheme="minorHAnsi"/>
          <w:sz w:val="22"/>
          <w:szCs w:val="22"/>
        </w:rPr>
        <w:tab/>
        <w:t>Environment</w:t>
      </w:r>
      <w:r w:rsidRPr="006A14AF">
        <w:rPr>
          <w:rFonts w:asciiTheme="minorHAnsi" w:hAnsiTheme="minorHAnsi" w:cstheme="minorHAnsi"/>
          <w:sz w:val="22"/>
          <w:szCs w:val="22"/>
        </w:rPr>
        <w:tab/>
        <w:t>:</w:t>
      </w:r>
      <w:r w:rsidRPr="006A14AF">
        <w:rPr>
          <w:rFonts w:asciiTheme="minorHAnsi" w:hAnsiTheme="minorHAnsi" w:cstheme="minorHAnsi"/>
          <w:sz w:val="22"/>
          <w:szCs w:val="22"/>
        </w:rPr>
        <w:tab/>
        <w:t>Tropical</w:t>
      </w:r>
      <w:bookmarkEnd w:id="42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23" w:name="_Toc89815359"/>
      <w:r w:rsidRPr="006A14AF">
        <w:rPr>
          <w:rFonts w:asciiTheme="minorHAnsi" w:hAnsiTheme="minorHAnsi" w:cstheme="minorHAnsi"/>
          <w:sz w:val="22"/>
          <w:szCs w:val="22"/>
        </w:rPr>
        <w:t>2.0</w:t>
      </w:r>
      <w:r w:rsidRPr="006A14AF">
        <w:rPr>
          <w:rFonts w:asciiTheme="minorHAnsi" w:hAnsiTheme="minorHAnsi" w:cstheme="minorHAnsi"/>
          <w:sz w:val="22"/>
          <w:szCs w:val="22"/>
        </w:rPr>
        <w:tab/>
        <w:t>Output (KVAR)</w:t>
      </w:r>
      <w:r w:rsidRPr="006A14AF">
        <w:rPr>
          <w:rFonts w:asciiTheme="minorHAnsi" w:hAnsiTheme="minorHAnsi" w:cstheme="minorHAnsi"/>
          <w:sz w:val="22"/>
          <w:szCs w:val="22"/>
        </w:rPr>
        <w:tab/>
        <w:t>:</w:t>
      </w:r>
      <w:r w:rsidRPr="006A14AF">
        <w:rPr>
          <w:rFonts w:asciiTheme="minorHAnsi" w:hAnsiTheme="minorHAnsi" w:cstheme="minorHAnsi"/>
          <w:sz w:val="22"/>
          <w:szCs w:val="22"/>
        </w:rPr>
        <w:tab/>
        <w:t>To be decided by the Bidder</w:t>
      </w:r>
      <w:bookmarkEnd w:id="42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24" w:name="_Toc89815360"/>
      <w:r w:rsidRPr="006A14AF">
        <w:rPr>
          <w:rFonts w:asciiTheme="minorHAnsi" w:hAnsiTheme="minorHAnsi" w:cstheme="minorHAnsi"/>
          <w:sz w:val="22"/>
          <w:szCs w:val="22"/>
        </w:rPr>
        <w:t>3.0</w:t>
      </w:r>
      <w:r w:rsidRPr="006A14AF">
        <w:rPr>
          <w:rFonts w:asciiTheme="minorHAnsi" w:hAnsiTheme="minorHAnsi" w:cstheme="minorHAnsi"/>
          <w:sz w:val="22"/>
          <w:szCs w:val="22"/>
        </w:rPr>
        <w:tab/>
        <w:t>Rated Voltage</w:t>
      </w:r>
      <w:r w:rsidRPr="006A14AF">
        <w:rPr>
          <w:rFonts w:asciiTheme="minorHAnsi" w:hAnsiTheme="minorHAnsi" w:cstheme="minorHAnsi"/>
          <w:sz w:val="22"/>
          <w:szCs w:val="22"/>
        </w:rPr>
        <w:tab/>
        <w:t>:</w:t>
      </w:r>
      <w:r w:rsidRPr="006A14AF">
        <w:rPr>
          <w:rFonts w:asciiTheme="minorHAnsi" w:hAnsiTheme="minorHAnsi" w:cstheme="minorHAnsi"/>
          <w:sz w:val="22"/>
          <w:szCs w:val="22"/>
        </w:rPr>
        <w:tab/>
        <w:t>415 V + 10%</w:t>
      </w:r>
      <w:bookmarkEnd w:id="42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25" w:name="_Toc89815361"/>
      <w:r w:rsidRPr="006A14AF">
        <w:rPr>
          <w:rFonts w:asciiTheme="minorHAnsi" w:hAnsiTheme="minorHAnsi" w:cstheme="minorHAnsi"/>
          <w:sz w:val="22"/>
          <w:szCs w:val="22"/>
        </w:rPr>
        <w:t>4.0</w:t>
      </w:r>
      <w:r w:rsidRPr="006A14AF">
        <w:rPr>
          <w:rFonts w:asciiTheme="minorHAnsi" w:hAnsiTheme="minorHAnsi" w:cstheme="minorHAnsi"/>
          <w:sz w:val="22"/>
          <w:szCs w:val="22"/>
        </w:rPr>
        <w:tab/>
        <w:t>Rated frequency</w:t>
      </w:r>
      <w:r w:rsidRPr="006A14AF">
        <w:rPr>
          <w:rFonts w:asciiTheme="minorHAnsi" w:hAnsiTheme="minorHAnsi" w:cstheme="minorHAnsi"/>
          <w:sz w:val="22"/>
          <w:szCs w:val="22"/>
        </w:rPr>
        <w:tab/>
        <w:t>:</w:t>
      </w:r>
      <w:r w:rsidRPr="006A14AF">
        <w:rPr>
          <w:rFonts w:asciiTheme="minorHAnsi" w:hAnsiTheme="minorHAnsi" w:cstheme="minorHAnsi"/>
          <w:sz w:val="22"/>
          <w:szCs w:val="22"/>
        </w:rPr>
        <w:tab/>
        <w:t>50 Hz + 5%</w:t>
      </w:r>
      <w:bookmarkEnd w:id="42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26" w:name="_Toc89815362"/>
      <w:r w:rsidRPr="006A14AF">
        <w:rPr>
          <w:rFonts w:asciiTheme="minorHAnsi" w:hAnsiTheme="minorHAnsi" w:cstheme="minorHAnsi"/>
          <w:sz w:val="22"/>
          <w:szCs w:val="22"/>
        </w:rPr>
        <w:t>5.0</w:t>
      </w:r>
      <w:r w:rsidRPr="006A14AF">
        <w:rPr>
          <w:rFonts w:asciiTheme="minorHAnsi" w:hAnsiTheme="minorHAnsi" w:cstheme="minorHAnsi"/>
          <w:sz w:val="22"/>
          <w:szCs w:val="22"/>
        </w:rPr>
        <w:tab/>
        <w:t>No. of phases</w:t>
      </w:r>
      <w:r w:rsidRPr="006A14AF">
        <w:rPr>
          <w:rFonts w:asciiTheme="minorHAnsi" w:hAnsiTheme="minorHAnsi" w:cstheme="minorHAnsi"/>
          <w:sz w:val="22"/>
          <w:szCs w:val="22"/>
        </w:rPr>
        <w:tab/>
        <w:t>:</w:t>
      </w:r>
      <w:r w:rsidRPr="006A14AF">
        <w:rPr>
          <w:rFonts w:asciiTheme="minorHAnsi" w:hAnsiTheme="minorHAnsi" w:cstheme="minorHAnsi"/>
          <w:sz w:val="22"/>
          <w:szCs w:val="22"/>
        </w:rPr>
        <w:tab/>
        <w:t>3</w:t>
      </w:r>
      <w:bookmarkEnd w:id="42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27" w:name="_Toc89815363"/>
      <w:r w:rsidRPr="006A14AF">
        <w:rPr>
          <w:rFonts w:asciiTheme="minorHAnsi" w:hAnsiTheme="minorHAnsi" w:cstheme="minorHAnsi"/>
          <w:sz w:val="22"/>
          <w:szCs w:val="22"/>
        </w:rPr>
        <w:t>6.0</w:t>
      </w:r>
      <w:r w:rsidRPr="006A14AF">
        <w:rPr>
          <w:rFonts w:asciiTheme="minorHAnsi" w:hAnsiTheme="minorHAnsi" w:cstheme="minorHAnsi"/>
          <w:sz w:val="22"/>
          <w:szCs w:val="22"/>
        </w:rPr>
        <w:tab/>
        <w:t>Location of capacitors</w:t>
      </w:r>
      <w:r w:rsidRPr="006A14AF">
        <w:rPr>
          <w:rFonts w:asciiTheme="minorHAnsi" w:hAnsiTheme="minorHAnsi" w:cstheme="minorHAnsi"/>
          <w:sz w:val="22"/>
          <w:szCs w:val="22"/>
        </w:rPr>
        <w:tab/>
        <w:t>:</w:t>
      </w:r>
      <w:r w:rsidRPr="006A14AF">
        <w:rPr>
          <w:rFonts w:asciiTheme="minorHAnsi" w:hAnsiTheme="minorHAnsi" w:cstheme="minorHAnsi"/>
          <w:sz w:val="22"/>
          <w:szCs w:val="22"/>
        </w:rPr>
        <w:tab/>
        <w:t>Indoor</w:t>
      </w:r>
      <w:bookmarkEnd w:id="42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28" w:name="_Toc89815364"/>
      <w:r w:rsidRPr="006A14AF">
        <w:rPr>
          <w:rFonts w:asciiTheme="minorHAnsi" w:hAnsiTheme="minorHAnsi" w:cstheme="minorHAnsi"/>
          <w:sz w:val="22"/>
          <w:szCs w:val="22"/>
        </w:rPr>
        <w:t>7.0</w:t>
      </w:r>
      <w:r w:rsidRPr="006A14AF">
        <w:rPr>
          <w:rFonts w:asciiTheme="minorHAnsi" w:hAnsiTheme="minorHAnsi" w:cstheme="minorHAnsi"/>
          <w:sz w:val="22"/>
          <w:szCs w:val="22"/>
        </w:rPr>
        <w:tab/>
        <w:t>Nature of control</w:t>
      </w:r>
      <w:r w:rsidRPr="006A14AF">
        <w:rPr>
          <w:rFonts w:asciiTheme="minorHAnsi" w:hAnsiTheme="minorHAnsi" w:cstheme="minorHAnsi"/>
          <w:sz w:val="22"/>
          <w:szCs w:val="22"/>
        </w:rPr>
        <w:tab/>
        <w:t>:</w:t>
      </w:r>
      <w:r w:rsidRPr="006A14AF">
        <w:rPr>
          <w:rFonts w:asciiTheme="minorHAnsi" w:hAnsiTheme="minorHAnsi" w:cstheme="minorHAnsi"/>
          <w:sz w:val="22"/>
          <w:szCs w:val="22"/>
        </w:rPr>
        <w:tab/>
        <w:t>By APFC relay sequential operation</w:t>
      </w:r>
      <w:bookmarkEnd w:id="42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29" w:name="_Toc89815365"/>
      <w:r w:rsidRPr="006A14AF">
        <w:rPr>
          <w:rFonts w:asciiTheme="minorHAnsi" w:hAnsiTheme="minorHAnsi" w:cstheme="minorHAnsi"/>
          <w:sz w:val="22"/>
          <w:szCs w:val="22"/>
        </w:rPr>
        <w:t>8.0</w:t>
      </w:r>
      <w:r w:rsidRPr="006A14AF">
        <w:rPr>
          <w:rFonts w:asciiTheme="minorHAnsi" w:hAnsiTheme="minorHAnsi" w:cstheme="minorHAnsi"/>
          <w:sz w:val="22"/>
          <w:szCs w:val="22"/>
        </w:rPr>
        <w:tab/>
        <w:t>Type of capacitor bank</w:t>
      </w:r>
      <w:r w:rsidRPr="006A14AF">
        <w:rPr>
          <w:rFonts w:asciiTheme="minorHAnsi" w:hAnsiTheme="minorHAnsi" w:cstheme="minorHAnsi"/>
          <w:sz w:val="22"/>
          <w:szCs w:val="22"/>
        </w:rPr>
        <w:tab/>
        <w:t>:</w:t>
      </w:r>
      <w:r w:rsidRPr="006A14AF">
        <w:rPr>
          <w:rFonts w:asciiTheme="minorHAnsi" w:hAnsiTheme="minorHAnsi" w:cstheme="minorHAnsi"/>
          <w:sz w:val="22"/>
          <w:szCs w:val="22"/>
        </w:rPr>
        <w:tab/>
        <w:t>mix dielectric</w:t>
      </w:r>
      <w:bookmarkEnd w:id="42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30" w:name="_Toc89815366"/>
      <w:r w:rsidRPr="006A14AF">
        <w:rPr>
          <w:rFonts w:asciiTheme="minorHAnsi" w:hAnsiTheme="minorHAnsi" w:cstheme="minorHAnsi"/>
          <w:sz w:val="22"/>
          <w:szCs w:val="22"/>
        </w:rPr>
        <w:t>9.0</w:t>
      </w:r>
      <w:r w:rsidRPr="006A14AF">
        <w:rPr>
          <w:rFonts w:asciiTheme="minorHAnsi" w:hAnsiTheme="minorHAnsi" w:cstheme="minorHAnsi"/>
          <w:sz w:val="22"/>
          <w:szCs w:val="22"/>
        </w:rPr>
        <w:tab/>
        <w:t>Insulation level</w:t>
      </w:r>
      <w:r w:rsidRPr="006A14AF">
        <w:rPr>
          <w:rFonts w:asciiTheme="minorHAnsi" w:hAnsiTheme="minorHAnsi" w:cstheme="minorHAnsi"/>
          <w:sz w:val="22"/>
          <w:szCs w:val="22"/>
        </w:rPr>
        <w:tab/>
        <w:t>:</w:t>
      </w:r>
      <w:r w:rsidRPr="006A14AF">
        <w:rPr>
          <w:rFonts w:asciiTheme="minorHAnsi" w:hAnsiTheme="minorHAnsi" w:cstheme="minorHAnsi"/>
          <w:sz w:val="22"/>
          <w:szCs w:val="22"/>
        </w:rPr>
        <w:tab/>
        <w:t>2.5 kV (rms)</w:t>
      </w:r>
      <w:bookmarkEnd w:id="43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431" w:name="_Toc89815367"/>
      <w:r w:rsidRPr="006A14AF">
        <w:rPr>
          <w:rFonts w:asciiTheme="minorHAnsi" w:hAnsiTheme="minorHAnsi" w:cstheme="minorHAnsi"/>
          <w:b/>
          <w:bCs/>
          <w:sz w:val="22"/>
          <w:szCs w:val="22"/>
        </w:rPr>
        <w:t>Tests</w:t>
      </w:r>
      <w:bookmarkEnd w:id="43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32" w:name="_Toc89815368"/>
      <w:r w:rsidRPr="006A14AF">
        <w:rPr>
          <w:rFonts w:asciiTheme="minorHAnsi" w:hAnsiTheme="minorHAnsi" w:cstheme="minorHAnsi"/>
          <w:sz w:val="22"/>
          <w:szCs w:val="22"/>
        </w:rPr>
        <w:t>All tests shall be conducted in accordance with the latest edition of IS:22534 and as applicable for the controls. Type test certificates for similar capacitor units shall be furnished.</w:t>
      </w:r>
      <w:bookmarkEnd w:id="43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33" w:name="_Toc89815369"/>
      <w:r w:rsidRPr="006A14AF">
        <w:rPr>
          <w:rFonts w:asciiTheme="minorHAnsi" w:hAnsiTheme="minorHAnsi" w:cstheme="minorHAnsi"/>
          <w:sz w:val="22"/>
          <w:szCs w:val="22"/>
        </w:rPr>
        <w:t>Inspection: Category A</w:t>
      </w:r>
      <w:bookmarkEnd w:id="43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34" w:name="_Toc89815370"/>
      <w:r w:rsidRPr="006A14AF">
        <w:rPr>
          <w:rFonts w:asciiTheme="minorHAnsi" w:hAnsiTheme="minorHAnsi" w:cstheme="minorHAnsi"/>
          <w:sz w:val="22"/>
          <w:szCs w:val="22"/>
        </w:rPr>
        <w:t>LT Switch Boards and Control Cabinets</w:t>
      </w:r>
      <w:bookmarkEnd w:id="43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35" w:name="_Toc89815371"/>
      <w:r w:rsidRPr="006A14AF">
        <w:rPr>
          <w:rFonts w:asciiTheme="minorHAnsi" w:hAnsiTheme="minorHAnsi" w:cstheme="minorHAnsi"/>
          <w:sz w:val="22"/>
          <w:szCs w:val="22"/>
        </w:rPr>
        <w:t>Main PMCC</w:t>
      </w:r>
      <w:bookmarkEnd w:id="43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36" w:name="_Toc89815372"/>
      <w:r w:rsidRPr="006A14AF">
        <w:rPr>
          <w:rFonts w:asciiTheme="minorHAnsi" w:hAnsiTheme="minorHAnsi" w:cstheme="minorHAnsi"/>
          <w:sz w:val="22"/>
          <w:szCs w:val="22"/>
        </w:rPr>
        <w:t>The main PMCC shall be metal clad totally enclosed, rigid, floor mounted, air insulated, cubicle type for use on 415 V, 3 phase, 50 Hz system. The PMCC shall be single front, non-draw out type compartmentalized.</w:t>
      </w:r>
      <w:bookmarkEnd w:id="43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37" w:name="_Toc89815373"/>
      <w:r w:rsidRPr="006A14AF">
        <w:rPr>
          <w:rFonts w:asciiTheme="minorHAnsi" w:hAnsiTheme="minorHAnsi" w:cstheme="minorHAnsi"/>
          <w:sz w:val="22"/>
          <w:szCs w:val="22"/>
        </w:rPr>
        <w:t>Each Panel of PMCC shall consist of several compartments.</w:t>
      </w:r>
      <w:bookmarkEnd w:id="43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38" w:name="_Toc89815374"/>
      <w:r w:rsidRPr="006A14AF">
        <w:rPr>
          <w:rFonts w:asciiTheme="minorHAnsi" w:hAnsiTheme="minorHAnsi" w:cstheme="minorHAnsi"/>
          <w:sz w:val="22"/>
          <w:szCs w:val="22"/>
        </w:rPr>
        <w:t>The equipment shall be designed for operation in high ambient temperatures and high humidity tropical atmospheric conditions. The equipment shall be for indoor installation. 10% spare feeders with minimum one (1) no. of each type and rating shall be provided in PMCC, complete in all respects.</w:t>
      </w:r>
      <w:bookmarkEnd w:id="438"/>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439" w:name="_Toc89815375"/>
      <w:r w:rsidRPr="006A14AF">
        <w:rPr>
          <w:rFonts w:asciiTheme="minorHAnsi" w:hAnsiTheme="minorHAnsi" w:cstheme="minorHAnsi"/>
          <w:b/>
          <w:bCs/>
          <w:sz w:val="22"/>
          <w:szCs w:val="22"/>
        </w:rPr>
        <w:t>1.2 Sub MCC/ Control Panel</w:t>
      </w:r>
      <w:bookmarkEnd w:id="43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40" w:name="_Toc89815376"/>
      <w:r w:rsidRPr="006A14AF">
        <w:rPr>
          <w:rFonts w:asciiTheme="minorHAnsi" w:hAnsiTheme="minorHAnsi" w:cstheme="minorHAnsi"/>
          <w:sz w:val="22"/>
          <w:szCs w:val="22"/>
        </w:rPr>
        <w:t>The sub PMCC/ Control Panel shall be metal clad totally enclosed, rigid, floor mounted, air insulated, cubicle type for use on 415 V, 3 phase, 50 Hz system. The PMCC shall be single front, non-draw out type and compartmentalized type.</w:t>
      </w:r>
      <w:bookmarkEnd w:id="44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41" w:name="_Toc89815377"/>
      <w:r w:rsidRPr="006A14AF">
        <w:rPr>
          <w:rFonts w:asciiTheme="minorHAnsi" w:hAnsiTheme="minorHAnsi" w:cstheme="minorHAnsi"/>
          <w:sz w:val="22"/>
          <w:szCs w:val="22"/>
        </w:rPr>
        <w:t>The Local / Sub PMCC cum Control Panel shall have all controls mounted on the body and with only user required controls approachable from the outside.</w:t>
      </w:r>
      <w:bookmarkEnd w:id="44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42" w:name="_Toc89815378"/>
      <w:r w:rsidRPr="006A14AF">
        <w:rPr>
          <w:rFonts w:asciiTheme="minorHAnsi" w:hAnsiTheme="minorHAnsi" w:cstheme="minorHAnsi"/>
          <w:sz w:val="22"/>
          <w:szCs w:val="22"/>
        </w:rPr>
        <w:t>20% spare feeders with minimum one (1) no. of each type and rating shall be provided in sub PMCC complete in all respects.</w:t>
      </w:r>
      <w:bookmarkEnd w:id="44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443" w:name="_Toc89815379"/>
      <w:r w:rsidRPr="006A14AF">
        <w:rPr>
          <w:rFonts w:asciiTheme="minorHAnsi" w:hAnsiTheme="minorHAnsi" w:cstheme="minorHAnsi"/>
          <w:b/>
          <w:bCs/>
          <w:sz w:val="22"/>
          <w:szCs w:val="22"/>
        </w:rPr>
        <w:t>1.3 Standards</w:t>
      </w:r>
      <w:bookmarkEnd w:id="44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44" w:name="_Toc89815380"/>
      <w:r w:rsidRPr="006A14AF">
        <w:rPr>
          <w:rFonts w:asciiTheme="minorHAnsi" w:hAnsiTheme="minorHAnsi" w:cstheme="minorHAnsi"/>
          <w:sz w:val="22"/>
          <w:szCs w:val="22"/>
        </w:rPr>
        <w:t>The equipment shall be designed to conform to the requirements of:</w:t>
      </w:r>
      <w:bookmarkEnd w:id="44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45" w:name="_Toc89815381"/>
      <w:r w:rsidRPr="006A14AF">
        <w:rPr>
          <w:rFonts w:asciiTheme="minorHAnsi" w:hAnsiTheme="minorHAnsi" w:cstheme="minorHAnsi"/>
          <w:sz w:val="22"/>
          <w:szCs w:val="22"/>
        </w:rPr>
        <w:t>IS: 25623 and IEC: 439</w:t>
      </w:r>
      <w:r w:rsidRPr="006A14AF">
        <w:rPr>
          <w:rFonts w:asciiTheme="minorHAnsi" w:hAnsiTheme="minorHAnsi" w:cstheme="minorHAnsi"/>
          <w:sz w:val="22"/>
          <w:szCs w:val="22"/>
        </w:rPr>
        <w:tab/>
        <w:t>Factory built assemblies of switch gear and control gear.</w:t>
      </w:r>
      <w:bookmarkEnd w:id="44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46" w:name="_Toc89815382"/>
      <w:r w:rsidRPr="006A14AF">
        <w:rPr>
          <w:rFonts w:asciiTheme="minorHAnsi" w:hAnsiTheme="minorHAnsi" w:cstheme="minorHAnsi"/>
          <w:sz w:val="22"/>
          <w:szCs w:val="22"/>
        </w:rPr>
        <w:t>IS: 4237</w:t>
      </w:r>
      <w:r w:rsidRPr="006A14AF">
        <w:rPr>
          <w:rFonts w:asciiTheme="minorHAnsi" w:hAnsiTheme="minorHAnsi" w:cstheme="minorHAnsi"/>
          <w:sz w:val="22"/>
          <w:szCs w:val="22"/>
        </w:rPr>
        <w:tab/>
        <w:t>General Requirements for switch gear and control gear not exceeding 1000 volts</w:t>
      </w:r>
      <w:bookmarkEnd w:id="44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47" w:name="_Toc89815383"/>
      <w:r w:rsidRPr="006A14AF">
        <w:rPr>
          <w:rFonts w:asciiTheme="minorHAnsi" w:hAnsiTheme="minorHAnsi" w:cstheme="minorHAnsi"/>
          <w:sz w:val="22"/>
          <w:szCs w:val="22"/>
        </w:rPr>
        <w:t>IS: 2147</w:t>
      </w:r>
      <w:r w:rsidRPr="006A14AF">
        <w:rPr>
          <w:rFonts w:asciiTheme="minorHAnsi" w:hAnsiTheme="minorHAnsi" w:cstheme="minorHAnsi"/>
          <w:sz w:val="22"/>
          <w:szCs w:val="22"/>
        </w:rPr>
        <w:tab/>
        <w:t>Degrees of protection provided by enclosures for low voltage switch gear and control gear</w:t>
      </w:r>
      <w:bookmarkEnd w:id="44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48" w:name="_Toc89815384"/>
      <w:r w:rsidRPr="006A14AF">
        <w:rPr>
          <w:rFonts w:asciiTheme="minorHAnsi" w:hAnsiTheme="minorHAnsi" w:cstheme="minorHAnsi"/>
          <w:sz w:val="22"/>
          <w:szCs w:val="22"/>
        </w:rPr>
        <w:t>IS: 375</w:t>
      </w:r>
      <w:r w:rsidRPr="006A14AF">
        <w:rPr>
          <w:rFonts w:asciiTheme="minorHAnsi" w:hAnsiTheme="minorHAnsi" w:cstheme="minorHAnsi"/>
          <w:sz w:val="22"/>
          <w:szCs w:val="22"/>
        </w:rPr>
        <w:tab/>
        <w:t>Marking and arrangement of bus bars</w:t>
      </w:r>
      <w:bookmarkEnd w:id="44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49" w:name="_Toc89815385"/>
      <w:r w:rsidRPr="006A14AF">
        <w:rPr>
          <w:rFonts w:asciiTheme="minorHAnsi" w:hAnsiTheme="minorHAnsi" w:cstheme="minorHAnsi"/>
          <w:sz w:val="22"/>
          <w:szCs w:val="22"/>
        </w:rPr>
        <w:t>IS: 2959</w:t>
      </w:r>
      <w:r w:rsidRPr="006A14AF">
        <w:rPr>
          <w:rFonts w:asciiTheme="minorHAnsi" w:hAnsiTheme="minorHAnsi" w:cstheme="minorHAnsi"/>
          <w:sz w:val="22"/>
          <w:szCs w:val="22"/>
        </w:rPr>
        <w:tab/>
        <w:t>AC conductors of Voltage not exceeding 1000 volts</w:t>
      </w:r>
      <w:bookmarkEnd w:id="44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50" w:name="_Toc89815386"/>
      <w:r w:rsidRPr="006A14AF">
        <w:rPr>
          <w:rFonts w:asciiTheme="minorHAnsi" w:hAnsiTheme="minorHAnsi" w:cstheme="minorHAnsi"/>
          <w:sz w:val="22"/>
          <w:szCs w:val="22"/>
        </w:rPr>
        <w:t>IS: 4064 (part II)</w:t>
      </w:r>
      <w:r w:rsidRPr="006A14AF">
        <w:rPr>
          <w:rFonts w:asciiTheme="minorHAnsi" w:hAnsiTheme="minorHAnsi" w:cstheme="minorHAnsi"/>
          <w:sz w:val="22"/>
          <w:szCs w:val="22"/>
        </w:rPr>
        <w:tab/>
        <w:t>Air break switches and fuse combination units for voltage not exceeding 1000 volts</w:t>
      </w:r>
      <w:bookmarkEnd w:id="45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51" w:name="_Toc89815387"/>
      <w:r w:rsidRPr="006A14AF">
        <w:rPr>
          <w:rFonts w:asciiTheme="minorHAnsi" w:hAnsiTheme="minorHAnsi" w:cstheme="minorHAnsi"/>
          <w:sz w:val="22"/>
          <w:szCs w:val="22"/>
        </w:rPr>
        <w:t>IS: 694 and IS: 25130</w:t>
      </w:r>
      <w:r w:rsidRPr="006A14AF">
        <w:rPr>
          <w:rFonts w:asciiTheme="minorHAnsi" w:hAnsiTheme="minorHAnsi" w:cstheme="minorHAnsi"/>
          <w:sz w:val="22"/>
          <w:szCs w:val="22"/>
        </w:rPr>
        <w:tab/>
        <w:t>PVC insulated cables and aluminium conductors</w:t>
      </w:r>
      <w:bookmarkEnd w:id="45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52" w:name="_Toc89815388"/>
      <w:r w:rsidRPr="006A14AF">
        <w:rPr>
          <w:rFonts w:asciiTheme="minorHAnsi" w:hAnsiTheme="minorHAnsi" w:cstheme="minorHAnsi"/>
          <w:sz w:val="22"/>
          <w:szCs w:val="22"/>
        </w:rPr>
        <w:t>IS: 12425</w:t>
      </w:r>
      <w:r w:rsidRPr="006A14AF">
        <w:rPr>
          <w:rFonts w:asciiTheme="minorHAnsi" w:hAnsiTheme="minorHAnsi" w:cstheme="minorHAnsi"/>
          <w:sz w:val="22"/>
          <w:szCs w:val="22"/>
        </w:rPr>
        <w:tab/>
        <w:t>Direct action electrical indicating instruments</w:t>
      </w:r>
      <w:bookmarkEnd w:id="45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53" w:name="_Toc89815389"/>
      <w:r w:rsidRPr="006A14AF">
        <w:rPr>
          <w:rFonts w:asciiTheme="minorHAnsi" w:hAnsiTheme="minorHAnsi" w:cstheme="minorHAnsi"/>
          <w:sz w:val="22"/>
          <w:szCs w:val="22"/>
        </w:rPr>
        <w:t>IS: 9224</w:t>
      </w:r>
      <w:r w:rsidRPr="006A14AF">
        <w:rPr>
          <w:rFonts w:asciiTheme="minorHAnsi" w:hAnsiTheme="minorHAnsi" w:cstheme="minorHAnsi"/>
          <w:sz w:val="22"/>
          <w:szCs w:val="22"/>
        </w:rPr>
        <w:tab/>
        <w:t>Low voltage fuses</w:t>
      </w:r>
      <w:bookmarkEnd w:id="45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54" w:name="_Toc89815390"/>
      <w:r w:rsidRPr="006A14AF">
        <w:rPr>
          <w:rFonts w:asciiTheme="minorHAnsi" w:hAnsiTheme="minorHAnsi" w:cstheme="minorHAnsi"/>
          <w:sz w:val="22"/>
          <w:szCs w:val="22"/>
        </w:rPr>
        <w:t>IS: 2516</w:t>
      </w:r>
      <w:r w:rsidRPr="006A14AF">
        <w:rPr>
          <w:rFonts w:asciiTheme="minorHAnsi" w:hAnsiTheme="minorHAnsi" w:cstheme="minorHAnsi"/>
          <w:sz w:val="22"/>
          <w:szCs w:val="22"/>
        </w:rPr>
        <w:tab/>
        <w:t>Alternating current circuit breakers</w:t>
      </w:r>
      <w:bookmarkEnd w:id="45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55" w:name="_Toc89815391"/>
      <w:r w:rsidRPr="006A14AF">
        <w:rPr>
          <w:rFonts w:asciiTheme="minorHAnsi" w:hAnsiTheme="minorHAnsi" w:cstheme="minorHAnsi"/>
          <w:sz w:val="22"/>
          <w:szCs w:val="22"/>
        </w:rPr>
        <w:t>IS: 2705</w:t>
      </w:r>
      <w:r w:rsidRPr="006A14AF">
        <w:rPr>
          <w:rFonts w:asciiTheme="minorHAnsi" w:hAnsiTheme="minorHAnsi" w:cstheme="minorHAnsi"/>
          <w:sz w:val="22"/>
          <w:szCs w:val="22"/>
        </w:rPr>
        <w:tab/>
        <w:t>Current transformers</w:t>
      </w:r>
      <w:bookmarkEnd w:id="45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56" w:name="_Toc89815392"/>
      <w:r w:rsidRPr="006A14AF">
        <w:rPr>
          <w:rFonts w:asciiTheme="minorHAnsi" w:hAnsiTheme="minorHAnsi" w:cstheme="minorHAnsi"/>
          <w:sz w:val="22"/>
          <w:szCs w:val="22"/>
        </w:rPr>
        <w:t>IS: 3156</w:t>
      </w:r>
      <w:r w:rsidRPr="006A14AF">
        <w:rPr>
          <w:rFonts w:asciiTheme="minorHAnsi" w:hAnsiTheme="minorHAnsi" w:cstheme="minorHAnsi"/>
          <w:sz w:val="22"/>
          <w:szCs w:val="22"/>
        </w:rPr>
        <w:tab/>
        <w:t>Voltage transformers</w:t>
      </w:r>
      <w:bookmarkEnd w:id="45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457" w:name="_Toc89815393"/>
      <w:r w:rsidRPr="006A14AF">
        <w:rPr>
          <w:rFonts w:asciiTheme="minorHAnsi" w:hAnsiTheme="minorHAnsi" w:cstheme="minorHAnsi"/>
          <w:b/>
          <w:bCs/>
          <w:sz w:val="22"/>
          <w:szCs w:val="22"/>
        </w:rPr>
        <w:t>1.4 Construction</w:t>
      </w:r>
      <w:bookmarkEnd w:id="45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58" w:name="_Toc89815394"/>
      <w:r w:rsidRPr="006A14AF">
        <w:rPr>
          <w:rFonts w:asciiTheme="minorHAnsi" w:hAnsiTheme="minorHAnsi" w:cstheme="minorHAnsi"/>
          <w:sz w:val="22"/>
          <w:szCs w:val="22"/>
        </w:rPr>
        <w:t>The structure of the Panels shall be totally enclosed, free standing / wall mounted as applicable for the type of main or sub PMCC or local push button station with the assemblies made up of requisite rigid welded structure frame made of structural steel sections and of dust and vermin proof construction with cold rolled sheet steel sections and of dust and vermin proof construction with cold rolled sheet steel of not less than 2 mm thickness or of pressed and former sheet steel of not less than 3mm thickness.</w:t>
      </w:r>
      <w:bookmarkEnd w:id="45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59" w:name="_Toc89815395"/>
      <w:r w:rsidRPr="006A14AF">
        <w:rPr>
          <w:rFonts w:asciiTheme="minorHAnsi" w:hAnsiTheme="minorHAnsi" w:cstheme="minorHAnsi"/>
          <w:sz w:val="22"/>
          <w:szCs w:val="22"/>
        </w:rPr>
        <w:t>The doors, covers, barriers etc., shall be made of minimum 1.6 mm thick steel. All Panel doors, removable covers; gland plates shall be provided with gaskets. The structure shall contain horizontal bus bars running through out the length of the unit and be readily accessible. Each vertical Panel structure shall contain a vertical cable / wire way with provision for suitable cable supports. The cable compartments shall have hinged door.</w:t>
      </w:r>
      <w:bookmarkEnd w:id="45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60" w:name="_Toc89815396"/>
      <w:r w:rsidRPr="006A14AF">
        <w:rPr>
          <w:rFonts w:asciiTheme="minorHAnsi" w:hAnsiTheme="minorHAnsi" w:cstheme="minorHAnsi"/>
          <w:sz w:val="22"/>
          <w:szCs w:val="22"/>
        </w:rPr>
        <w:t>Each vertical section shall be divided into the following well defined zones by metallic insulated barriers:</w:t>
      </w:r>
      <w:bookmarkEnd w:id="46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61" w:name="_Toc89815397"/>
      <w:r w:rsidRPr="006A14AF">
        <w:rPr>
          <w:rFonts w:asciiTheme="minorHAnsi" w:hAnsiTheme="minorHAnsi" w:cstheme="minorHAnsi"/>
          <w:sz w:val="22"/>
          <w:szCs w:val="22"/>
        </w:rPr>
        <w:t>•</w:t>
      </w:r>
      <w:r w:rsidRPr="006A14AF">
        <w:rPr>
          <w:rFonts w:asciiTheme="minorHAnsi" w:hAnsiTheme="minorHAnsi" w:cstheme="minorHAnsi"/>
          <w:sz w:val="22"/>
          <w:szCs w:val="22"/>
        </w:rPr>
        <w:tab/>
        <w:t>Main bus bar chamber at top</w:t>
      </w:r>
      <w:bookmarkEnd w:id="46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62" w:name="_Toc89815398"/>
      <w:r w:rsidRPr="006A14AF">
        <w:rPr>
          <w:rFonts w:asciiTheme="minorHAnsi" w:hAnsiTheme="minorHAnsi" w:cstheme="minorHAnsi"/>
          <w:sz w:val="22"/>
          <w:szCs w:val="22"/>
        </w:rPr>
        <w:t>•</w:t>
      </w:r>
      <w:r w:rsidRPr="006A14AF">
        <w:rPr>
          <w:rFonts w:asciiTheme="minorHAnsi" w:hAnsiTheme="minorHAnsi" w:cstheme="minorHAnsi"/>
          <w:sz w:val="22"/>
          <w:szCs w:val="22"/>
        </w:rPr>
        <w:tab/>
        <w:t>Unit chamber</w:t>
      </w:r>
      <w:bookmarkEnd w:id="46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63" w:name="_Toc89815399"/>
      <w:r w:rsidRPr="006A14AF">
        <w:rPr>
          <w:rFonts w:asciiTheme="minorHAnsi" w:hAnsiTheme="minorHAnsi" w:cstheme="minorHAnsi"/>
          <w:sz w:val="22"/>
          <w:szCs w:val="22"/>
        </w:rPr>
        <w:t>•</w:t>
      </w:r>
      <w:r w:rsidRPr="006A14AF">
        <w:rPr>
          <w:rFonts w:asciiTheme="minorHAnsi" w:hAnsiTheme="minorHAnsi" w:cstheme="minorHAnsi"/>
          <w:sz w:val="22"/>
          <w:szCs w:val="22"/>
        </w:rPr>
        <w:tab/>
        <w:t>Cabling chamber at the right hand side of unit chamber</w:t>
      </w:r>
      <w:bookmarkEnd w:id="46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64" w:name="_Toc89815400"/>
      <w:r w:rsidRPr="006A14AF">
        <w:rPr>
          <w:rFonts w:asciiTheme="minorHAnsi" w:hAnsiTheme="minorHAnsi" w:cstheme="minorHAnsi"/>
          <w:sz w:val="22"/>
          <w:szCs w:val="22"/>
        </w:rPr>
        <w:t>•</w:t>
      </w:r>
      <w:r w:rsidRPr="006A14AF">
        <w:rPr>
          <w:rFonts w:asciiTheme="minorHAnsi" w:hAnsiTheme="minorHAnsi" w:cstheme="minorHAnsi"/>
          <w:sz w:val="22"/>
          <w:szCs w:val="22"/>
        </w:rPr>
        <w:tab/>
        <w:t>Vertical riser chamber behind unit chamber</w:t>
      </w:r>
      <w:bookmarkEnd w:id="46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65" w:name="_Toc89815401"/>
      <w:r w:rsidRPr="006A14AF">
        <w:rPr>
          <w:rFonts w:asciiTheme="minorHAnsi" w:hAnsiTheme="minorHAnsi" w:cstheme="minorHAnsi"/>
          <w:sz w:val="22"/>
          <w:szCs w:val="22"/>
        </w:rPr>
        <w:t>•</w:t>
      </w:r>
      <w:r w:rsidRPr="006A14AF">
        <w:rPr>
          <w:rFonts w:asciiTheme="minorHAnsi" w:hAnsiTheme="minorHAnsi" w:cstheme="minorHAnsi"/>
          <w:sz w:val="22"/>
          <w:szCs w:val="22"/>
        </w:rPr>
        <w:tab/>
        <w:t>Horizontal wire way at top, in front of main bus bar chamber</w:t>
      </w:r>
      <w:bookmarkEnd w:id="46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66" w:name="_Toc89815402"/>
      <w:r w:rsidRPr="006A14AF">
        <w:rPr>
          <w:rFonts w:asciiTheme="minorHAnsi" w:hAnsiTheme="minorHAnsi" w:cstheme="minorHAnsi"/>
          <w:sz w:val="22"/>
          <w:szCs w:val="22"/>
        </w:rPr>
        <w:t>The structure shall be mounted on a rigid base frame of folded sheet steel of minimum 3 mm thickness and 75 mm height.</w:t>
      </w:r>
      <w:bookmarkEnd w:id="46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67" w:name="_Toc89815403"/>
      <w:r w:rsidRPr="006A14AF">
        <w:rPr>
          <w:rFonts w:asciiTheme="minorHAnsi" w:hAnsiTheme="minorHAnsi" w:cstheme="minorHAnsi"/>
          <w:sz w:val="22"/>
          <w:szCs w:val="22"/>
        </w:rPr>
        <w:t>The maximum height of floor mounting cubicle Panels shall be 2500mm (maximum).</w:t>
      </w:r>
      <w:bookmarkEnd w:id="46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68" w:name="_Toc89815404"/>
      <w:r w:rsidRPr="006A14AF">
        <w:rPr>
          <w:rFonts w:asciiTheme="minorHAnsi" w:hAnsiTheme="minorHAnsi" w:cstheme="minorHAnsi"/>
          <w:sz w:val="22"/>
          <w:szCs w:val="22"/>
        </w:rPr>
        <w:t>And a wall mounted Panel shall be 1500 mm.</w:t>
      </w:r>
      <w:bookmarkEnd w:id="46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69" w:name="_Toc89815405"/>
      <w:r w:rsidRPr="006A14AF">
        <w:rPr>
          <w:rFonts w:asciiTheme="minorHAnsi" w:hAnsiTheme="minorHAnsi" w:cstheme="minorHAnsi"/>
          <w:sz w:val="22"/>
          <w:szCs w:val="22"/>
        </w:rPr>
        <w:t>The Panel shall be provided with a degree of protection of not less than IP 52 as per IS: 2147. Panel shall be extendable on both sides by addition of vertical sections.</w:t>
      </w:r>
      <w:bookmarkEnd w:id="46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70" w:name="_Toc89815406"/>
      <w:r w:rsidRPr="006A14AF">
        <w:rPr>
          <w:rFonts w:asciiTheme="minorHAnsi" w:hAnsiTheme="minorHAnsi" w:cstheme="minorHAnsi"/>
          <w:sz w:val="22"/>
          <w:szCs w:val="22"/>
        </w:rPr>
        <w:t>Provision shall be made for permanently earthing the frame and other metal parts of the Panel through an aluminium earth bar running through out the full length of the Panel at the bottom. It shall be possible to earth the Panel at two independent points through earthing terminals.</w:t>
      </w:r>
      <w:bookmarkEnd w:id="470"/>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471" w:name="_Toc89815407"/>
      <w:r w:rsidRPr="006A14AF">
        <w:rPr>
          <w:rFonts w:asciiTheme="minorHAnsi" w:hAnsiTheme="minorHAnsi" w:cstheme="minorHAnsi"/>
          <w:b/>
          <w:bCs/>
          <w:sz w:val="22"/>
          <w:szCs w:val="22"/>
        </w:rPr>
        <w:t>1.5 Metal Treatment and Finish</w:t>
      </w:r>
      <w:bookmarkEnd w:id="47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72" w:name="_Toc89815408"/>
      <w:r w:rsidRPr="006A14AF">
        <w:rPr>
          <w:rFonts w:asciiTheme="minorHAnsi" w:hAnsiTheme="minorHAnsi" w:cstheme="minorHAnsi"/>
          <w:sz w:val="22"/>
          <w:szCs w:val="22"/>
        </w:rPr>
        <w:t>All steel Work used in the construction of PMCC be given degreasing, derusting, phosphatisingand passivation treatment followed by the coats of red oxide primer and two coats of final stove enamel paint of shade 631 of IS: 5.</w:t>
      </w:r>
      <w:bookmarkEnd w:id="472"/>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473" w:name="_Toc89815409"/>
      <w:r w:rsidRPr="006A14AF">
        <w:rPr>
          <w:rFonts w:asciiTheme="minorHAnsi" w:hAnsiTheme="minorHAnsi" w:cstheme="minorHAnsi"/>
          <w:b/>
          <w:bCs/>
          <w:sz w:val="22"/>
          <w:szCs w:val="22"/>
        </w:rPr>
        <w:t>1.6 Bus Bars</w:t>
      </w:r>
      <w:bookmarkEnd w:id="47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74" w:name="_Toc89815410"/>
      <w:r w:rsidRPr="006A14AF">
        <w:rPr>
          <w:rFonts w:asciiTheme="minorHAnsi" w:hAnsiTheme="minorHAnsi" w:cstheme="minorHAnsi"/>
          <w:sz w:val="22"/>
          <w:szCs w:val="22"/>
        </w:rPr>
        <w:t>The bus bars shall be air insulated and made of high conductivity, high strength Copper complying with the requirements of grade E91E of IS: 50252. The bus bars shall be suitably braced with non-hygroscopic SMC supports, to provide a through symmetrical fault withstand capacity of LV side of transformer for one second. The neutral as well as the earth bar shall also be capable of withstanding the above fault level. Ridges shall be provided on the SMC supports to prevent tracking between adjacent bus bars. Porcelain insulator will not be accepted. The main horizontal bus bars shall be positioned at the top portion and suitable colour identification shall be provided. Suitable barrier shall be provided in front of the vertical bus bar against accidental contact. High tensile bolts and spring washers shall be provided at all bus bar joints. An earth bus of adequate size made of copper flat shall be provided at the bottom of the Panel.</w:t>
      </w:r>
      <w:bookmarkEnd w:id="47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75" w:name="_Toc89815411"/>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1.7 Unit Module</w:t>
      </w:r>
      <w:bookmarkEnd w:id="47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76" w:name="_Toc89815412"/>
      <w:r w:rsidRPr="006A14AF">
        <w:rPr>
          <w:rFonts w:asciiTheme="minorHAnsi" w:hAnsiTheme="minorHAnsi" w:cstheme="minorHAnsi"/>
          <w:sz w:val="22"/>
          <w:szCs w:val="22"/>
        </w:rPr>
        <w:t>Each module shall be suitable for mounting a required number of power contactors, bimetal relay, auxiliary contactors, push buttons, isolator / fuse switch, ACB, MCCB, MCB, control fuses, main fuses, indicating lamps, Meters, power and control contacts, terminal block cum secondary isolating contacts etc., to suit non-reversing, reversing and assisted start motor applications. Isolator / fuse switch, Meters with selector switches, indicating lamps, push buttons &amp; bimetal relay reset button shall be mounted on the module door.</w:t>
      </w:r>
      <w:bookmarkEnd w:id="47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77" w:name="_Toc89815413"/>
      <w:r w:rsidRPr="006A14AF">
        <w:rPr>
          <w:rFonts w:asciiTheme="minorHAnsi" w:hAnsiTheme="minorHAnsi" w:cstheme="minorHAnsi"/>
          <w:sz w:val="22"/>
          <w:szCs w:val="22"/>
        </w:rPr>
        <w:t>Each module shall be provided with an individual door and the door shall be mounted on the main structure. The front doors shall be provided with concealed hinges. Module doors shall be interlocked mechanically with isolator / fuse switch / MCCB / MCB to prevent unintentional opening of the door while the unit is in energized condition. Means for defeating this interlock shall be provided.</w:t>
      </w:r>
      <w:bookmarkEnd w:id="47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78" w:name="_Toc89815414"/>
      <w:r w:rsidRPr="006A14AF">
        <w:rPr>
          <w:rFonts w:asciiTheme="minorHAnsi" w:hAnsiTheme="minorHAnsi" w:cstheme="minorHAnsi"/>
          <w:sz w:val="22"/>
          <w:szCs w:val="22"/>
        </w:rPr>
        <w:t>Padlocking arrangement shall be provided to permit locking of the isolator / fuse switch in “OFF” position. The main and control contacts shall be self aligning type suitable for taking a mismatch up to +/- 4 mm. The main power contacts shall be capable of withstanding a short circuit current.</w:t>
      </w:r>
      <w:bookmarkEnd w:id="47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79" w:name="_Toc89815415"/>
      <w:r w:rsidRPr="006A14AF">
        <w:rPr>
          <w:rFonts w:asciiTheme="minorHAnsi" w:hAnsiTheme="minorHAnsi" w:cstheme="minorHAnsi"/>
          <w:sz w:val="22"/>
          <w:szCs w:val="22"/>
        </w:rPr>
        <w:t>The module shall be connected to the vertical bus bars by plug-in contacts. The contacts shall be between copper and copper, both silver plated.</w:t>
      </w:r>
      <w:bookmarkEnd w:id="47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80" w:name="_Toc89815416"/>
      <w:r w:rsidRPr="006A14AF">
        <w:rPr>
          <w:rFonts w:asciiTheme="minorHAnsi" w:hAnsiTheme="minorHAnsi" w:cstheme="minorHAnsi"/>
          <w:sz w:val="22"/>
          <w:szCs w:val="22"/>
        </w:rPr>
        <w:t>Each vertical Panel shall be fitted with a label on the front and rear. The PMCC as a whole shall also be fitted with a label indicating the switch gear rating and duty. Each relay, instrument, switch, fuse, contactor etc. shall be provided with a separate label. The KUWS&amp;DB shall approve type and wording of all labels.</w:t>
      </w:r>
      <w:bookmarkEnd w:id="480"/>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b/>
      </w:r>
      <w:bookmarkStart w:id="481" w:name="_Toc89815417"/>
      <w:r w:rsidRPr="006A14AF">
        <w:rPr>
          <w:rFonts w:asciiTheme="minorHAnsi" w:hAnsiTheme="minorHAnsi" w:cstheme="minorHAnsi"/>
          <w:b/>
          <w:bCs/>
          <w:sz w:val="22"/>
          <w:szCs w:val="22"/>
        </w:rPr>
        <w:t>1.8 Moulded Case Circuit Breaker (MCCB)</w:t>
      </w:r>
      <w:bookmarkEnd w:id="48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82" w:name="_Toc89815418"/>
      <w:r w:rsidRPr="006A14AF">
        <w:rPr>
          <w:rFonts w:asciiTheme="minorHAnsi" w:hAnsiTheme="minorHAnsi" w:cstheme="minorHAnsi"/>
          <w:sz w:val="22"/>
          <w:szCs w:val="22"/>
        </w:rPr>
        <w:t>MCCBs shall be of the air break, quick make, quick break and trip free type and shall be totally enclosed in a heat resistant, molded, insulating material housing.</w:t>
      </w:r>
      <w:bookmarkEnd w:id="48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83" w:name="_Toc89815419"/>
      <w:r w:rsidRPr="006A14AF">
        <w:rPr>
          <w:rFonts w:asciiTheme="minorHAnsi" w:hAnsiTheme="minorHAnsi" w:cstheme="minorHAnsi"/>
          <w:sz w:val="22"/>
          <w:szCs w:val="22"/>
        </w:rPr>
        <w:t>MCCBs shall have an ultimate short circuit capacity not less than the prospective short circuit current at the point of installation.</w:t>
      </w:r>
      <w:bookmarkEnd w:id="48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84" w:name="_Toc89815420"/>
      <w:r w:rsidRPr="006A14AF">
        <w:rPr>
          <w:rFonts w:asciiTheme="minorHAnsi" w:hAnsiTheme="minorHAnsi" w:cstheme="minorHAnsi"/>
          <w:sz w:val="22"/>
          <w:szCs w:val="22"/>
        </w:rPr>
        <w:t>MCCBs shall have a service short circuit breaking capacity equals to the ultimate short-circuit capacity.</w:t>
      </w:r>
      <w:bookmarkEnd w:id="48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85" w:name="_Toc89815421"/>
      <w:r w:rsidRPr="006A14AF">
        <w:rPr>
          <w:rFonts w:asciiTheme="minorHAnsi" w:hAnsiTheme="minorHAnsi" w:cstheme="minorHAnsi"/>
          <w:sz w:val="22"/>
          <w:szCs w:val="22"/>
        </w:rPr>
        <w:t>Each pole of MCCB shall be fitted with a bi-metallic thermal element for inverse time delay protection and a magnetic element for short circuit protection. Thermal element shall be adjustable. Adjustments shall be made simultaneously on all poles from a common facility. Thermal elements shall be ambient temperature compensated.</w:t>
      </w:r>
      <w:bookmarkEnd w:id="48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86" w:name="_Toc89815422"/>
      <w:r w:rsidRPr="006A14AF">
        <w:rPr>
          <w:rFonts w:asciiTheme="minorHAnsi" w:hAnsiTheme="minorHAnsi" w:cstheme="minorHAnsi"/>
          <w:sz w:val="22"/>
          <w:szCs w:val="22"/>
        </w:rPr>
        <w:t>The MCCBs shall be provided with the following features.</w:t>
      </w:r>
      <w:bookmarkEnd w:id="48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87" w:name="_Toc89815423"/>
      <w:r w:rsidRPr="006A14AF">
        <w:rPr>
          <w:rFonts w:asciiTheme="minorHAnsi" w:hAnsiTheme="minorHAnsi" w:cstheme="minorHAnsi"/>
          <w:sz w:val="22"/>
          <w:szCs w:val="22"/>
        </w:rPr>
        <w:t>•</w:t>
      </w:r>
      <w:r w:rsidRPr="006A14AF">
        <w:rPr>
          <w:rFonts w:asciiTheme="minorHAnsi" w:hAnsiTheme="minorHAnsi" w:cstheme="minorHAnsi"/>
          <w:sz w:val="22"/>
          <w:szCs w:val="22"/>
        </w:rPr>
        <w:tab/>
        <w:t>Common trip bar for simultaneous tripping of all poles</w:t>
      </w:r>
      <w:bookmarkEnd w:id="48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88" w:name="_Toc89815424"/>
      <w:r w:rsidRPr="006A14AF">
        <w:rPr>
          <w:rFonts w:asciiTheme="minorHAnsi" w:hAnsiTheme="minorHAnsi" w:cstheme="minorHAnsi"/>
          <w:sz w:val="22"/>
          <w:szCs w:val="22"/>
        </w:rPr>
        <w:t>•</w:t>
      </w:r>
      <w:r w:rsidRPr="006A14AF">
        <w:rPr>
          <w:rFonts w:asciiTheme="minorHAnsi" w:hAnsiTheme="minorHAnsi" w:cstheme="minorHAnsi"/>
          <w:sz w:val="22"/>
          <w:szCs w:val="22"/>
        </w:rPr>
        <w:tab/>
        <w:t>Shrouded terminals</w:t>
      </w:r>
      <w:bookmarkEnd w:id="48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89" w:name="_Toc89815425"/>
      <w:r w:rsidRPr="006A14AF">
        <w:rPr>
          <w:rFonts w:asciiTheme="minorHAnsi" w:hAnsiTheme="minorHAnsi" w:cstheme="minorHAnsi"/>
          <w:sz w:val="22"/>
          <w:szCs w:val="22"/>
        </w:rPr>
        <w:t>•</w:t>
      </w:r>
      <w:r w:rsidRPr="006A14AF">
        <w:rPr>
          <w:rFonts w:asciiTheme="minorHAnsi" w:hAnsiTheme="minorHAnsi" w:cstheme="minorHAnsi"/>
          <w:sz w:val="22"/>
          <w:szCs w:val="22"/>
        </w:rPr>
        <w:tab/>
        <w:t>Time for clearing short circuit current of 20 sec.</w:t>
      </w:r>
      <w:bookmarkEnd w:id="48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490" w:name="_Toc89815426"/>
      <w:r w:rsidRPr="006A14AF">
        <w:rPr>
          <w:rFonts w:asciiTheme="minorHAnsi" w:hAnsiTheme="minorHAnsi" w:cstheme="minorHAnsi"/>
          <w:sz w:val="22"/>
          <w:szCs w:val="22"/>
        </w:rPr>
        <w:t>•</w:t>
      </w:r>
      <w:r w:rsidRPr="006A14AF">
        <w:rPr>
          <w:rFonts w:asciiTheme="minorHAnsi" w:hAnsiTheme="minorHAnsi" w:cstheme="minorHAnsi"/>
          <w:sz w:val="22"/>
          <w:szCs w:val="22"/>
        </w:rPr>
        <w:tab/>
        <w:t>2 NO + 2 NC auxiliary contacts</w:t>
      </w:r>
      <w:bookmarkEnd w:id="49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491" w:name="_Toc89815427"/>
      <w:r w:rsidRPr="006A14AF">
        <w:rPr>
          <w:rFonts w:asciiTheme="minorHAnsi" w:hAnsiTheme="minorHAnsi" w:cstheme="minorHAnsi"/>
          <w:b/>
          <w:bCs/>
          <w:sz w:val="22"/>
          <w:szCs w:val="22"/>
        </w:rPr>
        <w:t>1.9 Miniature Circuit Breaker (MCB)</w:t>
      </w:r>
      <w:bookmarkEnd w:id="49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92" w:name="_Toc89815428"/>
      <w:r w:rsidRPr="006A14AF">
        <w:rPr>
          <w:rFonts w:asciiTheme="minorHAnsi" w:hAnsiTheme="minorHAnsi" w:cstheme="minorHAnsi"/>
          <w:sz w:val="22"/>
          <w:szCs w:val="22"/>
        </w:rPr>
        <w:t>MCB shall be hand operated, air break, quick make, quick break type.</w:t>
      </w:r>
      <w:bookmarkEnd w:id="49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93" w:name="_Toc89815429"/>
      <w:r w:rsidRPr="006A14AF">
        <w:rPr>
          <w:rFonts w:asciiTheme="minorHAnsi" w:hAnsiTheme="minorHAnsi" w:cstheme="minorHAnsi"/>
          <w:sz w:val="22"/>
          <w:szCs w:val="22"/>
        </w:rPr>
        <w:t>Operating mechanisms shall be mechanically trip-free from the operating knob to prevent the contacts being held closed under overload or short-circuit conditions.</w:t>
      </w:r>
      <w:bookmarkEnd w:id="49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94" w:name="_Toc89815430"/>
      <w:r w:rsidRPr="006A14AF">
        <w:rPr>
          <w:rFonts w:asciiTheme="minorHAnsi" w:hAnsiTheme="minorHAnsi" w:cstheme="minorHAnsi"/>
          <w:sz w:val="22"/>
          <w:szCs w:val="22"/>
        </w:rPr>
        <w:t>Each pole shall be fitted with a bi-metallic element for overload protection and a magnetic element for short-circuit protection.</w:t>
      </w:r>
      <w:bookmarkEnd w:id="49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95" w:name="_Toc89815431"/>
      <w:r w:rsidRPr="006A14AF">
        <w:rPr>
          <w:rFonts w:asciiTheme="minorHAnsi" w:hAnsiTheme="minorHAnsi" w:cstheme="minorHAnsi"/>
          <w:sz w:val="22"/>
          <w:szCs w:val="22"/>
        </w:rPr>
        <w:t>Multiple pole MCBs shall be mechanically linked so that tripping of one pole simultaneously trips all the other poles.</w:t>
      </w:r>
      <w:bookmarkEnd w:id="49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96" w:name="_Toc89815432"/>
      <w:r w:rsidRPr="006A14AF">
        <w:rPr>
          <w:rFonts w:asciiTheme="minorHAnsi" w:hAnsiTheme="minorHAnsi" w:cstheme="minorHAnsi"/>
          <w:sz w:val="22"/>
          <w:szCs w:val="22"/>
        </w:rPr>
        <w:t>The magnetic element tripping current classification shall be of the type suitable for the connected load. Where this is not specified, it shall be Type C.</w:t>
      </w:r>
      <w:bookmarkEnd w:id="49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97" w:name="_Toc89815433"/>
      <w:r w:rsidRPr="006A14AF">
        <w:rPr>
          <w:rFonts w:asciiTheme="minorHAnsi" w:hAnsiTheme="minorHAnsi" w:cstheme="minorHAnsi"/>
          <w:sz w:val="22"/>
          <w:szCs w:val="22"/>
        </w:rPr>
        <w:t>The short circuit rating shall be not less than that of the system to which they are connected.</w:t>
      </w:r>
      <w:bookmarkEnd w:id="497"/>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498" w:name="_Toc89815434"/>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2.0 Motor Starters</w:t>
      </w:r>
      <w:bookmarkEnd w:id="49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499" w:name="_Toc89815435"/>
      <w:r w:rsidRPr="006A14AF">
        <w:rPr>
          <w:rFonts w:asciiTheme="minorHAnsi" w:hAnsiTheme="minorHAnsi" w:cstheme="minorHAnsi"/>
          <w:sz w:val="22"/>
          <w:szCs w:val="22"/>
        </w:rPr>
        <w:t>Air break starter contactor shall be electro-magnetic type for uninterrupted duty as per IS: 2959 unless specified otherwise. The main contacts shall be of Silver or Silver Alloy. The insulation class for the coils shall be class ‘E’. Each Contactor shall be provided with 2 NO + 2NC auxiliary contacts. In case these are not available in the main contactor an additional auxiliary contactor shall be provided.</w:t>
      </w:r>
      <w:bookmarkEnd w:id="49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00" w:name="_Toc89815436"/>
      <w:r w:rsidRPr="006A14AF">
        <w:rPr>
          <w:rFonts w:asciiTheme="minorHAnsi" w:hAnsiTheme="minorHAnsi" w:cstheme="minorHAnsi"/>
          <w:sz w:val="22"/>
          <w:szCs w:val="22"/>
        </w:rPr>
        <w:t>Thermal overload relay with single phasing preventor shall be of three-element positive acting bi-metallic ambient temperature compensated type with adjustable setting. These relays shall be hand reset type. The hand reset button shall be flush with the front door of the control module and shall be suitable for resetting the overload relay with the module door closed.</w:t>
      </w:r>
      <w:bookmarkEnd w:id="50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01" w:name="_Toc89815437"/>
      <w:r w:rsidRPr="006A14AF">
        <w:rPr>
          <w:rFonts w:asciiTheme="minorHAnsi" w:hAnsiTheme="minorHAnsi" w:cstheme="minorHAnsi"/>
          <w:sz w:val="22"/>
          <w:szCs w:val="22"/>
        </w:rPr>
        <w:t>Relay shall be either directly connected or CT operated as per Manufacturer’s recommendation depending on motor KW rating. Reset button shall be independent of start/stop push button.</w:t>
      </w:r>
      <w:bookmarkEnd w:id="501"/>
    </w:p>
    <w:p w:rsidR="002C6148" w:rsidRPr="006A14AF" w:rsidRDefault="002C6148" w:rsidP="00683B16">
      <w:pPr>
        <w:pStyle w:val="BodyTextIndent2"/>
        <w:spacing w:after="0" w:line="240" w:lineRule="auto"/>
        <w:ind w:left="720" w:firstLine="0"/>
        <w:rPr>
          <w:rFonts w:asciiTheme="minorHAnsi" w:hAnsiTheme="minorHAnsi" w:cstheme="minorHAnsi"/>
          <w:b/>
          <w:bCs/>
          <w:sz w:val="22"/>
          <w:szCs w:val="22"/>
        </w:rPr>
      </w:pPr>
      <w:bookmarkStart w:id="502" w:name="_Toc89815438"/>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2.1 Control/Selector Switches</w:t>
      </w:r>
      <w:bookmarkEnd w:id="50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03" w:name="_Toc89815439"/>
      <w:r w:rsidRPr="006A14AF">
        <w:rPr>
          <w:rFonts w:asciiTheme="minorHAnsi" w:hAnsiTheme="minorHAnsi" w:cstheme="minorHAnsi"/>
          <w:sz w:val="22"/>
          <w:szCs w:val="22"/>
        </w:rPr>
        <w:t>All control/selector switches shall be flush mounted on module door and shall be rotary, stay put, maintained contact type with phosphor bronze contacts. Ammeter selector switches shall have make before break feature.</w:t>
      </w:r>
      <w:bookmarkEnd w:id="50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04" w:name="_Toc89815440"/>
      <w:r w:rsidRPr="006A14AF">
        <w:rPr>
          <w:rFonts w:asciiTheme="minorHAnsi" w:hAnsiTheme="minorHAnsi" w:cstheme="minorHAnsi"/>
          <w:sz w:val="22"/>
          <w:szCs w:val="22"/>
        </w:rPr>
        <w:t>The selector switches shall have four positions for reading three phase currents and fourth shall be ‘OFF’ position. The Voltmeter selector switch shall have five position – three for the phase-to-phase voltage, the forth for phase to neutral voltage and fifth shall be ‘OFF’ position. Remote /Local / Off selector switches for motor feeders shall be lockable in ‘OFF’ position. Properly designated escutcheon plates clearly marked to show the operating position shall be provided with all switches.</w:t>
      </w:r>
      <w:bookmarkEnd w:id="50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505" w:name="_Toc89815441"/>
      <w:r w:rsidRPr="006A14AF">
        <w:rPr>
          <w:rFonts w:asciiTheme="minorHAnsi" w:hAnsiTheme="minorHAnsi" w:cstheme="minorHAnsi"/>
          <w:b/>
          <w:bCs/>
          <w:sz w:val="22"/>
          <w:szCs w:val="22"/>
        </w:rPr>
        <w:t>2.2 Current Transformers (CTs)</w:t>
      </w:r>
      <w:bookmarkEnd w:id="50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06" w:name="_Toc89815442"/>
      <w:r w:rsidRPr="006A14AF">
        <w:rPr>
          <w:rFonts w:asciiTheme="minorHAnsi" w:hAnsiTheme="minorHAnsi" w:cstheme="minorHAnsi"/>
          <w:sz w:val="22"/>
          <w:szCs w:val="22"/>
        </w:rPr>
        <w:t>Current transformers shall be cast resin wound primary and shall be able to withstand the thermal and mechanical stresses arising from the maximum short circuit and momentary duties of the equipment. The secondary rating of current transformers shall be 1A.</w:t>
      </w:r>
      <w:bookmarkEnd w:id="50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07" w:name="_Toc89815443"/>
      <w:r w:rsidRPr="006A14AF">
        <w:rPr>
          <w:rFonts w:asciiTheme="minorHAnsi" w:hAnsiTheme="minorHAnsi" w:cstheme="minorHAnsi"/>
          <w:sz w:val="22"/>
          <w:szCs w:val="22"/>
        </w:rPr>
        <w:t>The polarity markings shall be clearly marked on the CTs and the lead termination of the terminal block.</w:t>
      </w:r>
      <w:bookmarkEnd w:id="50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08" w:name="_Toc89815444"/>
      <w:r w:rsidRPr="006A14AF">
        <w:rPr>
          <w:rFonts w:asciiTheme="minorHAnsi" w:hAnsiTheme="minorHAnsi" w:cstheme="minorHAnsi"/>
          <w:sz w:val="22"/>
          <w:szCs w:val="22"/>
        </w:rPr>
        <w:t>The core laminations of the CTs shall be high-grade silicon steel. Magnetizations characteristics, performance calculation and protection settings of the CTs shall be provided.</w:t>
      </w:r>
      <w:bookmarkEnd w:id="50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09" w:name="_Toc89815445"/>
      <w:r w:rsidRPr="006A14AF">
        <w:rPr>
          <w:rFonts w:asciiTheme="minorHAnsi" w:hAnsiTheme="minorHAnsi" w:cstheme="minorHAnsi"/>
          <w:sz w:val="22"/>
          <w:szCs w:val="22"/>
        </w:rPr>
        <w:t>The accuracy class for CTs shall be 1.0 and 5 P-20 for Metering and protection purposes respectively. Where multi-ratio current transformers are provided and suitable VA ratings of the current transformers shall be indicated; a label shall be provided, clearly indicating the connection required for alternative ratios.</w:t>
      </w:r>
      <w:bookmarkEnd w:id="50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10" w:name="_Toc89815446"/>
      <w:r w:rsidRPr="006A14AF">
        <w:rPr>
          <w:rFonts w:asciiTheme="minorHAnsi" w:hAnsiTheme="minorHAnsi" w:cstheme="minorHAnsi"/>
          <w:sz w:val="22"/>
          <w:szCs w:val="22"/>
        </w:rPr>
        <w:t>These connections shall also be shown on Panel wiring diagrams. Identification labels shall be fitted giving type, ratio, output and serial numbers and duplicate rating labels shall be fitted on the exterior of the mounting chamber suitably located to enable reading without the removal of any cover or metal sheeting forming part of the structure of the switch board.</w:t>
      </w:r>
      <w:bookmarkEnd w:id="510"/>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511" w:name="_Toc89815447"/>
      <w:r w:rsidRPr="006A14AF">
        <w:rPr>
          <w:rFonts w:asciiTheme="minorHAnsi" w:hAnsiTheme="minorHAnsi" w:cstheme="minorHAnsi"/>
          <w:b/>
          <w:bCs/>
          <w:sz w:val="22"/>
          <w:szCs w:val="22"/>
        </w:rPr>
        <w:t>2.3 Indicating Lamps</w:t>
      </w:r>
      <w:bookmarkEnd w:id="51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12" w:name="_Toc89815448"/>
      <w:r w:rsidRPr="006A14AF">
        <w:rPr>
          <w:rFonts w:asciiTheme="minorHAnsi" w:hAnsiTheme="minorHAnsi" w:cstheme="minorHAnsi"/>
          <w:sz w:val="22"/>
          <w:szCs w:val="22"/>
        </w:rPr>
        <w:t>Panel mounting type low power consumption LED type status indicating lamps suitable for specified voltage shall be used. Lamps shall be provided with suitable current limiting series resistors. Translucent lamp covers shall be provided to diffuse light.</w:t>
      </w:r>
      <w:bookmarkEnd w:id="512"/>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513" w:name="_Toc89815449"/>
      <w:r w:rsidRPr="006A14AF">
        <w:rPr>
          <w:rFonts w:asciiTheme="minorHAnsi" w:hAnsiTheme="minorHAnsi" w:cstheme="minorHAnsi"/>
          <w:b/>
          <w:bCs/>
          <w:sz w:val="22"/>
          <w:szCs w:val="22"/>
        </w:rPr>
        <w:t>2.4 Push Buttons</w:t>
      </w:r>
      <w:bookmarkEnd w:id="51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14" w:name="_Toc89815450"/>
      <w:r w:rsidRPr="006A14AF">
        <w:rPr>
          <w:rFonts w:asciiTheme="minorHAnsi" w:hAnsiTheme="minorHAnsi" w:cstheme="minorHAnsi"/>
          <w:sz w:val="22"/>
          <w:szCs w:val="22"/>
        </w:rPr>
        <w:t>Start/stop push buttons shall be suitable for Panel mounting and comprise of a contact element and actuator.</w:t>
      </w:r>
      <w:bookmarkEnd w:id="51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15" w:name="_Toc89815451"/>
      <w:r w:rsidRPr="006A14AF">
        <w:rPr>
          <w:rFonts w:asciiTheme="minorHAnsi" w:hAnsiTheme="minorHAnsi" w:cstheme="minorHAnsi"/>
          <w:sz w:val="22"/>
          <w:szCs w:val="22"/>
        </w:rPr>
        <w:t xml:space="preserve">The contacts shall be of silver alloy of 10 A continuous current rating at 240V AC. Each push button shall be provided with 2 NO + 2 NC contacts. Colour of push buttons shall be as per relevant IS/standard code of practice. Emergency stop push buttons shall be lockable in operated position. </w:t>
      </w:r>
      <w:r w:rsidRPr="006A14AF">
        <w:rPr>
          <w:rFonts w:asciiTheme="minorHAnsi" w:hAnsiTheme="minorHAnsi" w:cstheme="minorHAnsi"/>
          <w:sz w:val="22"/>
          <w:szCs w:val="22"/>
        </w:rPr>
        <w:tab/>
        <w:t>Push button knob for emergency stop push buttons shall be shrouded to prevent accidental operation.</w:t>
      </w:r>
      <w:bookmarkEnd w:id="515"/>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516" w:name="_Toc89815452"/>
      <w:r w:rsidRPr="006A14AF">
        <w:rPr>
          <w:rFonts w:asciiTheme="minorHAnsi" w:hAnsiTheme="minorHAnsi" w:cstheme="minorHAnsi"/>
          <w:b/>
          <w:bCs/>
          <w:sz w:val="22"/>
          <w:szCs w:val="22"/>
        </w:rPr>
        <w:t>2.5 Space Heaters</w:t>
      </w:r>
      <w:bookmarkEnd w:id="51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17" w:name="_Toc89815453"/>
      <w:r w:rsidRPr="006A14AF">
        <w:rPr>
          <w:rFonts w:asciiTheme="minorHAnsi" w:hAnsiTheme="minorHAnsi" w:cstheme="minorHAnsi"/>
          <w:sz w:val="22"/>
          <w:szCs w:val="22"/>
        </w:rPr>
        <w:t>Each individual cubicle shall be provided with space heaters to prevent moisture condensation and maintain cubicle temperature 50 C above the ambient.</w:t>
      </w:r>
      <w:bookmarkEnd w:id="51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18" w:name="_Toc89815454"/>
      <w:r w:rsidRPr="006A14AF">
        <w:rPr>
          <w:rFonts w:asciiTheme="minorHAnsi" w:hAnsiTheme="minorHAnsi" w:cstheme="minorHAnsi"/>
          <w:sz w:val="22"/>
          <w:szCs w:val="22"/>
        </w:rPr>
        <w:t>The space heaters shall be located at the bottom of the switchboard and shall be controlled through a thermostat with an adjustable settings and a manually operated switch. For space heater 6 A DP switch and two HRC fuses shall be provided.</w:t>
      </w:r>
      <w:bookmarkEnd w:id="51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19" w:name="_Toc89815455"/>
      <w:r w:rsidRPr="006A14AF">
        <w:rPr>
          <w:rFonts w:asciiTheme="minorHAnsi" w:hAnsiTheme="minorHAnsi" w:cstheme="minorHAnsi"/>
          <w:sz w:val="22"/>
          <w:szCs w:val="22"/>
        </w:rPr>
        <w:t>Each vertical Panel shall also be provided with 6A plug socket &amp; switch for hand lamp connection.</w:t>
      </w:r>
      <w:bookmarkEnd w:id="51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20" w:name="_Toc89815456"/>
      <w:r w:rsidRPr="006A14AF">
        <w:rPr>
          <w:rFonts w:asciiTheme="minorHAnsi" w:hAnsiTheme="minorHAnsi" w:cstheme="minorHAnsi"/>
          <w:sz w:val="22"/>
          <w:szCs w:val="22"/>
        </w:rPr>
        <w:t>Space heaters shall be provided only if the average humidity in the region is more than 250% for more than 3 months in a year.</w:t>
      </w:r>
      <w:bookmarkEnd w:id="520"/>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521" w:name="_Toc89815457"/>
      <w:r w:rsidRPr="006A14AF">
        <w:rPr>
          <w:rFonts w:asciiTheme="minorHAnsi" w:hAnsiTheme="minorHAnsi" w:cstheme="minorHAnsi"/>
          <w:b/>
          <w:bCs/>
          <w:sz w:val="22"/>
          <w:szCs w:val="22"/>
        </w:rPr>
        <w:t>2.6 Contactor</w:t>
      </w:r>
      <w:bookmarkEnd w:id="52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22" w:name="_Toc89815458"/>
      <w:r w:rsidRPr="006A14AF">
        <w:rPr>
          <w:rFonts w:asciiTheme="minorHAnsi" w:hAnsiTheme="minorHAnsi" w:cstheme="minorHAnsi"/>
          <w:sz w:val="22"/>
          <w:szCs w:val="22"/>
        </w:rPr>
        <w:t>Power contactors shall be air break type, having three power contacts and</w:t>
      </w:r>
      <w:bookmarkEnd w:id="52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23" w:name="_Toc89815459"/>
      <w:r w:rsidRPr="006A14AF">
        <w:rPr>
          <w:rFonts w:asciiTheme="minorHAnsi" w:hAnsiTheme="minorHAnsi" w:cstheme="minorHAnsi"/>
          <w:sz w:val="22"/>
          <w:szCs w:val="22"/>
        </w:rPr>
        <w:t>2 NO + 2 NC auxiliary contacts conforming to IS: 2959. Contactors provided</w:t>
      </w:r>
      <w:bookmarkEnd w:id="52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24" w:name="_Toc89815460"/>
      <w:r w:rsidRPr="006A14AF">
        <w:rPr>
          <w:rFonts w:asciiTheme="minorHAnsi" w:hAnsiTheme="minorHAnsi" w:cstheme="minorHAnsi"/>
          <w:sz w:val="22"/>
          <w:szCs w:val="22"/>
        </w:rPr>
        <w:t>shall be AC 3 Duty type as per IS: 3947 part 4.</w:t>
      </w:r>
      <w:bookmarkEnd w:id="52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25" w:name="_Toc89815461"/>
      <w:r w:rsidRPr="006A14AF">
        <w:rPr>
          <w:rFonts w:asciiTheme="minorHAnsi" w:hAnsiTheme="minorHAnsi" w:cstheme="minorHAnsi"/>
          <w:sz w:val="22"/>
          <w:szCs w:val="22"/>
        </w:rPr>
        <w:t>It shall be capable of making and breaking starting current of motors of corresponding rating. Auxiliary contacts shall be rated for at least 6 A and shall be break before make type. Insulation class of coil shall be minimum class B.</w:t>
      </w:r>
      <w:bookmarkEnd w:id="52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26" w:name="_Toc89815462"/>
      <w:r w:rsidRPr="006A14AF">
        <w:rPr>
          <w:rFonts w:asciiTheme="minorHAnsi" w:hAnsiTheme="minorHAnsi" w:cstheme="minorHAnsi"/>
          <w:sz w:val="22"/>
          <w:szCs w:val="22"/>
        </w:rPr>
        <w:t>Contacts shall drop out at voltage down to 70% of rated coil voltage and pick up at 255% of rated coil voltage.</w:t>
      </w:r>
      <w:bookmarkEnd w:id="526"/>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527" w:name="_Toc89815463"/>
      <w:r w:rsidRPr="006A14AF">
        <w:rPr>
          <w:rFonts w:asciiTheme="minorHAnsi" w:hAnsiTheme="minorHAnsi" w:cstheme="minorHAnsi"/>
          <w:b/>
          <w:bCs/>
          <w:sz w:val="22"/>
          <w:szCs w:val="22"/>
        </w:rPr>
        <w:t>2.7 Fuses</w:t>
      </w:r>
      <w:bookmarkEnd w:id="52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28" w:name="_Toc89815464"/>
      <w:r w:rsidRPr="006A14AF">
        <w:rPr>
          <w:rFonts w:asciiTheme="minorHAnsi" w:hAnsiTheme="minorHAnsi" w:cstheme="minorHAnsi"/>
          <w:sz w:val="22"/>
          <w:szCs w:val="22"/>
        </w:rPr>
        <w:t>All power and control fuses shall be of link type. Screw type ‘DZ’ fuses will not be acceptable. All fuse links shall be HRC cartridge type and shall generally conform to IS: 22025.</w:t>
      </w:r>
      <w:bookmarkEnd w:id="52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29" w:name="_Toc89815465"/>
      <w:r w:rsidRPr="006A14AF">
        <w:rPr>
          <w:rFonts w:asciiTheme="minorHAnsi" w:hAnsiTheme="minorHAnsi" w:cstheme="minorHAnsi"/>
          <w:sz w:val="22"/>
          <w:szCs w:val="22"/>
        </w:rPr>
        <w:t>Rewirable fuses will not be acceptable. Fuses shall be provided with visible indicators to indicate operation status. Current v/s time characteristics of all types of fuses shall be furnished for approval of the Engineer.</w:t>
      </w:r>
      <w:bookmarkEnd w:id="52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30" w:name="_Toc89815466"/>
      <w:r w:rsidRPr="006A14AF">
        <w:rPr>
          <w:rFonts w:asciiTheme="minorHAnsi" w:hAnsiTheme="minorHAnsi" w:cstheme="minorHAnsi"/>
          <w:sz w:val="22"/>
          <w:szCs w:val="22"/>
        </w:rPr>
        <w:t>Fuses shall comply with the requirements of IS: 9224, part 2. All fuses shall be readily accessible for replacement. It shall not be necessary to remove any piece of equipment or to disconnect wiring for replacing the fuses. Fuses carriers and solid link carriers and bases shall be made of plastic moulded insulating material of an approved make. Ceramic materials will not be accepted. Fuses and links functionally associated with the same circuit shall be mounted side by side.</w:t>
      </w:r>
      <w:bookmarkEnd w:id="530"/>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531" w:name="_Toc89815467"/>
      <w:r w:rsidRPr="006A14AF">
        <w:rPr>
          <w:rFonts w:asciiTheme="minorHAnsi" w:hAnsiTheme="minorHAnsi" w:cstheme="minorHAnsi"/>
          <w:b/>
          <w:bCs/>
          <w:sz w:val="22"/>
          <w:szCs w:val="22"/>
        </w:rPr>
        <w:t>2.8 Switches</w:t>
      </w:r>
      <w:bookmarkEnd w:id="53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32" w:name="_Toc89815468"/>
      <w:r w:rsidRPr="006A14AF">
        <w:rPr>
          <w:rFonts w:asciiTheme="minorHAnsi" w:hAnsiTheme="minorHAnsi" w:cstheme="minorHAnsi"/>
          <w:sz w:val="22"/>
          <w:szCs w:val="22"/>
        </w:rPr>
        <w:t>Switches shall be air break type as per IS: 4047. The switch operating handle shall be front mounted and interlocked with the door such that the door cannot be opened when the switch in ‘ON’. The live parts shall be shrouded with suitable insulating barriers so as to prevent accidental contact with the live parts after opening the module front door. Motor control switches shall be suitable for reliable and safe starting and stopping of 3 phase AC motors even under heavy starting locked rotor conditions. Switches shall be heavy duty, quick make and quick break type AC 3 duty. Switch contacts shall be silver plated and contact springs shall be of stainless steel. Switch handles shall have provision for locking in both open and closed positions. Mechanical ON-OFF indication shall be provided on the switches.</w:t>
      </w:r>
      <w:bookmarkEnd w:id="532"/>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533" w:name="_Toc89815469"/>
      <w:r w:rsidRPr="006A14AF">
        <w:rPr>
          <w:rFonts w:asciiTheme="minorHAnsi" w:hAnsiTheme="minorHAnsi" w:cstheme="minorHAnsi"/>
          <w:b/>
          <w:bCs/>
          <w:sz w:val="22"/>
          <w:szCs w:val="22"/>
        </w:rPr>
        <w:t>2.9 Indicating Meters</w:t>
      </w:r>
      <w:bookmarkEnd w:id="53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34" w:name="_Toc89815470"/>
      <w:r w:rsidRPr="006A14AF">
        <w:rPr>
          <w:rFonts w:asciiTheme="minorHAnsi" w:hAnsiTheme="minorHAnsi" w:cstheme="minorHAnsi"/>
          <w:sz w:val="22"/>
          <w:szCs w:val="22"/>
        </w:rPr>
        <w:t>Ammeters and Voltmeters shall be of digital type grade of accuracy class 1.5. The size of the instrument shall be 144 mm sq for starter and fuse switch compartments. Ammeter with suppresses scale current rating shall be provided for specific requirements. Indicating instruments shall be mounted flush on the module doors.</w:t>
      </w:r>
      <w:bookmarkEnd w:id="53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35" w:name="_Toc89815471"/>
      <w:r w:rsidRPr="006A14AF">
        <w:rPr>
          <w:rFonts w:asciiTheme="minorHAnsi" w:hAnsiTheme="minorHAnsi" w:cstheme="minorHAnsi"/>
          <w:sz w:val="22"/>
          <w:szCs w:val="22"/>
        </w:rPr>
        <w:t>Instrument dials shall be white with black numbers and lettering. Dials shall be Parallax free. All indicating instruments shall have provision for zero adjustment outside motor cover.</w:t>
      </w:r>
      <w:bookmarkEnd w:id="53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36" w:name="_Toc89815472"/>
      <w:r w:rsidRPr="006A14AF">
        <w:rPr>
          <w:rFonts w:asciiTheme="minorHAnsi" w:hAnsiTheme="minorHAnsi" w:cstheme="minorHAnsi"/>
          <w:sz w:val="22"/>
          <w:szCs w:val="22"/>
        </w:rPr>
        <w:t>Normal maximum Meter reading shall be of the order of 60% of normal full scale deflection. Watt-hour Meters shall be of the induction type and shall be provided with reverse running stop. One no. power factor Meter shall be provided for the incoming feeder of PMCC.</w:t>
      </w:r>
      <w:bookmarkEnd w:id="53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537" w:name="_Toc89815473"/>
      <w:r w:rsidRPr="006A14AF">
        <w:rPr>
          <w:rFonts w:asciiTheme="minorHAnsi" w:hAnsiTheme="minorHAnsi" w:cstheme="minorHAnsi"/>
          <w:b/>
          <w:bCs/>
          <w:sz w:val="22"/>
          <w:szCs w:val="22"/>
        </w:rPr>
        <w:t>3.0 Internal Wiring:</w:t>
      </w:r>
      <w:bookmarkEnd w:id="53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38" w:name="_Toc89815474"/>
      <w:r w:rsidRPr="006A14AF">
        <w:rPr>
          <w:rFonts w:asciiTheme="minorHAnsi" w:hAnsiTheme="minorHAnsi" w:cstheme="minorHAnsi"/>
          <w:sz w:val="22"/>
          <w:szCs w:val="22"/>
        </w:rPr>
        <w:t>Internal wiring for control circuits shall be made with 650 V grade single or multistrand copper PVC wires. The minimum size of control wiring shall be 2.5 Kg m copper for power &amp; CT circuits and 1.5 Kgm copper for other circuits. The wiring shall be terminated in the respective terminals with suitable crimp type sockets. There shall not be more than two wires connected to a terminal. Horizontal as well as vertical wire ways shall be provided. At the top, a horizontal wire way shall connect the inter Panel wiring.</w:t>
      </w:r>
      <w:bookmarkEnd w:id="53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39" w:name="_Toc89815475"/>
      <w:r w:rsidRPr="006A14AF">
        <w:rPr>
          <w:rFonts w:asciiTheme="minorHAnsi" w:hAnsiTheme="minorHAnsi" w:cstheme="minorHAnsi"/>
          <w:sz w:val="22"/>
          <w:szCs w:val="22"/>
        </w:rPr>
        <w:t>Internal wiring terminal blocks shall be of 650 V grade with contacts of rating not less than 10 amps. They shall be of the screw type with barriers between adjacent contacts. The wire termination to the terminal block shall be of the screw type suitable for crimp type sockets.</w:t>
      </w:r>
      <w:bookmarkEnd w:id="539"/>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40" w:name="_Toc89815476"/>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3.1 Power Cable Termination</w:t>
      </w:r>
      <w:bookmarkEnd w:id="54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541" w:name="_Toc89815477"/>
      <w:r w:rsidRPr="006A14AF">
        <w:rPr>
          <w:rFonts w:asciiTheme="minorHAnsi" w:hAnsiTheme="minorHAnsi" w:cstheme="minorHAnsi"/>
          <w:sz w:val="22"/>
          <w:szCs w:val="22"/>
        </w:rPr>
        <w:t>Gland plates of adequate size &amp; thickness shall be provided at the bottom of cable chamber to facilitate cable entry from bottom. Compression type gland shall be provided. Crimp type sockets made of tinned copper or aluminium shall be provided for terminating cables. Suitable shrouds shall be provided to prevent accidental contact with live outgoing terminations of other feeders while carrying out maintenance of one feeder. The individual cores of power and control cables shall be neatly dressed and supported at regular intervals inside the cable chamber, before connecting them to the relevant terminals. Termination kits for cable terminations shall be provided, as required.</w:t>
      </w:r>
      <w:bookmarkEnd w:id="541"/>
    </w:p>
    <w:p w:rsidR="002C6148" w:rsidRPr="006A14AF" w:rsidRDefault="002C6148" w:rsidP="00683B16">
      <w:pPr>
        <w:pStyle w:val="BodyTextIndent2"/>
        <w:spacing w:after="0" w:line="240" w:lineRule="auto"/>
        <w:ind w:left="720" w:firstLine="0"/>
        <w:rPr>
          <w:rFonts w:asciiTheme="minorHAnsi" w:hAnsiTheme="minorHAnsi" w:cstheme="minorHAnsi"/>
          <w:b/>
          <w:bCs/>
          <w:sz w:val="22"/>
          <w:szCs w:val="22"/>
        </w:rPr>
      </w:pPr>
      <w:bookmarkStart w:id="542" w:name="_Toc89815478"/>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3.2 Labels</w:t>
      </w:r>
      <w:bookmarkEnd w:id="54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543" w:name="_Toc89815479"/>
      <w:r w:rsidRPr="006A14AF">
        <w:rPr>
          <w:rFonts w:asciiTheme="minorHAnsi" w:hAnsiTheme="minorHAnsi" w:cstheme="minorHAnsi"/>
          <w:sz w:val="22"/>
          <w:szCs w:val="22"/>
        </w:rPr>
        <w:t>Labels shall be anodized aluminium with white engraving on black background. They shall be property secured with fasteners.</w:t>
      </w:r>
      <w:bookmarkEnd w:id="543"/>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544" w:name="_Toc89815480"/>
      <w:r w:rsidRPr="006A14AF">
        <w:rPr>
          <w:rFonts w:asciiTheme="minorHAnsi" w:hAnsiTheme="minorHAnsi" w:cstheme="minorHAnsi"/>
          <w:b/>
          <w:bCs/>
          <w:sz w:val="22"/>
          <w:szCs w:val="22"/>
        </w:rPr>
        <w:t>3.3 Control / Auxiliary Power Circuits</w:t>
      </w:r>
      <w:bookmarkEnd w:id="54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545" w:name="_Toc89815481"/>
      <w:r w:rsidRPr="006A14AF">
        <w:rPr>
          <w:rFonts w:asciiTheme="minorHAnsi" w:hAnsiTheme="minorHAnsi" w:cstheme="minorHAnsi"/>
          <w:sz w:val="22"/>
          <w:szCs w:val="22"/>
        </w:rPr>
        <w:t>Control circuit voltage shall be 110 V AC achieved through suitably rated control transformer. Two (2) nos. control transformers, each 100% rated shall be provided with selector switch and control buses. Auxiliary power supply voltage shall be 240 V AC, tapped from before the switch-fuse unit of the incomer with isolating switch and fuses.</w:t>
      </w:r>
      <w:bookmarkEnd w:id="54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546" w:name="_Toc89815482"/>
      <w:r w:rsidRPr="006A14AF">
        <w:rPr>
          <w:rFonts w:asciiTheme="minorHAnsi" w:hAnsiTheme="minorHAnsi" w:cstheme="minorHAnsi"/>
          <w:sz w:val="22"/>
          <w:szCs w:val="22"/>
        </w:rPr>
        <w:t>All wiring for control &amp; auxiliary power circuits shall be colour coded as follows:</w:t>
      </w:r>
      <w:bookmarkEnd w:id="54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tbl>
      <w:tblPr>
        <w:tblW w:w="0" w:type="auto"/>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7"/>
        <w:gridCol w:w="5279"/>
      </w:tblGrid>
      <w:tr w:rsidR="002C6148" w:rsidRPr="006A14AF" w:rsidTr="002C6148">
        <w:trPr>
          <w:trHeight w:val="306"/>
        </w:trPr>
        <w:tc>
          <w:tcPr>
            <w:tcW w:w="2027" w:type="dxa"/>
            <w:tcBorders>
              <w:top w:val="single" w:sz="4" w:space="0" w:color="auto"/>
              <w:left w:val="single" w:sz="4" w:space="0" w:color="auto"/>
              <w:bottom w:val="single" w:sz="4" w:space="0" w:color="auto"/>
              <w:right w:val="single" w:sz="4" w:space="0" w:color="auto"/>
            </w:tcBorders>
          </w:tcPr>
          <w:p w:rsidR="002C6148" w:rsidRPr="006A14AF" w:rsidRDefault="002C6148" w:rsidP="002C6148">
            <w:pPr>
              <w:pStyle w:val="BodyTextIndent2"/>
              <w:spacing w:after="0" w:line="240" w:lineRule="auto"/>
              <w:ind w:left="0" w:firstLine="0"/>
              <w:rPr>
                <w:rFonts w:asciiTheme="minorHAnsi" w:hAnsiTheme="minorHAnsi" w:cstheme="minorHAnsi"/>
                <w:sz w:val="22"/>
                <w:szCs w:val="22"/>
              </w:rPr>
            </w:pPr>
            <w:bookmarkStart w:id="547" w:name="_Toc89815483"/>
            <w:r w:rsidRPr="006A14AF">
              <w:rPr>
                <w:rFonts w:asciiTheme="minorHAnsi" w:hAnsiTheme="minorHAnsi" w:cstheme="minorHAnsi"/>
                <w:sz w:val="22"/>
                <w:szCs w:val="22"/>
              </w:rPr>
              <w:t>AC circuits</w:t>
            </w:r>
            <w:bookmarkStart w:id="548" w:name="_Toc89815484"/>
            <w:bookmarkEnd w:id="547"/>
            <w:r w:rsidRPr="006A14AF">
              <w:rPr>
                <w:rFonts w:asciiTheme="minorHAnsi" w:hAnsiTheme="minorHAnsi" w:cstheme="minorHAnsi"/>
                <w:sz w:val="22"/>
                <w:szCs w:val="22"/>
              </w:rPr>
              <w:t>With</w:t>
            </w:r>
            <w:bookmarkEnd w:id="548"/>
          </w:p>
        </w:tc>
        <w:tc>
          <w:tcPr>
            <w:tcW w:w="5279" w:type="dxa"/>
            <w:tcBorders>
              <w:top w:val="single" w:sz="4" w:space="0" w:color="auto"/>
              <w:left w:val="single" w:sz="4" w:space="0" w:color="auto"/>
              <w:bottom w:val="single" w:sz="4" w:space="0" w:color="auto"/>
              <w:right w:val="single" w:sz="4" w:space="0" w:color="auto"/>
            </w:tcBorders>
          </w:tcPr>
          <w:p w:rsidR="002C6148" w:rsidRPr="006A14AF" w:rsidRDefault="002C6148" w:rsidP="002C6148">
            <w:pPr>
              <w:pStyle w:val="BodyTextIndent2"/>
              <w:spacing w:after="0" w:line="240" w:lineRule="auto"/>
              <w:ind w:left="0" w:firstLine="0"/>
              <w:rPr>
                <w:rFonts w:asciiTheme="minorHAnsi" w:hAnsiTheme="minorHAnsi" w:cstheme="minorHAnsi"/>
                <w:sz w:val="22"/>
                <w:szCs w:val="22"/>
              </w:rPr>
            </w:pPr>
            <w:bookmarkStart w:id="549" w:name="_Toc89815486"/>
            <w:r w:rsidRPr="006A14AF">
              <w:rPr>
                <w:rFonts w:asciiTheme="minorHAnsi" w:hAnsiTheme="minorHAnsi" w:cstheme="minorHAnsi"/>
                <w:sz w:val="22"/>
                <w:szCs w:val="22"/>
              </w:rPr>
              <w:t>Red, Yellow or Blue determined by the phase which the wire is associated.</w:t>
            </w:r>
            <w:bookmarkEnd w:id="549"/>
          </w:p>
        </w:tc>
      </w:tr>
      <w:tr w:rsidR="002C6148" w:rsidRPr="006A14AF" w:rsidTr="002C6148">
        <w:trPr>
          <w:trHeight w:val="306"/>
        </w:trPr>
        <w:tc>
          <w:tcPr>
            <w:tcW w:w="2027" w:type="dxa"/>
            <w:tcBorders>
              <w:top w:val="single" w:sz="4" w:space="0" w:color="auto"/>
              <w:left w:val="single" w:sz="4" w:space="0" w:color="auto"/>
              <w:bottom w:val="single" w:sz="4" w:space="0" w:color="auto"/>
              <w:right w:val="single" w:sz="4" w:space="0" w:color="auto"/>
            </w:tcBorders>
          </w:tcPr>
          <w:p w:rsidR="002C6148" w:rsidRPr="006A14AF" w:rsidRDefault="002C6148" w:rsidP="002C6148">
            <w:pPr>
              <w:pStyle w:val="BodyTextIndent2"/>
              <w:spacing w:after="0" w:line="240" w:lineRule="auto"/>
              <w:ind w:left="0" w:firstLine="0"/>
              <w:rPr>
                <w:rFonts w:asciiTheme="minorHAnsi" w:hAnsiTheme="minorHAnsi" w:cstheme="minorHAnsi"/>
                <w:sz w:val="22"/>
                <w:szCs w:val="22"/>
              </w:rPr>
            </w:pPr>
            <w:bookmarkStart w:id="550" w:name="_Toc89815487"/>
            <w:r w:rsidRPr="006A14AF">
              <w:rPr>
                <w:rFonts w:asciiTheme="minorHAnsi" w:hAnsiTheme="minorHAnsi" w:cstheme="minorHAnsi"/>
                <w:sz w:val="22"/>
                <w:szCs w:val="22"/>
              </w:rPr>
              <w:t>AC phase wire</w:t>
            </w:r>
            <w:bookmarkEnd w:id="550"/>
          </w:p>
        </w:tc>
        <w:tc>
          <w:tcPr>
            <w:tcW w:w="5279" w:type="dxa"/>
            <w:tcBorders>
              <w:top w:val="single" w:sz="4" w:space="0" w:color="auto"/>
              <w:left w:val="single" w:sz="4" w:space="0" w:color="auto"/>
              <w:bottom w:val="single" w:sz="4" w:space="0" w:color="auto"/>
              <w:right w:val="single" w:sz="4" w:space="0" w:color="auto"/>
            </w:tcBorders>
          </w:tcPr>
          <w:p w:rsidR="002C6148" w:rsidRPr="006A14AF" w:rsidRDefault="002C6148" w:rsidP="002C6148">
            <w:pPr>
              <w:pStyle w:val="BodyTextIndent2"/>
              <w:spacing w:after="0" w:line="240" w:lineRule="auto"/>
              <w:ind w:left="0" w:firstLine="0"/>
              <w:rPr>
                <w:rFonts w:asciiTheme="minorHAnsi" w:hAnsiTheme="minorHAnsi" w:cstheme="minorHAnsi"/>
                <w:sz w:val="22"/>
                <w:szCs w:val="22"/>
              </w:rPr>
            </w:pPr>
            <w:bookmarkStart w:id="551" w:name="_Toc89815489"/>
            <w:r w:rsidRPr="006A14AF">
              <w:rPr>
                <w:rFonts w:asciiTheme="minorHAnsi" w:hAnsiTheme="minorHAnsi" w:cstheme="minorHAnsi"/>
                <w:sz w:val="22"/>
                <w:szCs w:val="22"/>
              </w:rPr>
              <w:t>White</w:t>
            </w:r>
            <w:bookmarkEnd w:id="551"/>
          </w:p>
        </w:tc>
      </w:tr>
      <w:tr w:rsidR="002C6148" w:rsidRPr="006A14AF" w:rsidTr="002C6148">
        <w:trPr>
          <w:trHeight w:val="306"/>
        </w:trPr>
        <w:tc>
          <w:tcPr>
            <w:tcW w:w="2027" w:type="dxa"/>
            <w:tcBorders>
              <w:top w:val="single" w:sz="4" w:space="0" w:color="auto"/>
              <w:left w:val="single" w:sz="4" w:space="0" w:color="auto"/>
              <w:bottom w:val="single" w:sz="4" w:space="0" w:color="auto"/>
              <w:right w:val="single" w:sz="4" w:space="0" w:color="auto"/>
            </w:tcBorders>
          </w:tcPr>
          <w:p w:rsidR="002C6148" w:rsidRPr="006A14AF" w:rsidRDefault="002C6148" w:rsidP="002C6148">
            <w:pPr>
              <w:pStyle w:val="BodyTextIndent2"/>
              <w:spacing w:after="0" w:line="240" w:lineRule="auto"/>
              <w:ind w:left="0" w:firstLine="0"/>
              <w:rPr>
                <w:rFonts w:asciiTheme="minorHAnsi" w:hAnsiTheme="minorHAnsi" w:cstheme="minorHAnsi"/>
                <w:sz w:val="22"/>
                <w:szCs w:val="22"/>
              </w:rPr>
            </w:pPr>
            <w:bookmarkStart w:id="552" w:name="_Toc89815490"/>
            <w:r w:rsidRPr="006A14AF">
              <w:rPr>
                <w:rFonts w:asciiTheme="minorHAnsi" w:hAnsiTheme="minorHAnsi" w:cstheme="minorHAnsi"/>
                <w:sz w:val="22"/>
                <w:szCs w:val="22"/>
              </w:rPr>
              <w:t>AC neutral</w:t>
            </w:r>
            <w:bookmarkEnd w:id="552"/>
          </w:p>
        </w:tc>
        <w:tc>
          <w:tcPr>
            <w:tcW w:w="5279" w:type="dxa"/>
            <w:tcBorders>
              <w:top w:val="single" w:sz="4" w:space="0" w:color="auto"/>
              <w:left w:val="single" w:sz="4" w:space="0" w:color="auto"/>
              <w:bottom w:val="single" w:sz="4" w:space="0" w:color="auto"/>
              <w:right w:val="single" w:sz="4" w:space="0" w:color="auto"/>
            </w:tcBorders>
          </w:tcPr>
          <w:p w:rsidR="002C6148" w:rsidRPr="006A14AF" w:rsidRDefault="002C6148" w:rsidP="002C6148">
            <w:pPr>
              <w:pStyle w:val="BodyTextIndent2"/>
              <w:spacing w:after="0" w:line="240" w:lineRule="auto"/>
              <w:ind w:left="0" w:firstLine="0"/>
              <w:rPr>
                <w:rFonts w:asciiTheme="minorHAnsi" w:hAnsiTheme="minorHAnsi" w:cstheme="minorHAnsi"/>
                <w:sz w:val="22"/>
                <w:szCs w:val="22"/>
              </w:rPr>
            </w:pPr>
            <w:bookmarkStart w:id="553" w:name="_Toc89815492"/>
            <w:r w:rsidRPr="006A14AF">
              <w:rPr>
                <w:rFonts w:asciiTheme="minorHAnsi" w:hAnsiTheme="minorHAnsi" w:cstheme="minorHAnsi"/>
                <w:sz w:val="22"/>
                <w:szCs w:val="22"/>
              </w:rPr>
              <w:t>Black</w:t>
            </w:r>
            <w:bookmarkEnd w:id="553"/>
          </w:p>
        </w:tc>
      </w:tr>
      <w:tr w:rsidR="002C6148" w:rsidRPr="006A14AF" w:rsidTr="002C6148">
        <w:trPr>
          <w:trHeight w:val="306"/>
        </w:trPr>
        <w:tc>
          <w:tcPr>
            <w:tcW w:w="2027" w:type="dxa"/>
            <w:tcBorders>
              <w:top w:val="single" w:sz="4" w:space="0" w:color="auto"/>
              <w:left w:val="single" w:sz="4" w:space="0" w:color="auto"/>
              <w:bottom w:val="single" w:sz="4" w:space="0" w:color="auto"/>
              <w:right w:val="single" w:sz="4" w:space="0" w:color="auto"/>
            </w:tcBorders>
          </w:tcPr>
          <w:p w:rsidR="002C6148" w:rsidRPr="006A14AF" w:rsidRDefault="002C6148" w:rsidP="002C6148">
            <w:pPr>
              <w:pStyle w:val="BodyTextIndent2"/>
              <w:spacing w:after="0" w:line="240" w:lineRule="auto"/>
              <w:ind w:left="0" w:firstLine="0"/>
              <w:rPr>
                <w:rFonts w:asciiTheme="minorHAnsi" w:hAnsiTheme="minorHAnsi" w:cstheme="minorHAnsi"/>
                <w:sz w:val="22"/>
                <w:szCs w:val="22"/>
              </w:rPr>
            </w:pPr>
            <w:bookmarkStart w:id="554" w:name="_Toc89815493"/>
            <w:r w:rsidRPr="006A14AF">
              <w:rPr>
                <w:rFonts w:asciiTheme="minorHAnsi" w:hAnsiTheme="minorHAnsi" w:cstheme="minorHAnsi"/>
                <w:sz w:val="22"/>
                <w:szCs w:val="22"/>
              </w:rPr>
              <w:t>DC circuits</w:t>
            </w:r>
            <w:bookmarkEnd w:id="554"/>
          </w:p>
        </w:tc>
        <w:tc>
          <w:tcPr>
            <w:tcW w:w="5279" w:type="dxa"/>
            <w:tcBorders>
              <w:top w:val="single" w:sz="4" w:space="0" w:color="auto"/>
              <w:left w:val="single" w:sz="4" w:space="0" w:color="auto"/>
              <w:bottom w:val="single" w:sz="4" w:space="0" w:color="auto"/>
              <w:right w:val="single" w:sz="4" w:space="0" w:color="auto"/>
            </w:tcBorders>
          </w:tcPr>
          <w:p w:rsidR="002C6148" w:rsidRPr="006A14AF" w:rsidRDefault="002C6148" w:rsidP="002C6148">
            <w:pPr>
              <w:pStyle w:val="BodyTextIndent2"/>
              <w:spacing w:after="0" w:line="240" w:lineRule="auto"/>
              <w:ind w:left="0" w:firstLine="0"/>
              <w:rPr>
                <w:rFonts w:asciiTheme="minorHAnsi" w:hAnsiTheme="minorHAnsi" w:cstheme="minorHAnsi"/>
                <w:sz w:val="22"/>
                <w:szCs w:val="22"/>
              </w:rPr>
            </w:pPr>
            <w:bookmarkStart w:id="555" w:name="_Toc89815495"/>
            <w:r w:rsidRPr="006A14AF">
              <w:rPr>
                <w:rFonts w:asciiTheme="minorHAnsi" w:hAnsiTheme="minorHAnsi" w:cstheme="minorHAnsi"/>
                <w:sz w:val="22"/>
                <w:szCs w:val="22"/>
              </w:rPr>
              <w:t>Grey</w:t>
            </w:r>
            <w:bookmarkEnd w:id="555"/>
          </w:p>
        </w:tc>
      </w:tr>
      <w:tr w:rsidR="002C6148" w:rsidRPr="006A14AF" w:rsidTr="002C6148">
        <w:trPr>
          <w:trHeight w:val="306"/>
        </w:trPr>
        <w:tc>
          <w:tcPr>
            <w:tcW w:w="2027" w:type="dxa"/>
            <w:tcBorders>
              <w:top w:val="single" w:sz="4" w:space="0" w:color="auto"/>
              <w:left w:val="single" w:sz="4" w:space="0" w:color="auto"/>
              <w:bottom w:val="single" w:sz="4" w:space="0" w:color="auto"/>
              <w:right w:val="single" w:sz="4" w:space="0" w:color="auto"/>
            </w:tcBorders>
          </w:tcPr>
          <w:p w:rsidR="002C6148" w:rsidRPr="006A14AF" w:rsidRDefault="002C6148" w:rsidP="002C6148">
            <w:pPr>
              <w:pStyle w:val="BodyTextIndent2"/>
              <w:spacing w:after="0" w:line="240" w:lineRule="auto"/>
              <w:ind w:left="0" w:firstLine="0"/>
              <w:rPr>
                <w:rFonts w:asciiTheme="minorHAnsi" w:hAnsiTheme="minorHAnsi" w:cstheme="minorHAnsi"/>
                <w:sz w:val="22"/>
                <w:szCs w:val="22"/>
              </w:rPr>
            </w:pPr>
            <w:bookmarkStart w:id="556" w:name="_Toc89815496"/>
            <w:r w:rsidRPr="006A14AF">
              <w:rPr>
                <w:rFonts w:asciiTheme="minorHAnsi" w:hAnsiTheme="minorHAnsi" w:cstheme="minorHAnsi"/>
                <w:sz w:val="22"/>
                <w:szCs w:val="22"/>
              </w:rPr>
              <w:t>Earth connections</w:t>
            </w:r>
            <w:bookmarkEnd w:id="556"/>
          </w:p>
        </w:tc>
        <w:tc>
          <w:tcPr>
            <w:tcW w:w="5279" w:type="dxa"/>
            <w:tcBorders>
              <w:top w:val="single" w:sz="4" w:space="0" w:color="auto"/>
              <w:left w:val="single" w:sz="4" w:space="0" w:color="auto"/>
              <w:bottom w:val="single" w:sz="4" w:space="0" w:color="auto"/>
              <w:right w:val="single" w:sz="4" w:space="0" w:color="auto"/>
            </w:tcBorders>
          </w:tcPr>
          <w:p w:rsidR="002C6148" w:rsidRPr="006A14AF" w:rsidRDefault="002C6148" w:rsidP="002C6148">
            <w:pPr>
              <w:pStyle w:val="BodyTextIndent2"/>
              <w:spacing w:after="0" w:line="240" w:lineRule="auto"/>
              <w:ind w:left="0" w:firstLine="0"/>
              <w:rPr>
                <w:rFonts w:asciiTheme="minorHAnsi" w:hAnsiTheme="minorHAnsi" w:cstheme="minorHAnsi"/>
                <w:sz w:val="22"/>
                <w:szCs w:val="22"/>
              </w:rPr>
            </w:pPr>
            <w:bookmarkStart w:id="557" w:name="_Toc89815498"/>
            <w:r w:rsidRPr="006A14AF">
              <w:rPr>
                <w:rFonts w:asciiTheme="minorHAnsi" w:hAnsiTheme="minorHAnsi" w:cstheme="minorHAnsi"/>
                <w:sz w:val="22"/>
                <w:szCs w:val="22"/>
              </w:rPr>
              <w:t>Green</w:t>
            </w:r>
            <w:bookmarkEnd w:id="557"/>
          </w:p>
        </w:tc>
      </w:tr>
    </w:tbl>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58" w:name="_Toc89815499"/>
      <w:r w:rsidRPr="006A14AF">
        <w:rPr>
          <w:rFonts w:asciiTheme="minorHAnsi" w:hAnsiTheme="minorHAnsi" w:cstheme="minorHAnsi"/>
          <w:sz w:val="22"/>
          <w:szCs w:val="22"/>
        </w:rPr>
        <w:t>Engraved core identification ferrules, marked to correspond with the wiring diagram shall be fitted to each wire and each core of multicore cables terminated on the Panels. Ferrules shall fit tightly on the wires, without falling off when the wire is removed. Ferrules shall be of white colour with black lettering. All wires forming part of a tripping circuit shall be provided with an additional red ferrule marked ‘T’.</w:t>
      </w:r>
      <w:bookmarkEnd w:id="55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559" w:name="_Toc89815500"/>
      <w:r w:rsidRPr="006A14AF">
        <w:rPr>
          <w:rFonts w:asciiTheme="minorHAnsi" w:hAnsiTheme="minorHAnsi" w:cstheme="minorHAnsi"/>
          <w:sz w:val="22"/>
          <w:szCs w:val="22"/>
        </w:rPr>
        <w:t>Each wire shall be identified by a letter to denote its function followed by a number to denote its identity, at both ends. Unused cores of multicore cables shall be ferruled U1, U2 etc., at both ends and connected to spare terminals. Spare auxiliary contacts of electrical equipment shall be wired to terminals blocks.</w:t>
      </w:r>
      <w:bookmarkEnd w:id="55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560" w:name="_Toc89815501"/>
      <w:r w:rsidRPr="006A14AF">
        <w:rPr>
          <w:rFonts w:asciiTheme="minorHAnsi" w:hAnsiTheme="minorHAnsi" w:cstheme="minorHAnsi"/>
          <w:b/>
          <w:bCs/>
          <w:sz w:val="22"/>
          <w:szCs w:val="22"/>
        </w:rPr>
        <w:t>3.4 Control Wiring Terminal Blocks</w:t>
      </w:r>
      <w:bookmarkEnd w:id="56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61" w:name="_Toc89815502"/>
      <w:r w:rsidRPr="006A14AF">
        <w:rPr>
          <w:rFonts w:asciiTheme="minorHAnsi" w:hAnsiTheme="minorHAnsi" w:cstheme="minorHAnsi"/>
          <w:sz w:val="22"/>
          <w:szCs w:val="22"/>
        </w:rPr>
        <w:t>Terminal blocks shall be of the 650 V grade, stud type of rating not less than 10A. Brass studs of at least 6 mm dia. with fine threads shall be used and securely locked within the mounting base to prevent turning.</w:t>
      </w:r>
      <w:bookmarkEnd w:id="56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62" w:name="_Toc89815503"/>
      <w:r w:rsidRPr="006A14AF">
        <w:rPr>
          <w:rFonts w:asciiTheme="minorHAnsi" w:hAnsiTheme="minorHAnsi" w:cstheme="minorHAnsi"/>
          <w:sz w:val="22"/>
          <w:szCs w:val="22"/>
        </w:rPr>
        <w:t>Each terminal shall comprise two threaded studs, with a link between them, washers, matching nuts and locknuts for each stud. Insulated barriers shall be provided between adjacent terminals.</w:t>
      </w:r>
      <w:bookmarkEnd w:id="56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63" w:name="_Toc89815504"/>
      <w:r w:rsidRPr="006A14AF">
        <w:rPr>
          <w:rFonts w:asciiTheme="minorHAnsi" w:hAnsiTheme="minorHAnsi" w:cstheme="minorHAnsi"/>
          <w:sz w:val="22"/>
          <w:szCs w:val="22"/>
        </w:rPr>
        <w:t>Not more than two wires shall be connected on any one stud. Where duplication of terminal block in necessary,, suitable solid bonding links shall be incorporated in the design of the terminal block.</w:t>
      </w:r>
      <w:bookmarkEnd w:id="56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64" w:name="_Toc89815505"/>
      <w:r w:rsidRPr="006A14AF">
        <w:rPr>
          <w:rFonts w:asciiTheme="minorHAnsi" w:hAnsiTheme="minorHAnsi" w:cstheme="minorHAnsi"/>
          <w:sz w:val="22"/>
          <w:szCs w:val="22"/>
        </w:rPr>
        <w:t>Provision shall be made to insert terminal labels or shrouds between two successive insulating barriers.</w:t>
      </w:r>
      <w:bookmarkEnd w:id="56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65" w:name="_Toc89815506"/>
      <w:r w:rsidRPr="006A14AF">
        <w:rPr>
          <w:rFonts w:asciiTheme="minorHAnsi" w:hAnsiTheme="minorHAnsi" w:cstheme="minorHAnsi"/>
          <w:sz w:val="22"/>
          <w:szCs w:val="22"/>
        </w:rPr>
        <w:t>Connections to the terminals shall be at the front. Terminals shall be numbered for identification and grouped according to function and engraved black-on-white labels shall be provided on the terminal blocks describing the function of the circuit.</w:t>
      </w:r>
      <w:bookmarkEnd w:id="56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66" w:name="_Toc89815507"/>
      <w:r w:rsidRPr="006A14AF">
        <w:rPr>
          <w:rFonts w:asciiTheme="minorHAnsi" w:hAnsiTheme="minorHAnsi" w:cstheme="minorHAnsi"/>
          <w:sz w:val="22"/>
          <w:szCs w:val="22"/>
        </w:rPr>
        <w:t>Terminals for circuits with voltage exceeding 125 V shall be shrouded. Terminal blocks at different voltages shall be segregated into groups and distinctively labeled.</w:t>
      </w:r>
      <w:bookmarkEnd w:id="56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67" w:name="_Toc89815508"/>
      <w:r w:rsidRPr="006A14AF">
        <w:rPr>
          <w:rFonts w:asciiTheme="minorHAnsi" w:hAnsiTheme="minorHAnsi" w:cstheme="minorHAnsi"/>
          <w:sz w:val="22"/>
          <w:szCs w:val="22"/>
        </w:rPr>
        <w:t>Current transformer secondary leads shall be brought to terminal blocks, where a facility shall be provided for short circuiting and grounding the secondary. Terminal block shall be arranged with at least 100 mm clearance between any two sets. Separate terminal stems shall be provided for internal and external wiring respectively.</w:t>
      </w:r>
      <w:bookmarkEnd w:id="56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68" w:name="_Toc89815509"/>
      <w:r w:rsidRPr="006A14AF">
        <w:rPr>
          <w:rFonts w:asciiTheme="minorHAnsi" w:hAnsiTheme="minorHAnsi" w:cstheme="minorHAnsi"/>
          <w:sz w:val="22"/>
          <w:szCs w:val="22"/>
        </w:rPr>
        <w:t>All wiring shall be terminated on terminal blocks, using crimping type lugs or claw type terminations. 20% spare terminals shall be provided in each terminal block.</w:t>
      </w:r>
      <w:bookmarkEnd w:id="568"/>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69" w:name="_Toc89815510"/>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3.5 Test Terminal Blocks</w:t>
      </w:r>
      <w:bookmarkEnd w:id="56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70" w:name="_Toc89815511"/>
      <w:r w:rsidRPr="006A14AF">
        <w:rPr>
          <w:rFonts w:asciiTheme="minorHAnsi" w:hAnsiTheme="minorHAnsi" w:cstheme="minorHAnsi"/>
          <w:sz w:val="22"/>
          <w:szCs w:val="22"/>
        </w:rPr>
        <w:t>Test terminal blocks shall be provided for secondary injection and testing of relay equipment. A suitable Metering block shall be provided for the connection of a portable precision instrument to be operated when required, for specific plant testing purposes.</w:t>
      </w:r>
      <w:bookmarkEnd w:id="57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71" w:name="_Toc89815512"/>
      <w:r w:rsidRPr="006A14AF">
        <w:rPr>
          <w:rFonts w:asciiTheme="minorHAnsi" w:hAnsiTheme="minorHAnsi" w:cstheme="minorHAnsi"/>
          <w:sz w:val="22"/>
          <w:szCs w:val="22"/>
        </w:rPr>
        <w:t>The terminal blocks shall be provided with suitable shorting links or alternatively shall be of the type suitable for use with a portable test plug-in-arrangement.</w:t>
      </w:r>
      <w:bookmarkEnd w:id="57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572" w:name="_Toc89815513"/>
      <w:r w:rsidRPr="006A14AF">
        <w:rPr>
          <w:rFonts w:asciiTheme="minorHAnsi" w:hAnsiTheme="minorHAnsi" w:cstheme="minorHAnsi"/>
          <w:b/>
          <w:bCs/>
          <w:sz w:val="22"/>
          <w:szCs w:val="22"/>
        </w:rPr>
        <w:t>3.6 Earthing of Switchgear / Distribution Boards</w:t>
      </w:r>
      <w:bookmarkEnd w:id="57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73" w:name="_Toc89815514"/>
      <w:r w:rsidRPr="006A14AF">
        <w:rPr>
          <w:rFonts w:asciiTheme="minorHAnsi" w:hAnsiTheme="minorHAnsi" w:cstheme="minorHAnsi"/>
          <w:sz w:val="22"/>
          <w:szCs w:val="22"/>
        </w:rPr>
        <w:t>Each switchgear / Distribution board shall be provided with an earth bus running along its entire length. The earth bus shall be located at the bottom of the board / Panel.</w:t>
      </w:r>
      <w:bookmarkEnd w:id="57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74" w:name="_Toc89815515"/>
      <w:r w:rsidRPr="006A14AF">
        <w:rPr>
          <w:rFonts w:asciiTheme="minorHAnsi" w:hAnsiTheme="minorHAnsi" w:cstheme="minorHAnsi"/>
          <w:sz w:val="22"/>
          <w:szCs w:val="22"/>
        </w:rPr>
        <w:t>Earth bus shall be of copper. Earth bus shall be adequately sized to carry the rated symmetrical short circuit current of the associated board / Panel for one second.</w:t>
      </w:r>
      <w:bookmarkEnd w:id="57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75" w:name="_Toc89815516"/>
      <w:r w:rsidRPr="006A14AF">
        <w:rPr>
          <w:rFonts w:asciiTheme="minorHAnsi" w:hAnsiTheme="minorHAnsi" w:cstheme="minorHAnsi"/>
          <w:sz w:val="22"/>
          <w:szCs w:val="22"/>
        </w:rPr>
        <w:t>Earth bus shall be supported to withstand stresses generated by the short circuits &amp; momentary current of the associated switchgear / distribution boards.</w:t>
      </w:r>
      <w:bookmarkEnd w:id="57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76" w:name="_Toc89815517"/>
      <w:r w:rsidRPr="006A14AF">
        <w:rPr>
          <w:rFonts w:asciiTheme="minorHAnsi" w:hAnsiTheme="minorHAnsi" w:cstheme="minorHAnsi"/>
          <w:sz w:val="22"/>
          <w:szCs w:val="22"/>
        </w:rPr>
        <w:t>Positive connections of all non-current carrying metallic parts and the frames of equipment mounted in the switchgear / distribution board to the earth bus shall be maintained through insulated conductors of adequate size. Earthing of draw out equipment frames shall be achieved through a separate plug-in-contact.</w:t>
      </w:r>
      <w:bookmarkEnd w:id="57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77" w:name="_Toc89815518"/>
      <w:r w:rsidRPr="006A14AF">
        <w:rPr>
          <w:rFonts w:asciiTheme="minorHAnsi" w:hAnsiTheme="minorHAnsi" w:cstheme="minorHAnsi"/>
          <w:sz w:val="22"/>
          <w:szCs w:val="22"/>
        </w:rPr>
        <w:t>All instrument and relay cases shall be connected to earth bus by means of 650 V grade, PVC insulated, stranded and tinned copper, 2.5 sq mm conductor, looped through the earth terminals of the case.</w:t>
      </w:r>
      <w:bookmarkEnd w:id="57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578" w:name="_Toc89815519"/>
      <w:r w:rsidRPr="006A14AF">
        <w:rPr>
          <w:rFonts w:asciiTheme="minorHAnsi" w:hAnsiTheme="minorHAnsi" w:cstheme="minorHAnsi"/>
          <w:sz w:val="22"/>
          <w:szCs w:val="22"/>
        </w:rPr>
        <w:t>The scope of Work will also include the rubber mat required to be spread in front of all the Panels. The mat shall have a thickness of 12.5 mm and shall have dielectric strength suitable for the Panel voltage ratings.</w:t>
      </w:r>
      <w:bookmarkEnd w:id="57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579" w:name="_Toc89815520"/>
      <w:r w:rsidRPr="006A14AF">
        <w:rPr>
          <w:rFonts w:asciiTheme="minorHAnsi" w:hAnsiTheme="minorHAnsi" w:cstheme="minorHAnsi"/>
          <w:b/>
          <w:bCs/>
          <w:sz w:val="22"/>
          <w:szCs w:val="22"/>
        </w:rPr>
        <w:t>3.7     Parameters for PMCC</w:t>
      </w:r>
      <w:bookmarkEnd w:id="57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5"/>
        <w:gridCol w:w="3644"/>
        <w:gridCol w:w="4646"/>
      </w:tblGrid>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80" w:name="_Toc89815521"/>
            <w:r w:rsidRPr="006A14AF">
              <w:rPr>
                <w:rFonts w:asciiTheme="minorHAnsi" w:hAnsiTheme="minorHAnsi" w:cstheme="minorHAnsi"/>
                <w:sz w:val="22"/>
                <w:szCs w:val="22"/>
              </w:rPr>
              <w:t>1.0</w:t>
            </w:r>
            <w:bookmarkEnd w:id="580"/>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81" w:name="_Toc89815522"/>
            <w:r w:rsidRPr="006A14AF">
              <w:rPr>
                <w:rFonts w:asciiTheme="minorHAnsi" w:hAnsiTheme="minorHAnsi" w:cstheme="minorHAnsi"/>
                <w:sz w:val="22"/>
                <w:szCs w:val="22"/>
              </w:rPr>
              <w:t>Site Conditions</w:t>
            </w:r>
            <w:bookmarkEnd w:id="581"/>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82" w:name="_Toc89815523"/>
            <w:r w:rsidRPr="006A14AF">
              <w:rPr>
                <w:rFonts w:asciiTheme="minorHAnsi" w:hAnsiTheme="minorHAnsi" w:cstheme="minorHAnsi"/>
                <w:sz w:val="22"/>
                <w:szCs w:val="22"/>
              </w:rPr>
              <w:t>1.1</w:t>
            </w:r>
            <w:bookmarkEnd w:id="582"/>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83" w:name="_Toc89815524"/>
            <w:r w:rsidRPr="006A14AF">
              <w:rPr>
                <w:rFonts w:asciiTheme="minorHAnsi" w:hAnsiTheme="minorHAnsi" w:cstheme="minorHAnsi"/>
                <w:sz w:val="22"/>
                <w:szCs w:val="22"/>
              </w:rPr>
              <w:t>Maximum ambient temp.</w:t>
            </w:r>
            <w:bookmarkEnd w:id="583"/>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84" w:name="_Toc89815526"/>
            <w:r w:rsidRPr="006A14AF">
              <w:rPr>
                <w:rFonts w:asciiTheme="minorHAnsi" w:hAnsiTheme="minorHAnsi" w:cstheme="minorHAnsi"/>
                <w:sz w:val="22"/>
                <w:szCs w:val="22"/>
              </w:rPr>
              <w:t>@ 350 – 400C</w:t>
            </w:r>
            <w:bookmarkEnd w:id="584"/>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85" w:name="_Toc89815527"/>
            <w:r w:rsidRPr="006A14AF">
              <w:rPr>
                <w:rFonts w:asciiTheme="minorHAnsi" w:hAnsiTheme="minorHAnsi" w:cstheme="minorHAnsi"/>
                <w:sz w:val="22"/>
                <w:szCs w:val="22"/>
              </w:rPr>
              <w:t>1.2</w:t>
            </w:r>
            <w:bookmarkEnd w:id="585"/>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86" w:name="_Toc89815528"/>
            <w:r w:rsidRPr="006A14AF">
              <w:rPr>
                <w:rFonts w:asciiTheme="minorHAnsi" w:hAnsiTheme="minorHAnsi" w:cstheme="minorHAnsi"/>
                <w:sz w:val="22"/>
                <w:szCs w:val="22"/>
              </w:rPr>
              <w:t>Minimum ambient temp.</w:t>
            </w:r>
            <w:bookmarkEnd w:id="586"/>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87" w:name="_Toc89815530"/>
            <w:r w:rsidRPr="006A14AF">
              <w:rPr>
                <w:rFonts w:asciiTheme="minorHAnsi" w:hAnsiTheme="minorHAnsi" w:cstheme="minorHAnsi"/>
                <w:sz w:val="22"/>
                <w:szCs w:val="22"/>
              </w:rPr>
              <w:t>150C</w:t>
            </w:r>
            <w:bookmarkEnd w:id="587"/>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88" w:name="_Toc89815531"/>
            <w:r w:rsidRPr="006A14AF">
              <w:rPr>
                <w:rFonts w:asciiTheme="minorHAnsi" w:hAnsiTheme="minorHAnsi" w:cstheme="minorHAnsi"/>
                <w:sz w:val="22"/>
                <w:szCs w:val="22"/>
              </w:rPr>
              <w:t>1.3</w:t>
            </w:r>
            <w:bookmarkEnd w:id="588"/>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89" w:name="_Toc89815532"/>
            <w:r w:rsidRPr="006A14AF">
              <w:rPr>
                <w:rFonts w:asciiTheme="minorHAnsi" w:hAnsiTheme="minorHAnsi" w:cstheme="minorHAnsi"/>
                <w:sz w:val="22"/>
                <w:szCs w:val="22"/>
              </w:rPr>
              <w:t>Relative Humidity</w:t>
            </w:r>
            <w:bookmarkEnd w:id="589"/>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90" w:name="_Toc89815534"/>
            <w:r w:rsidRPr="006A14AF">
              <w:rPr>
                <w:rFonts w:asciiTheme="minorHAnsi" w:hAnsiTheme="minorHAnsi" w:cstheme="minorHAnsi"/>
                <w:sz w:val="22"/>
                <w:szCs w:val="22"/>
              </w:rPr>
              <w:t>@ 90 %</w:t>
            </w:r>
            <w:bookmarkEnd w:id="590"/>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91" w:name="_Toc89815535"/>
            <w:r w:rsidRPr="006A14AF">
              <w:rPr>
                <w:rFonts w:asciiTheme="minorHAnsi" w:hAnsiTheme="minorHAnsi" w:cstheme="minorHAnsi"/>
                <w:sz w:val="22"/>
                <w:szCs w:val="22"/>
              </w:rPr>
              <w:t>1.4</w:t>
            </w:r>
            <w:bookmarkEnd w:id="591"/>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92" w:name="_Toc89815536"/>
            <w:r w:rsidRPr="006A14AF">
              <w:rPr>
                <w:rFonts w:asciiTheme="minorHAnsi" w:hAnsiTheme="minorHAnsi" w:cstheme="minorHAnsi"/>
                <w:sz w:val="22"/>
                <w:szCs w:val="22"/>
              </w:rPr>
              <w:t>Altitude</w:t>
            </w:r>
            <w:bookmarkEnd w:id="592"/>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93" w:name="_Toc89815538"/>
            <w:r w:rsidRPr="006A14AF">
              <w:rPr>
                <w:rFonts w:asciiTheme="minorHAnsi" w:hAnsiTheme="minorHAnsi" w:cstheme="minorHAnsi"/>
                <w:sz w:val="22"/>
                <w:szCs w:val="22"/>
              </w:rPr>
              <w:t>400 to 500 M above MSL</w:t>
            </w:r>
            <w:bookmarkEnd w:id="593"/>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94" w:name="_Toc89815539"/>
            <w:r w:rsidRPr="006A14AF">
              <w:rPr>
                <w:rFonts w:asciiTheme="minorHAnsi" w:hAnsiTheme="minorHAnsi" w:cstheme="minorHAnsi"/>
                <w:sz w:val="22"/>
                <w:szCs w:val="22"/>
              </w:rPr>
              <w:t>1.5</w:t>
            </w:r>
            <w:bookmarkEnd w:id="594"/>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95" w:name="_Toc89815540"/>
            <w:r w:rsidRPr="006A14AF">
              <w:rPr>
                <w:rFonts w:asciiTheme="minorHAnsi" w:hAnsiTheme="minorHAnsi" w:cstheme="minorHAnsi"/>
                <w:sz w:val="22"/>
                <w:szCs w:val="22"/>
              </w:rPr>
              <w:t>Environment</w:t>
            </w:r>
            <w:bookmarkEnd w:id="595"/>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96" w:name="_Toc89815542"/>
            <w:r w:rsidRPr="006A14AF">
              <w:rPr>
                <w:rFonts w:asciiTheme="minorHAnsi" w:hAnsiTheme="minorHAnsi" w:cstheme="minorHAnsi"/>
                <w:sz w:val="22"/>
                <w:szCs w:val="22"/>
              </w:rPr>
              <w:t>Tropical</w:t>
            </w:r>
            <w:bookmarkEnd w:id="596"/>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97" w:name="_Toc89815543"/>
            <w:r w:rsidRPr="006A14AF">
              <w:rPr>
                <w:rFonts w:asciiTheme="minorHAnsi" w:hAnsiTheme="minorHAnsi" w:cstheme="minorHAnsi"/>
                <w:sz w:val="22"/>
                <w:szCs w:val="22"/>
              </w:rPr>
              <w:t>2.0</w:t>
            </w:r>
            <w:bookmarkEnd w:id="597"/>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98" w:name="_Toc89815544"/>
            <w:r w:rsidRPr="006A14AF">
              <w:rPr>
                <w:rFonts w:asciiTheme="minorHAnsi" w:hAnsiTheme="minorHAnsi" w:cstheme="minorHAnsi"/>
                <w:sz w:val="22"/>
                <w:szCs w:val="22"/>
              </w:rPr>
              <w:t>Ratings</w:t>
            </w:r>
            <w:bookmarkEnd w:id="598"/>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599" w:name="_Toc89815545"/>
            <w:r w:rsidRPr="006A14AF">
              <w:rPr>
                <w:rFonts w:asciiTheme="minorHAnsi" w:hAnsiTheme="minorHAnsi" w:cstheme="minorHAnsi"/>
                <w:sz w:val="22"/>
                <w:szCs w:val="22"/>
              </w:rPr>
              <w:t>2.1</w:t>
            </w:r>
            <w:bookmarkEnd w:id="599"/>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00" w:name="_Toc89815546"/>
            <w:r w:rsidRPr="006A14AF">
              <w:rPr>
                <w:rFonts w:asciiTheme="minorHAnsi" w:hAnsiTheme="minorHAnsi" w:cstheme="minorHAnsi"/>
                <w:sz w:val="22"/>
                <w:szCs w:val="22"/>
              </w:rPr>
              <w:t>Rated voltage , phase and frequency</w:t>
            </w:r>
            <w:bookmarkEnd w:id="600"/>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01" w:name="_Toc89815548"/>
            <w:r w:rsidRPr="006A14AF">
              <w:rPr>
                <w:rFonts w:asciiTheme="minorHAnsi" w:hAnsiTheme="minorHAnsi" w:cstheme="minorHAnsi"/>
                <w:sz w:val="22"/>
                <w:szCs w:val="22"/>
              </w:rPr>
              <w:t>415 V, 3 phase, 4 wire, 50 Hz</w:t>
            </w:r>
            <w:bookmarkEnd w:id="601"/>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02" w:name="_Toc89815549"/>
            <w:r w:rsidRPr="006A14AF">
              <w:rPr>
                <w:rFonts w:asciiTheme="minorHAnsi" w:hAnsiTheme="minorHAnsi" w:cstheme="minorHAnsi"/>
                <w:sz w:val="22"/>
                <w:szCs w:val="22"/>
              </w:rPr>
              <w:t>2.2</w:t>
            </w:r>
            <w:bookmarkEnd w:id="602"/>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03" w:name="_Toc89815550"/>
            <w:r w:rsidRPr="006A14AF">
              <w:rPr>
                <w:rFonts w:asciiTheme="minorHAnsi" w:hAnsiTheme="minorHAnsi" w:cstheme="minorHAnsi"/>
                <w:sz w:val="22"/>
                <w:szCs w:val="22"/>
              </w:rPr>
              <w:t>Type of construction</w:t>
            </w:r>
            <w:bookmarkEnd w:id="603"/>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04" w:name="_Toc89815552"/>
            <w:r w:rsidRPr="006A14AF">
              <w:rPr>
                <w:rFonts w:asciiTheme="minorHAnsi" w:hAnsiTheme="minorHAnsi" w:cstheme="minorHAnsi"/>
                <w:sz w:val="22"/>
                <w:szCs w:val="22"/>
              </w:rPr>
              <w:t>Single front-fixed type compartmentalized</w:t>
            </w:r>
            <w:bookmarkEnd w:id="604"/>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05" w:name="_Toc89815553"/>
            <w:r w:rsidRPr="006A14AF">
              <w:rPr>
                <w:rFonts w:asciiTheme="minorHAnsi" w:hAnsiTheme="minorHAnsi" w:cstheme="minorHAnsi"/>
                <w:sz w:val="22"/>
                <w:szCs w:val="22"/>
              </w:rPr>
              <w:t>2.3</w:t>
            </w:r>
            <w:bookmarkEnd w:id="605"/>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06" w:name="_Toc89815554"/>
            <w:r w:rsidRPr="006A14AF">
              <w:rPr>
                <w:rFonts w:asciiTheme="minorHAnsi" w:hAnsiTheme="minorHAnsi" w:cstheme="minorHAnsi"/>
                <w:sz w:val="22"/>
                <w:szCs w:val="22"/>
              </w:rPr>
              <w:t>Maximum system voltage</w:t>
            </w:r>
            <w:bookmarkEnd w:id="606"/>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07" w:name="_Toc89815556"/>
            <w:r w:rsidRPr="006A14AF">
              <w:rPr>
                <w:rFonts w:asciiTheme="minorHAnsi" w:hAnsiTheme="minorHAnsi" w:cstheme="minorHAnsi"/>
                <w:sz w:val="22"/>
                <w:szCs w:val="22"/>
              </w:rPr>
              <w:t>457 V</w:t>
            </w:r>
            <w:bookmarkEnd w:id="607"/>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08" w:name="_Toc89815557"/>
            <w:r w:rsidRPr="006A14AF">
              <w:rPr>
                <w:rFonts w:asciiTheme="minorHAnsi" w:hAnsiTheme="minorHAnsi" w:cstheme="minorHAnsi"/>
                <w:sz w:val="22"/>
                <w:szCs w:val="22"/>
              </w:rPr>
              <w:t>2.4</w:t>
            </w:r>
            <w:bookmarkEnd w:id="608"/>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09" w:name="_Toc89815558"/>
            <w:r w:rsidRPr="006A14AF">
              <w:rPr>
                <w:rFonts w:asciiTheme="minorHAnsi" w:hAnsiTheme="minorHAnsi" w:cstheme="minorHAnsi"/>
                <w:sz w:val="22"/>
                <w:szCs w:val="22"/>
              </w:rPr>
              <w:t>One minute power frequency withstand voltage</w:t>
            </w:r>
            <w:bookmarkEnd w:id="609"/>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10" w:name="_Toc89815560"/>
            <w:r w:rsidRPr="006A14AF">
              <w:rPr>
                <w:rFonts w:asciiTheme="minorHAnsi" w:hAnsiTheme="minorHAnsi" w:cstheme="minorHAnsi"/>
                <w:sz w:val="22"/>
                <w:szCs w:val="22"/>
              </w:rPr>
              <w:t>Power circuit</w:t>
            </w:r>
            <w:bookmarkEnd w:id="610"/>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11" w:name="_Toc89815562"/>
            <w:r w:rsidRPr="006A14AF">
              <w:rPr>
                <w:rFonts w:asciiTheme="minorHAnsi" w:hAnsiTheme="minorHAnsi" w:cstheme="minorHAnsi"/>
                <w:sz w:val="22"/>
                <w:szCs w:val="22"/>
              </w:rPr>
              <w:t>2500 V</w:t>
            </w:r>
            <w:bookmarkEnd w:id="611"/>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12" w:name="_Toc89815563"/>
            <w:r w:rsidRPr="006A14AF">
              <w:rPr>
                <w:rFonts w:asciiTheme="minorHAnsi" w:hAnsiTheme="minorHAnsi" w:cstheme="minorHAnsi"/>
                <w:sz w:val="22"/>
                <w:szCs w:val="22"/>
              </w:rPr>
              <w:t>control circuit</w:t>
            </w:r>
            <w:bookmarkEnd w:id="612"/>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13" w:name="_Toc89815565"/>
            <w:r w:rsidRPr="006A14AF">
              <w:rPr>
                <w:rFonts w:asciiTheme="minorHAnsi" w:hAnsiTheme="minorHAnsi" w:cstheme="minorHAnsi"/>
                <w:sz w:val="22"/>
                <w:szCs w:val="22"/>
              </w:rPr>
              <w:t>1500 V</w:t>
            </w:r>
            <w:bookmarkEnd w:id="613"/>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14" w:name="_Toc89815566"/>
            <w:r w:rsidRPr="006A14AF">
              <w:rPr>
                <w:rFonts w:asciiTheme="minorHAnsi" w:hAnsiTheme="minorHAnsi" w:cstheme="minorHAnsi"/>
                <w:sz w:val="22"/>
                <w:szCs w:val="22"/>
              </w:rPr>
              <w:t>aux. circuit connected to secondary of CT s</w:t>
            </w:r>
            <w:bookmarkEnd w:id="614"/>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15" w:name="_Toc89815568"/>
            <w:r w:rsidRPr="006A14AF">
              <w:rPr>
                <w:rFonts w:asciiTheme="minorHAnsi" w:hAnsiTheme="minorHAnsi" w:cstheme="minorHAnsi"/>
                <w:sz w:val="22"/>
                <w:szCs w:val="22"/>
              </w:rPr>
              <w:t>2000 v</w:t>
            </w:r>
            <w:bookmarkEnd w:id="615"/>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16" w:name="_Toc89815569"/>
            <w:r w:rsidRPr="006A14AF">
              <w:rPr>
                <w:rFonts w:asciiTheme="minorHAnsi" w:hAnsiTheme="minorHAnsi" w:cstheme="minorHAnsi"/>
                <w:sz w:val="22"/>
                <w:szCs w:val="22"/>
              </w:rPr>
              <w:t>2.5</w:t>
            </w:r>
            <w:bookmarkEnd w:id="616"/>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17" w:name="_Toc89815570"/>
            <w:r w:rsidRPr="006A14AF">
              <w:rPr>
                <w:rFonts w:asciiTheme="minorHAnsi" w:hAnsiTheme="minorHAnsi" w:cstheme="minorHAnsi"/>
                <w:sz w:val="22"/>
                <w:szCs w:val="22"/>
              </w:rPr>
              <w:t>Continuous current rating of bus bar under site reference ambient temperature of 500C.</w:t>
            </w:r>
            <w:bookmarkEnd w:id="617"/>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18" w:name="_Toc89815572"/>
            <w:r w:rsidRPr="006A14AF">
              <w:rPr>
                <w:rFonts w:asciiTheme="minorHAnsi" w:hAnsiTheme="minorHAnsi" w:cstheme="minorHAnsi"/>
                <w:sz w:val="22"/>
                <w:szCs w:val="22"/>
              </w:rPr>
              <w:t>To be decided by the Contractor on the basis of the plant load.</w:t>
            </w:r>
            <w:bookmarkEnd w:id="618"/>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19" w:name="_Toc89815573"/>
            <w:r w:rsidRPr="006A14AF">
              <w:rPr>
                <w:rFonts w:asciiTheme="minorHAnsi" w:hAnsiTheme="minorHAnsi" w:cstheme="minorHAnsi"/>
                <w:sz w:val="22"/>
                <w:szCs w:val="22"/>
              </w:rPr>
              <w:t>2.6</w:t>
            </w:r>
            <w:bookmarkEnd w:id="619"/>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20" w:name="_Toc89815574"/>
            <w:r w:rsidRPr="006A14AF">
              <w:rPr>
                <w:rFonts w:asciiTheme="minorHAnsi" w:hAnsiTheme="minorHAnsi" w:cstheme="minorHAnsi"/>
                <w:sz w:val="22"/>
                <w:szCs w:val="22"/>
              </w:rPr>
              <w:t>short circuit withstand for bus bars and droppers</w:t>
            </w:r>
            <w:bookmarkEnd w:id="620"/>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21" w:name="_Toc89815576"/>
            <w:r w:rsidRPr="006A14AF">
              <w:rPr>
                <w:rFonts w:asciiTheme="minorHAnsi" w:hAnsiTheme="minorHAnsi" w:cstheme="minorHAnsi"/>
                <w:sz w:val="22"/>
                <w:szCs w:val="22"/>
              </w:rPr>
              <w:t>Short time (1 sec) at 415 V</w:t>
            </w:r>
            <w:bookmarkEnd w:id="621"/>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22" w:name="_Toc89815578"/>
            <w:r w:rsidRPr="006A14AF">
              <w:rPr>
                <w:rFonts w:asciiTheme="minorHAnsi" w:hAnsiTheme="minorHAnsi" w:cstheme="minorHAnsi"/>
                <w:sz w:val="22"/>
                <w:szCs w:val="22"/>
              </w:rPr>
              <w:t>to be decided by the Contractor based on the fault level available at HV side and the impedance of the transformer</w:t>
            </w:r>
            <w:bookmarkEnd w:id="622"/>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23" w:name="_Toc89815579"/>
            <w:r w:rsidRPr="006A14AF">
              <w:rPr>
                <w:rFonts w:asciiTheme="minorHAnsi" w:hAnsiTheme="minorHAnsi" w:cstheme="minorHAnsi"/>
                <w:sz w:val="22"/>
                <w:szCs w:val="22"/>
              </w:rPr>
              <w:t>Dynamic rating</w:t>
            </w:r>
            <w:bookmarkEnd w:id="623"/>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24" w:name="_Toc89815581"/>
            <w:r w:rsidRPr="006A14AF">
              <w:rPr>
                <w:rFonts w:asciiTheme="minorHAnsi" w:hAnsiTheme="minorHAnsi" w:cstheme="minorHAnsi"/>
                <w:sz w:val="22"/>
                <w:szCs w:val="22"/>
              </w:rPr>
              <w:t>To be decided by the Contractor based on the fault level at LV side</w:t>
            </w:r>
            <w:bookmarkEnd w:id="624"/>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25" w:name="_Toc89815582"/>
            <w:r w:rsidRPr="006A14AF">
              <w:rPr>
                <w:rFonts w:asciiTheme="minorHAnsi" w:hAnsiTheme="minorHAnsi" w:cstheme="minorHAnsi"/>
                <w:sz w:val="22"/>
                <w:szCs w:val="22"/>
              </w:rPr>
              <w:t>3.0</w:t>
            </w:r>
            <w:bookmarkEnd w:id="625"/>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26" w:name="_Toc89815583"/>
            <w:r w:rsidRPr="006A14AF">
              <w:rPr>
                <w:rFonts w:asciiTheme="minorHAnsi" w:hAnsiTheme="minorHAnsi" w:cstheme="minorHAnsi"/>
                <w:sz w:val="22"/>
                <w:szCs w:val="22"/>
              </w:rPr>
              <w:t>Starters</w:t>
            </w:r>
            <w:bookmarkEnd w:id="626"/>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27" w:name="_Toc89815584"/>
            <w:r w:rsidRPr="006A14AF">
              <w:rPr>
                <w:rFonts w:asciiTheme="minorHAnsi" w:hAnsiTheme="minorHAnsi" w:cstheme="minorHAnsi"/>
                <w:sz w:val="22"/>
                <w:szCs w:val="22"/>
              </w:rPr>
              <w:t>3.1</w:t>
            </w:r>
            <w:bookmarkEnd w:id="627"/>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28" w:name="_Toc89815585"/>
            <w:r w:rsidRPr="006A14AF">
              <w:rPr>
                <w:rFonts w:asciiTheme="minorHAnsi" w:hAnsiTheme="minorHAnsi" w:cstheme="minorHAnsi"/>
                <w:sz w:val="22"/>
                <w:szCs w:val="22"/>
              </w:rPr>
              <w:t>Type</w:t>
            </w:r>
            <w:bookmarkEnd w:id="628"/>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29" w:name="_Toc89815587"/>
            <w:r w:rsidRPr="006A14AF">
              <w:rPr>
                <w:rFonts w:asciiTheme="minorHAnsi" w:hAnsiTheme="minorHAnsi" w:cstheme="minorHAnsi"/>
                <w:sz w:val="22"/>
                <w:szCs w:val="22"/>
              </w:rPr>
              <w:t>For motor ≤ 5 KW: DOL</w:t>
            </w:r>
            <w:bookmarkEnd w:id="629"/>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30" w:name="_Toc89815588"/>
            <w:r w:rsidRPr="006A14AF">
              <w:rPr>
                <w:rFonts w:asciiTheme="minorHAnsi" w:hAnsiTheme="minorHAnsi" w:cstheme="minorHAnsi"/>
                <w:sz w:val="22"/>
                <w:szCs w:val="22"/>
              </w:rPr>
              <w:t>For motor &gt; 5 KW to 35 KW: Star Delta</w:t>
            </w:r>
            <w:bookmarkEnd w:id="630"/>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31" w:name="_Toc89815589"/>
            <w:r w:rsidRPr="006A14AF">
              <w:rPr>
                <w:rFonts w:asciiTheme="minorHAnsi" w:hAnsiTheme="minorHAnsi" w:cstheme="minorHAnsi"/>
                <w:sz w:val="22"/>
                <w:szCs w:val="22"/>
              </w:rPr>
              <w:t>For motor &gt; 35 KW: Soft Starter</w:t>
            </w:r>
            <w:bookmarkEnd w:id="631"/>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32" w:name="_Toc89815590"/>
            <w:r w:rsidRPr="006A14AF">
              <w:rPr>
                <w:rFonts w:asciiTheme="minorHAnsi" w:hAnsiTheme="minorHAnsi" w:cstheme="minorHAnsi"/>
                <w:sz w:val="22"/>
                <w:szCs w:val="22"/>
              </w:rPr>
              <w:t>3.2</w:t>
            </w:r>
            <w:bookmarkEnd w:id="632"/>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33" w:name="_Toc89815591"/>
            <w:r w:rsidRPr="006A14AF">
              <w:rPr>
                <w:rFonts w:asciiTheme="minorHAnsi" w:hAnsiTheme="minorHAnsi" w:cstheme="minorHAnsi"/>
                <w:sz w:val="22"/>
                <w:szCs w:val="22"/>
              </w:rPr>
              <w:t>Contactor Rated Duty as per IS: 2959 and 25544</w:t>
            </w:r>
            <w:bookmarkEnd w:id="633"/>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34" w:name="_Toc89815593"/>
            <w:r w:rsidRPr="006A14AF">
              <w:rPr>
                <w:rFonts w:asciiTheme="minorHAnsi" w:hAnsiTheme="minorHAnsi" w:cstheme="minorHAnsi"/>
                <w:sz w:val="22"/>
                <w:szCs w:val="22"/>
              </w:rPr>
              <w:t>Uninterrupted</w:t>
            </w:r>
            <w:bookmarkEnd w:id="634"/>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35" w:name="_Toc89815594"/>
            <w:r w:rsidRPr="006A14AF">
              <w:rPr>
                <w:rFonts w:asciiTheme="minorHAnsi" w:hAnsiTheme="minorHAnsi" w:cstheme="minorHAnsi"/>
                <w:sz w:val="22"/>
                <w:szCs w:val="22"/>
              </w:rPr>
              <w:t>3.3</w:t>
            </w:r>
            <w:bookmarkEnd w:id="635"/>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36" w:name="_Toc89815595"/>
            <w:r w:rsidRPr="006A14AF">
              <w:rPr>
                <w:rFonts w:asciiTheme="minorHAnsi" w:hAnsiTheme="minorHAnsi" w:cstheme="minorHAnsi"/>
                <w:sz w:val="22"/>
                <w:szCs w:val="22"/>
              </w:rPr>
              <w:t>Utilization category as per IS: 2959 and 25544</w:t>
            </w:r>
            <w:bookmarkEnd w:id="636"/>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37" w:name="_Toc89815597"/>
            <w:r w:rsidRPr="006A14AF">
              <w:rPr>
                <w:rFonts w:asciiTheme="minorHAnsi" w:hAnsiTheme="minorHAnsi" w:cstheme="minorHAnsi"/>
                <w:sz w:val="22"/>
                <w:szCs w:val="22"/>
              </w:rPr>
              <w:t>AC3</w:t>
            </w:r>
            <w:bookmarkEnd w:id="637"/>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38" w:name="_Toc89815598"/>
            <w:r w:rsidRPr="006A14AF">
              <w:rPr>
                <w:rFonts w:asciiTheme="minorHAnsi" w:hAnsiTheme="minorHAnsi" w:cstheme="minorHAnsi"/>
                <w:sz w:val="22"/>
                <w:szCs w:val="22"/>
              </w:rPr>
              <w:t>4.0</w:t>
            </w:r>
            <w:bookmarkEnd w:id="638"/>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39" w:name="_Toc89815599"/>
            <w:r w:rsidRPr="006A14AF">
              <w:rPr>
                <w:rFonts w:asciiTheme="minorHAnsi" w:hAnsiTheme="minorHAnsi" w:cstheme="minorHAnsi"/>
                <w:sz w:val="22"/>
                <w:szCs w:val="22"/>
              </w:rPr>
              <w:t>Cable Entry</w:t>
            </w:r>
            <w:bookmarkEnd w:id="639"/>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40" w:name="_Toc89815601"/>
            <w:r w:rsidRPr="006A14AF">
              <w:rPr>
                <w:rFonts w:asciiTheme="minorHAnsi" w:hAnsiTheme="minorHAnsi" w:cstheme="minorHAnsi"/>
                <w:sz w:val="22"/>
                <w:szCs w:val="22"/>
              </w:rPr>
              <w:t>Top or Bottom</w:t>
            </w:r>
            <w:bookmarkEnd w:id="640"/>
          </w:p>
        </w:tc>
      </w:tr>
    </w:tbl>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641" w:name="_Toc89815602"/>
      <w:r w:rsidRPr="006A14AF">
        <w:rPr>
          <w:rFonts w:asciiTheme="minorHAnsi" w:hAnsiTheme="minorHAnsi" w:cstheme="minorHAnsi"/>
          <w:b/>
          <w:bCs/>
          <w:sz w:val="22"/>
          <w:szCs w:val="22"/>
        </w:rPr>
        <w:t>3.8     Tests</w:t>
      </w:r>
      <w:bookmarkEnd w:id="64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642" w:name="_Toc89815603"/>
      <w:r w:rsidRPr="006A14AF">
        <w:rPr>
          <w:rFonts w:asciiTheme="minorHAnsi" w:hAnsiTheme="minorHAnsi" w:cstheme="minorHAnsi"/>
          <w:sz w:val="22"/>
          <w:szCs w:val="22"/>
        </w:rPr>
        <w:t>The design of the switchgear / distribution board shall have been type tested in accordance with the relevant sections of IS: 25623. In absence of type test certificates, the following type tests have to be carried out by the Contractor free of charge to KUWS&amp;DB.</w:t>
      </w:r>
      <w:bookmarkEnd w:id="64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43" w:name="_Toc89815604"/>
      <w:r w:rsidRPr="006A14AF">
        <w:rPr>
          <w:rFonts w:asciiTheme="minorHAnsi" w:hAnsiTheme="minorHAnsi" w:cstheme="minorHAnsi"/>
          <w:sz w:val="22"/>
          <w:szCs w:val="22"/>
        </w:rPr>
        <w:t>Verification of short time current withstands and peak current withstand of main and vertical bus bars.</w:t>
      </w:r>
      <w:bookmarkEnd w:id="64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44" w:name="_Toc89815605"/>
      <w:r w:rsidRPr="006A14AF">
        <w:rPr>
          <w:rFonts w:asciiTheme="minorHAnsi" w:hAnsiTheme="minorHAnsi" w:cstheme="minorHAnsi"/>
          <w:sz w:val="22"/>
          <w:szCs w:val="22"/>
        </w:rPr>
        <w:t>Temperature rise tests on main bus bars, b\vertical risers, power contacts and control contacts.</w:t>
      </w:r>
      <w:bookmarkEnd w:id="64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45" w:name="_Toc89815606"/>
      <w:r w:rsidRPr="006A14AF">
        <w:rPr>
          <w:rFonts w:asciiTheme="minorHAnsi" w:hAnsiTheme="minorHAnsi" w:cstheme="minorHAnsi"/>
          <w:sz w:val="22"/>
          <w:szCs w:val="22"/>
        </w:rPr>
        <w:t>Routine test shall be conducted on the Panel in accordance with Is: 25623.</w:t>
      </w:r>
      <w:bookmarkEnd w:id="64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46" w:name="_Toc89815607"/>
      <w:r w:rsidRPr="006A14AF">
        <w:rPr>
          <w:rFonts w:asciiTheme="minorHAnsi" w:hAnsiTheme="minorHAnsi" w:cstheme="minorHAnsi"/>
          <w:sz w:val="22"/>
          <w:szCs w:val="22"/>
        </w:rPr>
        <w:t>Dielectric tests.</w:t>
      </w:r>
      <w:bookmarkEnd w:id="64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647" w:name="_Toc89815608"/>
      <w:r w:rsidRPr="006A14AF">
        <w:rPr>
          <w:rFonts w:asciiTheme="minorHAnsi" w:hAnsiTheme="minorHAnsi" w:cstheme="minorHAnsi"/>
          <w:sz w:val="22"/>
          <w:szCs w:val="22"/>
        </w:rPr>
        <w:t>Inspection: Category A Sub-Distribution Boards.</w:t>
      </w:r>
      <w:bookmarkEnd w:id="64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648" w:name="_Toc89815609"/>
      <w:r w:rsidRPr="006A14AF">
        <w:rPr>
          <w:rFonts w:asciiTheme="minorHAnsi" w:hAnsiTheme="minorHAnsi" w:cstheme="minorHAnsi"/>
          <w:b/>
          <w:bCs/>
          <w:sz w:val="22"/>
          <w:szCs w:val="22"/>
        </w:rPr>
        <w:t>3.9      Motors</w:t>
      </w:r>
      <w:bookmarkEnd w:id="64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49" w:name="_Toc89815610"/>
      <w:r w:rsidRPr="006A14AF">
        <w:rPr>
          <w:rFonts w:asciiTheme="minorHAnsi" w:hAnsiTheme="minorHAnsi" w:cstheme="minorHAnsi"/>
          <w:sz w:val="22"/>
          <w:szCs w:val="22"/>
        </w:rPr>
        <w:t>Materials, workmanship and standard: All the materials used in the manufacture of motors shall be of high grade. free from defects and imperfection.</w:t>
      </w:r>
      <w:bookmarkEnd w:id="64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50" w:name="_Toc89815611"/>
      <w:r w:rsidRPr="006A14AF">
        <w:rPr>
          <w:rFonts w:asciiTheme="minorHAnsi" w:hAnsiTheme="minorHAnsi" w:cstheme="minorHAnsi"/>
          <w:sz w:val="22"/>
          <w:szCs w:val="22"/>
        </w:rPr>
        <w:t>The motors shall be built to conform to the Indian Standard Specification as listed below along with other relevant codes.</w:t>
      </w:r>
      <w:bookmarkEnd w:id="65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tbl>
      <w:tblPr>
        <w:tblW w:w="0" w:type="auto"/>
        <w:jc w:val="center"/>
        <w:tblLayout w:type="fixed"/>
        <w:tblLook w:val="0000" w:firstRow="0" w:lastRow="0" w:firstColumn="0" w:lastColumn="0" w:noHBand="0" w:noVBand="0"/>
      </w:tblPr>
      <w:tblGrid>
        <w:gridCol w:w="1969"/>
        <w:gridCol w:w="426"/>
        <w:gridCol w:w="5510"/>
      </w:tblGrid>
      <w:tr w:rsidR="00A5472B" w:rsidRPr="006A14AF" w:rsidTr="00A5472B">
        <w:trPr>
          <w:jc w:val="center"/>
        </w:trPr>
        <w:tc>
          <w:tcPr>
            <w:tcW w:w="1969"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51" w:name="_Toc89815612"/>
            <w:r w:rsidRPr="006A14AF">
              <w:rPr>
                <w:rFonts w:asciiTheme="minorHAnsi" w:hAnsiTheme="minorHAnsi" w:cstheme="minorHAnsi"/>
                <w:sz w:val="22"/>
                <w:szCs w:val="22"/>
              </w:rPr>
              <w:t>IS: 3.55</w:t>
            </w:r>
            <w:bookmarkEnd w:id="651"/>
          </w:p>
        </w:tc>
        <w:tc>
          <w:tcPr>
            <w:tcW w:w="426"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52" w:name="_Toc89815613"/>
            <w:r w:rsidRPr="006A14AF">
              <w:rPr>
                <w:rFonts w:asciiTheme="minorHAnsi" w:hAnsiTheme="minorHAnsi" w:cstheme="minorHAnsi"/>
                <w:sz w:val="22"/>
                <w:szCs w:val="22"/>
              </w:rPr>
              <w:t>:</w:t>
            </w:r>
            <w:bookmarkEnd w:id="652"/>
          </w:p>
        </w:tc>
        <w:tc>
          <w:tcPr>
            <w:tcW w:w="5510"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53" w:name="_Toc89815614"/>
            <w:r w:rsidRPr="006A14AF">
              <w:rPr>
                <w:rFonts w:asciiTheme="minorHAnsi" w:hAnsiTheme="minorHAnsi" w:cstheme="minorHAnsi"/>
                <w:sz w:val="22"/>
                <w:szCs w:val="22"/>
              </w:rPr>
              <w:t>Induction Motors</w:t>
            </w:r>
            <w:bookmarkEnd w:id="653"/>
          </w:p>
        </w:tc>
      </w:tr>
      <w:tr w:rsidR="00A5472B" w:rsidRPr="006A14AF" w:rsidTr="00A5472B">
        <w:trPr>
          <w:jc w:val="center"/>
        </w:trPr>
        <w:tc>
          <w:tcPr>
            <w:tcW w:w="1969"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54" w:name="_Toc89815615"/>
            <w:r w:rsidRPr="006A14AF">
              <w:rPr>
                <w:rFonts w:asciiTheme="minorHAnsi" w:hAnsiTheme="minorHAnsi" w:cstheme="minorHAnsi"/>
                <w:sz w:val="22"/>
                <w:szCs w:val="22"/>
              </w:rPr>
              <w:t>IS: 1231</w:t>
            </w:r>
            <w:bookmarkEnd w:id="654"/>
          </w:p>
        </w:tc>
        <w:tc>
          <w:tcPr>
            <w:tcW w:w="426"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55" w:name="_Toc89815616"/>
            <w:r w:rsidRPr="006A14AF">
              <w:rPr>
                <w:rFonts w:asciiTheme="minorHAnsi" w:hAnsiTheme="minorHAnsi" w:cstheme="minorHAnsi"/>
                <w:sz w:val="22"/>
                <w:szCs w:val="22"/>
              </w:rPr>
              <w:t>:</w:t>
            </w:r>
            <w:bookmarkEnd w:id="655"/>
          </w:p>
        </w:tc>
        <w:tc>
          <w:tcPr>
            <w:tcW w:w="5510"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56" w:name="_Toc89815617"/>
            <w:r w:rsidRPr="006A14AF">
              <w:rPr>
                <w:rFonts w:asciiTheme="minorHAnsi" w:hAnsiTheme="minorHAnsi" w:cstheme="minorHAnsi"/>
                <w:sz w:val="22"/>
                <w:szCs w:val="22"/>
              </w:rPr>
              <w:t>Dimensions of 3 phase foot mounted induction motors</w:t>
            </w:r>
            <w:bookmarkEnd w:id="656"/>
          </w:p>
        </w:tc>
      </w:tr>
      <w:tr w:rsidR="00A5472B" w:rsidRPr="006A14AF" w:rsidTr="00A5472B">
        <w:trPr>
          <w:jc w:val="center"/>
        </w:trPr>
        <w:tc>
          <w:tcPr>
            <w:tcW w:w="1969"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57" w:name="_Toc89815618"/>
            <w:r w:rsidRPr="006A14AF">
              <w:rPr>
                <w:rFonts w:asciiTheme="minorHAnsi" w:hAnsiTheme="minorHAnsi" w:cstheme="minorHAnsi"/>
                <w:sz w:val="22"/>
                <w:szCs w:val="22"/>
              </w:rPr>
              <w:t>IS: 4691</w:t>
            </w:r>
            <w:bookmarkEnd w:id="657"/>
          </w:p>
        </w:tc>
        <w:tc>
          <w:tcPr>
            <w:tcW w:w="426"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58" w:name="_Toc89815619"/>
            <w:r w:rsidRPr="006A14AF">
              <w:rPr>
                <w:rFonts w:asciiTheme="minorHAnsi" w:hAnsiTheme="minorHAnsi" w:cstheme="minorHAnsi"/>
                <w:sz w:val="22"/>
                <w:szCs w:val="22"/>
              </w:rPr>
              <w:t>:</w:t>
            </w:r>
            <w:bookmarkEnd w:id="658"/>
          </w:p>
        </w:tc>
        <w:tc>
          <w:tcPr>
            <w:tcW w:w="5510"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59" w:name="_Toc89815620"/>
            <w:r w:rsidRPr="006A14AF">
              <w:rPr>
                <w:rFonts w:asciiTheme="minorHAnsi" w:hAnsiTheme="minorHAnsi" w:cstheme="minorHAnsi"/>
                <w:sz w:val="22"/>
                <w:szCs w:val="22"/>
              </w:rPr>
              <w:t>Degrees of protection provided by enclosure fro rotating electrical machinery.</w:t>
            </w:r>
            <w:bookmarkEnd w:id="659"/>
          </w:p>
        </w:tc>
      </w:tr>
      <w:tr w:rsidR="00A5472B" w:rsidRPr="006A14AF" w:rsidTr="00A5472B">
        <w:trPr>
          <w:jc w:val="center"/>
        </w:trPr>
        <w:tc>
          <w:tcPr>
            <w:tcW w:w="1969"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60" w:name="_Toc89815621"/>
            <w:r w:rsidRPr="006A14AF">
              <w:rPr>
                <w:rFonts w:asciiTheme="minorHAnsi" w:hAnsiTheme="minorHAnsi" w:cstheme="minorHAnsi"/>
                <w:sz w:val="22"/>
                <w:szCs w:val="22"/>
              </w:rPr>
              <w:t>IS: 4729</w:t>
            </w:r>
            <w:bookmarkEnd w:id="660"/>
          </w:p>
        </w:tc>
        <w:tc>
          <w:tcPr>
            <w:tcW w:w="426"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61" w:name="_Toc89815622"/>
            <w:r w:rsidRPr="006A14AF">
              <w:rPr>
                <w:rFonts w:asciiTheme="minorHAnsi" w:hAnsiTheme="minorHAnsi" w:cstheme="minorHAnsi"/>
                <w:sz w:val="22"/>
                <w:szCs w:val="22"/>
              </w:rPr>
              <w:t>:</w:t>
            </w:r>
            <w:bookmarkEnd w:id="661"/>
          </w:p>
        </w:tc>
        <w:tc>
          <w:tcPr>
            <w:tcW w:w="5510"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62" w:name="_Toc89815623"/>
            <w:r w:rsidRPr="006A14AF">
              <w:rPr>
                <w:rFonts w:asciiTheme="minorHAnsi" w:hAnsiTheme="minorHAnsi" w:cstheme="minorHAnsi"/>
                <w:sz w:val="22"/>
                <w:szCs w:val="22"/>
              </w:rPr>
              <w:t>Measurement and Evolution of vibration of rotating electrical machinery.</w:t>
            </w:r>
            <w:bookmarkEnd w:id="662"/>
          </w:p>
        </w:tc>
      </w:tr>
      <w:tr w:rsidR="00A5472B" w:rsidRPr="006A14AF" w:rsidTr="00A5472B">
        <w:trPr>
          <w:jc w:val="center"/>
        </w:trPr>
        <w:tc>
          <w:tcPr>
            <w:tcW w:w="1969"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63" w:name="_Toc89815624"/>
            <w:r w:rsidRPr="006A14AF">
              <w:rPr>
                <w:rFonts w:asciiTheme="minorHAnsi" w:hAnsiTheme="minorHAnsi" w:cstheme="minorHAnsi"/>
                <w:sz w:val="22"/>
                <w:szCs w:val="22"/>
              </w:rPr>
              <w:t>IS: 6362</w:t>
            </w:r>
            <w:bookmarkEnd w:id="663"/>
          </w:p>
        </w:tc>
        <w:tc>
          <w:tcPr>
            <w:tcW w:w="426"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64" w:name="_Toc89815625"/>
            <w:r w:rsidRPr="006A14AF">
              <w:rPr>
                <w:rFonts w:asciiTheme="minorHAnsi" w:hAnsiTheme="minorHAnsi" w:cstheme="minorHAnsi"/>
                <w:sz w:val="22"/>
                <w:szCs w:val="22"/>
              </w:rPr>
              <w:t>:</w:t>
            </w:r>
            <w:bookmarkEnd w:id="664"/>
          </w:p>
        </w:tc>
        <w:tc>
          <w:tcPr>
            <w:tcW w:w="5510"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65" w:name="_Toc89815626"/>
            <w:r w:rsidRPr="006A14AF">
              <w:rPr>
                <w:rFonts w:asciiTheme="minorHAnsi" w:hAnsiTheme="minorHAnsi" w:cstheme="minorHAnsi"/>
                <w:sz w:val="22"/>
                <w:szCs w:val="22"/>
              </w:rPr>
              <w:t>Methods of cooling of rotating electrical machines.</w:t>
            </w:r>
            <w:bookmarkEnd w:id="665"/>
          </w:p>
        </w:tc>
      </w:tr>
    </w:tbl>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666" w:name="_Toc89815627"/>
      <w:r w:rsidRPr="006A14AF">
        <w:rPr>
          <w:rFonts w:asciiTheme="minorHAnsi" w:hAnsiTheme="minorHAnsi" w:cstheme="minorHAnsi"/>
          <w:sz w:val="22"/>
          <w:szCs w:val="22"/>
        </w:rPr>
        <w:t>Workmanship shall be first class and all Work shall be done by workmen, skilled in their trades. Machining of fits and finish shall conform to the modern shop practice.</w:t>
      </w:r>
      <w:bookmarkEnd w:id="66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b/>
      </w:r>
      <w:bookmarkStart w:id="667" w:name="_Toc89815628"/>
      <w:r w:rsidRPr="006A14AF">
        <w:rPr>
          <w:rFonts w:asciiTheme="minorHAnsi" w:hAnsiTheme="minorHAnsi" w:cstheme="minorHAnsi"/>
          <w:b/>
          <w:bCs/>
          <w:sz w:val="22"/>
          <w:szCs w:val="22"/>
        </w:rPr>
        <w:t>4.0 Type</w:t>
      </w:r>
      <w:bookmarkEnd w:id="66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668" w:name="_Toc89815629"/>
      <w:r w:rsidRPr="006A14AF">
        <w:rPr>
          <w:rFonts w:asciiTheme="minorHAnsi" w:hAnsiTheme="minorHAnsi" w:cstheme="minorHAnsi"/>
          <w:sz w:val="22"/>
          <w:szCs w:val="22"/>
        </w:rPr>
        <w:t>Squirrel cage, horizontal shaft mounting, induction motor suitable for Sewage Treatment Plant environment shall be offered. The motors for indoor duty shall be TEFC with IP-55 protection. Motors for outdoor duty shall be TEFC with IP-55 protection.</w:t>
      </w:r>
      <w:bookmarkEnd w:id="66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b/>
      </w:r>
      <w:bookmarkStart w:id="669" w:name="_Toc89815630"/>
      <w:r w:rsidRPr="006A14AF">
        <w:rPr>
          <w:rFonts w:asciiTheme="minorHAnsi" w:hAnsiTheme="minorHAnsi" w:cstheme="minorHAnsi"/>
          <w:b/>
          <w:bCs/>
          <w:sz w:val="22"/>
          <w:szCs w:val="22"/>
        </w:rPr>
        <w:t>4.1 Insulation</w:t>
      </w:r>
      <w:bookmarkEnd w:id="66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670" w:name="_Toc89815631"/>
      <w:r w:rsidRPr="006A14AF">
        <w:rPr>
          <w:rFonts w:asciiTheme="minorHAnsi" w:hAnsiTheme="minorHAnsi" w:cstheme="minorHAnsi"/>
          <w:sz w:val="22"/>
          <w:szCs w:val="22"/>
        </w:rPr>
        <w:t>Motors shall be provided with class F insulation with temperature rise limited to class B insulation. The insulation shall be given tropical and fungicidal treatment for successful operation of motor in hot, humid and tropical climate as per applicable standard. For motors for outdoor duty, account shall be taken of heating due to direct solar radiation.</w:t>
      </w:r>
      <w:bookmarkEnd w:id="670"/>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b/>
      </w:r>
      <w:bookmarkStart w:id="671" w:name="_Toc89815632"/>
      <w:r w:rsidRPr="006A14AF">
        <w:rPr>
          <w:rFonts w:asciiTheme="minorHAnsi" w:hAnsiTheme="minorHAnsi" w:cstheme="minorHAnsi"/>
          <w:b/>
          <w:bCs/>
          <w:sz w:val="22"/>
          <w:szCs w:val="22"/>
        </w:rPr>
        <w:t>4.2 Speed</w:t>
      </w:r>
      <w:bookmarkEnd w:id="67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672" w:name="_Toc89815633"/>
      <w:r w:rsidRPr="006A14AF">
        <w:rPr>
          <w:rFonts w:asciiTheme="minorHAnsi" w:hAnsiTheme="minorHAnsi" w:cstheme="minorHAnsi"/>
          <w:sz w:val="22"/>
          <w:szCs w:val="22"/>
        </w:rPr>
        <w:t>Speed shall not be more than 3000 RPM. The manufacture shall furnish the recommended standard and the economical speed.</w:t>
      </w:r>
      <w:bookmarkEnd w:id="67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b/>
      </w:r>
      <w:bookmarkStart w:id="673" w:name="_Toc89815634"/>
      <w:r w:rsidRPr="006A14AF">
        <w:rPr>
          <w:rFonts w:asciiTheme="minorHAnsi" w:hAnsiTheme="minorHAnsi" w:cstheme="minorHAnsi"/>
          <w:b/>
          <w:bCs/>
          <w:sz w:val="22"/>
          <w:szCs w:val="22"/>
        </w:rPr>
        <w:t>4.3 Cooling</w:t>
      </w:r>
      <w:bookmarkEnd w:id="67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674" w:name="_Toc89815635"/>
      <w:r w:rsidRPr="006A14AF">
        <w:rPr>
          <w:rFonts w:asciiTheme="minorHAnsi" w:hAnsiTheme="minorHAnsi" w:cstheme="minorHAnsi"/>
          <w:sz w:val="22"/>
          <w:szCs w:val="22"/>
        </w:rPr>
        <w:t>Motors shall be cooled by self ventilation only.</w:t>
      </w:r>
      <w:bookmarkEnd w:id="67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b/>
      </w:r>
      <w:bookmarkStart w:id="675" w:name="_Toc89815636"/>
      <w:r w:rsidRPr="006A14AF">
        <w:rPr>
          <w:rFonts w:asciiTheme="minorHAnsi" w:hAnsiTheme="minorHAnsi" w:cstheme="minorHAnsi"/>
          <w:b/>
          <w:bCs/>
          <w:sz w:val="22"/>
          <w:szCs w:val="22"/>
        </w:rPr>
        <w:t>4.4 Bearings</w:t>
      </w:r>
      <w:bookmarkEnd w:id="67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76" w:name="_Toc89815637"/>
      <w:r w:rsidRPr="006A14AF">
        <w:rPr>
          <w:rFonts w:asciiTheme="minorHAnsi" w:hAnsiTheme="minorHAnsi" w:cstheme="minorHAnsi"/>
          <w:sz w:val="22"/>
          <w:szCs w:val="22"/>
        </w:rPr>
        <w:t>Motors shall preferably have grease lubricated ball or roller bearings. The bearings shall be adequate to absorb thrust produced by the motor and driven equipment assembly. Bearings shall be lubricated by grease injection from outside, in motor running condition without removal of bearing covers. Labyrinth seal shall be provided to prevent loss of grease and to protect entry of dust. In case of oil lubricated bearings, a drain plug and oil level sight glass be provided.</w:t>
      </w:r>
      <w:bookmarkEnd w:id="67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b/>
      </w:r>
      <w:bookmarkStart w:id="677" w:name="_Toc89815638"/>
      <w:r w:rsidRPr="006A14AF">
        <w:rPr>
          <w:rFonts w:asciiTheme="minorHAnsi" w:hAnsiTheme="minorHAnsi" w:cstheme="minorHAnsi"/>
          <w:b/>
          <w:bCs/>
          <w:sz w:val="22"/>
          <w:szCs w:val="22"/>
        </w:rPr>
        <w:t>4.5 Terminal Box</w:t>
      </w:r>
      <w:bookmarkEnd w:id="67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78" w:name="_Toc89815639"/>
      <w:r w:rsidRPr="006A14AF">
        <w:rPr>
          <w:rFonts w:asciiTheme="minorHAnsi" w:hAnsiTheme="minorHAnsi" w:cstheme="minorHAnsi"/>
          <w:sz w:val="22"/>
          <w:szCs w:val="22"/>
        </w:rPr>
        <w:t>Terminal box of the motor shall be suitable for top and bottom entry of cables and capable of being rotated through 3600 in step of 900. The box shall be of weather proof spring washer, check nuts, cable glands and lugs. The terminal box shall have sufficient space for installation of termination kit. Separate terminal box shall be provided for space heater etc.</w:t>
      </w:r>
      <w:bookmarkEnd w:id="678"/>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b/>
      </w:r>
      <w:bookmarkStart w:id="679" w:name="_Toc89815640"/>
      <w:r w:rsidRPr="006A14AF">
        <w:rPr>
          <w:rFonts w:asciiTheme="minorHAnsi" w:hAnsiTheme="minorHAnsi" w:cstheme="minorHAnsi"/>
          <w:b/>
          <w:bCs/>
          <w:sz w:val="22"/>
          <w:szCs w:val="22"/>
        </w:rPr>
        <w:t>4.6 Overloads</w:t>
      </w:r>
      <w:bookmarkEnd w:id="67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80" w:name="_Toc89815641"/>
      <w:r w:rsidRPr="006A14AF">
        <w:rPr>
          <w:rFonts w:asciiTheme="minorHAnsi" w:hAnsiTheme="minorHAnsi" w:cstheme="minorHAnsi"/>
          <w:sz w:val="22"/>
          <w:szCs w:val="22"/>
        </w:rPr>
        <w:t>The motor shall have the standard short time overload capacity permitted by the applicable standard. The motor ratings shall be at least 15 % over the BHP required by pump / equipment at duty point or 10% above the maximum HP required by the pump / equipment in its entire operating range, whichever is higher.</w:t>
      </w:r>
      <w:bookmarkEnd w:id="680"/>
    </w:p>
    <w:p w:rsidR="00A5472B" w:rsidRPr="006A14AF" w:rsidRDefault="002C6148"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 xml:space="preserve">4.7 </w:t>
      </w:r>
      <w:bookmarkStart w:id="681" w:name="_Toc89815642"/>
      <w:r w:rsidR="00A5472B" w:rsidRPr="006A14AF">
        <w:rPr>
          <w:rFonts w:asciiTheme="minorHAnsi" w:hAnsiTheme="minorHAnsi" w:cstheme="minorHAnsi"/>
          <w:b/>
          <w:bCs/>
          <w:sz w:val="22"/>
          <w:szCs w:val="22"/>
        </w:rPr>
        <w:t>Variations</w:t>
      </w:r>
      <w:bookmarkEnd w:id="68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82" w:name="_Toc89815643"/>
      <w:r w:rsidRPr="006A14AF">
        <w:rPr>
          <w:rFonts w:asciiTheme="minorHAnsi" w:hAnsiTheme="minorHAnsi" w:cstheme="minorHAnsi"/>
          <w:sz w:val="22"/>
          <w:szCs w:val="22"/>
        </w:rPr>
        <w:t>The motor shall be capable of producing rated output without reduction in life span when operated under either of the following variations in supply conditions:</w:t>
      </w:r>
      <w:bookmarkEnd w:id="68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83" w:name="_Toc89815644"/>
      <w:r w:rsidRPr="006A14AF">
        <w:rPr>
          <w:rFonts w:asciiTheme="minorHAnsi" w:hAnsiTheme="minorHAnsi" w:cstheme="minorHAnsi"/>
          <w:sz w:val="22"/>
          <w:szCs w:val="22"/>
        </w:rPr>
        <w:t>Variation of supply voltage from rated value</w:t>
      </w:r>
      <w:r w:rsidRPr="006A14AF">
        <w:rPr>
          <w:rFonts w:asciiTheme="minorHAnsi" w:hAnsiTheme="minorHAnsi" w:cstheme="minorHAnsi"/>
          <w:sz w:val="22"/>
          <w:szCs w:val="22"/>
        </w:rPr>
        <w:tab/>
        <w:t>+ 10 %</w:t>
      </w:r>
      <w:bookmarkEnd w:id="68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84" w:name="_Toc89815645"/>
      <w:r w:rsidRPr="006A14AF">
        <w:rPr>
          <w:rFonts w:asciiTheme="minorHAnsi" w:hAnsiTheme="minorHAnsi" w:cstheme="minorHAnsi"/>
          <w:sz w:val="22"/>
          <w:szCs w:val="22"/>
        </w:rPr>
        <w:t>Variation of supply frequency from rated value</w:t>
      </w:r>
      <w:r w:rsidRPr="006A14AF">
        <w:rPr>
          <w:rFonts w:asciiTheme="minorHAnsi" w:hAnsiTheme="minorHAnsi" w:cstheme="minorHAnsi"/>
          <w:sz w:val="22"/>
          <w:szCs w:val="22"/>
        </w:rPr>
        <w:tab/>
        <w:t>+ 5 %</w:t>
      </w:r>
      <w:bookmarkEnd w:id="68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85" w:name="_Toc89815646"/>
      <w:r w:rsidRPr="006A14AF">
        <w:rPr>
          <w:rFonts w:asciiTheme="minorHAnsi" w:hAnsiTheme="minorHAnsi" w:cstheme="minorHAnsi"/>
          <w:sz w:val="22"/>
          <w:szCs w:val="22"/>
        </w:rPr>
        <w:t xml:space="preserve">Combined voltage and frequency variation </w:t>
      </w:r>
      <w:r w:rsidRPr="006A14AF">
        <w:rPr>
          <w:rFonts w:asciiTheme="minorHAnsi" w:hAnsiTheme="minorHAnsi" w:cstheme="minorHAnsi"/>
          <w:sz w:val="22"/>
          <w:szCs w:val="22"/>
        </w:rPr>
        <w:tab/>
        <w:t>10%(absolute sum)</w:t>
      </w:r>
      <w:bookmarkEnd w:id="68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686" w:name="_Toc89815647"/>
      <w:r w:rsidRPr="006A14AF">
        <w:rPr>
          <w:rFonts w:asciiTheme="minorHAnsi" w:hAnsiTheme="minorHAnsi" w:cstheme="minorHAnsi"/>
          <w:sz w:val="22"/>
          <w:szCs w:val="22"/>
        </w:rPr>
        <w:t>The motor shall be capable of starting and accelerating the driven equipment with applicable method of starting without exceeding the temperature rise limit as 25.5% of rated voltage at motor terminals.</w:t>
      </w:r>
      <w:bookmarkEnd w:id="686"/>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b/>
      </w:r>
      <w:bookmarkStart w:id="687" w:name="_Toc89815648"/>
      <w:r w:rsidRPr="006A14AF">
        <w:rPr>
          <w:rFonts w:asciiTheme="minorHAnsi" w:hAnsiTheme="minorHAnsi" w:cstheme="minorHAnsi"/>
          <w:b/>
          <w:bCs/>
          <w:sz w:val="22"/>
          <w:szCs w:val="22"/>
        </w:rPr>
        <w:t>4.8 Noise and Vibration</w:t>
      </w:r>
      <w:bookmarkEnd w:id="68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688" w:name="_Toc89815649"/>
      <w:r w:rsidRPr="006A14AF">
        <w:rPr>
          <w:rFonts w:asciiTheme="minorHAnsi" w:hAnsiTheme="minorHAnsi" w:cstheme="minorHAnsi"/>
          <w:sz w:val="22"/>
          <w:szCs w:val="22"/>
        </w:rPr>
        <w:t>The motor shall be designed to operate with least noise and vibration. Special precaution shall be taken for smooth running of the motor.  The noise level must be within the limit of international standards.</w:t>
      </w:r>
      <w:bookmarkEnd w:id="688"/>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ab/>
      </w:r>
      <w:bookmarkStart w:id="689" w:name="_Toc89815650"/>
      <w:r w:rsidRPr="006A14AF">
        <w:rPr>
          <w:rFonts w:asciiTheme="minorHAnsi" w:hAnsiTheme="minorHAnsi" w:cstheme="minorHAnsi"/>
          <w:b/>
          <w:bCs/>
          <w:sz w:val="22"/>
          <w:szCs w:val="22"/>
        </w:rPr>
        <w:t>4.9  Shaft</w:t>
      </w:r>
      <w:bookmarkEnd w:id="68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690" w:name="_Toc89815651"/>
      <w:r w:rsidRPr="006A14AF">
        <w:rPr>
          <w:rFonts w:asciiTheme="minorHAnsi" w:hAnsiTheme="minorHAnsi" w:cstheme="minorHAnsi"/>
          <w:sz w:val="22"/>
          <w:szCs w:val="22"/>
        </w:rPr>
        <w:t>The rotor shaft shall be forged to shape from alloy steel and heat treated to obtain high rigidity.</w:t>
      </w:r>
      <w:bookmarkEnd w:id="69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691" w:name="_Toc89815652"/>
      <w:r w:rsidRPr="006A14AF">
        <w:rPr>
          <w:rFonts w:asciiTheme="minorHAnsi" w:hAnsiTheme="minorHAnsi" w:cstheme="minorHAnsi"/>
          <w:sz w:val="22"/>
          <w:szCs w:val="22"/>
        </w:rPr>
        <w:t>The shaft shall be designed to rotate without vibration and distortion at 25 % over the rated speed and shall have ample strength and stiffness to resist twisting on short circuit. The normal speed and the critical speed of the shaft shall be stated.</w:t>
      </w:r>
      <w:bookmarkEnd w:id="691"/>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692" w:name="_Toc89815653"/>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5.0 Fans</w:t>
      </w:r>
      <w:bookmarkEnd w:id="69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693" w:name="_Toc89815654"/>
      <w:r w:rsidRPr="006A14AF">
        <w:rPr>
          <w:rFonts w:asciiTheme="minorHAnsi" w:hAnsiTheme="minorHAnsi" w:cstheme="minorHAnsi"/>
          <w:sz w:val="22"/>
          <w:szCs w:val="22"/>
        </w:rPr>
        <w:t>For TEFC motors axial flow fans shall be mounted n rotor shaft for efficient circulation of air. Fans shall be of corrosion resistant die cast Alumininum or Polypropylene. They shall be suitable for rotation in either direction without affecting motor performance.</w:t>
      </w:r>
      <w:bookmarkEnd w:id="693"/>
    </w:p>
    <w:p w:rsidR="002C6148" w:rsidRPr="006A14AF" w:rsidRDefault="002C6148" w:rsidP="00683B16">
      <w:pPr>
        <w:pStyle w:val="BodyTextIndent2"/>
        <w:spacing w:after="0" w:line="240" w:lineRule="auto"/>
        <w:ind w:left="720" w:firstLine="0"/>
        <w:rPr>
          <w:rFonts w:asciiTheme="minorHAnsi" w:hAnsiTheme="minorHAnsi" w:cstheme="minorHAnsi"/>
          <w:b/>
          <w:bCs/>
          <w:sz w:val="22"/>
          <w:szCs w:val="22"/>
        </w:rPr>
      </w:pPr>
      <w:bookmarkStart w:id="694" w:name="_Toc89815655"/>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5.1 Lubrication System</w:t>
      </w:r>
      <w:bookmarkEnd w:id="69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695" w:name="_Toc89815656"/>
      <w:r w:rsidRPr="006A14AF">
        <w:rPr>
          <w:rFonts w:asciiTheme="minorHAnsi" w:hAnsiTheme="minorHAnsi" w:cstheme="minorHAnsi"/>
          <w:sz w:val="22"/>
          <w:szCs w:val="22"/>
        </w:rPr>
        <w:t>The bearing shall be equipped with all accessories and devices for lubricating the bearings while the motor is in service. Oil cooling / grease cooling arrangement shall be provided.</w:t>
      </w:r>
      <w:bookmarkEnd w:id="695"/>
    </w:p>
    <w:p w:rsidR="002C6148" w:rsidRPr="006A14AF" w:rsidRDefault="002C6148" w:rsidP="00683B16">
      <w:pPr>
        <w:pStyle w:val="BodyTextIndent2"/>
        <w:spacing w:after="0" w:line="240" w:lineRule="auto"/>
        <w:ind w:left="720" w:firstLine="0"/>
        <w:rPr>
          <w:rFonts w:asciiTheme="minorHAnsi" w:hAnsiTheme="minorHAnsi" w:cstheme="minorHAnsi"/>
          <w:b/>
          <w:bCs/>
          <w:sz w:val="22"/>
          <w:szCs w:val="22"/>
        </w:rPr>
      </w:pPr>
      <w:bookmarkStart w:id="696" w:name="_Toc89815657"/>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5.2 Number of Starts</w:t>
      </w:r>
      <w:bookmarkEnd w:id="69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697" w:name="_Toc89815658"/>
      <w:r w:rsidRPr="006A14AF">
        <w:rPr>
          <w:rFonts w:asciiTheme="minorHAnsi" w:hAnsiTheme="minorHAnsi" w:cstheme="minorHAnsi"/>
          <w:sz w:val="22"/>
          <w:szCs w:val="22"/>
        </w:rPr>
        <w:t>The motor shall be designed to allow the required number of consecutive starts for the application envisaged with at least 1 hot restart.</w:t>
      </w:r>
      <w:bookmarkEnd w:id="69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698" w:name="_Toc89815659"/>
      <w:r w:rsidRPr="006A14AF">
        <w:rPr>
          <w:rFonts w:asciiTheme="minorHAnsi" w:hAnsiTheme="minorHAnsi" w:cstheme="minorHAnsi"/>
          <w:b/>
          <w:bCs/>
          <w:sz w:val="22"/>
          <w:szCs w:val="22"/>
        </w:rPr>
        <w:t>5.3 Space Heater</w:t>
      </w:r>
      <w:bookmarkEnd w:id="69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699" w:name="_Toc89815660"/>
      <w:r w:rsidRPr="006A14AF">
        <w:rPr>
          <w:rFonts w:asciiTheme="minorHAnsi" w:hAnsiTheme="minorHAnsi" w:cstheme="minorHAnsi"/>
          <w:sz w:val="22"/>
          <w:szCs w:val="22"/>
        </w:rPr>
        <w:t>The outdoor motors and indoor motors rated 30 KW &amp; above shall be provided with space heater.</w:t>
      </w:r>
      <w:bookmarkEnd w:id="699"/>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00" w:name="_Toc89815661"/>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5.4 Balancing</w:t>
      </w:r>
      <w:bookmarkEnd w:id="70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01" w:name="_Toc89815662"/>
      <w:r w:rsidRPr="006A14AF">
        <w:rPr>
          <w:rFonts w:asciiTheme="minorHAnsi" w:hAnsiTheme="minorHAnsi" w:cstheme="minorHAnsi"/>
          <w:sz w:val="22"/>
          <w:szCs w:val="22"/>
        </w:rPr>
        <w:t>All rotating of the motor shall be balanced both statically and dynamically so as to run perfectly, smoothly vibration-free. Site balancing of the motor and driven equipment shall also be done during trial running before commissioning.</w:t>
      </w:r>
      <w:bookmarkEnd w:id="701"/>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02" w:name="_Toc89815663"/>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5.5 Earthing</w:t>
      </w:r>
      <w:bookmarkEnd w:id="70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03" w:name="_Toc89815664"/>
      <w:r w:rsidRPr="006A14AF">
        <w:rPr>
          <w:rFonts w:asciiTheme="minorHAnsi" w:hAnsiTheme="minorHAnsi" w:cstheme="minorHAnsi"/>
          <w:sz w:val="22"/>
          <w:szCs w:val="22"/>
        </w:rPr>
        <w:t>Two earth terminals shall be provided for the motors on base. One separate earth terminal shall be provided inside the terminal box.</w:t>
      </w:r>
      <w:bookmarkEnd w:id="703"/>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04" w:name="_Toc89815665"/>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5.6 Painting</w:t>
      </w:r>
      <w:bookmarkEnd w:id="70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05" w:name="_Toc89815666"/>
      <w:r w:rsidRPr="006A14AF">
        <w:rPr>
          <w:rFonts w:asciiTheme="minorHAnsi" w:hAnsiTheme="minorHAnsi" w:cstheme="minorHAnsi"/>
          <w:sz w:val="22"/>
          <w:szCs w:val="22"/>
        </w:rPr>
        <w:t>External parts shall be finished and produce neat and durable surfaces which will percent rusting and corrosion. The surface shall be degreased and all rust, scales, sharp edges removed and treated with red oxide primer and two coats of finish paint as per shade 63.5of IS:5.</w:t>
      </w:r>
      <w:bookmarkEnd w:id="705"/>
    </w:p>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06" w:name="_Toc89815667"/>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5.7 Parameters for Motor</w:t>
      </w:r>
      <w:bookmarkEnd w:id="70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7"/>
        <w:gridCol w:w="3413"/>
        <w:gridCol w:w="4765"/>
      </w:tblGrid>
      <w:tr w:rsidR="002C6148" w:rsidRPr="006A14AF" w:rsidTr="002C6148">
        <w:trPr>
          <w:trHeight w:val="372"/>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07" w:name="_Toc89815668"/>
            <w:r w:rsidRPr="006A14AF">
              <w:rPr>
                <w:rFonts w:asciiTheme="minorHAnsi" w:hAnsiTheme="minorHAnsi" w:cstheme="minorHAnsi"/>
                <w:sz w:val="22"/>
                <w:szCs w:val="22"/>
              </w:rPr>
              <w:t>1.0</w:t>
            </w:r>
            <w:bookmarkEnd w:id="707"/>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08" w:name="_Toc89815669"/>
            <w:r w:rsidRPr="006A14AF">
              <w:rPr>
                <w:rFonts w:asciiTheme="minorHAnsi" w:hAnsiTheme="minorHAnsi" w:cstheme="minorHAnsi"/>
                <w:sz w:val="22"/>
                <w:szCs w:val="22"/>
              </w:rPr>
              <w:t>Site Conditions</w:t>
            </w:r>
            <w:bookmarkEnd w:id="708"/>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09" w:name="_Toc89815670"/>
            <w:r w:rsidRPr="006A14AF">
              <w:rPr>
                <w:rFonts w:asciiTheme="minorHAnsi" w:hAnsiTheme="minorHAnsi" w:cstheme="minorHAnsi"/>
                <w:sz w:val="22"/>
                <w:szCs w:val="22"/>
              </w:rPr>
              <w:t>1.1</w:t>
            </w:r>
            <w:bookmarkEnd w:id="709"/>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10" w:name="_Toc89815671"/>
            <w:r w:rsidRPr="006A14AF">
              <w:rPr>
                <w:rFonts w:asciiTheme="minorHAnsi" w:hAnsiTheme="minorHAnsi" w:cstheme="minorHAnsi"/>
                <w:sz w:val="22"/>
                <w:szCs w:val="22"/>
              </w:rPr>
              <w:t>Maximum ambient temp.</w:t>
            </w:r>
            <w:bookmarkEnd w:id="710"/>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11" w:name="_Toc89815673"/>
            <w:r w:rsidRPr="006A14AF">
              <w:rPr>
                <w:rFonts w:asciiTheme="minorHAnsi" w:hAnsiTheme="minorHAnsi" w:cstheme="minorHAnsi"/>
                <w:sz w:val="22"/>
                <w:szCs w:val="22"/>
              </w:rPr>
              <w:t>@ 350 – 400C</w:t>
            </w:r>
            <w:bookmarkEnd w:id="711"/>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12" w:name="_Toc89815674"/>
            <w:r w:rsidRPr="006A14AF">
              <w:rPr>
                <w:rFonts w:asciiTheme="minorHAnsi" w:hAnsiTheme="minorHAnsi" w:cstheme="minorHAnsi"/>
                <w:sz w:val="22"/>
                <w:szCs w:val="22"/>
              </w:rPr>
              <w:t>1.2</w:t>
            </w:r>
            <w:bookmarkEnd w:id="712"/>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13" w:name="_Toc89815675"/>
            <w:r w:rsidRPr="006A14AF">
              <w:rPr>
                <w:rFonts w:asciiTheme="minorHAnsi" w:hAnsiTheme="minorHAnsi" w:cstheme="minorHAnsi"/>
                <w:sz w:val="22"/>
                <w:szCs w:val="22"/>
              </w:rPr>
              <w:t>Minimum ambient temp.</w:t>
            </w:r>
            <w:bookmarkEnd w:id="713"/>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14" w:name="_Toc89815677"/>
            <w:r w:rsidRPr="006A14AF">
              <w:rPr>
                <w:rFonts w:asciiTheme="minorHAnsi" w:hAnsiTheme="minorHAnsi" w:cstheme="minorHAnsi"/>
                <w:sz w:val="22"/>
                <w:szCs w:val="22"/>
              </w:rPr>
              <w:t>@150C</w:t>
            </w:r>
            <w:bookmarkEnd w:id="714"/>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15" w:name="_Toc89815678"/>
            <w:r w:rsidRPr="006A14AF">
              <w:rPr>
                <w:rFonts w:asciiTheme="minorHAnsi" w:hAnsiTheme="minorHAnsi" w:cstheme="minorHAnsi"/>
                <w:sz w:val="22"/>
                <w:szCs w:val="22"/>
              </w:rPr>
              <w:t>1.3</w:t>
            </w:r>
            <w:bookmarkEnd w:id="715"/>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16" w:name="_Toc89815679"/>
            <w:r w:rsidRPr="006A14AF">
              <w:rPr>
                <w:rFonts w:asciiTheme="minorHAnsi" w:hAnsiTheme="minorHAnsi" w:cstheme="minorHAnsi"/>
                <w:sz w:val="22"/>
                <w:szCs w:val="22"/>
              </w:rPr>
              <w:t>Relative Humidity</w:t>
            </w:r>
            <w:bookmarkEnd w:id="716"/>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17" w:name="_Toc89815681"/>
            <w:r w:rsidRPr="006A14AF">
              <w:rPr>
                <w:rFonts w:asciiTheme="minorHAnsi" w:hAnsiTheme="minorHAnsi" w:cstheme="minorHAnsi"/>
                <w:sz w:val="22"/>
                <w:szCs w:val="22"/>
              </w:rPr>
              <w:t>@ 90 %</w:t>
            </w:r>
            <w:bookmarkEnd w:id="717"/>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18" w:name="_Toc89815682"/>
            <w:r w:rsidRPr="006A14AF">
              <w:rPr>
                <w:rFonts w:asciiTheme="minorHAnsi" w:hAnsiTheme="minorHAnsi" w:cstheme="minorHAnsi"/>
                <w:sz w:val="22"/>
                <w:szCs w:val="22"/>
              </w:rPr>
              <w:t>1.4</w:t>
            </w:r>
            <w:bookmarkEnd w:id="718"/>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19" w:name="_Toc89815683"/>
            <w:r w:rsidRPr="006A14AF">
              <w:rPr>
                <w:rFonts w:asciiTheme="minorHAnsi" w:hAnsiTheme="minorHAnsi" w:cstheme="minorHAnsi"/>
                <w:sz w:val="22"/>
                <w:szCs w:val="22"/>
              </w:rPr>
              <w:t>Altitude</w:t>
            </w:r>
            <w:bookmarkEnd w:id="719"/>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20" w:name="_Toc89815685"/>
            <w:r w:rsidRPr="006A14AF">
              <w:rPr>
                <w:rFonts w:asciiTheme="minorHAnsi" w:hAnsiTheme="minorHAnsi" w:cstheme="minorHAnsi"/>
                <w:sz w:val="22"/>
                <w:szCs w:val="22"/>
              </w:rPr>
              <w:t>400 to 500 M above MSL</w:t>
            </w:r>
            <w:bookmarkEnd w:id="720"/>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21" w:name="_Toc89815686"/>
            <w:r w:rsidRPr="006A14AF">
              <w:rPr>
                <w:rFonts w:asciiTheme="minorHAnsi" w:hAnsiTheme="minorHAnsi" w:cstheme="minorHAnsi"/>
                <w:sz w:val="22"/>
                <w:szCs w:val="22"/>
              </w:rPr>
              <w:t>1.5</w:t>
            </w:r>
            <w:bookmarkEnd w:id="721"/>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22" w:name="_Toc89815687"/>
            <w:r w:rsidRPr="006A14AF">
              <w:rPr>
                <w:rFonts w:asciiTheme="minorHAnsi" w:hAnsiTheme="minorHAnsi" w:cstheme="minorHAnsi"/>
                <w:sz w:val="22"/>
                <w:szCs w:val="22"/>
              </w:rPr>
              <w:t>Environment</w:t>
            </w:r>
            <w:bookmarkEnd w:id="722"/>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23" w:name="_Toc89815689"/>
            <w:r w:rsidRPr="006A14AF">
              <w:rPr>
                <w:rFonts w:asciiTheme="minorHAnsi" w:hAnsiTheme="minorHAnsi" w:cstheme="minorHAnsi"/>
                <w:sz w:val="22"/>
                <w:szCs w:val="22"/>
              </w:rPr>
              <w:t>Tropical</w:t>
            </w:r>
            <w:bookmarkEnd w:id="723"/>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24" w:name="_Toc89815690"/>
            <w:r w:rsidRPr="006A14AF">
              <w:rPr>
                <w:rFonts w:asciiTheme="minorHAnsi" w:hAnsiTheme="minorHAnsi" w:cstheme="minorHAnsi"/>
                <w:sz w:val="22"/>
                <w:szCs w:val="22"/>
              </w:rPr>
              <w:t>2.0</w:t>
            </w:r>
            <w:bookmarkEnd w:id="724"/>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25" w:name="_Toc89815691"/>
            <w:r w:rsidRPr="006A14AF">
              <w:rPr>
                <w:rFonts w:asciiTheme="minorHAnsi" w:hAnsiTheme="minorHAnsi" w:cstheme="minorHAnsi"/>
                <w:sz w:val="22"/>
                <w:szCs w:val="22"/>
              </w:rPr>
              <w:t>Application</w:t>
            </w:r>
            <w:bookmarkEnd w:id="725"/>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26" w:name="_Toc89815693"/>
            <w:r w:rsidRPr="006A14AF">
              <w:rPr>
                <w:rFonts w:asciiTheme="minorHAnsi" w:hAnsiTheme="minorHAnsi" w:cstheme="minorHAnsi"/>
                <w:sz w:val="22"/>
                <w:szCs w:val="22"/>
              </w:rPr>
              <w:t>Sludge pump / Air Blowers / Scraper / Booster Pumps</w:t>
            </w:r>
            <w:bookmarkEnd w:id="726"/>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27" w:name="_Toc89815694"/>
            <w:r w:rsidRPr="006A14AF">
              <w:rPr>
                <w:rFonts w:asciiTheme="minorHAnsi" w:hAnsiTheme="minorHAnsi" w:cstheme="minorHAnsi"/>
                <w:sz w:val="22"/>
                <w:szCs w:val="22"/>
              </w:rPr>
              <w:t>3.0</w:t>
            </w:r>
            <w:bookmarkEnd w:id="727"/>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28" w:name="_Toc89815695"/>
            <w:r w:rsidRPr="006A14AF">
              <w:rPr>
                <w:rFonts w:asciiTheme="minorHAnsi" w:hAnsiTheme="minorHAnsi" w:cstheme="minorHAnsi"/>
                <w:sz w:val="22"/>
                <w:szCs w:val="22"/>
              </w:rPr>
              <w:t>Type</w:t>
            </w:r>
            <w:bookmarkEnd w:id="728"/>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29" w:name="_Toc89815697"/>
            <w:r w:rsidRPr="006A14AF">
              <w:rPr>
                <w:rFonts w:asciiTheme="minorHAnsi" w:hAnsiTheme="minorHAnsi" w:cstheme="minorHAnsi"/>
                <w:sz w:val="22"/>
                <w:szCs w:val="22"/>
              </w:rPr>
              <w:t>Sq cage induction type</w:t>
            </w:r>
            <w:bookmarkEnd w:id="729"/>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30" w:name="_Toc89815698"/>
            <w:r w:rsidRPr="006A14AF">
              <w:rPr>
                <w:rFonts w:asciiTheme="minorHAnsi" w:hAnsiTheme="minorHAnsi" w:cstheme="minorHAnsi"/>
                <w:sz w:val="22"/>
                <w:szCs w:val="22"/>
              </w:rPr>
              <w:t>4.0</w:t>
            </w:r>
            <w:bookmarkEnd w:id="730"/>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31" w:name="_Toc89815699"/>
            <w:r w:rsidRPr="006A14AF">
              <w:rPr>
                <w:rFonts w:asciiTheme="minorHAnsi" w:hAnsiTheme="minorHAnsi" w:cstheme="minorHAnsi"/>
                <w:sz w:val="22"/>
                <w:szCs w:val="22"/>
              </w:rPr>
              <w:t>System voltage phase, frequency</w:t>
            </w:r>
            <w:bookmarkEnd w:id="731"/>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32" w:name="_Toc89815701"/>
            <w:r w:rsidRPr="006A14AF">
              <w:rPr>
                <w:rFonts w:asciiTheme="minorHAnsi" w:hAnsiTheme="minorHAnsi" w:cstheme="minorHAnsi"/>
                <w:sz w:val="22"/>
                <w:szCs w:val="22"/>
              </w:rPr>
              <w:t>415 V, 3pH, 3 wire , 50 Hz</w:t>
            </w:r>
            <w:bookmarkEnd w:id="732"/>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33" w:name="_Toc89815702"/>
            <w:r w:rsidRPr="006A14AF">
              <w:rPr>
                <w:rFonts w:asciiTheme="minorHAnsi" w:hAnsiTheme="minorHAnsi" w:cstheme="minorHAnsi"/>
                <w:sz w:val="22"/>
                <w:szCs w:val="22"/>
              </w:rPr>
              <w:t>5.0</w:t>
            </w:r>
            <w:bookmarkEnd w:id="733"/>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34" w:name="_Toc89815703"/>
            <w:r w:rsidRPr="006A14AF">
              <w:rPr>
                <w:rFonts w:asciiTheme="minorHAnsi" w:hAnsiTheme="minorHAnsi" w:cstheme="minorHAnsi"/>
                <w:sz w:val="22"/>
                <w:szCs w:val="22"/>
              </w:rPr>
              <w:t>Starting method</w:t>
            </w:r>
            <w:bookmarkEnd w:id="734"/>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35" w:name="_Toc89815705"/>
            <w:r w:rsidRPr="006A14AF">
              <w:rPr>
                <w:rFonts w:asciiTheme="minorHAnsi" w:hAnsiTheme="minorHAnsi" w:cstheme="minorHAnsi"/>
                <w:sz w:val="22"/>
                <w:szCs w:val="22"/>
              </w:rPr>
              <w:t>DOL/ Star-Delta/soft starter</w:t>
            </w:r>
            <w:bookmarkEnd w:id="735"/>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36" w:name="_Toc89815706"/>
            <w:r w:rsidRPr="006A14AF">
              <w:rPr>
                <w:rFonts w:asciiTheme="minorHAnsi" w:hAnsiTheme="minorHAnsi" w:cstheme="minorHAnsi"/>
                <w:sz w:val="22"/>
                <w:szCs w:val="22"/>
              </w:rPr>
              <w:t>6.0</w:t>
            </w:r>
            <w:bookmarkEnd w:id="736"/>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37" w:name="_Toc89815707"/>
            <w:r w:rsidRPr="006A14AF">
              <w:rPr>
                <w:rFonts w:asciiTheme="minorHAnsi" w:hAnsiTheme="minorHAnsi" w:cstheme="minorHAnsi"/>
                <w:sz w:val="22"/>
                <w:szCs w:val="22"/>
              </w:rPr>
              <w:t>Starting current restriction</w:t>
            </w:r>
            <w:bookmarkEnd w:id="737"/>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38" w:name="_Toc89815709"/>
            <w:r w:rsidRPr="006A14AF">
              <w:rPr>
                <w:rFonts w:asciiTheme="minorHAnsi" w:hAnsiTheme="minorHAnsi" w:cstheme="minorHAnsi"/>
                <w:sz w:val="22"/>
                <w:szCs w:val="22"/>
              </w:rPr>
              <w:t>6 x FLC in DOL and 2 x FLC S/D /1.5 x FLC in soft starter</w:t>
            </w:r>
            <w:bookmarkEnd w:id="738"/>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39" w:name="_Toc89815710"/>
            <w:r w:rsidRPr="006A14AF">
              <w:rPr>
                <w:rFonts w:asciiTheme="minorHAnsi" w:hAnsiTheme="minorHAnsi" w:cstheme="minorHAnsi"/>
                <w:sz w:val="22"/>
                <w:szCs w:val="22"/>
              </w:rPr>
              <w:t>7.0</w:t>
            </w:r>
            <w:bookmarkEnd w:id="739"/>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40" w:name="_Toc89815711"/>
            <w:r w:rsidRPr="006A14AF">
              <w:rPr>
                <w:rFonts w:asciiTheme="minorHAnsi" w:hAnsiTheme="minorHAnsi" w:cstheme="minorHAnsi"/>
                <w:sz w:val="22"/>
                <w:szCs w:val="22"/>
              </w:rPr>
              <w:t>Type of insulation</w:t>
            </w:r>
            <w:bookmarkEnd w:id="740"/>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41" w:name="_Toc89815713"/>
            <w:r w:rsidRPr="006A14AF">
              <w:rPr>
                <w:rFonts w:asciiTheme="minorHAnsi" w:hAnsiTheme="minorHAnsi" w:cstheme="minorHAnsi"/>
                <w:sz w:val="22"/>
                <w:szCs w:val="22"/>
              </w:rPr>
              <w:t>Class F</w:t>
            </w:r>
            <w:bookmarkEnd w:id="741"/>
          </w:p>
        </w:tc>
      </w:tr>
      <w:tr w:rsidR="002C6148" w:rsidRPr="006A14AF" w:rsidTr="002C6148">
        <w:trPr>
          <w:jc w:val="center"/>
        </w:trPr>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42" w:name="_Toc89815714"/>
            <w:r w:rsidRPr="006A14AF">
              <w:rPr>
                <w:rFonts w:asciiTheme="minorHAnsi" w:hAnsiTheme="minorHAnsi" w:cstheme="minorHAnsi"/>
                <w:sz w:val="22"/>
                <w:szCs w:val="22"/>
              </w:rPr>
              <w:t>25.0</w:t>
            </w:r>
            <w:bookmarkEnd w:id="742"/>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43" w:name="_Toc89815715"/>
            <w:r w:rsidRPr="006A14AF">
              <w:rPr>
                <w:rFonts w:asciiTheme="minorHAnsi" w:hAnsiTheme="minorHAnsi" w:cstheme="minorHAnsi"/>
                <w:sz w:val="22"/>
                <w:szCs w:val="22"/>
              </w:rPr>
              <w:t>Space heaters</w:t>
            </w:r>
            <w:bookmarkEnd w:id="743"/>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44" w:name="_Toc89815717"/>
            <w:r w:rsidRPr="006A14AF">
              <w:rPr>
                <w:rFonts w:asciiTheme="minorHAnsi" w:hAnsiTheme="minorHAnsi" w:cstheme="minorHAnsi"/>
                <w:sz w:val="22"/>
                <w:szCs w:val="22"/>
              </w:rPr>
              <w:t>For motors rated 30 KW and above</w:t>
            </w:r>
            <w:bookmarkEnd w:id="744"/>
          </w:p>
        </w:tc>
      </w:tr>
    </w:tbl>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745" w:name="_Toc89815718"/>
      <w:r w:rsidRPr="006A14AF">
        <w:rPr>
          <w:rFonts w:asciiTheme="minorHAnsi" w:hAnsiTheme="minorHAnsi" w:cstheme="minorHAnsi"/>
          <w:b/>
          <w:bCs/>
          <w:sz w:val="22"/>
          <w:szCs w:val="22"/>
        </w:rPr>
        <w:t>5.8 Tests</w:t>
      </w:r>
      <w:bookmarkEnd w:id="74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746" w:name="_Toc89815719"/>
      <w:r w:rsidRPr="006A14AF">
        <w:rPr>
          <w:rFonts w:asciiTheme="minorHAnsi" w:hAnsiTheme="minorHAnsi" w:cstheme="minorHAnsi"/>
          <w:sz w:val="22"/>
          <w:szCs w:val="22"/>
        </w:rPr>
        <w:t>The following routine tests in accordance with IS: 355 of latest edition shall be performed in presence of the Engineer.</w:t>
      </w:r>
      <w:bookmarkEnd w:id="74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47" w:name="_Toc89815720"/>
      <w:r w:rsidRPr="006A14AF">
        <w:rPr>
          <w:rFonts w:asciiTheme="minorHAnsi" w:hAnsiTheme="minorHAnsi" w:cstheme="minorHAnsi"/>
          <w:sz w:val="22"/>
          <w:szCs w:val="22"/>
        </w:rPr>
        <w:t>Insulation resistance test</w:t>
      </w:r>
      <w:bookmarkEnd w:id="74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48" w:name="_Toc89815721"/>
      <w:r w:rsidRPr="006A14AF">
        <w:rPr>
          <w:rFonts w:asciiTheme="minorHAnsi" w:hAnsiTheme="minorHAnsi" w:cstheme="minorHAnsi"/>
          <w:sz w:val="22"/>
          <w:szCs w:val="22"/>
        </w:rPr>
        <w:t>Measurement of no load current and speed at rated voltage and rated frequency.</w:t>
      </w:r>
      <w:bookmarkEnd w:id="74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49" w:name="_Toc89815722"/>
      <w:r w:rsidRPr="006A14AF">
        <w:rPr>
          <w:rFonts w:asciiTheme="minorHAnsi" w:hAnsiTheme="minorHAnsi" w:cstheme="minorHAnsi"/>
          <w:sz w:val="22"/>
          <w:szCs w:val="22"/>
        </w:rPr>
        <w:t>Measurement of locked rotor current at reduced voltage or rated voltage and at rated frequency.</w:t>
      </w:r>
      <w:bookmarkEnd w:id="74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50" w:name="_Toc89815723"/>
      <w:r w:rsidRPr="006A14AF">
        <w:rPr>
          <w:rFonts w:asciiTheme="minorHAnsi" w:hAnsiTheme="minorHAnsi" w:cstheme="minorHAnsi"/>
          <w:sz w:val="22"/>
          <w:szCs w:val="22"/>
        </w:rPr>
        <w:t>High voltage test.</w:t>
      </w:r>
      <w:bookmarkEnd w:id="75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51" w:name="_Toc89815724"/>
      <w:r w:rsidRPr="006A14AF">
        <w:rPr>
          <w:rFonts w:asciiTheme="minorHAnsi" w:hAnsiTheme="minorHAnsi" w:cstheme="minorHAnsi"/>
          <w:sz w:val="22"/>
          <w:szCs w:val="22"/>
        </w:rPr>
        <w:t>Reduced voltage running up test at no load to check the ability of motor to run upto full speed at no load in both the directions of rotation with one third of rated line voltage applied to stator terminals.</w:t>
      </w:r>
      <w:bookmarkEnd w:id="75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52" w:name="_Toc89815725"/>
      <w:r w:rsidRPr="006A14AF">
        <w:rPr>
          <w:rFonts w:asciiTheme="minorHAnsi" w:hAnsiTheme="minorHAnsi" w:cstheme="minorHAnsi"/>
          <w:sz w:val="22"/>
          <w:szCs w:val="22"/>
        </w:rPr>
        <w:t>Inspection: Category B</w:t>
      </w:r>
      <w:bookmarkEnd w:id="75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53" w:name="_Toc89815726"/>
      <w:r w:rsidRPr="006A14AF">
        <w:rPr>
          <w:rFonts w:asciiTheme="minorHAnsi" w:hAnsiTheme="minorHAnsi" w:cstheme="minorHAnsi"/>
          <w:sz w:val="22"/>
          <w:szCs w:val="22"/>
        </w:rPr>
        <w:t>1.0 Power and Control Cables</w:t>
      </w:r>
      <w:bookmarkEnd w:id="75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54" w:name="_Toc89815727"/>
      <w:r w:rsidRPr="006A14AF">
        <w:rPr>
          <w:rFonts w:asciiTheme="minorHAnsi" w:hAnsiTheme="minorHAnsi" w:cstheme="minorHAnsi"/>
          <w:sz w:val="22"/>
          <w:szCs w:val="22"/>
        </w:rPr>
        <w:t>LT Cable</w:t>
      </w:r>
      <w:bookmarkEnd w:id="75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55" w:name="_Toc89815728"/>
      <w:r w:rsidRPr="006A14AF">
        <w:rPr>
          <w:rFonts w:asciiTheme="minorHAnsi" w:hAnsiTheme="minorHAnsi" w:cstheme="minorHAnsi"/>
          <w:sz w:val="22"/>
          <w:szCs w:val="22"/>
        </w:rPr>
        <w:t>Cables for low &amp; medium voltage and industrial heavy duty application shall be multicore XLPE insulted PVC sheathed and armoured of voltage grade 1100 V conforming to IS: 1554 Part I. Conductor shall be stranded Aluminium / Copper for power cable and stranded Copper of size 2.5 mm for control cables.</w:t>
      </w:r>
      <w:bookmarkEnd w:id="75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56" w:name="_Toc89815729"/>
      <w:r w:rsidRPr="006A14AF">
        <w:rPr>
          <w:rFonts w:asciiTheme="minorHAnsi" w:hAnsiTheme="minorHAnsi" w:cstheme="minorHAnsi"/>
          <w:sz w:val="22"/>
          <w:szCs w:val="22"/>
        </w:rPr>
        <w:t>Cable for internal wiring purpose in conduits shall be single core stranded copper conductor, PVC insulated conforming to IS: 694.</w:t>
      </w:r>
      <w:bookmarkEnd w:id="75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57" w:name="_Toc89815730"/>
      <w:r w:rsidRPr="006A14AF">
        <w:rPr>
          <w:rFonts w:asciiTheme="minorHAnsi" w:hAnsiTheme="minorHAnsi" w:cstheme="minorHAnsi"/>
          <w:sz w:val="22"/>
          <w:szCs w:val="22"/>
        </w:rPr>
        <w:t>All cable shall be delivered to site as complete coils with wrapping in non-returnable drums and seals intact, accompanied by manufactures test certificate and indicating the date of test.</w:t>
      </w:r>
      <w:bookmarkEnd w:id="75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58" w:name="_Toc89815731"/>
      <w:r w:rsidRPr="006A14AF">
        <w:rPr>
          <w:rFonts w:asciiTheme="minorHAnsi" w:hAnsiTheme="minorHAnsi" w:cstheme="minorHAnsi"/>
          <w:sz w:val="22"/>
          <w:szCs w:val="22"/>
        </w:rPr>
        <w:t>The length of cable on each drum shall be determined be determined by the manufacture considering the transport limitations from works to site.</w:t>
      </w:r>
      <w:bookmarkEnd w:id="75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59" w:name="_Toc89815732"/>
      <w:r w:rsidRPr="006A14AF">
        <w:rPr>
          <w:rFonts w:asciiTheme="minorHAnsi" w:hAnsiTheme="minorHAnsi" w:cstheme="minorHAnsi"/>
          <w:sz w:val="22"/>
          <w:szCs w:val="22"/>
        </w:rPr>
        <w:t>Construction of 650 / 1100 V grade Cables</w:t>
      </w:r>
      <w:bookmarkEnd w:id="75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60" w:name="_Toc89815733"/>
      <w:r w:rsidRPr="006A14AF">
        <w:rPr>
          <w:rFonts w:asciiTheme="minorHAnsi" w:hAnsiTheme="minorHAnsi" w:cstheme="minorHAnsi"/>
          <w:sz w:val="22"/>
          <w:szCs w:val="22"/>
        </w:rPr>
        <w:t>The cables shall be of stranded aluminium / copper conductor, extruded inner and outer PVC sheath, flat / round galvanized steel armour.</w:t>
      </w:r>
      <w:bookmarkEnd w:id="76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61" w:name="_Toc89815734"/>
      <w:r w:rsidRPr="006A14AF">
        <w:rPr>
          <w:rFonts w:asciiTheme="minorHAnsi" w:hAnsiTheme="minorHAnsi" w:cstheme="minorHAnsi"/>
          <w:sz w:val="22"/>
          <w:szCs w:val="22"/>
        </w:rPr>
        <w:t>Cables up to 10 mm2 conductor size have round steel wire armour. Above 10mm2 size flat steel armour shall be used. For 31/2n core cables the current carrying capacity of the neutral conductor shall be 75 % of that of the main phase conductors.</w:t>
      </w:r>
      <w:bookmarkEnd w:id="76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62" w:name="_Toc89815735"/>
      <w:r w:rsidRPr="006A14AF">
        <w:rPr>
          <w:rFonts w:asciiTheme="minorHAnsi" w:hAnsiTheme="minorHAnsi" w:cstheme="minorHAnsi"/>
          <w:sz w:val="22"/>
          <w:szCs w:val="22"/>
        </w:rPr>
        <w:t>The cables shall operate satisfactorily without any damage / deformation in shape and size at site conditions and at a continuous conductor temperature of 700 C.</w:t>
      </w:r>
      <w:bookmarkEnd w:id="76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63" w:name="_Toc89815736"/>
      <w:r w:rsidRPr="006A14AF">
        <w:rPr>
          <w:rFonts w:asciiTheme="minorHAnsi" w:hAnsiTheme="minorHAnsi" w:cstheme="minorHAnsi"/>
          <w:sz w:val="22"/>
          <w:szCs w:val="22"/>
        </w:rPr>
        <w:t>The cables shall successfully withstand the rated short circuit current for the duration specified by the manufacture without exceeding conductor temperature of 1600 C.</w:t>
      </w:r>
      <w:bookmarkEnd w:id="76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64" w:name="_Toc89815737"/>
      <w:r w:rsidRPr="006A14AF">
        <w:rPr>
          <w:rFonts w:asciiTheme="minorHAnsi" w:hAnsiTheme="minorHAnsi" w:cstheme="minorHAnsi"/>
          <w:sz w:val="22"/>
          <w:szCs w:val="22"/>
        </w:rPr>
        <w:t>Cores shall be identified by different coloring PVC insulation. Following colour scheme shall be adopted.</w:t>
      </w:r>
      <w:bookmarkEnd w:id="76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9"/>
        <w:gridCol w:w="2781"/>
        <w:gridCol w:w="3381"/>
      </w:tblGrid>
      <w:tr w:rsidR="002C6148" w:rsidRPr="006A14AF" w:rsidTr="002C6148">
        <w:trPr>
          <w:jc w:val="center"/>
        </w:trPr>
        <w:tc>
          <w:tcPr>
            <w:tcW w:w="0" w:type="auto"/>
          </w:tcPr>
          <w:p w:rsidR="002C6148" w:rsidRPr="006A14AF" w:rsidRDefault="002C6148" w:rsidP="002C6148">
            <w:pPr>
              <w:pStyle w:val="BodyTextIndent2"/>
              <w:spacing w:after="0" w:line="240" w:lineRule="auto"/>
              <w:ind w:left="720" w:firstLine="0"/>
              <w:jc w:val="center"/>
              <w:rPr>
                <w:rFonts w:asciiTheme="minorHAnsi" w:hAnsiTheme="minorHAnsi" w:cstheme="minorHAnsi"/>
                <w:sz w:val="22"/>
                <w:szCs w:val="22"/>
              </w:rPr>
            </w:pPr>
            <w:bookmarkStart w:id="765" w:name="_Toc89815738"/>
            <w:r w:rsidRPr="006A14AF">
              <w:rPr>
                <w:rFonts w:asciiTheme="minorHAnsi" w:hAnsiTheme="minorHAnsi" w:cstheme="minorHAnsi"/>
                <w:sz w:val="22"/>
                <w:szCs w:val="22"/>
              </w:rPr>
              <w:t>a)</w:t>
            </w:r>
            <w:bookmarkEnd w:id="765"/>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66" w:name="_Toc89815739"/>
            <w:r w:rsidRPr="006A14AF">
              <w:rPr>
                <w:rFonts w:asciiTheme="minorHAnsi" w:hAnsiTheme="minorHAnsi" w:cstheme="minorHAnsi"/>
                <w:sz w:val="22"/>
                <w:szCs w:val="22"/>
              </w:rPr>
              <w:t>Single Core</w:t>
            </w:r>
            <w:bookmarkEnd w:id="766"/>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67" w:name="_Toc89815741"/>
            <w:r w:rsidRPr="006A14AF">
              <w:rPr>
                <w:rFonts w:asciiTheme="minorHAnsi" w:hAnsiTheme="minorHAnsi" w:cstheme="minorHAnsi"/>
                <w:sz w:val="22"/>
                <w:szCs w:val="22"/>
              </w:rPr>
              <w:t>Red, Black, Yellow or Blue</w:t>
            </w:r>
            <w:bookmarkEnd w:id="767"/>
          </w:p>
        </w:tc>
      </w:tr>
      <w:tr w:rsidR="002C6148" w:rsidRPr="006A14AF" w:rsidTr="002C6148">
        <w:trPr>
          <w:jc w:val="center"/>
        </w:trPr>
        <w:tc>
          <w:tcPr>
            <w:tcW w:w="0" w:type="auto"/>
          </w:tcPr>
          <w:p w:rsidR="002C6148" w:rsidRPr="006A14AF" w:rsidRDefault="002C6148" w:rsidP="002C6148">
            <w:pPr>
              <w:pStyle w:val="BodyTextIndent2"/>
              <w:spacing w:after="0" w:line="240" w:lineRule="auto"/>
              <w:ind w:left="720" w:firstLine="0"/>
              <w:jc w:val="center"/>
              <w:rPr>
                <w:rFonts w:asciiTheme="minorHAnsi" w:hAnsiTheme="minorHAnsi" w:cstheme="minorHAnsi"/>
                <w:sz w:val="22"/>
                <w:szCs w:val="22"/>
              </w:rPr>
            </w:pPr>
            <w:bookmarkStart w:id="768" w:name="_Toc89815742"/>
            <w:r w:rsidRPr="006A14AF">
              <w:rPr>
                <w:rFonts w:asciiTheme="minorHAnsi" w:hAnsiTheme="minorHAnsi" w:cstheme="minorHAnsi"/>
                <w:sz w:val="22"/>
                <w:szCs w:val="22"/>
              </w:rPr>
              <w:t>b)</w:t>
            </w:r>
            <w:bookmarkEnd w:id="768"/>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69" w:name="_Toc89815743"/>
            <w:r w:rsidRPr="006A14AF">
              <w:rPr>
                <w:rFonts w:asciiTheme="minorHAnsi" w:hAnsiTheme="minorHAnsi" w:cstheme="minorHAnsi"/>
                <w:sz w:val="22"/>
                <w:szCs w:val="22"/>
              </w:rPr>
              <w:t>Twin Core</w:t>
            </w:r>
            <w:bookmarkEnd w:id="769"/>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70" w:name="_Toc89815745"/>
            <w:r w:rsidRPr="006A14AF">
              <w:rPr>
                <w:rFonts w:asciiTheme="minorHAnsi" w:hAnsiTheme="minorHAnsi" w:cstheme="minorHAnsi"/>
                <w:sz w:val="22"/>
                <w:szCs w:val="22"/>
              </w:rPr>
              <w:t>Red and Black</w:t>
            </w:r>
            <w:bookmarkEnd w:id="770"/>
          </w:p>
        </w:tc>
      </w:tr>
      <w:tr w:rsidR="002C6148" w:rsidRPr="006A14AF" w:rsidTr="002C6148">
        <w:trPr>
          <w:jc w:val="center"/>
        </w:trPr>
        <w:tc>
          <w:tcPr>
            <w:tcW w:w="0" w:type="auto"/>
          </w:tcPr>
          <w:p w:rsidR="002C6148" w:rsidRPr="006A14AF" w:rsidRDefault="002C6148" w:rsidP="002C6148">
            <w:pPr>
              <w:pStyle w:val="BodyTextIndent2"/>
              <w:spacing w:after="0" w:line="240" w:lineRule="auto"/>
              <w:ind w:left="720" w:firstLine="0"/>
              <w:jc w:val="center"/>
              <w:rPr>
                <w:rFonts w:asciiTheme="minorHAnsi" w:hAnsiTheme="minorHAnsi" w:cstheme="minorHAnsi"/>
                <w:sz w:val="22"/>
                <w:szCs w:val="22"/>
              </w:rPr>
            </w:pPr>
            <w:bookmarkStart w:id="771" w:name="_Toc89815746"/>
            <w:r w:rsidRPr="006A14AF">
              <w:rPr>
                <w:rFonts w:asciiTheme="minorHAnsi" w:hAnsiTheme="minorHAnsi" w:cstheme="minorHAnsi"/>
                <w:sz w:val="22"/>
                <w:szCs w:val="22"/>
              </w:rPr>
              <w:t>c)</w:t>
            </w:r>
            <w:bookmarkEnd w:id="771"/>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72" w:name="_Toc89815747"/>
            <w:r w:rsidRPr="006A14AF">
              <w:rPr>
                <w:rFonts w:asciiTheme="minorHAnsi" w:hAnsiTheme="minorHAnsi" w:cstheme="minorHAnsi"/>
                <w:sz w:val="22"/>
                <w:szCs w:val="22"/>
              </w:rPr>
              <w:t>Three Core</w:t>
            </w:r>
            <w:bookmarkEnd w:id="772"/>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73" w:name="_Toc89815749"/>
            <w:r w:rsidRPr="006A14AF">
              <w:rPr>
                <w:rFonts w:asciiTheme="minorHAnsi" w:hAnsiTheme="minorHAnsi" w:cstheme="minorHAnsi"/>
                <w:sz w:val="22"/>
                <w:szCs w:val="22"/>
              </w:rPr>
              <w:t>Red, Yellow and Blue</w:t>
            </w:r>
            <w:bookmarkEnd w:id="773"/>
          </w:p>
        </w:tc>
      </w:tr>
      <w:tr w:rsidR="002C6148" w:rsidRPr="006A14AF" w:rsidTr="002C6148">
        <w:trPr>
          <w:jc w:val="center"/>
        </w:trPr>
        <w:tc>
          <w:tcPr>
            <w:tcW w:w="0" w:type="auto"/>
          </w:tcPr>
          <w:p w:rsidR="002C6148" w:rsidRPr="006A14AF" w:rsidRDefault="002C6148" w:rsidP="002C6148">
            <w:pPr>
              <w:pStyle w:val="BodyTextIndent2"/>
              <w:spacing w:after="0" w:line="240" w:lineRule="auto"/>
              <w:ind w:left="720" w:firstLine="0"/>
              <w:jc w:val="center"/>
              <w:rPr>
                <w:rFonts w:asciiTheme="minorHAnsi" w:hAnsiTheme="minorHAnsi" w:cstheme="minorHAnsi"/>
                <w:sz w:val="22"/>
                <w:szCs w:val="22"/>
              </w:rPr>
            </w:pPr>
            <w:bookmarkStart w:id="774" w:name="_Toc89815750"/>
            <w:r w:rsidRPr="006A14AF">
              <w:rPr>
                <w:rFonts w:asciiTheme="minorHAnsi" w:hAnsiTheme="minorHAnsi" w:cstheme="minorHAnsi"/>
                <w:sz w:val="22"/>
                <w:szCs w:val="22"/>
              </w:rPr>
              <w:t>d)</w:t>
            </w:r>
            <w:bookmarkEnd w:id="774"/>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75" w:name="_Toc89815751"/>
            <w:r w:rsidRPr="006A14AF">
              <w:rPr>
                <w:rFonts w:asciiTheme="minorHAnsi" w:hAnsiTheme="minorHAnsi" w:cstheme="minorHAnsi"/>
                <w:sz w:val="22"/>
                <w:szCs w:val="22"/>
              </w:rPr>
              <w:t>Three &amp; half Core</w:t>
            </w:r>
            <w:bookmarkEnd w:id="775"/>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76" w:name="_Toc89815753"/>
            <w:r w:rsidRPr="006A14AF">
              <w:rPr>
                <w:rFonts w:asciiTheme="minorHAnsi" w:hAnsiTheme="minorHAnsi" w:cstheme="minorHAnsi"/>
                <w:sz w:val="22"/>
                <w:szCs w:val="22"/>
              </w:rPr>
              <w:t>Red, Yellow, Blue and Black</w:t>
            </w:r>
            <w:bookmarkEnd w:id="776"/>
          </w:p>
        </w:tc>
      </w:tr>
      <w:tr w:rsidR="002C6148" w:rsidRPr="006A14AF" w:rsidTr="002C6148">
        <w:trPr>
          <w:jc w:val="center"/>
        </w:trPr>
        <w:tc>
          <w:tcPr>
            <w:tcW w:w="0" w:type="auto"/>
          </w:tcPr>
          <w:p w:rsidR="002C6148" w:rsidRPr="006A14AF" w:rsidRDefault="002C6148" w:rsidP="002C6148">
            <w:pPr>
              <w:pStyle w:val="BodyTextIndent2"/>
              <w:spacing w:after="0" w:line="240" w:lineRule="auto"/>
              <w:ind w:left="720" w:firstLine="0"/>
              <w:jc w:val="center"/>
              <w:rPr>
                <w:rFonts w:asciiTheme="minorHAnsi" w:hAnsiTheme="minorHAnsi" w:cstheme="minorHAnsi"/>
                <w:sz w:val="22"/>
                <w:szCs w:val="22"/>
              </w:rPr>
            </w:pPr>
            <w:bookmarkStart w:id="777" w:name="_Toc89815754"/>
            <w:r w:rsidRPr="006A14AF">
              <w:rPr>
                <w:rFonts w:asciiTheme="minorHAnsi" w:hAnsiTheme="minorHAnsi" w:cstheme="minorHAnsi"/>
                <w:sz w:val="22"/>
                <w:szCs w:val="22"/>
              </w:rPr>
              <w:t>e)</w:t>
            </w:r>
            <w:bookmarkEnd w:id="777"/>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78" w:name="_Toc89815755"/>
            <w:r w:rsidRPr="006A14AF">
              <w:rPr>
                <w:rFonts w:asciiTheme="minorHAnsi" w:hAnsiTheme="minorHAnsi" w:cstheme="minorHAnsi"/>
                <w:sz w:val="22"/>
                <w:szCs w:val="22"/>
              </w:rPr>
              <w:t>Neutral of 31/2 Core</w:t>
            </w:r>
            <w:bookmarkEnd w:id="778"/>
          </w:p>
        </w:tc>
        <w:tc>
          <w:tcPr>
            <w:tcW w:w="0" w:type="auto"/>
          </w:tcPr>
          <w:p w:rsidR="002C6148" w:rsidRPr="006A14AF" w:rsidRDefault="002C6148" w:rsidP="00683B16">
            <w:pPr>
              <w:pStyle w:val="BodyTextIndent2"/>
              <w:spacing w:after="0" w:line="240" w:lineRule="auto"/>
              <w:ind w:left="720" w:firstLine="0"/>
              <w:rPr>
                <w:rFonts w:asciiTheme="minorHAnsi" w:hAnsiTheme="minorHAnsi" w:cstheme="minorHAnsi"/>
                <w:sz w:val="22"/>
                <w:szCs w:val="22"/>
              </w:rPr>
            </w:pPr>
            <w:bookmarkStart w:id="779" w:name="_Toc89815757"/>
            <w:r w:rsidRPr="006A14AF">
              <w:rPr>
                <w:rFonts w:asciiTheme="minorHAnsi" w:hAnsiTheme="minorHAnsi" w:cstheme="minorHAnsi"/>
                <w:sz w:val="22"/>
                <w:szCs w:val="22"/>
              </w:rPr>
              <w:t>Black</w:t>
            </w:r>
            <w:bookmarkEnd w:id="779"/>
          </w:p>
        </w:tc>
      </w:tr>
    </w:tbl>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80" w:name="_Toc89815758"/>
      <w:r w:rsidRPr="006A14AF">
        <w:rPr>
          <w:rFonts w:asciiTheme="minorHAnsi" w:hAnsiTheme="minorHAnsi" w:cstheme="minorHAnsi"/>
          <w:sz w:val="22"/>
          <w:szCs w:val="22"/>
        </w:rPr>
        <w:t>For multicore cables, cores shall be numbered. Further spare cored shall be provided in control cables as follows:</w:t>
      </w:r>
      <w:bookmarkEnd w:id="780"/>
    </w:p>
    <w:tbl>
      <w:tblPr>
        <w:tblW w:w="6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53"/>
        <w:gridCol w:w="2836"/>
      </w:tblGrid>
      <w:tr w:rsidR="001E50C0" w:rsidRPr="006A14AF" w:rsidTr="001E50C0">
        <w:trPr>
          <w:jc w:val="center"/>
        </w:trPr>
        <w:tc>
          <w:tcPr>
            <w:tcW w:w="3553" w:type="dxa"/>
          </w:tcPr>
          <w:p w:rsidR="001E50C0" w:rsidRPr="006A14AF" w:rsidRDefault="001E50C0" w:rsidP="00683B16">
            <w:pPr>
              <w:pStyle w:val="BodyTextIndent2"/>
              <w:spacing w:after="0" w:line="240" w:lineRule="auto"/>
              <w:ind w:left="720" w:firstLine="0"/>
              <w:rPr>
                <w:rFonts w:asciiTheme="minorHAnsi" w:hAnsiTheme="minorHAnsi" w:cstheme="minorHAnsi"/>
                <w:sz w:val="22"/>
                <w:szCs w:val="22"/>
              </w:rPr>
            </w:pPr>
            <w:bookmarkStart w:id="781" w:name="_Toc89815759"/>
            <w:r w:rsidRPr="006A14AF">
              <w:rPr>
                <w:rFonts w:asciiTheme="minorHAnsi" w:hAnsiTheme="minorHAnsi" w:cstheme="minorHAnsi"/>
                <w:sz w:val="22"/>
                <w:szCs w:val="22"/>
              </w:rPr>
              <w:t>Up to 5/C</w:t>
            </w:r>
            <w:bookmarkEnd w:id="781"/>
          </w:p>
        </w:tc>
        <w:tc>
          <w:tcPr>
            <w:tcW w:w="2836" w:type="dxa"/>
          </w:tcPr>
          <w:p w:rsidR="001E50C0" w:rsidRPr="006A14AF" w:rsidRDefault="001E50C0" w:rsidP="00683B16">
            <w:pPr>
              <w:pStyle w:val="BodyTextIndent2"/>
              <w:spacing w:after="0" w:line="240" w:lineRule="auto"/>
              <w:ind w:left="720" w:firstLine="0"/>
              <w:rPr>
                <w:rFonts w:asciiTheme="minorHAnsi" w:hAnsiTheme="minorHAnsi" w:cstheme="minorHAnsi"/>
                <w:sz w:val="22"/>
                <w:szCs w:val="22"/>
              </w:rPr>
            </w:pPr>
            <w:bookmarkStart w:id="782" w:name="_Toc89815761"/>
            <w:r w:rsidRPr="006A14AF">
              <w:rPr>
                <w:rFonts w:asciiTheme="minorHAnsi" w:hAnsiTheme="minorHAnsi" w:cstheme="minorHAnsi"/>
                <w:sz w:val="22"/>
                <w:szCs w:val="22"/>
              </w:rPr>
              <w:t>No spare core</w:t>
            </w:r>
            <w:bookmarkEnd w:id="782"/>
          </w:p>
        </w:tc>
      </w:tr>
      <w:tr w:rsidR="001E50C0" w:rsidRPr="006A14AF" w:rsidTr="001E50C0">
        <w:trPr>
          <w:jc w:val="center"/>
        </w:trPr>
        <w:tc>
          <w:tcPr>
            <w:tcW w:w="3553" w:type="dxa"/>
          </w:tcPr>
          <w:p w:rsidR="001E50C0" w:rsidRPr="006A14AF" w:rsidRDefault="001E50C0" w:rsidP="00683B16">
            <w:pPr>
              <w:pStyle w:val="BodyTextIndent2"/>
              <w:spacing w:after="0" w:line="240" w:lineRule="auto"/>
              <w:ind w:left="720" w:firstLine="0"/>
              <w:rPr>
                <w:rFonts w:asciiTheme="minorHAnsi" w:hAnsiTheme="minorHAnsi" w:cstheme="minorHAnsi"/>
                <w:sz w:val="22"/>
                <w:szCs w:val="22"/>
              </w:rPr>
            </w:pPr>
            <w:bookmarkStart w:id="783" w:name="_Toc89815762"/>
            <w:r w:rsidRPr="006A14AF">
              <w:rPr>
                <w:rFonts w:asciiTheme="minorHAnsi" w:hAnsiTheme="minorHAnsi" w:cstheme="minorHAnsi"/>
                <w:sz w:val="22"/>
                <w:szCs w:val="22"/>
              </w:rPr>
              <w:t>Above 5/C upto 9/C</w:t>
            </w:r>
            <w:bookmarkEnd w:id="783"/>
          </w:p>
        </w:tc>
        <w:tc>
          <w:tcPr>
            <w:tcW w:w="2836" w:type="dxa"/>
          </w:tcPr>
          <w:p w:rsidR="001E50C0" w:rsidRPr="006A14AF" w:rsidRDefault="001E50C0" w:rsidP="00683B16">
            <w:pPr>
              <w:pStyle w:val="BodyTextIndent2"/>
              <w:spacing w:after="0" w:line="240" w:lineRule="auto"/>
              <w:ind w:left="720" w:firstLine="0"/>
              <w:rPr>
                <w:rFonts w:asciiTheme="minorHAnsi" w:hAnsiTheme="minorHAnsi" w:cstheme="minorHAnsi"/>
                <w:sz w:val="22"/>
                <w:szCs w:val="22"/>
              </w:rPr>
            </w:pPr>
            <w:bookmarkStart w:id="784" w:name="_Toc89815764"/>
            <w:r w:rsidRPr="006A14AF">
              <w:rPr>
                <w:rFonts w:asciiTheme="minorHAnsi" w:hAnsiTheme="minorHAnsi" w:cstheme="minorHAnsi"/>
                <w:sz w:val="22"/>
                <w:szCs w:val="22"/>
              </w:rPr>
              <w:t>1 spare core</w:t>
            </w:r>
            <w:bookmarkEnd w:id="784"/>
          </w:p>
        </w:tc>
      </w:tr>
      <w:tr w:rsidR="001E50C0" w:rsidRPr="006A14AF" w:rsidTr="001E50C0">
        <w:trPr>
          <w:jc w:val="center"/>
        </w:trPr>
        <w:tc>
          <w:tcPr>
            <w:tcW w:w="3553" w:type="dxa"/>
          </w:tcPr>
          <w:p w:rsidR="001E50C0" w:rsidRPr="006A14AF" w:rsidRDefault="001E50C0" w:rsidP="00683B16">
            <w:pPr>
              <w:pStyle w:val="BodyTextIndent2"/>
              <w:spacing w:after="0" w:line="240" w:lineRule="auto"/>
              <w:ind w:left="720" w:firstLine="0"/>
              <w:rPr>
                <w:rFonts w:asciiTheme="minorHAnsi" w:hAnsiTheme="minorHAnsi" w:cstheme="minorHAnsi"/>
                <w:sz w:val="22"/>
                <w:szCs w:val="22"/>
              </w:rPr>
            </w:pPr>
            <w:bookmarkStart w:id="785" w:name="_Toc89815765"/>
            <w:r w:rsidRPr="006A14AF">
              <w:rPr>
                <w:rFonts w:asciiTheme="minorHAnsi" w:hAnsiTheme="minorHAnsi" w:cstheme="minorHAnsi"/>
                <w:sz w:val="22"/>
                <w:szCs w:val="22"/>
              </w:rPr>
              <w:t>Above 9/C upto 14/C</w:t>
            </w:r>
            <w:bookmarkEnd w:id="785"/>
          </w:p>
        </w:tc>
        <w:tc>
          <w:tcPr>
            <w:tcW w:w="2836" w:type="dxa"/>
          </w:tcPr>
          <w:p w:rsidR="001E50C0" w:rsidRPr="006A14AF" w:rsidRDefault="001E50C0" w:rsidP="00683B16">
            <w:pPr>
              <w:pStyle w:val="BodyTextIndent2"/>
              <w:spacing w:after="0" w:line="240" w:lineRule="auto"/>
              <w:ind w:left="720" w:firstLine="0"/>
              <w:rPr>
                <w:rFonts w:asciiTheme="minorHAnsi" w:hAnsiTheme="minorHAnsi" w:cstheme="minorHAnsi"/>
                <w:sz w:val="22"/>
                <w:szCs w:val="22"/>
              </w:rPr>
            </w:pPr>
            <w:bookmarkStart w:id="786" w:name="_Toc89815767"/>
            <w:r w:rsidRPr="006A14AF">
              <w:rPr>
                <w:rFonts w:asciiTheme="minorHAnsi" w:hAnsiTheme="minorHAnsi" w:cstheme="minorHAnsi"/>
                <w:sz w:val="22"/>
                <w:szCs w:val="22"/>
              </w:rPr>
              <w:t>2 spare core</w:t>
            </w:r>
            <w:bookmarkEnd w:id="786"/>
          </w:p>
        </w:tc>
      </w:tr>
      <w:tr w:rsidR="001E50C0" w:rsidRPr="006A14AF" w:rsidTr="001E50C0">
        <w:trPr>
          <w:jc w:val="center"/>
        </w:trPr>
        <w:tc>
          <w:tcPr>
            <w:tcW w:w="3553" w:type="dxa"/>
          </w:tcPr>
          <w:p w:rsidR="001E50C0" w:rsidRPr="006A14AF" w:rsidRDefault="001E50C0" w:rsidP="00683B16">
            <w:pPr>
              <w:pStyle w:val="BodyTextIndent2"/>
              <w:spacing w:after="0" w:line="240" w:lineRule="auto"/>
              <w:ind w:left="720" w:firstLine="0"/>
              <w:rPr>
                <w:rFonts w:asciiTheme="minorHAnsi" w:hAnsiTheme="minorHAnsi" w:cstheme="minorHAnsi"/>
                <w:sz w:val="22"/>
                <w:szCs w:val="22"/>
              </w:rPr>
            </w:pPr>
            <w:bookmarkStart w:id="787" w:name="_Toc89815768"/>
            <w:r w:rsidRPr="006A14AF">
              <w:rPr>
                <w:rFonts w:asciiTheme="minorHAnsi" w:hAnsiTheme="minorHAnsi" w:cstheme="minorHAnsi"/>
                <w:sz w:val="22"/>
                <w:szCs w:val="22"/>
              </w:rPr>
              <w:t>Above 14/C</w:t>
            </w:r>
            <w:bookmarkEnd w:id="787"/>
          </w:p>
        </w:tc>
        <w:tc>
          <w:tcPr>
            <w:tcW w:w="2836" w:type="dxa"/>
          </w:tcPr>
          <w:p w:rsidR="001E50C0" w:rsidRPr="006A14AF" w:rsidRDefault="001E50C0" w:rsidP="00683B16">
            <w:pPr>
              <w:pStyle w:val="BodyTextIndent2"/>
              <w:spacing w:after="0" w:line="240" w:lineRule="auto"/>
              <w:ind w:left="720" w:firstLine="0"/>
              <w:rPr>
                <w:rFonts w:asciiTheme="minorHAnsi" w:hAnsiTheme="minorHAnsi" w:cstheme="minorHAnsi"/>
                <w:sz w:val="22"/>
                <w:szCs w:val="22"/>
              </w:rPr>
            </w:pPr>
            <w:bookmarkStart w:id="788" w:name="_Toc89815770"/>
            <w:r w:rsidRPr="006A14AF">
              <w:rPr>
                <w:rFonts w:asciiTheme="minorHAnsi" w:hAnsiTheme="minorHAnsi" w:cstheme="minorHAnsi"/>
                <w:sz w:val="22"/>
                <w:szCs w:val="22"/>
              </w:rPr>
              <w:t>3 spare core</w:t>
            </w:r>
            <w:bookmarkEnd w:id="788"/>
          </w:p>
        </w:tc>
      </w:tr>
    </w:tbl>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r w:rsidRPr="006A14AF">
        <w:rPr>
          <w:rFonts w:asciiTheme="minorHAnsi" w:hAnsiTheme="minorHAnsi" w:cstheme="minorHAnsi"/>
          <w:sz w:val="22"/>
          <w:szCs w:val="22"/>
        </w:rPr>
        <w:tab/>
      </w:r>
      <w:bookmarkStart w:id="789" w:name="_Toc89815771"/>
      <w:r w:rsidRPr="006A14AF">
        <w:rPr>
          <w:rFonts w:asciiTheme="minorHAnsi" w:hAnsiTheme="minorHAnsi" w:cstheme="minorHAnsi"/>
          <w:sz w:val="22"/>
          <w:szCs w:val="22"/>
        </w:rPr>
        <w:t>Control cable cores shall be 3/C, 5/C, 7/C, 9/C, 14/C &amp; 19/C</w:t>
      </w:r>
      <w:bookmarkEnd w:id="78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r w:rsidRPr="006A14AF">
        <w:rPr>
          <w:rFonts w:asciiTheme="minorHAnsi" w:hAnsiTheme="minorHAnsi" w:cstheme="minorHAnsi"/>
          <w:sz w:val="22"/>
          <w:szCs w:val="22"/>
        </w:rPr>
        <w:tab/>
      </w:r>
      <w:bookmarkStart w:id="790" w:name="_Toc89815772"/>
      <w:r w:rsidRPr="006A14AF">
        <w:rPr>
          <w:rFonts w:asciiTheme="minorHAnsi" w:hAnsiTheme="minorHAnsi" w:cstheme="minorHAnsi"/>
          <w:sz w:val="22"/>
          <w:szCs w:val="22"/>
        </w:rPr>
        <w:t>The cable sixes shall be selected based on the following criteria:</w:t>
      </w:r>
      <w:bookmarkEnd w:id="79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91" w:name="_Toc89815773"/>
      <w:r w:rsidRPr="006A14AF">
        <w:rPr>
          <w:rFonts w:asciiTheme="minorHAnsi" w:hAnsiTheme="minorHAnsi" w:cstheme="minorHAnsi"/>
          <w:sz w:val="22"/>
          <w:szCs w:val="22"/>
        </w:rPr>
        <w:t>Continuous current of the circuit</w:t>
      </w:r>
      <w:bookmarkEnd w:id="79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92" w:name="_Toc89815774"/>
      <w:r w:rsidRPr="006A14AF">
        <w:rPr>
          <w:rFonts w:asciiTheme="minorHAnsi" w:hAnsiTheme="minorHAnsi" w:cstheme="minorHAnsi"/>
          <w:sz w:val="22"/>
          <w:szCs w:val="22"/>
        </w:rPr>
        <w:t>Maximum voltage drop of 10% during starting and 3% during normal running condition of the equipment.</w:t>
      </w:r>
      <w:bookmarkEnd w:id="79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93" w:name="_Toc89815775"/>
      <w:r w:rsidRPr="006A14AF">
        <w:rPr>
          <w:rFonts w:asciiTheme="minorHAnsi" w:hAnsiTheme="minorHAnsi" w:cstheme="minorHAnsi"/>
          <w:sz w:val="22"/>
          <w:szCs w:val="22"/>
        </w:rPr>
        <w:t>Short circuit withstand time corresponding to system fault current and fault clearing time by the circuit protection.</w:t>
      </w:r>
      <w:bookmarkEnd w:id="79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94" w:name="_Toc89815776"/>
      <w:r w:rsidRPr="006A14AF">
        <w:rPr>
          <w:rFonts w:asciiTheme="minorHAnsi" w:hAnsiTheme="minorHAnsi" w:cstheme="minorHAnsi"/>
          <w:sz w:val="22"/>
          <w:szCs w:val="22"/>
        </w:rPr>
        <w:t>Various derating factors for ambient air temperature, type of laying grouping etc.</w:t>
      </w:r>
      <w:bookmarkEnd w:id="79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95" w:name="_Toc89815777"/>
      <w:r w:rsidRPr="006A14AF">
        <w:rPr>
          <w:rFonts w:asciiTheme="minorHAnsi" w:hAnsiTheme="minorHAnsi" w:cstheme="minorHAnsi"/>
          <w:sz w:val="22"/>
          <w:szCs w:val="22"/>
        </w:rPr>
        <w:t>Cable Laying</w:t>
      </w:r>
      <w:bookmarkEnd w:id="79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96" w:name="_Toc89815778"/>
      <w:r w:rsidRPr="006A14AF">
        <w:rPr>
          <w:rFonts w:asciiTheme="minorHAnsi" w:hAnsiTheme="minorHAnsi" w:cstheme="minorHAnsi"/>
          <w:sz w:val="22"/>
          <w:szCs w:val="22"/>
        </w:rPr>
        <w:t>In open ground the cables shall be laid in buried trench of 900 mm deep and 450 mm wide, covered with 75mm height fill of fine river sand all over the cables and one layer of brick placed on the sand filled with earth upto ground level, including excavation, laying of cables, bricks and filings of the sand and earth.</w:t>
      </w:r>
      <w:bookmarkEnd w:id="79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97" w:name="_Toc89815779"/>
      <w:r w:rsidRPr="006A14AF">
        <w:rPr>
          <w:rFonts w:asciiTheme="minorHAnsi" w:hAnsiTheme="minorHAnsi" w:cstheme="minorHAnsi"/>
          <w:sz w:val="22"/>
          <w:szCs w:val="22"/>
        </w:rPr>
        <w:t>For laying of cable under the roof, above ground or inside the concrete trench, 600 mm /300 wide ladder type Aluminium cable trays shall be used, supported by MS angles at an interval of 1500 mm.</w:t>
      </w:r>
      <w:bookmarkEnd w:id="79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98" w:name="_Toc89815780"/>
      <w:r w:rsidRPr="006A14AF">
        <w:rPr>
          <w:rFonts w:asciiTheme="minorHAnsi" w:hAnsiTheme="minorHAnsi" w:cstheme="minorHAnsi"/>
          <w:sz w:val="22"/>
          <w:szCs w:val="22"/>
        </w:rPr>
        <w:t>Minimum gap between cable trays in a rack shall be 250 mm. All cable trays and supports shall be provided with red oxide primer following by 2 coats of finish paint of shade 63.5 of IS:5. the earth continuity of cable trays shall be maintained between each section of cable tray.</w:t>
      </w:r>
      <w:bookmarkEnd w:id="79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799" w:name="_Toc89815781"/>
      <w:r w:rsidRPr="006A14AF">
        <w:rPr>
          <w:rFonts w:asciiTheme="minorHAnsi" w:hAnsiTheme="minorHAnsi" w:cstheme="minorHAnsi"/>
          <w:sz w:val="22"/>
          <w:szCs w:val="22"/>
        </w:rPr>
        <w:t>Each run of cable tray shall be effectively bonded to an earth continuity conductor.</w:t>
      </w:r>
      <w:bookmarkEnd w:id="79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00" w:name="_Toc89815782"/>
      <w:r w:rsidRPr="006A14AF">
        <w:rPr>
          <w:rFonts w:asciiTheme="minorHAnsi" w:hAnsiTheme="minorHAnsi" w:cstheme="minorHAnsi"/>
          <w:sz w:val="22"/>
          <w:szCs w:val="22"/>
        </w:rPr>
        <w:t>When the cables are passing under the road, Hume pipe should be used for mechanical protection from one end of the road to another.</w:t>
      </w:r>
      <w:bookmarkEnd w:id="80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01" w:name="_Toc89815783"/>
      <w:r w:rsidRPr="006A14AF">
        <w:rPr>
          <w:rFonts w:asciiTheme="minorHAnsi" w:hAnsiTheme="minorHAnsi" w:cstheme="minorHAnsi"/>
          <w:sz w:val="22"/>
          <w:szCs w:val="22"/>
        </w:rPr>
        <w:t>The minimum safe bending radius for al type of PVC cables shall be 12 times the overall diameter of the cable.</w:t>
      </w:r>
      <w:bookmarkEnd w:id="80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02" w:name="_Toc89815784"/>
      <w:r w:rsidRPr="006A14AF">
        <w:rPr>
          <w:rFonts w:asciiTheme="minorHAnsi" w:hAnsiTheme="minorHAnsi" w:cstheme="minorHAnsi"/>
          <w:sz w:val="22"/>
          <w:szCs w:val="22"/>
        </w:rPr>
        <w:t>Wherever practicable, large radius may be provided. At joints and termination the bending radius of individual cores of a multi core cable shall not be more than 15 times its overall diameter.</w:t>
      </w:r>
      <w:bookmarkEnd w:id="80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03" w:name="_Toc89815785"/>
      <w:r w:rsidRPr="006A14AF">
        <w:rPr>
          <w:rFonts w:asciiTheme="minorHAnsi" w:hAnsiTheme="minorHAnsi" w:cstheme="minorHAnsi"/>
          <w:sz w:val="22"/>
          <w:szCs w:val="22"/>
        </w:rPr>
        <w:t>Cables of different voltages and also power and control shall be put in different trenches or racks with adequate separation. Power and control shall as far as possible cross each other at right angles.</w:t>
      </w:r>
      <w:bookmarkEnd w:id="80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04" w:name="_Toc89815786"/>
      <w:r w:rsidRPr="006A14AF">
        <w:rPr>
          <w:rFonts w:asciiTheme="minorHAnsi" w:hAnsiTheme="minorHAnsi" w:cstheme="minorHAnsi"/>
          <w:sz w:val="22"/>
          <w:szCs w:val="22"/>
        </w:rPr>
        <w:t>IS: 73.5: Recommended Code of Practice of Electrical Installation shall be followed for jointing of cables.</w:t>
      </w:r>
      <w:bookmarkEnd w:id="80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05" w:name="_Toc89815787"/>
      <w:r w:rsidRPr="006A14AF">
        <w:rPr>
          <w:rFonts w:asciiTheme="minorHAnsi" w:hAnsiTheme="minorHAnsi" w:cstheme="minorHAnsi"/>
          <w:sz w:val="22"/>
          <w:szCs w:val="22"/>
        </w:rPr>
        <w:t>All cables should be suitably earthed. The cable termination with glands etc. shall be provided.</w:t>
      </w:r>
      <w:bookmarkEnd w:id="80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06" w:name="_Toc89815788"/>
      <w:r w:rsidRPr="006A14AF">
        <w:rPr>
          <w:rFonts w:asciiTheme="minorHAnsi" w:hAnsiTheme="minorHAnsi" w:cstheme="minorHAnsi"/>
          <w:sz w:val="22"/>
          <w:szCs w:val="22"/>
        </w:rPr>
        <w:t>Tests</w:t>
      </w:r>
      <w:bookmarkEnd w:id="80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07" w:name="_Toc89815789"/>
      <w:r w:rsidRPr="006A14AF">
        <w:rPr>
          <w:rFonts w:asciiTheme="minorHAnsi" w:hAnsiTheme="minorHAnsi" w:cstheme="minorHAnsi"/>
          <w:sz w:val="22"/>
          <w:szCs w:val="22"/>
        </w:rPr>
        <w:t>Routine tests as per IS: 1554 shall be carried out for each type % size of cables used for the project.</w:t>
      </w:r>
      <w:bookmarkEnd w:id="80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08" w:name="_Toc89815790"/>
      <w:r w:rsidRPr="006A14AF">
        <w:rPr>
          <w:rFonts w:asciiTheme="minorHAnsi" w:hAnsiTheme="minorHAnsi" w:cstheme="minorHAnsi"/>
          <w:sz w:val="22"/>
          <w:szCs w:val="22"/>
        </w:rPr>
        <w:t>At site after installation, HV test &amp; continuity test shall also be done on cables:</w:t>
      </w:r>
      <w:bookmarkEnd w:id="80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09" w:name="_Toc89815791"/>
      <w:r w:rsidRPr="006A14AF">
        <w:rPr>
          <w:rFonts w:asciiTheme="minorHAnsi" w:hAnsiTheme="minorHAnsi" w:cstheme="minorHAnsi"/>
          <w:sz w:val="22"/>
          <w:szCs w:val="22"/>
        </w:rPr>
        <w:t>The LT cable termination shall include the following:</w:t>
      </w:r>
      <w:bookmarkEnd w:id="80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10" w:name="_Toc89815792"/>
      <w:r w:rsidRPr="006A14AF">
        <w:rPr>
          <w:rFonts w:asciiTheme="minorHAnsi" w:hAnsiTheme="minorHAnsi" w:cstheme="minorHAnsi"/>
          <w:sz w:val="22"/>
          <w:szCs w:val="22"/>
        </w:rPr>
        <w:t>Making necessary holes in bottom gland plates for fixing cable gland.</w:t>
      </w:r>
      <w:bookmarkEnd w:id="81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11" w:name="_Toc89815793"/>
      <w:r w:rsidRPr="006A14AF">
        <w:rPr>
          <w:rFonts w:asciiTheme="minorHAnsi" w:hAnsiTheme="minorHAnsi" w:cstheme="minorHAnsi"/>
          <w:sz w:val="22"/>
          <w:szCs w:val="22"/>
        </w:rPr>
        <w:t>Fixing cable gland, connecting armour clamp to cable armour.</w:t>
      </w:r>
      <w:bookmarkEnd w:id="81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12" w:name="_Toc89815794"/>
      <w:r w:rsidRPr="006A14AF">
        <w:rPr>
          <w:rFonts w:asciiTheme="minorHAnsi" w:hAnsiTheme="minorHAnsi" w:cstheme="minorHAnsi"/>
          <w:sz w:val="22"/>
          <w:szCs w:val="22"/>
        </w:rPr>
        <w:t>Dressing cable, provide termination kit, necessary to make termination complete.</w:t>
      </w:r>
      <w:bookmarkEnd w:id="81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13" w:name="_Toc89815795"/>
      <w:r w:rsidRPr="006A14AF">
        <w:rPr>
          <w:rFonts w:asciiTheme="minorHAnsi" w:hAnsiTheme="minorHAnsi" w:cstheme="minorHAnsi"/>
          <w:sz w:val="22"/>
          <w:szCs w:val="22"/>
        </w:rPr>
        <w:t>Putting cable lugs, crimping them on to cores of cables, taping base conductors upto lugs wherever necessary.</w:t>
      </w:r>
      <w:bookmarkEnd w:id="81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14" w:name="_Toc89815796"/>
      <w:r w:rsidRPr="006A14AF">
        <w:rPr>
          <w:rFonts w:asciiTheme="minorHAnsi" w:hAnsiTheme="minorHAnsi" w:cstheme="minorHAnsi"/>
          <w:sz w:val="22"/>
          <w:szCs w:val="22"/>
        </w:rPr>
        <w:t>Termination of individual core to equipment terminals.</w:t>
      </w:r>
      <w:bookmarkEnd w:id="81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15" w:name="_Toc89815797"/>
      <w:r w:rsidRPr="006A14AF">
        <w:rPr>
          <w:rFonts w:asciiTheme="minorHAnsi" w:hAnsiTheme="minorHAnsi" w:cstheme="minorHAnsi"/>
          <w:sz w:val="22"/>
          <w:szCs w:val="22"/>
        </w:rPr>
        <w:t>Supply and fixing of cable &amp; core identification ferules.</w:t>
      </w:r>
      <w:bookmarkEnd w:id="81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r w:rsidRPr="006A14AF">
        <w:rPr>
          <w:rFonts w:asciiTheme="minorHAnsi" w:hAnsiTheme="minorHAnsi" w:cstheme="minorHAnsi"/>
          <w:sz w:val="22"/>
          <w:szCs w:val="22"/>
        </w:rPr>
        <w:tab/>
      </w:r>
      <w:bookmarkStart w:id="816" w:name="_Toc89815798"/>
      <w:r w:rsidRPr="006A14AF">
        <w:rPr>
          <w:rFonts w:asciiTheme="minorHAnsi" w:hAnsiTheme="minorHAnsi" w:cstheme="minorHAnsi"/>
          <w:sz w:val="22"/>
          <w:szCs w:val="22"/>
        </w:rPr>
        <w:t xml:space="preserve">Inspection: </w:t>
      </w:r>
      <w:r w:rsidRPr="006A14AF">
        <w:rPr>
          <w:rFonts w:asciiTheme="minorHAnsi" w:hAnsiTheme="minorHAnsi" w:cstheme="minorHAnsi"/>
          <w:sz w:val="22"/>
          <w:szCs w:val="22"/>
        </w:rPr>
        <w:tab/>
        <w:t>Category C</w:t>
      </w:r>
      <w:bookmarkEnd w:id="81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817" w:name="_Toc89815799"/>
      <w:r w:rsidRPr="006A14AF">
        <w:rPr>
          <w:rFonts w:asciiTheme="minorHAnsi" w:hAnsiTheme="minorHAnsi" w:cstheme="minorHAnsi"/>
          <w:b/>
          <w:bCs/>
          <w:sz w:val="22"/>
          <w:szCs w:val="22"/>
        </w:rPr>
        <w:t>Codes and Standards</w:t>
      </w:r>
      <w:bookmarkEnd w:id="81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18" w:name="_Toc89815800"/>
      <w:r w:rsidRPr="006A14AF">
        <w:rPr>
          <w:rFonts w:asciiTheme="minorHAnsi" w:hAnsiTheme="minorHAnsi" w:cstheme="minorHAnsi"/>
          <w:sz w:val="22"/>
          <w:szCs w:val="22"/>
        </w:rPr>
        <w:t>All standards, specifications and codes of practice referred to below, shall be of the latest editions including all applicable official amendments and revisions as on date of opening of the Bid. In case of conflict between this specification and those (IS Codes, Standards, etc) referred to herein, the former shall prevail. All Work shall be carried out as per following standards and codes:</w:t>
      </w:r>
      <w:bookmarkEnd w:id="81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7"/>
        <w:gridCol w:w="2434"/>
        <w:gridCol w:w="995"/>
        <w:gridCol w:w="4889"/>
      </w:tblGrid>
      <w:tr w:rsidR="00A5472B" w:rsidRPr="006A14AF" w:rsidTr="001E50C0">
        <w:trPr>
          <w:jc w:val="center"/>
        </w:trPr>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19" w:name="_Toc89815801"/>
            <w:r w:rsidRPr="006A14AF">
              <w:rPr>
                <w:rFonts w:asciiTheme="minorHAnsi" w:hAnsiTheme="minorHAnsi" w:cstheme="minorHAnsi"/>
                <w:sz w:val="22"/>
                <w:szCs w:val="22"/>
              </w:rPr>
              <w:t>I</w:t>
            </w:r>
            <w:bookmarkEnd w:id="819"/>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20" w:name="_Toc89815802"/>
            <w:r w:rsidRPr="006A14AF">
              <w:rPr>
                <w:rFonts w:asciiTheme="minorHAnsi" w:hAnsiTheme="minorHAnsi" w:cstheme="minorHAnsi"/>
                <w:sz w:val="22"/>
                <w:szCs w:val="22"/>
              </w:rPr>
              <w:t>IS: 104</w:t>
            </w:r>
            <w:bookmarkEnd w:id="820"/>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21" w:name="_Toc89815803"/>
            <w:r w:rsidRPr="006A14AF">
              <w:rPr>
                <w:rFonts w:asciiTheme="minorHAnsi" w:hAnsiTheme="minorHAnsi" w:cstheme="minorHAnsi"/>
                <w:sz w:val="22"/>
                <w:szCs w:val="22"/>
              </w:rPr>
              <w:t>:</w:t>
            </w:r>
            <w:bookmarkEnd w:id="821"/>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22" w:name="_Toc89815804"/>
            <w:r w:rsidRPr="006A14AF">
              <w:rPr>
                <w:rFonts w:asciiTheme="minorHAnsi" w:hAnsiTheme="minorHAnsi" w:cstheme="minorHAnsi"/>
                <w:sz w:val="22"/>
                <w:szCs w:val="22"/>
              </w:rPr>
              <w:t>Ready mixed paint brushing, zinc chrome priming</w:t>
            </w:r>
            <w:bookmarkEnd w:id="822"/>
          </w:p>
        </w:tc>
      </w:tr>
      <w:tr w:rsidR="00A5472B" w:rsidRPr="006A14AF" w:rsidTr="001E50C0">
        <w:trPr>
          <w:jc w:val="center"/>
        </w:trPr>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23" w:name="_Toc89815805"/>
            <w:r w:rsidRPr="006A14AF">
              <w:rPr>
                <w:rFonts w:asciiTheme="minorHAnsi" w:hAnsiTheme="minorHAnsi" w:cstheme="minorHAnsi"/>
                <w:sz w:val="22"/>
                <w:szCs w:val="22"/>
              </w:rPr>
              <w:t>Ii</w:t>
            </w:r>
            <w:bookmarkEnd w:id="823"/>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24" w:name="_Toc89815806"/>
            <w:r w:rsidRPr="006A14AF">
              <w:rPr>
                <w:rFonts w:asciiTheme="minorHAnsi" w:hAnsiTheme="minorHAnsi" w:cstheme="minorHAnsi"/>
                <w:sz w:val="22"/>
                <w:szCs w:val="22"/>
              </w:rPr>
              <w:t>IS: 3925</w:t>
            </w:r>
            <w:bookmarkEnd w:id="824"/>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25" w:name="_Toc89815807"/>
            <w:r w:rsidRPr="006A14AF">
              <w:rPr>
                <w:rFonts w:asciiTheme="minorHAnsi" w:hAnsiTheme="minorHAnsi" w:cstheme="minorHAnsi"/>
                <w:sz w:val="22"/>
                <w:szCs w:val="22"/>
              </w:rPr>
              <w:t>:</w:t>
            </w:r>
            <w:bookmarkEnd w:id="825"/>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26" w:name="_Toc89815808"/>
            <w:r w:rsidRPr="006A14AF">
              <w:rPr>
                <w:rFonts w:asciiTheme="minorHAnsi" w:hAnsiTheme="minorHAnsi" w:cstheme="minorHAnsi"/>
                <w:sz w:val="22"/>
                <w:szCs w:val="22"/>
              </w:rPr>
              <w:t>Aluminium conductors for overhead transmission Proposes</w:t>
            </w:r>
            <w:bookmarkEnd w:id="826"/>
          </w:p>
        </w:tc>
      </w:tr>
      <w:tr w:rsidR="00A5472B" w:rsidRPr="006A14AF" w:rsidTr="001E50C0">
        <w:trPr>
          <w:jc w:val="center"/>
        </w:trPr>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27" w:name="_Toc89815809"/>
            <w:r w:rsidRPr="006A14AF">
              <w:rPr>
                <w:rFonts w:asciiTheme="minorHAnsi" w:hAnsiTheme="minorHAnsi" w:cstheme="minorHAnsi"/>
                <w:sz w:val="22"/>
                <w:szCs w:val="22"/>
              </w:rPr>
              <w:t>iii</w:t>
            </w:r>
            <w:bookmarkEnd w:id="827"/>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28" w:name="_Toc89815810"/>
            <w:r w:rsidRPr="006A14AF">
              <w:rPr>
                <w:rFonts w:asciiTheme="minorHAnsi" w:hAnsiTheme="minorHAnsi" w:cstheme="minorHAnsi"/>
                <w:sz w:val="22"/>
                <w:szCs w:val="22"/>
              </w:rPr>
              <w:t>IS: 12425</w:t>
            </w:r>
            <w:bookmarkEnd w:id="828"/>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29" w:name="_Toc89815811"/>
            <w:r w:rsidRPr="006A14AF">
              <w:rPr>
                <w:rFonts w:asciiTheme="minorHAnsi" w:hAnsiTheme="minorHAnsi" w:cstheme="minorHAnsi"/>
                <w:sz w:val="22"/>
                <w:szCs w:val="22"/>
              </w:rPr>
              <w:t>:</w:t>
            </w:r>
            <w:bookmarkEnd w:id="829"/>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30" w:name="_Toc89815812"/>
            <w:r w:rsidRPr="006A14AF">
              <w:rPr>
                <w:rFonts w:asciiTheme="minorHAnsi" w:hAnsiTheme="minorHAnsi" w:cstheme="minorHAnsi"/>
                <w:sz w:val="22"/>
                <w:szCs w:val="22"/>
              </w:rPr>
              <w:t>Electrical indicating instruments</w:t>
            </w:r>
            <w:bookmarkEnd w:id="830"/>
          </w:p>
        </w:tc>
      </w:tr>
      <w:tr w:rsidR="00A5472B" w:rsidRPr="006A14AF" w:rsidTr="001E50C0">
        <w:trPr>
          <w:jc w:val="center"/>
        </w:trPr>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31" w:name="_Toc89815813"/>
            <w:r w:rsidRPr="006A14AF">
              <w:rPr>
                <w:rFonts w:asciiTheme="minorHAnsi" w:hAnsiTheme="minorHAnsi" w:cstheme="minorHAnsi"/>
                <w:sz w:val="22"/>
                <w:szCs w:val="22"/>
              </w:rPr>
              <w:t>Iv</w:t>
            </w:r>
            <w:bookmarkEnd w:id="831"/>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32" w:name="_Toc89815814"/>
            <w:r w:rsidRPr="006A14AF">
              <w:rPr>
                <w:rFonts w:asciiTheme="minorHAnsi" w:hAnsiTheme="minorHAnsi" w:cstheme="minorHAnsi"/>
                <w:sz w:val="22"/>
                <w:szCs w:val="22"/>
              </w:rPr>
              <w:t>IS: 2099</w:t>
            </w:r>
            <w:bookmarkEnd w:id="832"/>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33" w:name="_Toc89815815"/>
            <w:r w:rsidRPr="006A14AF">
              <w:rPr>
                <w:rFonts w:asciiTheme="minorHAnsi" w:hAnsiTheme="minorHAnsi" w:cstheme="minorHAnsi"/>
                <w:sz w:val="22"/>
                <w:szCs w:val="22"/>
              </w:rPr>
              <w:t>:</w:t>
            </w:r>
            <w:bookmarkEnd w:id="833"/>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34" w:name="_Toc89815816"/>
            <w:r w:rsidRPr="006A14AF">
              <w:rPr>
                <w:rFonts w:asciiTheme="minorHAnsi" w:hAnsiTheme="minorHAnsi" w:cstheme="minorHAnsi"/>
                <w:sz w:val="22"/>
                <w:szCs w:val="22"/>
              </w:rPr>
              <w:t>Bushings for a. c. voltage above 1000 V</w:t>
            </w:r>
            <w:bookmarkEnd w:id="834"/>
          </w:p>
        </w:tc>
      </w:tr>
      <w:tr w:rsidR="00A5472B" w:rsidRPr="006A14AF" w:rsidTr="001E50C0">
        <w:trPr>
          <w:jc w:val="center"/>
        </w:trPr>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35" w:name="_Toc89815817"/>
            <w:r w:rsidRPr="006A14AF">
              <w:rPr>
                <w:rFonts w:asciiTheme="minorHAnsi" w:hAnsiTheme="minorHAnsi" w:cstheme="minorHAnsi"/>
                <w:sz w:val="22"/>
                <w:szCs w:val="22"/>
              </w:rPr>
              <w:t>V</w:t>
            </w:r>
            <w:bookmarkEnd w:id="835"/>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36" w:name="_Toc89815818"/>
            <w:r w:rsidRPr="006A14AF">
              <w:rPr>
                <w:rFonts w:asciiTheme="minorHAnsi" w:hAnsiTheme="minorHAnsi" w:cstheme="minorHAnsi"/>
                <w:sz w:val="22"/>
                <w:szCs w:val="22"/>
              </w:rPr>
              <w:t>IS: 24256</w:t>
            </w:r>
            <w:bookmarkEnd w:id="836"/>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37" w:name="_Toc89815819"/>
            <w:r w:rsidRPr="006A14AF">
              <w:rPr>
                <w:rFonts w:asciiTheme="minorHAnsi" w:hAnsiTheme="minorHAnsi" w:cstheme="minorHAnsi"/>
                <w:sz w:val="22"/>
                <w:szCs w:val="22"/>
              </w:rPr>
              <w:t>:</w:t>
            </w:r>
            <w:bookmarkEnd w:id="837"/>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38" w:name="_Toc89815820"/>
            <w:r w:rsidRPr="006A14AF">
              <w:rPr>
                <w:rFonts w:asciiTheme="minorHAnsi" w:hAnsiTheme="minorHAnsi" w:cstheme="minorHAnsi"/>
                <w:sz w:val="22"/>
                <w:szCs w:val="22"/>
              </w:rPr>
              <w:t>Inductor fittings for overhead power lines, with nominal voltage greater than 1000 v</w:t>
            </w:r>
            <w:bookmarkEnd w:id="838"/>
          </w:p>
        </w:tc>
      </w:tr>
      <w:tr w:rsidR="00A5472B" w:rsidRPr="006A14AF" w:rsidTr="001E50C0">
        <w:trPr>
          <w:jc w:val="center"/>
        </w:trPr>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39" w:name="_Toc89815821"/>
            <w:r w:rsidRPr="006A14AF">
              <w:rPr>
                <w:rFonts w:asciiTheme="minorHAnsi" w:hAnsiTheme="minorHAnsi" w:cstheme="minorHAnsi"/>
                <w:sz w:val="22"/>
                <w:szCs w:val="22"/>
              </w:rPr>
              <w:t>vi</w:t>
            </w:r>
            <w:bookmarkEnd w:id="839"/>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40" w:name="_Toc89815822"/>
            <w:r w:rsidRPr="006A14AF">
              <w:rPr>
                <w:rFonts w:asciiTheme="minorHAnsi" w:hAnsiTheme="minorHAnsi" w:cstheme="minorHAnsi"/>
                <w:sz w:val="22"/>
                <w:szCs w:val="22"/>
              </w:rPr>
              <w:t>IS: 2551</w:t>
            </w:r>
            <w:bookmarkEnd w:id="840"/>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41" w:name="_Toc89815823"/>
            <w:r w:rsidRPr="006A14AF">
              <w:rPr>
                <w:rFonts w:asciiTheme="minorHAnsi" w:hAnsiTheme="minorHAnsi" w:cstheme="minorHAnsi"/>
                <w:sz w:val="22"/>
                <w:szCs w:val="22"/>
              </w:rPr>
              <w:t>:</w:t>
            </w:r>
            <w:bookmarkEnd w:id="841"/>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42" w:name="_Toc89815824"/>
            <w:r w:rsidRPr="006A14AF">
              <w:rPr>
                <w:rFonts w:asciiTheme="minorHAnsi" w:hAnsiTheme="minorHAnsi" w:cstheme="minorHAnsi"/>
                <w:sz w:val="22"/>
                <w:szCs w:val="22"/>
              </w:rPr>
              <w:t>Danger notice plates</w:t>
            </w:r>
            <w:bookmarkEnd w:id="842"/>
          </w:p>
        </w:tc>
      </w:tr>
      <w:tr w:rsidR="00A5472B" w:rsidRPr="006A14AF" w:rsidTr="001E50C0">
        <w:trPr>
          <w:jc w:val="center"/>
        </w:trPr>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43" w:name="_Toc89815825"/>
            <w:r w:rsidRPr="006A14AF">
              <w:rPr>
                <w:rFonts w:asciiTheme="minorHAnsi" w:hAnsiTheme="minorHAnsi" w:cstheme="minorHAnsi"/>
                <w:sz w:val="22"/>
                <w:szCs w:val="22"/>
              </w:rPr>
              <w:t>vii</w:t>
            </w:r>
            <w:bookmarkEnd w:id="843"/>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44" w:name="_Toc89815826"/>
            <w:r w:rsidRPr="006A14AF">
              <w:rPr>
                <w:rFonts w:asciiTheme="minorHAnsi" w:hAnsiTheme="minorHAnsi" w:cstheme="minorHAnsi"/>
                <w:sz w:val="22"/>
                <w:szCs w:val="22"/>
              </w:rPr>
              <w:t>IS: 2540</w:t>
            </w:r>
            <w:bookmarkEnd w:id="844"/>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45" w:name="_Toc89815827"/>
            <w:r w:rsidRPr="006A14AF">
              <w:rPr>
                <w:rFonts w:asciiTheme="minorHAnsi" w:hAnsiTheme="minorHAnsi" w:cstheme="minorHAnsi"/>
                <w:sz w:val="22"/>
                <w:szCs w:val="22"/>
              </w:rPr>
              <w:t>:</w:t>
            </w:r>
            <w:bookmarkEnd w:id="845"/>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46" w:name="_Toc89815828"/>
            <w:r w:rsidRPr="006A14AF">
              <w:rPr>
                <w:rFonts w:asciiTheme="minorHAnsi" w:hAnsiTheme="minorHAnsi" w:cstheme="minorHAnsi"/>
                <w:sz w:val="22"/>
                <w:szCs w:val="22"/>
              </w:rPr>
              <w:t>Porcelain post insulator above 1000 KV</w:t>
            </w:r>
            <w:bookmarkEnd w:id="846"/>
          </w:p>
        </w:tc>
      </w:tr>
      <w:tr w:rsidR="00A5472B" w:rsidRPr="006A14AF" w:rsidTr="001E50C0">
        <w:trPr>
          <w:jc w:val="center"/>
        </w:trPr>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47" w:name="_Toc89815829"/>
            <w:r w:rsidRPr="006A14AF">
              <w:rPr>
                <w:rFonts w:asciiTheme="minorHAnsi" w:hAnsiTheme="minorHAnsi" w:cstheme="minorHAnsi"/>
                <w:sz w:val="22"/>
                <w:szCs w:val="22"/>
              </w:rPr>
              <w:t>viii</w:t>
            </w:r>
            <w:bookmarkEnd w:id="847"/>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48" w:name="_Toc89815830"/>
            <w:r w:rsidRPr="006A14AF">
              <w:rPr>
                <w:rFonts w:asciiTheme="minorHAnsi" w:hAnsiTheme="minorHAnsi" w:cstheme="minorHAnsi"/>
                <w:sz w:val="22"/>
                <w:szCs w:val="22"/>
              </w:rPr>
              <w:t>IS: 9920</w:t>
            </w:r>
            <w:bookmarkEnd w:id="848"/>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49" w:name="_Toc89815831"/>
            <w:r w:rsidRPr="006A14AF">
              <w:rPr>
                <w:rFonts w:asciiTheme="minorHAnsi" w:hAnsiTheme="minorHAnsi" w:cstheme="minorHAnsi"/>
                <w:sz w:val="22"/>
                <w:szCs w:val="22"/>
              </w:rPr>
              <w:t>:</w:t>
            </w:r>
            <w:bookmarkEnd w:id="849"/>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50" w:name="_Toc89815832"/>
            <w:r w:rsidRPr="006A14AF">
              <w:rPr>
                <w:rFonts w:asciiTheme="minorHAnsi" w:hAnsiTheme="minorHAnsi" w:cstheme="minorHAnsi"/>
                <w:sz w:val="22"/>
                <w:szCs w:val="22"/>
              </w:rPr>
              <w:t>AC Switches above 1000 V</w:t>
            </w:r>
            <w:bookmarkEnd w:id="850"/>
          </w:p>
        </w:tc>
      </w:tr>
      <w:tr w:rsidR="00A5472B" w:rsidRPr="006A14AF" w:rsidTr="001E50C0">
        <w:trPr>
          <w:jc w:val="center"/>
        </w:trPr>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51" w:name="_Toc89815833"/>
            <w:r w:rsidRPr="006A14AF">
              <w:rPr>
                <w:rFonts w:asciiTheme="minorHAnsi" w:hAnsiTheme="minorHAnsi" w:cstheme="minorHAnsi"/>
                <w:sz w:val="22"/>
                <w:szCs w:val="22"/>
              </w:rPr>
              <w:t>Ix</w:t>
            </w:r>
            <w:bookmarkEnd w:id="851"/>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52" w:name="_Toc89815834"/>
            <w:r w:rsidRPr="006A14AF">
              <w:rPr>
                <w:rFonts w:asciiTheme="minorHAnsi" w:hAnsiTheme="minorHAnsi" w:cstheme="minorHAnsi"/>
                <w:sz w:val="22"/>
                <w:szCs w:val="22"/>
              </w:rPr>
              <w:t>IS: Indian Electricity Rules</w:t>
            </w:r>
            <w:bookmarkEnd w:id="852"/>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53" w:name="_Toc89815835"/>
            <w:r w:rsidRPr="006A14AF">
              <w:rPr>
                <w:rFonts w:asciiTheme="minorHAnsi" w:hAnsiTheme="minorHAnsi" w:cstheme="minorHAnsi"/>
                <w:sz w:val="22"/>
                <w:szCs w:val="22"/>
              </w:rPr>
              <w:t>:</w:t>
            </w:r>
            <w:bookmarkEnd w:id="853"/>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tc>
      </w:tr>
      <w:tr w:rsidR="00A5472B" w:rsidRPr="006A14AF" w:rsidTr="001E50C0">
        <w:trPr>
          <w:jc w:val="center"/>
        </w:trPr>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54" w:name="_Toc89815836"/>
            <w:r w:rsidRPr="006A14AF">
              <w:rPr>
                <w:rFonts w:asciiTheme="minorHAnsi" w:hAnsiTheme="minorHAnsi" w:cstheme="minorHAnsi"/>
                <w:sz w:val="22"/>
                <w:szCs w:val="22"/>
              </w:rPr>
              <w:t>X</w:t>
            </w:r>
            <w:bookmarkEnd w:id="854"/>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55" w:name="_Toc89815837"/>
            <w:r w:rsidRPr="006A14AF">
              <w:rPr>
                <w:rFonts w:asciiTheme="minorHAnsi" w:hAnsiTheme="minorHAnsi" w:cstheme="minorHAnsi"/>
                <w:sz w:val="22"/>
                <w:szCs w:val="22"/>
              </w:rPr>
              <w:t>IS: Indian Electrical Act</w:t>
            </w:r>
            <w:bookmarkEnd w:id="855"/>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56" w:name="_Toc89815838"/>
            <w:r w:rsidRPr="006A14AF">
              <w:rPr>
                <w:rFonts w:asciiTheme="minorHAnsi" w:hAnsiTheme="minorHAnsi" w:cstheme="minorHAnsi"/>
                <w:sz w:val="22"/>
                <w:szCs w:val="22"/>
              </w:rPr>
              <w:t>:</w:t>
            </w:r>
            <w:bookmarkEnd w:id="856"/>
          </w:p>
        </w:tc>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tc>
      </w:tr>
      <w:tr w:rsidR="00A5472B" w:rsidRPr="006A14AF" w:rsidTr="001E50C0">
        <w:trPr>
          <w:cantSplit/>
          <w:jc w:val="center"/>
        </w:trPr>
        <w:tc>
          <w:tcPr>
            <w:tcW w:w="0" w:type="auto"/>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57" w:name="_Toc89815839"/>
            <w:r w:rsidRPr="006A14AF">
              <w:rPr>
                <w:rFonts w:asciiTheme="minorHAnsi" w:hAnsiTheme="minorHAnsi" w:cstheme="minorHAnsi"/>
                <w:sz w:val="22"/>
                <w:szCs w:val="22"/>
              </w:rPr>
              <w:t>xi</w:t>
            </w:r>
            <w:bookmarkEnd w:id="857"/>
          </w:p>
        </w:tc>
        <w:tc>
          <w:tcPr>
            <w:tcW w:w="0" w:type="auto"/>
            <w:gridSpan w:val="3"/>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58" w:name="_Toc89815840"/>
            <w:r w:rsidRPr="006A14AF">
              <w:rPr>
                <w:rFonts w:asciiTheme="minorHAnsi" w:hAnsiTheme="minorHAnsi" w:cstheme="minorHAnsi"/>
                <w:sz w:val="22"/>
                <w:szCs w:val="22"/>
              </w:rPr>
              <w:t>IS: Rural Electrification Corporation Standards And Drawings</w:t>
            </w:r>
            <w:bookmarkEnd w:id="858"/>
          </w:p>
        </w:tc>
      </w:tr>
    </w:tbl>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59" w:name="_Toc89815841"/>
      <w:r w:rsidRPr="006A14AF">
        <w:rPr>
          <w:rFonts w:asciiTheme="minorHAnsi" w:hAnsiTheme="minorHAnsi" w:cstheme="minorHAnsi"/>
          <w:sz w:val="22"/>
          <w:szCs w:val="22"/>
        </w:rPr>
        <w:t>4.9 Internal and External Illumination and Other Electrical</w:t>
      </w:r>
      <w:bookmarkEnd w:id="85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860" w:name="_Toc89815842"/>
      <w:r w:rsidRPr="006A14AF">
        <w:rPr>
          <w:rFonts w:asciiTheme="minorHAnsi" w:hAnsiTheme="minorHAnsi" w:cstheme="minorHAnsi"/>
          <w:sz w:val="22"/>
          <w:szCs w:val="22"/>
        </w:rPr>
        <w:t>Illumination system shall consist of lighting fixtures complete with fluorescent tubes / incandescent lamps / sodium vapor lamps. All materials, fittings and appliances used in the installation shall conform to the relevant IS specification and shall be anticorrosive painted for treatment plant area.</w:t>
      </w:r>
      <w:bookmarkEnd w:id="86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61" w:name="_Toc89815843"/>
      <w:r w:rsidRPr="006A14AF">
        <w:rPr>
          <w:rFonts w:asciiTheme="minorHAnsi" w:hAnsiTheme="minorHAnsi" w:cstheme="minorHAnsi"/>
          <w:sz w:val="22"/>
          <w:szCs w:val="22"/>
        </w:rPr>
        <w:t>5.0 Illumination Levels</w:t>
      </w:r>
      <w:bookmarkEnd w:id="86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862" w:name="_Toc89815844"/>
      <w:r w:rsidRPr="006A14AF">
        <w:rPr>
          <w:rFonts w:asciiTheme="minorHAnsi" w:hAnsiTheme="minorHAnsi" w:cstheme="minorHAnsi"/>
          <w:sz w:val="22"/>
          <w:szCs w:val="22"/>
        </w:rPr>
        <w:t>The following minimum levels of illumination shall be provided in the respective areas:</w:t>
      </w:r>
      <w:bookmarkEnd w:id="86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863" w:name="_Toc89815845"/>
      <w:r w:rsidRPr="006A14AF">
        <w:rPr>
          <w:rFonts w:asciiTheme="minorHAnsi" w:hAnsiTheme="minorHAnsi" w:cstheme="minorHAnsi"/>
          <w:sz w:val="22"/>
          <w:szCs w:val="22"/>
        </w:rPr>
        <w:t>Area</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Illumination Level</w:t>
      </w:r>
      <w:bookmarkEnd w:id="86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864" w:name="_Toc89815846"/>
      <w:r w:rsidRPr="006A14AF">
        <w:rPr>
          <w:rFonts w:asciiTheme="minorHAnsi" w:hAnsiTheme="minorHAnsi" w:cstheme="minorHAnsi"/>
          <w:sz w:val="22"/>
          <w:szCs w:val="22"/>
        </w:rPr>
        <w:t>Platforms and Chlorine house</w:t>
      </w:r>
      <w:bookmarkEnd w:id="86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865" w:name="_Toc89815847"/>
      <w:r w:rsidRPr="006A14AF">
        <w:rPr>
          <w:rFonts w:asciiTheme="minorHAnsi" w:hAnsiTheme="minorHAnsi" w:cstheme="minorHAnsi"/>
          <w:sz w:val="22"/>
          <w:szCs w:val="22"/>
        </w:rPr>
        <w:t>Offices</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200 Lux</w:t>
      </w:r>
      <w:bookmarkEnd w:id="86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866" w:name="_Toc89815848"/>
      <w:r w:rsidRPr="006A14AF">
        <w:rPr>
          <w:rFonts w:asciiTheme="minorHAnsi" w:hAnsiTheme="minorHAnsi" w:cstheme="minorHAnsi"/>
          <w:sz w:val="22"/>
          <w:szCs w:val="22"/>
        </w:rPr>
        <w:t>Transformer substation yard/ bridges</w:t>
      </w:r>
      <w:r w:rsidRPr="006A14AF">
        <w:rPr>
          <w:rFonts w:asciiTheme="minorHAnsi" w:hAnsiTheme="minorHAnsi" w:cstheme="minorHAnsi"/>
          <w:sz w:val="22"/>
          <w:szCs w:val="22"/>
        </w:rPr>
        <w:tab/>
        <w:t>:</w:t>
      </w:r>
      <w:r w:rsidRPr="006A14AF">
        <w:rPr>
          <w:rFonts w:asciiTheme="minorHAnsi" w:hAnsiTheme="minorHAnsi" w:cstheme="minorHAnsi"/>
          <w:sz w:val="22"/>
          <w:szCs w:val="22"/>
        </w:rPr>
        <w:tab/>
        <w:t>100 Lux</w:t>
      </w:r>
      <w:bookmarkEnd w:id="86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867" w:name="_Toc89815849"/>
      <w:r w:rsidRPr="006A14AF">
        <w:rPr>
          <w:rFonts w:asciiTheme="minorHAnsi" w:hAnsiTheme="minorHAnsi" w:cstheme="minorHAnsi"/>
          <w:sz w:val="22"/>
          <w:szCs w:val="22"/>
        </w:rPr>
        <w:t>Toilets, Staircase</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70 Lux</w:t>
      </w:r>
      <w:bookmarkEnd w:id="86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868" w:name="_Toc89815850"/>
      <w:r w:rsidRPr="006A14AF">
        <w:rPr>
          <w:rFonts w:asciiTheme="minorHAnsi" w:hAnsiTheme="minorHAnsi" w:cstheme="minorHAnsi"/>
          <w:sz w:val="22"/>
          <w:szCs w:val="22"/>
        </w:rPr>
        <w:t>Plant Outdoor area</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50 Lux</w:t>
      </w:r>
      <w:bookmarkEnd w:id="86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869" w:name="_Toc89815851"/>
      <w:r w:rsidRPr="006A14AF">
        <w:rPr>
          <w:rFonts w:asciiTheme="minorHAnsi" w:hAnsiTheme="minorHAnsi" w:cstheme="minorHAnsi"/>
          <w:sz w:val="22"/>
          <w:szCs w:val="22"/>
        </w:rPr>
        <w:t>Roads etc.</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20 Lux</w:t>
      </w:r>
      <w:bookmarkEnd w:id="86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b/>
          <w:bCs/>
          <w:sz w:val="22"/>
          <w:szCs w:val="22"/>
        </w:rPr>
      </w:pPr>
      <w:bookmarkStart w:id="870" w:name="_Toc89815852"/>
      <w:r w:rsidRPr="006A14AF">
        <w:rPr>
          <w:rFonts w:asciiTheme="minorHAnsi" w:hAnsiTheme="minorHAnsi" w:cstheme="minorHAnsi"/>
          <w:b/>
          <w:bCs/>
          <w:sz w:val="22"/>
          <w:szCs w:val="22"/>
        </w:rPr>
        <w:t>AREA LIGHTING/EXTERNAL ELECTRIFICATION</w:t>
      </w:r>
      <w:bookmarkEnd w:id="87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71" w:name="_Toc89815853"/>
      <w:r w:rsidRPr="006A14AF">
        <w:rPr>
          <w:rFonts w:asciiTheme="minorHAnsi" w:hAnsiTheme="minorHAnsi" w:cstheme="minorHAnsi"/>
          <w:sz w:val="22"/>
          <w:szCs w:val="22"/>
        </w:rPr>
        <w:t>5.2 SCOPE</w:t>
      </w:r>
      <w:bookmarkEnd w:id="87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872" w:name="_Toc89815854"/>
      <w:r w:rsidRPr="006A14AF">
        <w:rPr>
          <w:rFonts w:asciiTheme="minorHAnsi" w:hAnsiTheme="minorHAnsi" w:cstheme="minorHAnsi"/>
          <w:sz w:val="22"/>
          <w:szCs w:val="22"/>
        </w:rPr>
        <w:t>The scope of this specification covers design, manufacture, inspection of manufacturer’s works and installation of MS/high Tensile Steel galvanized octagonal street light poles.  The specifications of poles are as under :-</w:t>
      </w:r>
      <w:bookmarkEnd w:id="87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73" w:name="_Toc89815855"/>
      <w:r w:rsidRPr="006A14AF">
        <w:rPr>
          <w:rFonts w:asciiTheme="minorHAnsi" w:hAnsiTheme="minorHAnsi" w:cstheme="minorHAnsi"/>
          <w:sz w:val="22"/>
          <w:szCs w:val="22"/>
        </w:rPr>
        <w:t>5.3 SPECIFICATIONS OF OCTAGONAL POLES :</w:t>
      </w:r>
      <w:bookmarkEnd w:id="87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74" w:name="_Toc89815856"/>
      <w:r w:rsidRPr="006A14AF">
        <w:rPr>
          <w:rFonts w:asciiTheme="minorHAnsi" w:hAnsiTheme="minorHAnsi" w:cstheme="minorHAnsi"/>
          <w:sz w:val="22"/>
          <w:szCs w:val="22"/>
        </w:rPr>
        <w:t>5.4 INTRODUCTION</w:t>
      </w:r>
      <w:bookmarkEnd w:id="87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875" w:name="_Toc89815857"/>
      <w:r w:rsidRPr="006A14AF">
        <w:rPr>
          <w:rFonts w:asciiTheme="minorHAnsi" w:hAnsiTheme="minorHAnsi" w:cstheme="minorHAnsi"/>
          <w:sz w:val="22"/>
          <w:szCs w:val="22"/>
        </w:rPr>
        <w:t>This specification determines the requirements of the octagonal poles in respect of design, manufacture, testing and supply of galvanized poles, base plate and bracket arms for use in street lighting.</w:t>
      </w:r>
      <w:bookmarkEnd w:id="87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76" w:name="_Toc89815858"/>
      <w:r w:rsidRPr="006A14AF">
        <w:rPr>
          <w:rFonts w:asciiTheme="minorHAnsi" w:hAnsiTheme="minorHAnsi" w:cstheme="minorHAnsi"/>
          <w:sz w:val="22"/>
          <w:szCs w:val="22"/>
        </w:rPr>
        <w:t>5.5 SCOPE</w:t>
      </w:r>
      <w:bookmarkEnd w:id="87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77" w:name="_Toc89815859"/>
      <w:r w:rsidRPr="006A14AF">
        <w:rPr>
          <w:rFonts w:asciiTheme="minorHAnsi" w:hAnsiTheme="minorHAnsi" w:cstheme="minorHAnsi"/>
          <w:sz w:val="22"/>
          <w:szCs w:val="22"/>
        </w:rPr>
        <w:t>This specification covers tapered octagonal single piece columns of required mounting height.</w:t>
      </w:r>
      <w:bookmarkEnd w:id="87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78" w:name="_Toc89815860"/>
      <w:r w:rsidRPr="006A14AF">
        <w:rPr>
          <w:rFonts w:asciiTheme="minorHAnsi" w:hAnsiTheme="minorHAnsi" w:cstheme="minorHAnsi"/>
          <w:sz w:val="22"/>
          <w:szCs w:val="22"/>
        </w:rPr>
        <w:t>Hot dip Galvanized octagonal poles of 3mm thickness with hot dip galvanized in the bat tub up to 8 mtr. single pole with minimum thickness of galvanizing as 36 micron.</w:t>
      </w:r>
      <w:bookmarkEnd w:id="87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79" w:name="_Toc89815861"/>
      <w:r w:rsidRPr="006A14AF">
        <w:rPr>
          <w:rFonts w:asciiTheme="minorHAnsi" w:hAnsiTheme="minorHAnsi" w:cstheme="minorHAnsi"/>
          <w:sz w:val="22"/>
          <w:szCs w:val="22"/>
        </w:rPr>
        <w:t>Galvanized base plate of special steel having thickness of 20mm is to be considered.</w:t>
      </w:r>
      <w:bookmarkEnd w:id="87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80" w:name="_Toc89815862"/>
      <w:r w:rsidRPr="006A14AF">
        <w:rPr>
          <w:rFonts w:asciiTheme="minorHAnsi" w:hAnsiTheme="minorHAnsi" w:cstheme="minorHAnsi"/>
          <w:sz w:val="22"/>
          <w:szCs w:val="22"/>
        </w:rPr>
        <w:t>Octagonal poles shall be of flanged type to be fixed on the foundation bolts.</w:t>
      </w:r>
      <w:bookmarkEnd w:id="88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81" w:name="_Toc89815863"/>
      <w:r w:rsidRPr="006A14AF">
        <w:rPr>
          <w:rFonts w:asciiTheme="minorHAnsi" w:hAnsiTheme="minorHAnsi" w:cstheme="minorHAnsi"/>
          <w:sz w:val="22"/>
          <w:szCs w:val="22"/>
        </w:rPr>
        <w:t>Possible loading configurations for different types of octagonal poles are indicated in respective GA drawings.</w:t>
      </w:r>
      <w:bookmarkEnd w:id="88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82" w:name="_Toc89815864"/>
      <w:r w:rsidRPr="006A14AF">
        <w:rPr>
          <w:rFonts w:asciiTheme="minorHAnsi" w:hAnsiTheme="minorHAnsi" w:cstheme="minorHAnsi"/>
          <w:sz w:val="22"/>
          <w:szCs w:val="22"/>
        </w:rPr>
        <w:t>The octagonal poles shall be designed for 180 km/Hr. maximum wind speed.</w:t>
      </w:r>
      <w:bookmarkEnd w:id="88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83" w:name="_Toc89815865"/>
      <w:r w:rsidRPr="006A14AF">
        <w:rPr>
          <w:rFonts w:asciiTheme="minorHAnsi" w:hAnsiTheme="minorHAnsi" w:cstheme="minorHAnsi"/>
          <w:sz w:val="22"/>
          <w:szCs w:val="22"/>
        </w:rPr>
        <w:t>The pole shall be provided with a common base plate of suitable size.</w:t>
      </w:r>
      <w:bookmarkEnd w:id="88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84" w:name="_Toc89815866"/>
      <w:r w:rsidRPr="006A14AF">
        <w:rPr>
          <w:rFonts w:asciiTheme="minorHAnsi" w:hAnsiTheme="minorHAnsi" w:cstheme="minorHAnsi"/>
          <w:sz w:val="22"/>
          <w:szCs w:val="22"/>
        </w:rPr>
        <w:t>Galvanized junction box of adequate size, 2.7mm thick (water tight) shall be provided which is built of pole for each street light pole.  The box shall have arrangement to receive designed size and number of cables.  The terminal strip selected shall be suitable for the same.</w:t>
      </w:r>
      <w:bookmarkEnd w:id="88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85" w:name="_Toc89815867"/>
      <w:r w:rsidRPr="006A14AF">
        <w:rPr>
          <w:rFonts w:asciiTheme="minorHAnsi" w:hAnsiTheme="minorHAnsi" w:cstheme="minorHAnsi"/>
          <w:sz w:val="22"/>
          <w:szCs w:val="22"/>
        </w:rPr>
        <w:t>The box shall also be include with a required rating/capacity MCB for controlling the individual lighting fixture.  It shall be wired up in the respective phase.  3 x 2.5 sq.mm. PVC insulated multistrand copper wires shall run from the junction box to the lighting fixture.  The wires shall run through the pipe.  The wires shall be protected to avoid any damage at the entry point by providing rubber grommet.  A suitable clamping arrangement shall also be provided.  An arrangement for earthing to the pole shall be provided.</w:t>
      </w:r>
      <w:bookmarkEnd w:id="88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86" w:name="_Toc89815868"/>
      <w:r w:rsidRPr="006A14AF">
        <w:rPr>
          <w:rFonts w:asciiTheme="minorHAnsi" w:hAnsiTheme="minorHAnsi" w:cstheme="minorHAnsi"/>
          <w:sz w:val="22"/>
          <w:szCs w:val="22"/>
        </w:rPr>
        <w:t>Two numbers of 50mm dia G.I. conduits shall be provided in the foundations from the directly buried main cable up to the junction box for incoming and outgoing cables with G.I. clamps of size 25 x 3 mm.</w:t>
      </w:r>
      <w:bookmarkEnd w:id="88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87" w:name="_Toc89815869"/>
      <w:r w:rsidRPr="006A14AF">
        <w:rPr>
          <w:rFonts w:asciiTheme="minorHAnsi" w:hAnsiTheme="minorHAnsi" w:cstheme="minorHAnsi"/>
          <w:sz w:val="22"/>
          <w:szCs w:val="22"/>
        </w:rPr>
        <w:t>Suitable cement concrete foundation for the octagonal pole shall be designed by the successful Bidder considering soil bearing capacity of 10 Tons/sq.mtr.</w:t>
      </w:r>
      <w:bookmarkEnd w:id="88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88" w:name="_Toc89815870"/>
      <w:r w:rsidRPr="006A14AF">
        <w:rPr>
          <w:rFonts w:asciiTheme="minorHAnsi" w:hAnsiTheme="minorHAnsi" w:cstheme="minorHAnsi"/>
          <w:sz w:val="22"/>
          <w:szCs w:val="22"/>
        </w:rPr>
        <w:t>An earthing bolt (M6) shall be provided with a suitable nut to receive two number of 8 SWG G.I. earth wire.</w:t>
      </w:r>
      <w:bookmarkEnd w:id="88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89" w:name="_Toc89815871"/>
      <w:r w:rsidRPr="006A14AF">
        <w:rPr>
          <w:rFonts w:asciiTheme="minorHAnsi" w:hAnsiTheme="minorHAnsi" w:cstheme="minorHAnsi"/>
          <w:sz w:val="22"/>
          <w:szCs w:val="22"/>
        </w:rPr>
        <w:t>5.6 GENERAL STANDARDS</w:t>
      </w:r>
      <w:bookmarkEnd w:id="88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890" w:name="_Toc89815872"/>
      <w:r w:rsidRPr="006A14AF">
        <w:rPr>
          <w:rFonts w:asciiTheme="minorHAnsi" w:hAnsiTheme="minorHAnsi" w:cstheme="minorHAnsi"/>
          <w:sz w:val="22"/>
          <w:szCs w:val="22"/>
        </w:rPr>
        <w:t>The methods and materials used shall comply with BSEN 10025 with yield strength of 355 Mega pascal for octagonal pole shaft.</w:t>
      </w:r>
      <w:bookmarkEnd w:id="89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891" w:name="_Toc89815873"/>
      <w:r w:rsidRPr="006A14AF">
        <w:rPr>
          <w:rFonts w:asciiTheme="minorHAnsi" w:hAnsiTheme="minorHAnsi" w:cstheme="minorHAnsi"/>
          <w:sz w:val="22"/>
          <w:szCs w:val="22"/>
        </w:rPr>
        <w:t>Hot dip galvanizing shall be in accordance with IS 2629-1966 except otherwise modified by provisions of this specification for poles and brackets.</w:t>
      </w:r>
      <w:bookmarkEnd w:id="89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92" w:name="_Toc89815874"/>
      <w:r w:rsidRPr="006A14AF">
        <w:rPr>
          <w:rFonts w:asciiTheme="minorHAnsi" w:hAnsiTheme="minorHAnsi" w:cstheme="minorHAnsi"/>
          <w:sz w:val="22"/>
          <w:szCs w:val="22"/>
        </w:rPr>
        <w:t>5.7 MATERIAL</w:t>
      </w:r>
      <w:bookmarkEnd w:id="89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93" w:name="_Toc89815875"/>
      <w:r w:rsidRPr="006A14AF">
        <w:rPr>
          <w:rFonts w:asciiTheme="minorHAnsi" w:hAnsiTheme="minorHAnsi" w:cstheme="minorHAnsi"/>
          <w:sz w:val="22"/>
          <w:szCs w:val="22"/>
        </w:rPr>
        <w:t>The steel used for manufacture of  octagonal pole shaft and bracket shall be as per BSEN 10025 grade 355 Mega pascal or equivalent and the material for the base plate, brackets, flange plates shall be as per IS 1062.</w:t>
      </w:r>
      <w:bookmarkEnd w:id="89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94" w:name="_Toc89815876"/>
      <w:r w:rsidRPr="006A14AF">
        <w:rPr>
          <w:rFonts w:asciiTheme="minorHAnsi" w:hAnsiTheme="minorHAnsi" w:cstheme="minorHAnsi"/>
          <w:sz w:val="22"/>
          <w:szCs w:val="22"/>
        </w:rPr>
        <w:t>The steel used shall be welded, ageing resistant and suitable for hot dip galvanizing when such surface protection is required.</w:t>
      </w:r>
      <w:bookmarkEnd w:id="89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95" w:name="_Toc89815877"/>
      <w:r w:rsidRPr="006A14AF">
        <w:rPr>
          <w:rFonts w:asciiTheme="minorHAnsi" w:hAnsiTheme="minorHAnsi" w:cstheme="minorHAnsi"/>
          <w:sz w:val="22"/>
          <w:szCs w:val="22"/>
        </w:rPr>
        <w:t>5.8 MANUFACTURE</w:t>
      </w:r>
      <w:bookmarkEnd w:id="89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96" w:name="_Toc89815878"/>
      <w:r w:rsidRPr="006A14AF">
        <w:rPr>
          <w:rFonts w:asciiTheme="minorHAnsi" w:hAnsiTheme="minorHAnsi" w:cstheme="minorHAnsi"/>
          <w:sz w:val="22"/>
          <w:szCs w:val="22"/>
        </w:rPr>
        <w:t>The octagonal pole shall be evenly tapered with single longitudinal welding from base to top.   It shall be fabricated in one single section and shall be no circumferential weld joint.</w:t>
      </w:r>
      <w:bookmarkEnd w:id="89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97" w:name="_Toc89815879"/>
      <w:r w:rsidRPr="006A14AF">
        <w:rPr>
          <w:rFonts w:asciiTheme="minorHAnsi" w:hAnsiTheme="minorHAnsi" w:cstheme="minorHAnsi"/>
          <w:sz w:val="22"/>
          <w:szCs w:val="22"/>
        </w:rPr>
        <w:t>Electrodes used shall be compatible with the grade of steel being used and have mechanical properties at least equal to those of the steel used.</w:t>
      </w:r>
      <w:bookmarkEnd w:id="89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98" w:name="_Toc89815880"/>
      <w:r w:rsidRPr="006A14AF">
        <w:rPr>
          <w:rFonts w:asciiTheme="minorHAnsi" w:hAnsiTheme="minorHAnsi" w:cstheme="minorHAnsi"/>
          <w:sz w:val="22"/>
          <w:szCs w:val="22"/>
        </w:rPr>
        <w:t>All welds shall comply with the following basic requirements :-</w:t>
      </w:r>
      <w:bookmarkEnd w:id="89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899" w:name="_Toc89815881"/>
      <w:r w:rsidRPr="006A14AF">
        <w:rPr>
          <w:rFonts w:asciiTheme="minorHAnsi" w:hAnsiTheme="minorHAnsi" w:cstheme="minorHAnsi"/>
          <w:sz w:val="22"/>
          <w:szCs w:val="22"/>
        </w:rPr>
        <w:t>5.9 Base Plate</w:t>
      </w:r>
      <w:bookmarkEnd w:id="89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900" w:name="_Toc89815882"/>
      <w:r w:rsidRPr="006A14AF">
        <w:rPr>
          <w:rFonts w:asciiTheme="minorHAnsi" w:hAnsiTheme="minorHAnsi" w:cstheme="minorHAnsi"/>
          <w:sz w:val="22"/>
          <w:szCs w:val="22"/>
        </w:rPr>
        <w:t>100% penetration between plates of all thickness.  No fissures on inside or outside surface.  No under cutting on the outside surface.  Blow holes, spherical inclusions beyond standard minimum thickness shall be refused.</w:t>
      </w:r>
      <w:bookmarkEnd w:id="90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901" w:name="_Toc89815883"/>
      <w:r w:rsidRPr="006A14AF">
        <w:rPr>
          <w:rFonts w:asciiTheme="minorHAnsi" w:hAnsiTheme="minorHAnsi" w:cstheme="minorHAnsi"/>
          <w:sz w:val="22"/>
          <w:szCs w:val="22"/>
        </w:rPr>
        <w:t>Detectable angular inclusions shall not be acceptable.</w:t>
      </w:r>
      <w:bookmarkEnd w:id="90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02" w:name="_Toc89815884"/>
      <w:r w:rsidRPr="006A14AF">
        <w:rPr>
          <w:rFonts w:asciiTheme="minorHAnsi" w:hAnsiTheme="minorHAnsi" w:cstheme="minorHAnsi"/>
          <w:sz w:val="22"/>
          <w:szCs w:val="22"/>
        </w:rPr>
        <w:t>6.0 Longitudinal Welds</w:t>
      </w:r>
      <w:bookmarkEnd w:id="90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903" w:name="_Toc89815885"/>
      <w:r w:rsidRPr="006A14AF">
        <w:rPr>
          <w:rFonts w:asciiTheme="minorHAnsi" w:hAnsiTheme="minorHAnsi" w:cstheme="minorHAnsi"/>
          <w:sz w:val="22"/>
          <w:szCs w:val="22"/>
        </w:rPr>
        <w:t>60% penetration between plates of all thickness.   No fissures on inside or outside surface.  No undercutting on outside surface.  No blowholes.</w:t>
      </w:r>
      <w:bookmarkEnd w:id="90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04" w:name="_Toc89815886"/>
      <w:r w:rsidRPr="006A14AF">
        <w:rPr>
          <w:rFonts w:asciiTheme="minorHAnsi" w:hAnsiTheme="minorHAnsi" w:cstheme="minorHAnsi"/>
          <w:sz w:val="22"/>
          <w:szCs w:val="22"/>
        </w:rPr>
        <w:t>6.1 GALVANISING</w:t>
      </w:r>
      <w:bookmarkEnd w:id="90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05" w:name="_Toc89815887"/>
      <w:r w:rsidRPr="006A14AF">
        <w:rPr>
          <w:rFonts w:asciiTheme="minorHAnsi" w:hAnsiTheme="minorHAnsi" w:cstheme="minorHAnsi"/>
          <w:sz w:val="22"/>
          <w:szCs w:val="22"/>
        </w:rPr>
        <w:t>All components of the columns and brackets shall be hot dip galvanized after completion of fabrication.  No further touching up, finishing or modification shall be done after galvanizing.  The overall length of each section/bracket shall be immersed in one dipping operation.</w:t>
      </w:r>
      <w:bookmarkEnd w:id="90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06" w:name="_Toc89815888"/>
      <w:r w:rsidRPr="006A14AF">
        <w:rPr>
          <w:rFonts w:asciiTheme="minorHAnsi" w:hAnsiTheme="minorHAnsi" w:cstheme="minorHAnsi"/>
          <w:sz w:val="22"/>
          <w:szCs w:val="22"/>
        </w:rPr>
        <w:t>The galvanizing coating shall be smooth, continuous and uniform.  It shall be free from acid spots and shall not scale or blister nor be removable while handling or packing.</w:t>
      </w:r>
      <w:bookmarkEnd w:id="90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07" w:name="_Toc89815889"/>
      <w:r w:rsidRPr="006A14AF">
        <w:rPr>
          <w:rFonts w:asciiTheme="minorHAnsi" w:hAnsiTheme="minorHAnsi" w:cstheme="minorHAnsi"/>
          <w:sz w:val="22"/>
          <w:szCs w:val="22"/>
        </w:rPr>
        <w:t>There shall be no impurities in the zinc nor additives to the smelter bath which could have a deleterious effect on the zinc coating.</w:t>
      </w:r>
      <w:bookmarkEnd w:id="90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08" w:name="_Toc89815890"/>
      <w:r w:rsidRPr="006A14AF">
        <w:rPr>
          <w:rFonts w:asciiTheme="minorHAnsi" w:hAnsiTheme="minorHAnsi" w:cstheme="minorHAnsi"/>
          <w:sz w:val="22"/>
          <w:szCs w:val="22"/>
        </w:rPr>
        <w:t>Before pickling, all welding, drilling, cutting, binding etc. must be completed and all grease, paint, varnish, oil, welding slag etc. completely removed.  All protuberances, which would affect the life of the galvanizing should be also be removed.</w:t>
      </w:r>
      <w:bookmarkEnd w:id="90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909" w:name="_Toc89815891"/>
      <w:r w:rsidRPr="006A14AF">
        <w:rPr>
          <w:rFonts w:asciiTheme="minorHAnsi" w:hAnsiTheme="minorHAnsi" w:cstheme="minorHAnsi"/>
          <w:sz w:val="22"/>
          <w:szCs w:val="22"/>
        </w:rPr>
        <w:t>During pickling each article shall be completely immersed in one dip.  Care shall be taken to ensure that the pickling solution is completely removed.</w:t>
      </w:r>
      <w:bookmarkEnd w:id="90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10" w:name="_Toc89815892"/>
      <w:r w:rsidRPr="006A14AF">
        <w:rPr>
          <w:rFonts w:asciiTheme="minorHAnsi" w:hAnsiTheme="minorHAnsi" w:cstheme="minorHAnsi"/>
          <w:sz w:val="22"/>
          <w:szCs w:val="22"/>
        </w:rPr>
        <w:t>6.2 WEIGHT OF ZINC COATING</w:t>
      </w:r>
      <w:bookmarkEnd w:id="91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911" w:name="_Toc89815893"/>
      <w:r w:rsidRPr="006A14AF">
        <w:rPr>
          <w:rFonts w:asciiTheme="minorHAnsi" w:hAnsiTheme="minorHAnsi" w:cstheme="minorHAnsi"/>
          <w:sz w:val="22"/>
          <w:szCs w:val="22"/>
        </w:rPr>
        <w:t>The weight of zinc deposited shall be not less than 86 microns.</w:t>
      </w:r>
      <w:bookmarkEnd w:id="91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12" w:name="_Toc89815894"/>
      <w:r w:rsidRPr="006A14AF">
        <w:rPr>
          <w:rFonts w:asciiTheme="minorHAnsi" w:hAnsiTheme="minorHAnsi" w:cstheme="minorHAnsi"/>
          <w:sz w:val="22"/>
          <w:szCs w:val="22"/>
        </w:rPr>
        <w:t>6.3 BRACKETS</w:t>
      </w:r>
      <w:bookmarkEnd w:id="91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913" w:name="_Toc89815895"/>
      <w:r w:rsidRPr="006A14AF">
        <w:rPr>
          <w:rFonts w:asciiTheme="minorHAnsi" w:hAnsiTheme="minorHAnsi" w:cstheme="minorHAnsi"/>
          <w:sz w:val="22"/>
          <w:szCs w:val="22"/>
        </w:rPr>
        <w:t>The bracket shall be hot dip galvanized after fabrication.  The bracket shall be manufactured as per the GA drawing and with best workmanship.  The bending of the pipes shall be without any kinks/visible marks.  Arms shall be as per Kharghar pattern.</w:t>
      </w:r>
      <w:bookmarkEnd w:id="91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14" w:name="_Toc89815896"/>
      <w:r w:rsidRPr="006A14AF">
        <w:rPr>
          <w:rFonts w:asciiTheme="minorHAnsi" w:hAnsiTheme="minorHAnsi" w:cstheme="minorHAnsi"/>
          <w:sz w:val="22"/>
          <w:szCs w:val="22"/>
        </w:rPr>
        <w:t>6.4 ELECTRICALS</w:t>
      </w:r>
      <w:bookmarkEnd w:id="91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915" w:name="_Toc89815897"/>
      <w:r w:rsidRPr="006A14AF">
        <w:rPr>
          <w:rFonts w:asciiTheme="minorHAnsi" w:hAnsiTheme="minorHAnsi" w:cstheme="minorHAnsi"/>
          <w:sz w:val="22"/>
          <w:szCs w:val="22"/>
        </w:rPr>
        <w:t>The octagonal pole shall be provided with a door flush with the pole surface without any projection.  Required door reinforcement shall be determined by the manufacturer.  Inside the door a suitable plate shall be welded for mounting 6A MCB and neutral link.  Three core 2.5 sq.mm. copper wires shall be run for each luminaire individually.</w:t>
      </w:r>
      <w:bookmarkEnd w:id="91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16" w:name="_Toc89815898"/>
      <w:r w:rsidRPr="006A14AF">
        <w:rPr>
          <w:rFonts w:asciiTheme="minorHAnsi" w:hAnsiTheme="minorHAnsi" w:cstheme="minorHAnsi"/>
          <w:sz w:val="22"/>
          <w:szCs w:val="22"/>
        </w:rPr>
        <w:t>6.5 CABLE  LAYING</w:t>
      </w:r>
      <w:bookmarkEnd w:id="91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17" w:name="_Toc89815899"/>
      <w:r w:rsidRPr="006A14AF">
        <w:rPr>
          <w:rFonts w:asciiTheme="minorHAnsi" w:hAnsiTheme="minorHAnsi" w:cstheme="minorHAnsi"/>
          <w:sz w:val="22"/>
          <w:szCs w:val="22"/>
        </w:rPr>
        <w:t>The cable laying shall be from supply point to the feeder pillar panel and from feeder pillar panel to street lighting poles.</w:t>
      </w:r>
      <w:bookmarkEnd w:id="91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18" w:name="_Toc89815900"/>
      <w:r w:rsidRPr="006A14AF">
        <w:rPr>
          <w:rFonts w:asciiTheme="minorHAnsi" w:hAnsiTheme="minorHAnsi" w:cstheme="minorHAnsi"/>
          <w:sz w:val="22"/>
          <w:szCs w:val="22"/>
        </w:rPr>
        <w:t>The cable from supply point up to the feeder pillar shall be laid under ground in excavated trench RCC pipe / HDPE pipe.  The trench shall be at least 0.9 mtr. deep and 0.4 mtr. wide sand cushioning of 20mm shall be provided before laying the cable.  The cable shall be protected with good quality bricks on all the sides.  At road crossings, the cable shall be laid in 100mm dia RCC hume pipe of NP-2 class.</w:t>
      </w:r>
      <w:bookmarkEnd w:id="91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19" w:name="_Toc89815901"/>
      <w:r w:rsidRPr="006A14AF">
        <w:rPr>
          <w:rFonts w:asciiTheme="minorHAnsi" w:hAnsiTheme="minorHAnsi" w:cstheme="minorHAnsi"/>
          <w:sz w:val="22"/>
          <w:szCs w:val="22"/>
        </w:rPr>
        <w:t>The cable from feeder pillars to the lighting poles shall be laid in suitable sized RCC pipe / HDPE pipes buried at a depth of 0.9 mtrs.  Loop of at least 2 mtr. shall be provided on either side of the pole.</w:t>
      </w:r>
      <w:bookmarkEnd w:id="91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20" w:name="_Toc89815902"/>
      <w:r w:rsidRPr="006A14AF">
        <w:rPr>
          <w:rFonts w:asciiTheme="minorHAnsi" w:hAnsiTheme="minorHAnsi" w:cstheme="minorHAnsi"/>
          <w:sz w:val="22"/>
          <w:szCs w:val="22"/>
        </w:rPr>
        <w:t>Cables as far as possible shall be laid in complete, uncut lengths from one termination to the other.</w:t>
      </w:r>
      <w:bookmarkEnd w:id="92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21" w:name="_Toc89815903"/>
      <w:r w:rsidRPr="006A14AF">
        <w:rPr>
          <w:rFonts w:asciiTheme="minorHAnsi" w:hAnsiTheme="minorHAnsi" w:cstheme="minorHAnsi"/>
          <w:sz w:val="22"/>
          <w:szCs w:val="22"/>
        </w:rPr>
        <w:t>6.6 HPSV FITTINGS</w:t>
      </w:r>
      <w:bookmarkEnd w:id="92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22" w:name="_Toc89815904"/>
      <w:r w:rsidRPr="006A14AF">
        <w:rPr>
          <w:rFonts w:asciiTheme="minorHAnsi" w:hAnsiTheme="minorHAnsi" w:cstheme="minorHAnsi"/>
          <w:sz w:val="22"/>
          <w:szCs w:val="22"/>
        </w:rPr>
        <w:t>The fixture for housing 150 W HPSV/ SON (T) + PIA should integral street light lantern with semi cut off with prismatic bowl with single piece cast alum. Body nickel-chrome plated reflector with unbreakable acrylic cover and necessary control gear electronic ‘ignitor’ necessary wiring with choke condenser etc. erected on provided brackets.</w:t>
      </w:r>
      <w:bookmarkEnd w:id="92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23" w:name="_Toc89815905"/>
      <w:r w:rsidRPr="006A14AF">
        <w:rPr>
          <w:rFonts w:asciiTheme="minorHAnsi" w:hAnsiTheme="minorHAnsi" w:cstheme="minorHAnsi"/>
          <w:sz w:val="22"/>
          <w:szCs w:val="22"/>
        </w:rPr>
        <w:t>This item is for supplying and erecting integral 150 Watt HPSV fixtures with semi cut off prismatic bowl, with unbreakable acrylic cover suitable for 150 Watt. HPSV lamp with necessary holder fuse, choke, condenser and control gear box.  The lantern should be erected on the provided bracket on the pole.  The fixtures should be tested for acceptance in manufacturer works in presence of KUWS&amp;DB’s representative with satisfying all the technical details as given in relevant IS.  The fixtures should have following technical details and features.</w:t>
      </w:r>
      <w:bookmarkEnd w:id="92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24" w:name="_Toc89815906"/>
      <w:r w:rsidRPr="006A14AF">
        <w:rPr>
          <w:rFonts w:asciiTheme="minorHAnsi" w:hAnsiTheme="minorHAnsi" w:cstheme="minorHAnsi"/>
          <w:sz w:val="22"/>
          <w:szCs w:val="22"/>
        </w:rPr>
        <w:t>The Street light fixture should be complete with all parts and accessories such as housing assembly facetted mirror, felt gasket, lamp holder, lamp holder bracket, toggle, lead for gear compartment, gear try, ballast, capacitor, ignitor, terminal block, pole clamp, unbreakable polycarbonate acrylic cover etc.   It should have following features :</w:t>
      </w:r>
      <w:bookmarkEnd w:id="92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25" w:name="_Toc89815907"/>
      <w:r w:rsidRPr="006A14AF">
        <w:rPr>
          <w:rFonts w:asciiTheme="minorHAnsi" w:hAnsiTheme="minorHAnsi" w:cstheme="minorHAnsi"/>
          <w:sz w:val="22"/>
          <w:szCs w:val="22"/>
        </w:rPr>
        <w:t>Light distribution pattern confirm to IS and BS specifications.</w:t>
      </w:r>
      <w:bookmarkEnd w:id="92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26" w:name="_Toc89815908"/>
      <w:r w:rsidRPr="006A14AF">
        <w:rPr>
          <w:rFonts w:asciiTheme="minorHAnsi" w:hAnsiTheme="minorHAnsi" w:cstheme="minorHAnsi"/>
          <w:sz w:val="22"/>
          <w:szCs w:val="22"/>
        </w:rPr>
        <w:t>Facility for cut off/semi cut off light distribution  as per CIE recommendations.  Optimum lamp holder position with respect to the mirror system for use with various light resources.</w:t>
      </w:r>
      <w:bookmarkEnd w:id="92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27" w:name="_Toc89815909"/>
      <w:r w:rsidRPr="006A14AF">
        <w:rPr>
          <w:rFonts w:asciiTheme="minorHAnsi" w:hAnsiTheme="minorHAnsi" w:cstheme="minorHAnsi"/>
          <w:sz w:val="22"/>
          <w:szCs w:val="22"/>
        </w:rPr>
        <w:t>Use of alluminium/stainless steel polymetal methacrylic cover.  Universal geared tray incorporative ballast, condenser, ignitor, connector, suitable for flexible choice of light source, pre wired for operation.</w:t>
      </w:r>
      <w:bookmarkEnd w:id="92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28" w:name="_Toc89815910"/>
      <w:r w:rsidRPr="006A14AF">
        <w:rPr>
          <w:rFonts w:asciiTheme="minorHAnsi" w:hAnsiTheme="minorHAnsi" w:cstheme="minorHAnsi"/>
          <w:sz w:val="22"/>
          <w:szCs w:val="22"/>
        </w:rPr>
        <w:t>A felt gasket impregnated with insecticides and water repellent chemical.</w:t>
      </w:r>
      <w:bookmarkEnd w:id="92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29" w:name="_Toc89815911"/>
      <w:r w:rsidRPr="006A14AF">
        <w:rPr>
          <w:rFonts w:asciiTheme="minorHAnsi" w:hAnsiTheme="minorHAnsi" w:cstheme="minorHAnsi"/>
          <w:sz w:val="22"/>
          <w:szCs w:val="22"/>
        </w:rPr>
        <w:t>Simplicity in replacement of bowl assembly, optical unit and gear trey.</w:t>
      </w:r>
      <w:bookmarkEnd w:id="92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30" w:name="_Toc89815912"/>
      <w:r w:rsidRPr="006A14AF">
        <w:rPr>
          <w:rFonts w:asciiTheme="minorHAnsi" w:hAnsiTheme="minorHAnsi" w:cstheme="minorHAnsi"/>
          <w:sz w:val="22"/>
          <w:szCs w:val="22"/>
        </w:rPr>
        <w:t>Single piece construction diacaste alluminium housing (Contractor/ manufacturer should mention the percentage of copper for corrosion resistivity MBV treated and hear resistance housing.</w:t>
      </w:r>
      <w:bookmarkEnd w:id="93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31" w:name="_Toc89815913"/>
      <w:r w:rsidRPr="006A14AF">
        <w:rPr>
          <w:rFonts w:asciiTheme="minorHAnsi" w:hAnsiTheme="minorHAnsi" w:cstheme="minorHAnsi"/>
          <w:sz w:val="22"/>
          <w:szCs w:val="22"/>
        </w:rPr>
        <w:t>High purity, highly brighten anodized alluminium facetted mirror with special peet of blue for excellent optical control and protecting reflectivity and abrasion.</w:t>
      </w:r>
      <w:bookmarkEnd w:id="93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32" w:name="_Toc89815914"/>
      <w:r w:rsidRPr="006A14AF">
        <w:rPr>
          <w:rFonts w:asciiTheme="minorHAnsi" w:hAnsiTheme="minorHAnsi" w:cstheme="minorHAnsi"/>
          <w:sz w:val="22"/>
          <w:szCs w:val="22"/>
        </w:rPr>
        <w:t>Electrited  ceramic lamp holder confirming to the DEC/finger set.</w:t>
      </w:r>
      <w:bookmarkEnd w:id="93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33" w:name="_Toc89815915"/>
      <w:r w:rsidRPr="006A14AF">
        <w:rPr>
          <w:rFonts w:asciiTheme="minorHAnsi" w:hAnsiTheme="minorHAnsi" w:cstheme="minorHAnsi"/>
          <w:sz w:val="22"/>
          <w:szCs w:val="22"/>
        </w:rPr>
        <w:t>Sticking bracket to hole the acrylic cover when it is open.</w:t>
      </w:r>
      <w:bookmarkEnd w:id="93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34" w:name="_Toc89815916"/>
      <w:r w:rsidRPr="006A14AF">
        <w:rPr>
          <w:rFonts w:asciiTheme="minorHAnsi" w:hAnsiTheme="minorHAnsi" w:cstheme="minorHAnsi"/>
          <w:sz w:val="22"/>
          <w:szCs w:val="22"/>
        </w:rPr>
        <w:t>Hexagonal bracket for holding the mask arm gift effectively.</w:t>
      </w:r>
      <w:bookmarkEnd w:id="93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35" w:name="_Toc89815917"/>
      <w:r w:rsidRPr="006A14AF">
        <w:rPr>
          <w:rFonts w:asciiTheme="minorHAnsi" w:hAnsiTheme="minorHAnsi" w:cstheme="minorHAnsi"/>
          <w:sz w:val="22"/>
          <w:szCs w:val="22"/>
        </w:rPr>
        <w:t>Stainless steel toggle hooks for clamping the acrylic cover over the canopy for prevention of entry of insects.</w:t>
      </w:r>
      <w:bookmarkEnd w:id="93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36" w:name="_Toc89815918"/>
      <w:r w:rsidRPr="006A14AF">
        <w:rPr>
          <w:rFonts w:asciiTheme="minorHAnsi" w:hAnsiTheme="minorHAnsi" w:cstheme="minorHAnsi"/>
          <w:sz w:val="22"/>
          <w:szCs w:val="22"/>
        </w:rPr>
        <w:t>Alluminium lead for gear compartment.</w:t>
      </w:r>
      <w:bookmarkEnd w:id="93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37" w:name="_Toc89815919"/>
      <w:r w:rsidRPr="006A14AF">
        <w:rPr>
          <w:rFonts w:asciiTheme="minorHAnsi" w:hAnsiTheme="minorHAnsi" w:cstheme="minorHAnsi"/>
          <w:sz w:val="22"/>
          <w:szCs w:val="22"/>
        </w:rPr>
        <w:t>Zinc plated and yellow passivated hard.</w:t>
      </w:r>
      <w:bookmarkEnd w:id="93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38" w:name="_Toc89815920"/>
      <w:r w:rsidRPr="006A14AF">
        <w:rPr>
          <w:rFonts w:asciiTheme="minorHAnsi" w:hAnsiTheme="minorHAnsi" w:cstheme="minorHAnsi"/>
          <w:sz w:val="22"/>
          <w:szCs w:val="22"/>
        </w:rPr>
        <w:t>Skirted lamp holder as per IEC figure test.</w:t>
      </w:r>
      <w:bookmarkEnd w:id="93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39" w:name="_Toc89815921"/>
      <w:r w:rsidRPr="006A14AF">
        <w:rPr>
          <w:rFonts w:asciiTheme="minorHAnsi" w:hAnsiTheme="minorHAnsi" w:cstheme="minorHAnsi"/>
          <w:sz w:val="22"/>
          <w:szCs w:val="22"/>
        </w:rPr>
        <w:t>Cassette type loading of the gear unit.</w:t>
      </w:r>
      <w:bookmarkEnd w:id="93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40" w:name="_Toc89815922"/>
      <w:r w:rsidRPr="006A14AF">
        <w:rPr>
          <w:rFonts w:asciiTheme="minorHAnsi" w:hAnsiTheme="minorHAnsi" w:cstheme="minorHAnsi"/>
          <w:sz w:val="22"/>
          <w:szCs w:val="22"/>
        </w:rPr>
        <w:t>Pot optics reflector for the fitting.</w:t>
      </w:r>
      <w:bookmarkEnd w:id="94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41" w:name="_Toc89815923"/>
      <w:r w:rsidRPr="006A14AF">
        <w:rPr>
          <w:rFonts w:asciiTheme="minorHAnsi" w:hAnsiTheme="minorHAnsi" w:cstheme="minorHAnsi"/>
          <w:sz w:val="22"/>
          <w:szCs w:val="22"/>
        </w:rPr>
        <w:t>Cast alluminium in one piece with facility of toe in angle.</w:t>
      </w:r>
      <w:bookmarkEnd w:id="94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42" w:name="_Toc89815924"/>
      <w:r w:rsidRPr="006A14AF">
        <w:rPr>
          <w:rFonts w:asciiTheme="minorHAnsi" w:hAnsiTheme="minorHAnsi" w:cstheme="minorHAnsi"/>
          <w:sz w:val="22"/>
          <w:szCs w:val="22"/>
        </w:rPr>
        <w:t>6.7 HPSV/ LAMP (SON-T)</w:t>
      </w:r>
      <w:bookmarkEnd w:id="94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943" w:name="_Toc89815925"/>
      <w:r w:rsidRPr="006A14AF">
        <w:rPr>
          <w:rFonts w:asciiTheme="minorHAnsi" w:hAnsiTheme="minorHAnsi" w:cstheme="minorHAnsi"/>
          <w:sz w:val="22"/>
          <w:szCs w:val="22"/>
        </w:rPr>
        <w:t>The Contractor will have to supply 150 watts SON (T) lamp which is operating on single phase 50 Hz 230/250 volts A.C. electric supply.  They have to supply the approved makes as specified in this bid.  The sodium vapour lamps should be tested in presence of KUWS&amp;DB’s representative in the manufacturing work before dispatch.</w:t>
      </w:r>
      <w:bookmarkEnd w:id="94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44" w:name="_Toc89815926"/>
      <w:r w:rsidRPr="006A14AF">
        <w:rPr>
          <w:rFonts w:asciiTheme="minorHAnsi" w:hAnsiTheme="minorHAnsi" w:cstheme="minorHAnsi"/>
          <w:sz w:val="22"/>
          <w:szCs w:val="22"/>
        </w:rPr>
        <w:t>6.8 TRENCH</w:t>
      </w:r>
      <w:bookmarkEnd w:id="94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945" w:name="_Toc89815927"/>
      <w:r w:rsidRPr="006A14AF">
        <w:rPr>
          <w:rFonts w:asciiTheme="minorHAnsi" w:hAnsiTheme="minorHAnsi" w:cstheme="minorHAnsi"/>
          <w:sz w:val="22"/>
          <w:szCs w:val="22"/>
        </w:rPr>
        <w:t>Trench shall be of suitable width and 0.9 mtr. deep for laying provided L.T. cable and refilling the same with screened sand bed for 20 cms to embed the cable and bricks placed on both side and top all over the run and with excavated earth without stones or hard materials and making the surface proper with 15 cms.   Crown on the top when more than on cable is to be laid in the same trench additional bricks should be used to form another compartment.  After laying of the cable in above manner the trench should be backfilled with the excavated soil without hard stones and should be provided with 15 cm crown on top all over.</w:t>
      </w:r>
      <w:bookmarkEnd w:id="94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46" w:name="_Toc89815928"/>
      <w:r w:rsidRPr="006A14AF">
        <w:rPr>
          <w:rFonts w:asciiTheme="minorHAnsi" w:hAnsiTheme="minorHAnsi" w:cstheme="minorHAnsi"/>
          <w:sz w:val="22"/>
          <w:szCs w:val="22"/>
        </w:rPr>
        <w:t>6.9 AREA LIGHT CONTROL</w:t>
      </w:r>
      <w:bookmarkEnd w:id="94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47" w:name="_Toc89815929"/>
      <w:r w:rsidRPr="006A14AF">
        <w:rPr>
          <w:rFonts w:asciiTheme="minorHAnsi" w:hAnsiTheme="minorHAnsi" w:cstheme="minorHAnsi"/>
          <w:sz w:val="22"/>
          <w:szCs w:val="22"/>
        </w:rPr>
        <w:t>All area lights inside premises are proposed to be controlled from one control pillar.</w:t>
      </w:r>
      <w:bookmarkEnd w:id="94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48" w:name="_Toc89815930"/>
      <w:r w:rsidRPr="006A14AF">
        <w:rPr>
          <w:rFonts w:asciiTheme="minorHAnsi" w:hAnsiTheme="minorHAnsi" w:cstheme="minorHAnsi"/>
          <w:sz w:val="22"/>
          <w:szCs w:val="22"/>
        </w:rPr>
        <w:t>For metering the energy consumption, a separate 1 phase/3 phase energy meter shall be provided in the control pillar.</w:t>
      </w:r>
      <w:bookmarkEnd w:id="94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49" w:name="_Toc89815931"/>
      <w:r w:rsidRPr="006A14AF">
        <w:rPr>
          <w:rFonts w:asciiTheme="minorHAnsi" w:hAnsiTheme="minorHAnsi" w:cstheme="minorHAnsi"/>
          <w:sz w:val="22"/>
          <w:szCs w:val="22"/>
        </w:rPr>
        <w:t>The cable between 6 way feeder pillar and the area light control pillar shall be laid by the agency.</w:t>
      </w:r>
      <w:bookmarkEnd w:id="94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50" w:name="_Toc89815932"/>
      <w:r w:rsidRPr="006A14AF">
        <w:rPr>
          <w:rFonts w:asciiTheme="minorHAnsi" w:hAnsiTheme="minorHAnsi" w:cstheme="minorHAnsi"/>
          <w:sz w:val="22"/>
          <w:szCs w:val="22"/>
        </w:rPr>
        <w:t>For automatic ON/OFF operation of the area light automatic timer shall be provided with energy saving device.</w:t>
      </w:r>
      <w:bookmarkEnd w:id="95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51" w:name="_Toc89815933"/>
      <w:r w:rsidRPr="006A14AF">
        <w:rPr>
          <w:rFonts w:asciiTheme="minorHAnsi" w:hAnsiTheme="minorHAnsi" w:cstheme="minorHAnsi"/>
          <w:sz w:val="22"/>
          <w:szCs w:val="22"/>
        </w:rPr>
        <w:t>7.0 Light fittings:</w:t>
      </w:r>
      <w:bookmarkEnd w:id="95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952" w:name="_Toc89815934"/>
      <w:r w:rsidRPr="006A14AF">
        <w:rPr>
          <w:rFonts w:asciiTheme="minorHAnsi" w:hAnsiTheme="minorHAnsi" w:cstheme="minorHAnsi"/>
          <w:sz w:val="22"/>
          <w:szCs w:val="22"/>
        </w:rPr>
        <w:t>The lighting fixtures shall comply with the following requirements:</w:t>
      </w:r>
      <w:bookmarkEnd w:id="95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953" w:name="_Toc89815935"/>
      <w:r w:rsidRPr="006A14AF">
        <w:rPr>
          <w:rFonts w:asciiTheme="minorHAnsi" w:hAnsiTheme="minorHAnsi" w:cstheme="minorHAnsi"/>
          <w:sz w:val="22"/>
          <w:szCs w:val="22"/>
        </w:rPr>
        <w:t>The fixture shall be suitable for operation on a nominal supply voltage of 240 volts, signal phase, 50 Hz with voltage variation of 10%.  All fixtures shall be designed for minimum glare.  The finish of all parts of the fixtures shall be such that no bright spots are produced, either by direct light source or by reflection.  For multi lamp fluorescent fittings, the circuit shall be designed in such a manner to reduce the stroboscopic effect to a minimum.</w:t>
      </w:r>
      <w:bookmarkEnd w:id="95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954" w:name="_Toc89815936"/>
      <w:r w:rsidRPr="006A14AF">
        <w:rPr>
          <w:rFonts w:asciiTheme="minorHAnsi" w:hAnsiTheme="minorHAnsi" w:cstheme="minorHAnsi"/>
          <w:sz w:val="22"/>
          <w:szCs w:val="22"/>
        </w:rPr>
        <w:t>The lighting fixture ballast shall comply with the following requirements.</w:t>
      </w:r>
      <w:bookmarkEnd w:id="95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55" w:name="_Toc89815937"/>
      <w:r w:rsidRPr="006A14AF">
        <w:rPr>
          <w:rFonts w:asciiTheme="minorHAnsi" w:hAnsiTheme="minorHAnsi" w:cstheme="minorHAnsi"/>
          <w:sz w:val="22"/>
          <w:szCs w:val="22"/>
        </w:rPr>
        <w:t>Fluorescent light fittings shall be of high power factor type and shall be supplied with control gear and all necessary accessories for mounting.</w:t>
      </w:r>
      <w:bookmarkEnd w:id="95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56" w:name="_Toc89815938"/>
      <w:r w:rsidRPr="006A14AF">
        <w:rPr>
          <w:rFonts w:asciiTheme="minorHAnsi" w:hAnsiTheme="minorHAnsi" w:cstheme="minorHAnsi"/>
          <w:sz w:val="22"/>
          <w:szCs w:val="22"/>
        </w:rPr>
        <w:t>The ballast shall be of the Electronic or equivalent.  They shall be free from hum and protected from the atmosphere.  The ballast shall have low power less.  HPSV lamp ballasts shall be provided with taps.  For multi lamp fittings a separate choke shall be provided for each lamp.</w:t>
      </w:r>
      <w:bookmarkEnd w:id="95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57" w:name="_Toc89815939"/>
      <w:r w:rsidRPr="006A14AF">
        <w:rPr>
          <w:rFonts w:asciiTheme="minorHAnsi" w:hAnsiTheme="minorHAnsi" w:cstheme="minorHAnsi"/>
          <w:sz w:val="22"/>
          <w:szCs w:val="22"/>
        </w:rPr>
        <w:t>Outdoor lighting for lagoon areas, screens &amp;grit chambers and building periphery shall be carried out with sodium vapor lamp fixtures.  All other indoor areas shall be illuminated by using fluorescent tube fixtures or high bay sodium vapor luminaries complete with reflectors.  Office areas shall have decorative type fixture.</w:t>
      </w:r>
      <w:bookmarkEnd w:id="95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58" w:name="_Toc89815940"/>
      <w:r w:rsidRPr="006A14AF">
        <w:rPr>
          <w:rFonts w:asciiTheme="minorHAnsi" w:hAnsiTheme="minorHAnsi" w:cstheme="minorHAnsi"/>
          <w:sz w:val="22"/>
          <w:szCs w:val="22"/>
        </w:rPr>
        <w:t>All lighting fixtures shall be supplied complete with lamps and all necessary accessories for satisfactory operation.  Lighting fixture reflector shall generally be manufactured from sheet steel or aluminum of not less than 20 SWG.  They shall be readily removable from the housing for cleaning and maintenance without disturbing the lamps and without the use of tools.  The following type of lighting fixtures shall be supplied:</w:t>
      </w:r>
      <w:bookmarkEnd w:id="95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59" w:name="_Toc89815941"/>
      <w:r w:rsidRPr="006A14AF">
        <w:rPr>
          <w:rFonts w:asciiTheme="minorHAnsi" w:hAnsiTheme="minorHAnsi" w:cstheme="minorHAnsi"/>
          <w:sz w:val="22"/>
          <w:szCs w:val="22"/>
        </w:rPr>
        <w:t>Fluorescent lamp lighting fixture of standard channel mounted type, suitable for surface mounting, completely wired, complete with mounting accessories, control gear etc, and with 1 No.36/40 watt fluorescent tube.</w:t>
      </w:r>
      <w:bookmarkEnd w:id="95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60" w:name="_Toc89815942"/>
      <w:r w:rsidRPr="006A14AF">
        <w:rPr>
          <w:rFonts w:asciiTheme="minorHAnsi" w:hAnsiTheme="minorHAnsi" w:cstheme="minorHAnsi"/>
          <w:sz w:val="22"/>
          <w:szCs w:val="22"/>
        </w:rPr>
        <w:t>Industrial type fluorescent lamp lighting fixtures suitable for surface mounting, complete with internal wiring, mounting rail, vitreous enameled sheet steel reflector, control gear, mounting accessories and with 2 Nos. 36/40 Watt fluorescent tubes.</w:t>
      </w:r>
      <w:bookmarkEnd w:id="96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61" w:name="_Toc89815943"/>
      <w:r w:rsidRPr="006A14AF">
        <w:rPr>
          <w:rFonts w:asciiTheme="minorHAnsi" w:hAnsiTheme="minorHAnsi" w:cstheme="minorHAnsi"/>
          <w:sz w:val="22"/>
          <w:szCs w:val="22"/>
        </w:rPr>
        <w:t>Decorative type fluorescent lamp lighting fixtures suitable for surface mounting, complete with mounting rail and internal wiring, vitreous enameled sheet steel reflector, louver, control gear, mounting accessories and with 2 Nos.36/40 Watt fluorescent tubes.</w:t>
      </w:r>
      <w:bookmarkEnd w:id="96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62" w:name="_Toc89815944"/>
      <w:r w:rsidRPr="006A14AF">
        <w:rPr>
          <w:rFonts w:asciiTheme="minorHAnsi" w:hAnsiTheme="minorHAnsi" w:cstheme="minorHAnsi"/>
          <w:sz w:val="22"/>
          <w:szCs w:val="22"/>
        </w:rPr>
        <w:t>Industrial bulk head type fixture with 60 W incandescent lamp.</w:t>
      </w:r>
      <w:bookmarkEnd w:id="96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63" w:name="_Toc89815945"/>
      <w:r w:rsidRPr="006A14AF">
        <w:rPr>
          <w:rFonts w:asciiTheme="minorHAnsi" w:hAnsiTheme="minorHAnsi" w:cstheme="minorHAnsi"/>
          <w:sz w:val="22"/>
          <w:szCs w:val="22"/>
        </w:rPr>
        <w:t>Industrial fixture with VE reflector with 60 W incandescent lamp.</w:t>
      </w:r>
      <w:bookmarkEnd w:id="96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64" w:name="_Toc89815946"/>
      <w:r w:rsidRPr="006A14AF">
        <w:rPr>
          <w:rFonts w:asciiTheme="minorHAnsi" w:hAnsiTheme="minorHAnsi" w:cstheme="minorHAnsi"/>
          <w:sz w:val="22"/>
          <w:szCs w:val="22"/>
        </w:rPr>
        <w:t>250/150/70 W color corrected outdoor heavy duty HPSV light fixture provided with clear heat resistant front glass with tropicalising gasket and other accessories and lamp.  The fixture shall have a cast aluminum housing.</w:t>
      </w:r>
      <w:bookmarkEnd w:id="96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65" w:name="_Toc89815947"/>
      <w:r w:rsidRPr="006A14AF">
        <w:rPr>
          <w:rFonts w:asciiTheme="minorHAnsi" w:hAnsiTheme="minorHAnsi" w:cstheme="minorHAnsi"/>
          <w:sz w:val="22"/>
          <w:szCs w:val="22"/>
        </w:rPr>
        <w:t>Each fixture shall be complete with a four way terminal block for the connection and looping of incoming and outgoing supply cable.  Each terminal shall be able to accept two nos. 2.5 sq.mm copper conductor cables and shall be provided with an earthing terminal suitable for 12 SWG GI wire.</w:t>
      </w:r>
      <w:bookmarkEnd w:id="96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66" w:name="_Toc89815948"/>
      <w:r w:rsidRPr="006A14AF">
        <w:rPr>
          <w:rFonts w:asciiTheme="minorHAnsi" w:hAnsiTheme="minorHAnsi" w:cstheme="minorHAnsi"/>
          <w:sz w:val="22"/>
          <w:szCs w:val="22"/>
        </w:rPr>
        <w:t>Incandescent lamp fixtures shall be well glass type, complete with a cast housing and reflector both of which shall be vitreous enameled.  The fixture shall be suitable for satisfactory use in mildly acidic atmosphere.</w:t>
      </w:r>
      <w:bookmarkEnd w:id="96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67" w:name="_Toc89815949"/>
      <w:r w:rsidRPr="006A14AF">
        <w:rPr>
          <w:rFonts w:asciiTheme="minorHAnsi" w:hAnsiTheme="minorHAnsi" w:cstheme="minorHAnsi"/>
          <w:sz w:val="22"/>
          <w:szCs w:val="22"/>
        </w:rPr>
        <w:t>Lighting fixture starters shall be of safety type i.e., if the lamp fails to ignite at the first start, no further starting shall be possible without attending to the lamp.  Starters shall have bimetal electrodes of high mechanical strength.</w:t>
      </w:r>
      <w:bookmarkEnd w:id="96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68" w:name="_Toc89815950"/>
      <w:r w:rsidRPr="006A14AF">
        <w:rPr>
          <w:rFonts w:asciiTheme="minorHAnsi" w:hAnsiTheme="minorHAnsi" w:cstheme="minorHAnsi"/>
          <w:sz w:val="22"/>
          <w:szCs w:val="22"/>
        </w:rPr>
        <w:t>The enamel finish shall have a minimum thickness of 2 mils for outside surface and 1.5 mils for inside surface.  The finish shall be non-porous and free from blemishes, blisters and fading.  On completion of manufacture, all surfaces of the fixture shall be thoroughly cleaned and digressed.  The fixture shall be free from scale, rush, sharp edges and burrs.</w:t>
      </w:r>
      <w:bookmarkEnd w:id="96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69" w:name="_Toc89815951"/>
      <w:r w:rsidRPr="006A14AF">
        <w:rPr>
          <w:rFonts w:asciiTheme="minorHAnsi" w:hAnsiTheme="minorHAnsi" w:cstheme="minorHAnsi"/>
          <w:sz w:val="22"/>
          <w:szCs w:val="22"/>
        </w:rPr>
        <w:t>All light reflecting surfaces shall have optimum light reflecting coefficient such as to ensure the over all uniform light output.</w:t>
      </w:r>
      <w:bookmarkEnd w:id="96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70" w:name="_Toc89815952"/>
      <w:r w:rsidRPr="006A14AF">
        <w:rPr>
          <w:rFonts w:asciiTheme="minorHAnsi" w:hAnsiTheme="minorHAnsi" w:cstheme="minorHAnsi"/>
          <w:sz w:val="22"/>
          <w:szCs w:val="22"/>
        </w:rPr>
        <w:t>The fixture capacitors shall be suitable for operation at 240 V + 10%, single phase, 50 HZ, with a suitable value of capacitance to correct the power factor of the corresponding lamp circuit to the extent of 0.925 lag.  The capacitors shall be hermitically sealed preferably in a metal container to prevent see page of impregnating material and ingress of moisture.</w:t>
      </w:r>
      <w:bookmarkEnd w:id="97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71" w:name="_Toc89815953"/>
      <w:r w:rsidRPr="006A14AF">
        <w:rPr>
          <w:rFonts w:asciiTheme="minorHAnsi" w:hAnsiTheme="minorHAnsi" w:cstheme="minorHAnsi"/>
          <w:sz w:val="22"/>
          <w:szCs w:val="22"/>
        </w:rPr>
        <w:t>Lamp holders for fluorescent tubes shall be of spring loaded, low contact resistance bi-pin rotor type, resistant to wear and suitable for operation at the specified temperature without deterioration in insulation value, contact resistance or lamp hording quality.</w:t>
      </w:r>
      <w:bookmarkEnd w:id="97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72" w:name="_Toc89815954"/>
      <w:r w:rsidRPr="006A14AF">
        <w:rPr>
          <w:rFonts w:asciiTheme="minorHAnsi" w:hAnsiTheme="minorHAnsi" w:cstheme="minorHAnsi"/>
          <w:sz w:val="22"/>
          <w:szCs w:val="22"/>
        </w:rPr>
        <w:t>Lamp holders for incandescent lamps shall be GLS type.</w:t>
      </w:r>
      <w:bookmarkEnd w:id="97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73" w:name="_Toc89815955"/>
      <w:r w:rsidRPr="006A14AF">
        <w:rPr>
          <w:rFonts w:asciiTheme="minorHAnsi" w:hAnsiTheme="minorHAnsi" w:cstheme="minorHAnsi"/>
          <w:sz w:val="22"/>
          <w:szCs w:val="22"/>
        </w:rPr>
        <w:t>Louvers shall be of polystyrene egg box type.  Appropriate captive type fixing devices shall be incorporated for securing the louvers.</w:t>
      </w:r>
      <w:bookmarkEnd w:id="97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74" w:name="_Toc89815956"/>
      <w:r w:rsidRPr="006A14AF">
        <w:rPr>
          <w:rFonts w:asciiTheme="minorHAnsi" w:hAnsiTheme="minorHAnsi" w:cstheme="minorHAnsi"/>
          <w:sz w:val="22"/>
          <w:szCs w:val="22"/>
        </w:rPr>
        <w:t>Emergency light fitting shall be 240 V self contained 2 x 10 W fluorescent tube with built in Ni – cd battery having charging facility and six hours back-up time.  The emergency light fitting shall be provided at strategic locations of each house / area.</w:t>
      </w:r>
      <w:bookmarkEnd w:id="97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75" w:name="_Toc89815957"/>
      <w:r w:rsidRPr="006A14AF">
        <w:rPr>
          <w:rFonts w:asciiTheme="minorHAnsi" w:hAnsiTheme="minorHAnsi" w:cstheme="minorHAnsi"/>
          <w:sz w:val="22"/>
          <w:szCs w:val="22"/>
        </w:rPr>
        <w:t>7.1 Receptacle Units</w:t>
      </w:r>
      <w:bookmarkEnd w:id="97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976" w:name="_Toc89815958"/>
      <w:r w:rsidRPr="006A14AF">
        <w:rPr>
          <w:rFonts w:asciiTheme="minorHAnsi" w:hAnsiTheme="minorHAnsi" w:cstheme="minorHAnsi"/>
          <w:sz w:val="22"/>
          <w:szCs w:val="22"/>
        </w:rPr>
        <w:t>Industrial type receptacle units of approved make of 5/15A, 240 V, 6 pin socket outlet with interlocked switches conforming to IS: 3.5554 and sockets conforming to IS: 1293 shall be supplied. The units shall be suitable for mounting flush on stove enameled sheet steel boxes generally conforming to IS: 5133 (Part I). At each floor/room of every building, 2 nos. of such receptacle units shall be provided. 415 V, 63 A, 4 pin power receptacles with switch shall be provided for welding sets. Welding sockets shall be provided at ground floor pipe gallery of filters and shall be fed from 415V PMCC. Welding socket shall be operated for maintenance purpose during plant shutdown when all the motor feeders form the PMCC are switched off.</w:t>
      </w:r>
      <w:bookmarkEnd w:id="97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77" w:name="_Toc89815959"/>
      <w:r w:rsidRPr="006A14AF">
        <w:rPr>
          <w:rFonts w:asciiTheme="minorHAnsi" w:hAnsiTheme="minorHAnsi" w:cstheme="minorHAnsi"/>
          <w:sz w:val="22"/>
          <w:szCs w:val="22"/>
        </w:rPr>
        <w:t>7.2 Ceiling Fans</w:t>
      </w:r>
      <w:bookmarkEnd w:id="97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78" w:name="_Toc89815960"/>
      <w:r w:rsidRPr="006A14AF">
        <w:rPr>
          <w:rFonts w:asciiTheme="minorHAnsi" w:hAnsiTheme="minorHAnsi" w:cstheme="minorHAnsi"/>
          <w:sz w:val="22"/>
          <w:szCs w:val="22"/>
        </w:rPr>
        <w:t>Ceiling fan shall be suitable for 240 V, 1 phase, 50 Hz and shall be complete with standard mounting accessories such as suspension rod, top and bottom canopy, regulator, rubber reel etc.</w:t>
      </w:r>
      <w:bookmarkEnd w:id="97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79" w:name="_Toc89815961"/>
      <w:r w:rsidRPr="006A14AF">
        <w:rPr>
          <w:rFonts w:asciiTheme="minorHAnsi" w:hAnsiTheme="minorHAnsi" w:cstheme="minorHAnsi"/>
          <w:sz w:val="22"/>
          <w:szCs w:val="22"/>
        </w:rPr>
        <w:t>The fan shall be of 1200 mm sweep and shall conform to IS: 374. Fans shall be provided in offices, control rooms.</w:t>
      </w:r>
      <w:bookmarkEnd w:id="97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80" w:name="_Toc89815962"/>
      <w:r w:rsidRPr="006A14AF">
        <w:rPr>
          <w:rFonts w:asciiTheme="minorHAnsi" w:hAnsiTheme="minorHAnsi" w:cstheme="minorHAnsi"/>
          <w:sz w:val="22"/>
          <w:szCs w:val="22"/>
        </w:rPr>
        <w:t>7.3 Exhaust Fans</w:t>
      </w:r>
      <w:bookmarkEnd w:id="98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81" w:name="_Toc89815963"/>
      <w:r w:rsidRPr="006A14AF">
        <w:rPr>
          <w:rFonts w:asciiTheme="minorHAnsi" w:hAnsiTheme="minorHAnsi" w:cstheme="minorHAnsi"/>
          <w:sz w:val="22"/>
          <w:szCs w:val="22"/>
        </w:rPr>
        <w:t>Impeller shall be with blades of aerofoil design. Blades shall be mounted on stream lined hub. Impeller shall be mounted directly on motor shaft.</w:t>
      </w:r>
      <w:bookmarkEnd w:id="98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82" w:name="_Toc89815964"/>
      <w:r w:rsidRPr="006A14AF">
        <w:rPr>
          <w:rFonts w:asciiTheme="minorHAnsi" w:hAnsiTheme="minorHAnsi" w:cstheme="minorHAnsi"/>
          <w:sz w:val="22"/>
          <w:szCs w:val="22"/>
        </w:rPr>
        <w:t>Casing shall be of heavy gauge construction properly reinforced for rigidity. It shall be provided with suitable support.</w:t>
      </w:r>
      <w:bookmarkEnd w:id="98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83" w:name="_Toc89815965"/>
      <w:r w:rsidRPr="006A14AF">
        <w:rPr>
          <w:rFonts w:asciiTheme="minorHAnsi" w:hAnsiTheme="minorHAnsi" w:cstheme="minorHAnsi"/>
          <w:sz w:val="22"/>
          <w:szCs w:val="22"/>
        </w:rPr>
        <w:t>In case of vane axial fans, guide vanes shall be provided on the discharge side. Motor shall be totally enclosed and rated for 240V, 1phase, 50 Hz. The speed of the fan shall not exceed 1500 rpm.</w:t>
      </w:r>
      <w:bookmarkEnd w:id="98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84" w:name="_Toc89815966"/>
      <w:r w:rsidRPr="006A14AF">
        <w:rPr>
          <w:rFonts w:asciiTheme="minorHAnsi" w:hAnsiTheme="minorHAnsi" w:cstheme="minorHAnsi"/>
          <w:sz w:val="22"/>
          <w:szCs w:val="22"/>
        </w:rPr>
        <w:t>7.4 Tests</w:t>
      </w:r>
      <w:bookmarkEnd w:id="98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85" w:name="_Toc89815967"/>
      <w:r w:rsidRPr="006A14AF">
        <w:rPr>
          <w:rFonts w:asciiTheme="minorHAnsi" w:hAnsiTheme="minorHAnsi" w:cstheme="minorHAnsi"/>
          <w:sz w:val="22"/>
          <w:szCs w:val="22"/>
        </w:rPr>
        <w:t>Type tests, acceptance tests and routine tests for the lighting fixtures, accessories and receptacles covered by this specification shall be carried out as per the relevant standard.</w:t>
      </w:r>
      <w:bookmarkEnd w:id="98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86" w:name="_Toc89815968"/>
      <w:r w:rsidRPr="006A14AF">
        <w:rPr>
          <w:rFonts w:asciiTheme="minorHAnsi" w:hAnsiTheme="minorHAnsi" w:cstheme="minorHAnsi"/>
          <w:sz w:val="22"/>
          <w:szCs w:val="22"/>
        </w:rPr>
        <w:t>Manufacturer’s routine test certificates shall be submitted for tests conducted as per relevant standards for the fixtures, accessories and receptacles.</w:t>
      </w:r>
      <w:bookmarkEnd w:id="98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987" w:name="_Toc89815969"/>
      <w:r w:rsidRPr="006A14AF">
        <w:rPr>
          <w:rFonts w:asciiTheme="minorHAnsi" w:hAnsiTheme="minorHAnsi" w:cstheme="minorHAnsi"/>
          <w:sz w:val="22"/>
          <w:szCs w:val="22"/>
        </w:rPr>
        <w:t>The following routine tests shall be conducted as per the relevant Indian Standards.</w:t>
      </w:r>
      <w:bookmarkEnd w:id="98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88" w:name="_Toc89815970"/>
      <w:r w:rsidRPr="006A14AF">
        <w:rPr>
          <w:rFonts w:asciiTheme="minorHAnsi" w:hAnsiTheme="minorHAnsi" w:cstheme="minorHAnsi"/>
          <w:sz w:val="22"/>
          <w:szCs w:val="22"/>
        </w:rPr>
        <w:t>Each fixture shall be tested at 1500 Volts (rms), 50 Hz, AC for one minute and no flash over or breakdown shall occur between current carrying parts and ground.</w:t>
      </w:r>
      <w:bookmarkEnd w:id="98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89" w:name="_Toc89815971"/>
      <w:r w:rsidRPr="006A14AF">
        <w:rPr>
          <w:rFonts w:asciiTheme="minorHAnsi" w:hAnsiTheme="minorHAnsi" w:cstheme="minorHAnsi"/>
          <w:sz w:val="22"/>
          <w:szCs w:val="22"/>
        </w:rPr>
        <w:t>Insulation resistance of each fixture shall be tested at 500 V DC and the insulation resistance so measured shall not be less than 2 megaohms between all current carrying parts and ground.</w:t>
      </w:r>
      <w:bookmarkEnd w:id="98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90" w:name="_Toc89815972"/>
      <w:r w:rsidRPr="006A14AF">
        <w:rPr>
          <w:rFonts w:asciiTheme="minorHAnsi" w:hAnsiTheme="minorHAnsi" w:cstheme="minorHAnsi"/>
          <w:sz w:val="22"/>
          <w:szCs w:val="22"/>
        </w:rPr>
        <w:t>All luminaries provided with glass covers shall be subjected to thermal shock- proof test. This test shall be conducted to ensure that the cover glass will withstand sudden variation in surface temperature due to rainfall or splashing water when the lighting fixture is lit. The cover glass shall be heated in an oven to attain a steady temperature of 1000 C and then plunged into cold water. No crack should develop.</w:t>
      </w:r>
      <w:bookmarkEnd w:id="99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91" w:name="_Toc89815973"/>
      <w:r w:rsidRPr="006A14AF">
        <w:rPr>
          <w:rFonts w:asciiTheme="minorHAnsi" w:hAnsiTheme="minorHAnsi" w:cstheme="minorHAnsi"/>
          <w:sz w:val="22"/>
          <w:szCs w:val="22"/>
        </w:rPr>
        <w:t>Contractor shall ensure use of calibrated test equipment having valid calibration test certificates from standard laboratories traceable to National.</w:t>
      </w:r>
      <w:bookmarkEnd w:id="99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92" w:name="_Toc89815974"/>
      <w:r w:rsidRPr="006A14AF">
        <w:rPr>
          <w:rFonts w:asciiTheme="minorHAnsi" w:hAnsiTheme="minorHAnsi" w:cstheme="minorHAnsi"/>
          <w:sz w:val="22"/>
          <w:szCs w:val="22"/>
        </w:rPr>
        <w:t>Inspection: Category C</w:t>
      </w:r>
      <w:bookmarkEnd w:id="99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93" w:name="_Toc89815975"/>
      <w:r w:rsidRPr="006A14AF">
        <w:rPr>
          <w:rFonts w:asciiTheme="minorHAnsi" w:hAnsiTheme="minorHAnsi" w:cstheme="minorHAnsi"/>
          <w:sz w:val="22"/>
          <w:szCs w:val="22"/>
        </w:rPr>
        <w:t>1.0 Wiring for Illumination System</w:t>
      </w:r>
      <w:bookmarkEnd w:id="99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94" w:name="_Toc89815976"/>
      <w:r w:rsidRPr="006A14AF">
        <w:rPr>
          <w:rFonts w:asciiTheme="minorHAnsi" w:hAnsiTheme="minorHAnsi" w:cstheme="minorHAnsi"/>
          <w:sz w:val="22"/>
          <w:szCs w:val="22"/>
        </w:rPr>
        <w:t>Wiring shall include switches, small power receptacles, lighting distribution boards complete with junction boxes, pull boxes, terminal blocks, glands, conduits &amp; accessories and supporting &amp; anchoring materials.</w:t>
      </w:r>
      <w:bookmarkEnd w:id="99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95" w:name="_Toc89815977"/>
      <w:r w:rsidRPr="006A14AF">
        <w:rPr>
          <w:rFonts w:asciiTheme="minorHAnsi" w:hAnsiTheme="minorHAnsi" w:cstheme="minorHAnsi"/>
          <w:sz w:val="22"/>
          <w:szCs w:val="22"/>
        </w:rPr>
        <w:t>All materials, fittings and appliances used in the installation shall conform to the relevant IS specification and shall be suitable for application in Sewage Treatment Plant</w:t>
      </w:r>
      <w:bookmarkEnd w:id="99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96" w:name="_Toc89815978"/>
      <w:r w:rsidRPr="006A14AF">
        <w:rPr>
          <w:rFonts w:asciiTheme="minorHAnsi" w:hAnsiTheme="minorHAnsi" w:cstheme="minorHAnsi"/>
          <w:sz w:val="22"/>
          <w:szCs w:val="22"/>
        </w:rPr>
        <w:t>1.1 Type</w:t>
      </w:r>
      <w:bookmarkEnd w:id="99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997" w:name="_Toc89815979"/>
      <w:r w:rsidRPr="006A14AF">
        <w:rPr>
          <w:rFonts w:asciiTheme="minorHAnsi" w:hAnsiTheme="minorHAnsi" w:cstheme="minorHAnsi"/>
          <w:sz w:val="22"/>
          <w:szCs w:val="22"/>
        </w:rPr>
        <w:t>Wiring is to be done in the looping system without any jointing. Phase wires shall be looped in switch control points and neutral shall be looped at outlet points. For recess conduit system MS conduit and for surface conduit system GI conduit shall be used. Recess conduit system shall be used in office, control room etc:</w:t>
      </w:r>
      <w:bookmarkEnd w:id="99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998" w:name="_Toc89815980"/>
      <w:r w:rsidRPr="006A14AF">
        <w:rPr>
          <w:rFonts w:asciiTheme="minorHAnsi" w:hAnsiTheme="minorHAnsi" w:cstheme="minorHAnsi"/>
          <w:sz w:val="22"/>
          <w:szCs w:val="22"/>
        </w:rPr>
        <w:t>1.2 Point wiring</w:t>
      </w:r>
      <w:bookmarkEnd w:id="99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999" w:name="_Toc89815981"/>
      <w:r w:rsidRPr="006A14AF">
        <w:rPr>
          <w:rFonts w:asciiTheme="minorHAnsi" w:hAnsiTheme="minorHAnsi" w:cstheme="minorHAnsi"/>
          <w:sz w:val="22"/>
          <w:szCs w:val="22"/>
        </w:rPr>
        <w:t>Point wiring shall include all works necessary to complete wiring of a switch circuit of any length from the tapping point on the distribution circuit to the following via switch with:</w:t>
      </w:r>
      <w:bookmarkEnd w:id="99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00" w:name="_Toc89815982"/>
      <w:r w:rsidRPr="006A14AF">
        <w:rPr>
          <w:rFonts w:asciiTheme="minorHAnsi" w:hAnsiTheme="minorHAnsi" w:cstheme="minorHAnsi"/>
          <w:sz w:val="22"/>
          <w:szCs w:val="22"/>
        </w:rPr>
        <w:t>Ceiling rose and connector: for ceiling / exhaust fan points</w:t>
      </w:r>
      <w:bookmarkEnd w:id="100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01" w:name="_Toc89815983"/>
      <w:r w:rsidRPr="006A14AF">
        <w:rPr>
          <w:rFonts w:asciiTheme="minorHAnsi" w:hAnsiTheme="minorHAnsi" w:cstheme="minorHAnsi"/>
          <w:sz w:val="22"/>
          <w:szCs w:val="22"/>
        </w:rPr>
        <w:t>Back plate: for fluorescent fittings with down rods etc.,</w:t>
      </w:r>
      <w:bookmarkEnd w:id="100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02" w:name="_Toc89815984"/>
      <w:r w:rsidRPr="006A14AF">
        <w:rPr>
          <w:rFonts w:asciiTheme="minorHAnsi" w:hAnsiTheme="minorHAnsi" w:cstheme="minorHAnsi"/>
          <w:sz w:val="22"/>
          <w:szCs w:val="22"/>
        </w:rPr>
        <w:t>Socket outlet: for socket outlet points</w:t>
      </w:r>
      <w:bookmarkEnd w:id="100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03" w:name="_Toc89815985"/>
      <w:r w:rsidRPr="006A14AF">
        <w:rPr>
          <w:rFonts w:asciiTheme="minorHAnsi" w:hAnsiTheme="minorHAnsi" w:cstheme="minorHAnsi"/>
          <w:sz w:val="22"/>
          <w:szCs w:val="22"/>
        </w:rPr>
        <w:t>Lamp holder: for wall brackets, bulk head and similar fittings.</w:t>
      </w:r>
      <w:bookmarkEnd w:id="100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04" w:name="_Toc89815986"/>
      <w:r w:rsidRPr="006A14AF">
        <w:rPr>
          <w:rFonts w:asciiTheme="minorHAnsi" w:hAnsiTheme="minorHAnsi" w:cstheme="minorHAnsi"/>
          <w:sz w:val="22"/>
          <w:szCs w:val="22"/>
        </w:rPr>
        <w:t>The following shall be included in point wiring:</w:t>
      </w:r>
      <w:bookmarkEnd w:id="100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05" w:name="_Toc89815987"/>
      <w:r w:rsidRPr="006A14AF">
        <w:rPr>
          <w:rFonts w:asciiTheme="minorHAnsi" w:hAnsiTheme="minorHAnsi" w:cstheme="minorHAnsi"/>
          <w:sz w:val="22"/>
          <w:szCs w:val="22"/>
        </w:rPr>
        <w:t>Switch board</w:t>
      </w:r>
      <w:bookmarkEnd w:id="100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06" w:name="_Toc89815988"/>
      <w:r w:rsidRPr="006A14AF">
        <w:rPr>
          <w:rFonts w:asciiTheme="minorHAnsi" w:hAnsiTheme="minorHAnsi" w:cstheme="minorHAnsi"/>
          <w:sz w:val="22"/>
          <w:szCs w:val="22"/>
        </w:rPr>
        <w:t>Ceiling rose or connectors as required</w:t>
      </w:r>
      <w:bookmarkEnd w:id="100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07" w:name="_Toc89815989"/>
      <w:r w:rsidRPr="006A14AF">
        <w:rPr>
          <w:rFonts w:asciiTheme="minorHAnsi" w:hAnsiTheme="minorHAnsi" w:cstheme="minorHAnsi"/>
          <w:sz w:val="22"/>
          <w:szCs w:val="22"/>
        </w:rPr>
        <w:t>Any special or suitable round block for neatly housing the connector and covering the fan hook in case of fan point.</w:t>
      </w:r>
      <w:bookmarkEnd w:id="100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08" w:name="_Toc89815990"/>
      <w:r w:rsidRPr="006A14AF">
        <w:rPr>
          <w:rFonts w:asciiTheme="minorHAnsi" w:hAnsiTheme="minorHAnsi" w:cstheme="minorHAnsi"/>
          <w:sz w:val="22"/>
          <w:szCs w:val="22"/>
        </w:rPr>
        <w:t>Wooden box, bushed conduit, porcelain tubing where cable passes through wall etc.,</w:t>
      </w:r>
      <w:bookmarkEnd w:id="100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09" w:name="_Toc89815991"/>
      <w:r w:rsidRPr="006A14AF">
        <w:rPr>
          <w:rFonts w:asciiTheme="minorHAnsi" w:hAnsiTheme="minorHAnsi" w:cstheme="minorHAnsi"/>
          <w:sz w:val="22"/>
          <w:szCs w:val="22"/>
        </w:rPr>
        <w:t>Metallic covering on conduit upto 1.5 m from floor.</w:t>
      </w:r>
      <w:bookmarkEnd w:id="100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10" w:name="_Toc89815992"/>
      <w:r w:rsidRPr="006A14AF">
        <w:rPr>
          <w:rFonts w:asciiTheme="minorHAnsi" w:hAnsiTheme="minorHAnsi" w:cstheme="minorHAnsi"/>
          <w:sz w:val="22"/>
          <w:szCs w:val="22"/>
        </w:rPr>
        <w:t>Earth wire from six pin socket outlet point/fan regulator/fixture to common conduit earth wire system.</w:t>
      </w:r>
      <w:bookmarkEnd w:id="101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11" w:name="_Toc89815993"/>
      <w:r w:rsidRPr="006A14AF">
        <w:rPr>
          <w:rFonts w:asciiTheme="minorHAnsi" w:hAnsiTheme="minorHAnsi" w:cstheme="minorHAnsi"/>
          <w:sz w:val="22"/>
          <w:szCs w:val="22"/>
        </w:rPr>
        <w:t>All wood or metal blocks, boards and boxes, sunk or surface type for mounting fan regulator etc.</w:t>
      </w:r>
      <w:bookmarkEnd w:id="101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12" w:name="_Toc89815994"/>
      <w:r w:rsidRPr="006A14AF">
        <w:rPr>
          <w:rFonts w:asciiTheme="minorHAnsi" w:hAnsiTheme="minorHAnsi" w:cstheme="minorHAnsi"/>
          <w:sz w:val="22"/>
          <w:szCs w:val="22"/>
        </w:rPr>
        <w:t>All fixing accessories such as clips, rails, screws, pin plugs, wooden plugs etc., as required.</w:t>
      </w:r>
      <w:bookmarkEnd w:id="101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13" w:name="_Toc89815995"/>
      <w:r w:rsidRPr="006A14AF">
        <w:rPr>
          <w:rFonts w:asciiTheme="minorHAnsi" w:hAnsiTheme="minorHAnsi" w:cstheme="minorHAnsi"/>
          <w:sz w:val="22"/>
          <w:szCs w:val="22"/>
        </w:rPr>
        <w:t>Connection to ceiling rose, connectors, socket outlet, lamp holders, switch and fan regulator etc.,</w:t>
      </w:r>
      <w:bookmarkEnd w:id="101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14" w:name="_Toc89815996"/>
      <w:r w:rsidRPr="006A14AF">
        <w:rPr>
          <w:rFonts w:asciiTheme="minorHAnsi" w:hAnsiTheme="minorHAnsi" w:cstheme="minorHAnsi"/>
          <w:sz w:val="22"/>
          <w:szCs w:val="22"/>
        </w:rPr>
        <w:t>Looping the same switch board and inter connections between points on the same circuit</w:t>
      </w:r>
      <w:bookmarkEnd w:id="101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15" w:name="_Toc89815997"/>
      <w:r w:rsidRPr="006A14AF">
        <w:rPr>
          <w:rFonts w:asciiTheme="minorHAnsi" w:hAnsiTheme="minorHAnsi" w:cstheme="minorHAnsi"/>
          <w:sz w:val="22"/>
          <w:szCs w:val="22"/>
        </w:rPr>
        <w:t>Providing fish wire in conduits for recessed conduit works.</w:t>
      </w:r>
      <w:bookmarkEnd w:id="101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16" w:name="_Toc89815998"/>
      <w:r w:rsidRPr="006A14AF">
        <w:rPr>
          <w:rFonts w:asciiTheme="minorHAnsi" w:hAnsiTheme="minorHAnsi" w:cstheme="minorHAnsi"/>
          <w:sz w:val="22"/>
          <w:szCs w:val="22"/>
        </w:rPr>
        <w:t>1.3 Load on Circuit</w:t>
      </w:r>
      <w:bookmarkEnd w:id="101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17" w:name="_Toc89815999"/>
      <w:r w:rsidRPr="006A14AF">
        <w:rPr>
          <w:rFonts w:asciiTheme="minorHAnsi" w:hAnsiTheme="minorHAnsi" w:cstheme="minorHAnsi"/>
          <w:sz w:val="22"/>
          <w:szCs w:val="22"/>
        </w:rPr>
        <w:t>Lighting circuits and small power circuits for sockets, exhaust fans/axial flow fans shall be separate. Each circuit shall not be loaded more than 60% of MCB rating. It shall, however, be ensured that in one switchboard, wiring of one circuit is only provided.</w:t>
      </w:r>
      <w:bookmarkEnd w:id="101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18" w:name="_Toc89816000"/>
      <w:r w:rsidRPr="006A14AF">
        <w:rPr>
          <w:rFonts w:asciiTheme="minorHAnsi" w:hAnsiTheme="minorHAnsi" w:cstheme="minorHAnsi"/>
          <w:sz w:val="22"/>
          <w:szCs w:val="22"/>
        </w:rPr>
        <w:t>1.4 Size of Conductor</w:t>
      </w:r>
      <w:bookmarkEnd w:id="101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19" w:name="_Toc89816001"/>
      <w:r w:rsidRPr="006A14AF">
        <w:rPr>
          <w:rFonts w:asciiTheme="minorHAnsi" w:hAnsiTheme="minorHAnsi" w:cstheme="minorHAnsi"/>
          <w:sz w:val="22"/>
          <w:szCs w:val="22"/>
        </w:rPr>
        <w:t>The smallest copper conductor to be used for lighting circuits shall be 1.5 mm2 and for power circuits 2.5 mm2. Neutral conductor and earth continuity wire shall be brought to each switchboard situated in rooms and halls. These shall be terminated inside the switchboard situated connectors. The switchboard shall be of adequate size to accommodate one number 5 amps socket outlet and required nos. of piano key type control switches with spares for future use.</w:t>
      </w:r>
      <w:bookmarkEnd w:id="101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20" w:name="_Toc89816002"/>
      <w:r w:rsidRPr="006A14AF">
        <w:rPr>
          <w:rFonts w:asciiTheme="minorHAnsi" w:hAnsiTheme="minorHAnsi" w:cstheme="minorHAnsi"/>
          <w:sz w:val="22"/>
          <w:szCs w:val="22"/>
        </w:rPr>
        <w:t>1.5 Conduit Capacity</w:t>
      </w:r>
      <w:bookmarkEnd w:id="102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21" w:name="_Toc89816003"/>
      <w:r w:rsidRPr="006A14AF">
        <w:rPr>
          <w:rFonts w:asciiTheme="minorHAnsi" w:hAnsiTheme="minorHAnsi" w:cstheme="minorHAnsi"/>
          <w:sz w:val="22"/>
          <w:szCs w:val="22"/>
        </w:rPr>
        <w:t>PVC insulated cables conforming to IS: 694 – 1977 drawn in one conduit shall not occupy more than 60% of conduit capacity.</w:t>
      </w:r>
      <w:bookmarkEnd w:id="102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22" w:name="_Toc89816004"/>
      <w:r w:rsidRPr="006A14AF">
        <w:rPr>
          <w:rFonts w:asciiTheme="minorHAnsi" w:hAnsiTheme="minorHAnsi" w:cstheme="minorHAnsi"/>
          <w:sz w:val="22"/>
          <w:szCs w:val="22"/>
        </w:rPr>
        <w:t>1.6 Rigid Steel Surface Conduit</w:t>
      </w:r>
      <w:bookmarkEnd w:id="102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23" w:name="_Toc89816005"/>
      <w:r w:rsidRPr="006A14AF">
        <w:rPr>
          <w:rFonts w:asciiTheme="minorHAnsi" w:hAnsiTheme="minorHAnsi" w:cstheme="minorHAnsi"/>
          <w:sz w:val="22"/>
          <w:szCs w:val="22"/>
        </w:rPr>
        <w:t>Rigid conduits shall be solid drawn on ERW, finished with galvanized surface. No conduct less than 16 SWG for 3.5 mm diameter and below and 14 SWG for above 3.5 mm diameter shall be used. Minimum diameter of steel conduit shall be 20 mm. The conduit wiring shall be complete in all respect including accessories. Conduit shall conform to IS: 9537. Conduit pipes shall be joined by means of screwed couplers and screwed accessories only. In long distance straight run of conduit, inspection type couplers at reasonable intervals or as directed by the Engineer for easy maintenance, shall be provided. Thread of a conduit shall be between 13 mm to 19 mm long, sufficient to accommodate pipes to full threaded portion of coupler accessories.</w:t>
      </w:r>
      <w:bookmarkEnd w:id="102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24" w:name="_Toc89816006"/>
      <w:r w:rsidRPr="006A14AF">
        <w:rPr>
          <w:rFonts w:asciiTheme="minorHAnsi" w:hAnsiTheme="minorHAnsi" w:cstheme="minorHAnsi"/>
          <w:sz w:val="22"/>
          <w:szCs w:val="22"/>
        </w:rPr>
        <w:t>The layout of conduit shall be such that any condensation or sweating inside the conduit is drained out. Suitable precautions shall be taken to prevent entry of insects inside the conduits.</w:t>
      </w:r>
      <w:bookmarkEnd w:id="102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25" w:name="_Toc89816007"/>
      <w:r w:rsidRPr="006A14AF">
        <w:rPr>
          <w:rFonts w:asciiTheme="minorHAnsi" w:hAnsiTheme="minorHAnsi" w:cstheme="minorHAnsi"/>
          <w:sz w:val="22"/>
          <w:szCs w:val="22"/>
        </w:rPr>
        <w:t>The outer surface of conduit including all accessories forming part of conduit system shall be protected against rust when such system is exposed to weather by being painted with two coats of oxide paint, before they are installed. After installation, all accessible surfaces of conduit, pipes, fittings, etc., shall be painted with approved finish colour.</w:t>
      </w:r>
      <w:bookmarkEnd w:id="102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26" w:name="_Toc89816008"/>
      <w:r w:rsidRPr="006A14AF">
        <w:rPr>
          <w:rFonts w:asciiTheme="minorHAnsi" w:hAnsiTheme="minorHAnsi" w:cstheme="minorHAnsi"/>
          <w:sz w:val="22"/>
          <w:szCs w:val="22"/>
        </w:rPr>
        <w:t>Suitable junction inspection boxes according to requirements shall be provided to permit periodical inspection and to facilitate replacement or wires. If necessary, the boxes shall be mounted flush with the wall of ceiling. Minimum 65 mm depth junction boxes shall be used in roof slabs and depth of boxes in other places shall be as per IS: 2667 – 1977.</w:t>
      </w:r>
      <w:bookmarkEnd w:id="102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27" w:name="_Toc89816009"/>
      <w:r w:rsidRPr="006A14AF">
        <w:rPr>
          <w:rFonts w:asciiTheme="minorHAnsi" w:hAnsiTheme="minorHAnsi" w:cstheme="minorHAnsi"/>
          <w:sz w:val="22"/>
          <w:szCs w:val="22"/>
        </w:rPr>
        <w:t>1.7 Rigid Steel Recessed Conduit</w:t>
      </w:r>
      <w:bookmarkEnd w:id="102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28" w:name="_Toc89816010"/>
      <w:r w:rsidRPr="006A14AF">
        <w:rPr>
          <w:rFonts w:asciiTheme="minorHAnsi" w:hAnsiTheme="minorHAnsi" w:cstheme="minorHAnsi"/>
          <w:sz w:val="22"/>
          <w:szCs w:val="22"/>
        </w:rPr>
        <w:t>In this system of wiring, no bare or twist joints shall be made in through run of cables. If the length of final circuit / sub-main is more than the length of the standard coil, joints shall be made by means of approved mechanical connectors in suitable and approved junction boxes.</w:t>
      </w:r>
      <w:bookmarkEnd w:id="102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29" w:name="_Toc89816011"/>
      <w:r w:rsidRPr="006A14AF">
        <w:rPr>
          <w:rFonts w:asciiTheme="minorHAnsi" w:hAnsiTheme="minorHAnsi" w:cstheme="minorHAnsi"/>
          <w:sz w:val="22"/>
          <w:szCs w:val="22"/>
        </w:rPr>
        <w:t>The chase in the wall shall be neatly made and in ample dimensions to permit the conduit to be fixed in the manner desired. In case of buildings under construction, conduits shall be buried in the wall before plastering. These shall be grouted and covered with 1:4 cement and mortar, neatly finished at the plane of the un-plastered brick Work and cured. Under no circumstances finished plastered surfaces shall be allowed to be chased for the conduit Work. Before taking up chasing on the wall, the routes shall be marked and got approved by the Engineer. The horizontal chase shall be avoided as far as possible. In case of exposed brick / rubble masonry Work, special care shall be taken to fix the conduit and accessories in position along with the building Work.</w:t>
      </w:r>
      <w:bookmarkEnd w:id="102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30" w:name="_Toc89816012"/>
      <w:r w:rsidRPr="006A14AF">
        <w:rPr>
          <w:rFonts w:asciiTheme="minorHAnsi" w:hAnsiTheme="minorHAnsi" w:cstheme="minorHAnsi"/>
          <w:sz w:val="22"/>
          <w:szCs w:val="22"/>
        </w:rPr>
        <w:t>MS Conduit pipes shall be fixed by heavy gauge saddles secured to suitable wood plug or other approved manner at an interval of not more than one Meter but on both ends of couples or bends or similar fittings. Saddles shall be fixed at a distance of 30 cm from the centre of such fittings. The saddles shall not be less than 20 gauge for larger diameter of conduits.</w:t>
      </w:r>
      <w:bookmarkEnd w:id="103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31" w:name="_Toc89816013"/>
      <w:r w:rsidRPr="006A14AF">
        <w:rPr>
          <w:rFonts w:asciiTheme="minorHAnsi" w:hAnsiTheme="minorHAnsi" w:cstheme="minorHAnsi"/>
          <w:sz w:val="22"/>
          <w:szCs w:val="22"/>
        </w:rPr>
        <w:t>All conduits after erection shall be tested for electrical continuity.</w:t>
      </w:r>
      <w:bookmarkEnd w:id="103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32" w:name="_Toc89816014"/>
      <w:r w:rsidRPr="006A14AF">
        <w:rPr>
          <w:rFonts w:asciiTheme="minorHAnsi" w:hAnsiTheme="minorHAnsi" w:cstheme="minorHAnsi"/>
          <w:sz w:val="22"/>
          <w:szCs w:val="22"/>
        </w:rPr>
        <w:t>Fixing of standard bends or elbows in roof slab shall be avoided and all curves shall be maintained by bending the conduit itself with a long radius which will permit easy drawing of wires.</w:t>
      </w:r>
      <w:bookmarkEnd w:id="103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33" w:name="_Toc89816015"/>
      <w:r w:rsidRPr="006A14AF">
        <w:rPr>
          <w:rFonts w:asciiTheme="minorHAnsi" w:hAnsiTheme="minorHAnsi" w:cstheme="minorHAnsi"/>
          <w:sz w:val="22"/>
          <w:szCs w:val="22"/>
        </w:rPr>
        <w:t>Suitable junction / inspection boxes according to requirement shall be provided to permit periodical inspections and to facilitate replacement of wires. Such boxes shall be located and arranged suitably so those are not in irregular positions. These locations shall also be specifically shown in the conduit layout of the shop drawings and approval shall be obtained before installation. However, number of such boxes shall be minimized. The boxes shall be mounted flush with the wall or ceiling. Minimum 65 mm depth junction boxes shall be mounted flush with the wall or ceiling and depth of boxes in other places shall be as per IS: 2667-1977.</w:t>
      </w:r>
      <w:bookmarkEnd w:id="103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34" w:name="_Toc89816016"/>
      <w:r w:rsidRPr="006A14AF">
        <w:rPr>
          <w:rFonts w:asciiTheme="minorHAnsi" w:hAnsiTheme="minorHAnsi" w:cstheme="minorHAnsi"/>
          <w:sz w:val="22"/>
          <w:szCs w:val="22"/>
        </w:rPr>
        <w:t>All outlets such as switches, wall sockets, etc., shall be flush mounting type.</w:t>
      </w:r>
      <w:bookmarkEnd w:id="103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35" w:name="_Toc89816017"/>
      <w:r w:rsidRPr="006A14AF">
        <w:rPr>
          <w:rFonts w:asciiTheme="minorHAnsi" w:hAnsiTheme="minorHAnsi" w:cstheme="minorHAnsi"/>
          <w:sz w:val="22"/>
          <w:szCs w:val="22"/>
        </w:rPr>
        <w:t>Earthing</w:t>
      </w:r>
      <w:bookmarkEnd w:id="103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36" w:name="_Toc89816018"/>
      <w:r w:rsidRPr="006A14AF">
        <w:rPr>
          <w:rFonts w:asciiTheme="minorHAnsi" w:hAnsiTheme="minorHAnsi" w:cstheme="minorHAnsi"/>
          <w:sz w:val="22"/>
          <w:szCs w:val="22"/>
        </w:rPr>
        <w:t>Earthing system for the plant shall be carried out in compliance with the requirements of IS: 3043 and the following specifications:</w:t>
      </w:r>
      <w:bookmarkEnd w:id="103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37" w:name="_Toc89816019"/>
      <w:r w:rsidRPr="006A14AF">
        <w:rPr>
          <w:rFonts w:asciiTheme="minorHAnsi" w:hAnsiTheme="minorHAnsi" w:cstheme="minorHAnsi"/>
          <w:sz w:val="22"/>
          <w:szCs w:val="22"/>
        </w:rPr>
        <w:t>Pipe Electrode</w:t>
      </w:r>
      <w:bookmarkEnd w:id="103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38" w:name="_Toc89816020"/>
      <w:r w:rsidRPr="006A14AF">
        <w:rPr>
          <w:rFonts w:asciiTheme="minorHAnsi" w:hAnsiTheme="minorHAnsi" w:cstheme="minorHAnsi"/>
          <w:sz w:val="22"/>
          <w:szCs w:val="22"/>
        </w:rPr>
        <w:t>GI pipe electrodes shall be of medium class, 40 mm dia and 3 m in length. Galvanizing of the pipe shall conform to relevant Indian Standard. GI pipe electrodes shall be tapered at the bottom and provided with holes of 12 mm dia drilled not less than 75 cm from each other and upto 3 m height from bottom. The electrode shall be buried in the ground vertically with the top not less than 200 mm below ground level.</w:t>
      </w:r>
      <w:bookmarkEnd w:id="103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39" w:name="_Toc89816021"/>
      <w:r w:rsidRPr="006A14AF">
        <w:rPr>
          <w:rFonts w:asciiTheme="minorHAnsi" w:hAnsiTheme="minorHAnsi" w:cstheme="minorHAnsi"/>
          <w:sz w:val="22"/>
          <w:szCs w:val="22"/>
        </w:rPr>
        <w:t>2.0 Plate Earth Electrode</w:t>
      </w:r>
      <w:bookmarkEnd w:id="103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40" w:name="_Toc89816022"/>
      <w:r w:rsidRPr="006A14AF">
        <w:rPr>
          <w:rFonts w:asciiTheme="minorHAnsi" w:hAnsiTheme="minorHAnsi" w:cstheme="minorHAnsi"/>
          <w:sz w:val="22"/>
          <w:szCs w:val="22"/>
        </w:rPr>
        <w:t>For plate electrodes, minimum dimensions of the electrode shall be 600 mm x 600 mm x 6 mm thick. Heavy duty CI/MS frame with cover shall be suitably embedded in the masonry enclosure.</w:t>
      </w:r>
      <w:bookmarkEnd w:id="104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41" w:name="_Toc89816023"/>
      <w:r w:rsidRPr="006A14AF">
        <w:rPr>
          <w:rFonts w:asciiTheme="minorHAnsi" w:hAnsiTheme="minorHAnsi" w:cstheme="minorHAnsi"/>
          <w:sz w:val="22"/>
          <w:szCs w:val="22"/>
        </w:rPr>
        <w:t>2.1 Location</w:t>
      </w:r>
      <w:bookmarkEnd w:id="104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42" w:name="_Toc89816024"/>
      <w:r w:rsidRPr="006A14AF">
        <w:rPr>
          <w:rFonts w:asciiTheme="minorHAnsi" w:hAnsiTheme="minorHAnsi" w:cstheme="minorHAnsi"/>
          <w:sz w:val="22"/>
          <w:szCs w:val="22"/>
        </w:rPr>
        <w:t>Normally earth electrodes shall not be situated less than 2 m from any building. Minimum two (2) nos. of earth electrodes shall be provided for each building. Care shall be taken that the excavation for earth electrodes may not affect the column footing or foundation of the building.</w:t>
      </w:r>
      <w:bookmarkEnd w:id="104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43" w:name="_Toc89816025"/>
      <w:r w:rsidRPr="006A14AF">
        <w:rPr>
          <w:rFonts w:asciiTheme="minorHAnsi" w:hAnsiTheme="minorHAnsi" w:cstheme="minorHAnsi"/>
          <w:sz w:val="22"/>
          <w:szCs w:val="22"/>
        </w:rPr>
        <w:t>The location of the earth electrode shall be such that the soil has reasonable chances of remaining moist, as far as possible. Entrances, pavement and roadways shall be avoided for locating the earth electrodes.</w:t>
      </w:r>
      <w:bookmarkEnd w:id="104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44" w:name="_Toc89816026"/>
      <w:r w:rsidRPr="006A14AF">
        <w:rPr>
          <w:rFonts w:asciiTheme="minorHAnsi" w:hAnsiTheme="minorHAnsi" w:cstheme="minorHAnsi"/>
          <w:sz w:val="22"/>
          <w:szCs w:val="22"/>
        </w:rPr>
        <w:t>2.2 Earthing Lead Connection</w:t>
      </w:r>
      <w:bookmarkEnd w:id="104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45" w:name="_Toc89816027"/>
      <w:r w:rsidRPr="006A14AF">
        <w:rPr>
          <w:rFonts w:asciiTheme="minorHAnsi" w:hAnsiTheme="minorHAnsi" w:cstheme="minorHAnsi"/>
          <w:sz w:val="22"/>
          <w:szCs w:val="22"/>
        </w:rPr>
        <w:t>In case of plate earth electrodes, the earthing lead shall be securely bolted to the plate with two bolts, nuts, check nuts and washers. In the case of the of pipe electrodes, they shall be connected by means of bolt, nuts, washers and cable socket. All connecting materials shall be GI construction. The earthing lead will be securely connected at the other end of above ground main earthing grid.</w:t>
      </w:r>
      <w:bookmarkEnd w:id="104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46" w:name="_Toc89816028"/>
      <w:r w:rsidRPr="006A14AF">
        <w:rPr>
          <w:rFonts w:asciiTheme="minorHAnsi" w:hAnsiTheme="minorHAnsi" w:cstheme="minorHAnsi"/>
          <w:sz w:val="22"/>
          <w:szCs w:val="22"/>
        </w:rPr>
        <w:t>2.3 Equipment Earthing Connection</w:t>
      </w:r>
      <w:bookmarkEnd w:id="104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47" w:name="_Toc89816029"/>
      <w:r w:rsidRPr="006A14AF">
        <w:rPr>
          <w:rFonts w:asciiTheme="minorHAnsi" w:hAnsiTheme="minorHAnsi" w:cstheme="minorHAnsi"/>
          <w:sz w:val="22"/>
          <w:szCs w:val="22"/>
        </w:rPr>
        <w:t>Each transformer body and neutral, GOS &amp; lightning arrestor shall be connected to separate earth electrodes by two separate distinct earth lids. LT motors, switchgear, distribution boards and other electrical equipment shall be earthed at two separate points and connected to earth electrodes through above ground main earthing grid (65 x 10 mm x GI Flat) and 65 x 10 mm GI flat risers (from earth electrodes to above ground main earthing grid).</w:t>
      </w:r>
      <w:bookmarkEnd w:id="104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48" w:name="_Toc89816030"/>
      <w:r w:rsidRPr="006A14AF">
        <w:rPr>
          <w:rFonts w:asciiTheme="minorHAnsi" w:hAnsiTheme="minorHAnsi" w:cstheme="minorHAnsi"/>
          <w:sz w:val="22"/>
          <w:szCs w:val="22"/>
        </w:rPr>
        <w:t>2.4 Size of Earthing Conductor</w:t>
      </w:r>
      <w:bookmarkEnd w:id="104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49" w:name="_Toc89816031"/>
      <w:r w:rsidRPr="006A14AF">
        <w:rPr>
          <w:rFonts w:asciiTheme="minorHAnsi" w:hAnsiTheme="minorHAnsi" w:cstheme="minorHAnsi"/>
          <w:sz w:val="22"/>
          <w:szCs w:val="22"/>
        </w:rPr>
        <w:t>The earth strips shall be of galvanized steel and shall be of the following sizes:</w:t>
      </w:r>
      <w:bookmarkEnd w:id="1049"/>
    </w:p>
    <w:tbl>
      <w:tblPr>
        <w:tblW w:w="7854" w:type="dxa"/>
        <w:jc w:val="center"/>
        <w:tblLayout w:type="fixed"/>
        <w:tblLook w:val="0000" w:firstRow="0" w:lastRow="0" w:firstColumn="0" w:lastColumn="0" w:noHBand="0" w:noVBand="0"/>
      </w:tblPr>
      <w:tblGrid>
        <w:gridCol w:w="4766"/>
        <w:gridCol w:w="294"/>
        <w:gridCol w:w="2794"/>
      </w:tblGrid>
      <w:tr w:rsidR="00A5472B" w:rsidRPr="006A14AF" w:rsidTr="00A5472B">
        <w:trPr>
          <w:jc w:val="center"/>
        </w:trPr>
        <w:tc>
          <w:tcPr>
            <w:tcW w:w="4766"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50" w:name="_Toc89816032"/>
            <w:r w:rsidRPr="006A14AF">
              <w:rPr>
                <w:rFonts w:asciiTheme="minorHAnsi" w:hAnsiTheme="minorHAnsi" w:cstheme="minorHAnsi"/>
                <w:sz w:val="22"/>
                <w:szCs w:val="22"/>
              </w:rPr>
              <w:t>Main earthing grid</w:t>
            </w:r>
            <w:bookmarkEnd w:id="1050"/>
          </w:p>
        </w:tc>
        <w:tc>
          <w:tcPr>
            <w:tcW w:w="294"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51" w:name="_Toc89816033"/>
            <w:r w:rsidRPr="006A14AF">
              <w:rPr>
                <w:rFonts w:asciiTheme="minorHAnsi" w:hAnsiTheme="minorHAnsi" w:cstheme="minorHAnsi"/>
                <w:sz w:val="22"/>
                <w:szCs w:val="22"/>
              </w:rPr>
              <w:t>:</w:t>
            </w:r>
            <w:bookmarkEnd w:id="1051"/>
          </w:p>
        </w:tc>
        <w:tc>
          <w:tcPr>
            <w:tcW w:w="2794"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52" w:name="_Toc89816034"/>
            <w:r w:rsidRPr="006A14AF">
              <w:rPr>
                <w:rFonts w:asciiTheme="minorHAnsi" w:hAnsiTheme="minorHAnsi" w:cstheme="minorHAnsi"/>
                <w:sz w:val="22"/>
                <w:szCs w:val="22"/>
              </w:rPr>
              <w:t>65 mm x 10 mm</w:t>
            </w:r>
            <w:bookmarkEnd w:id="1052"/>
          </w:p>
        </w:tc>
      </w:tr>
      <w:tr w:rsidR="00A5472B" w:rsidRPr="006A14AF" w:rsidTr="00A5472B">
        <w:trPr>
          <w:jc w:val="center"/>
        </w:trPr>
        <w:tc>
          <w:tcPr>
            <w:tcW w:w="4766"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53" w:name="_Toc89816035"/>
            <w:r w:rsidRPr="006A14AF">
              <w:rPr>
                <w:rFonts w:asciiTheme="minorHAnsi" w:hAnsiTheme="minorHAnsi" w:cstheme="minorHAnsi"/>
                <w:sz w:val="22"/>
                <w:szCs w:val="22"/>
              </w:rPr>
              <w:t>LT Switchgears / Switchboards / Capacitor Panels</w:t>
            </w:r>
            <w:bookmarkEnd w:id="1053"/>
          </w:p>
        </w:tc>
        <w:tc>
          <w:tcPr>
            <w:tcW w:w="294"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54" w:name="_Toc89816036"/>
            <w:r w:rsidRPr="006A14AF">
              <w:rPr>
                <w:rFonts w:asciiTheme="minorHAnsi" w:hAnsiTheme="minorHAnsi" w:cstheme="minorHAnsi"/>
                <w:sz w:val="22"/>
                <w:szCs w:val="22"/>
              </w:rPr>
              <w:t>:</w:t>
            </w:r>
            <w:bookmarkEnd w:id="1054"/>
          </w:p>
        </w:tc>
        <w:tc>
          <w:tcPr>
            <w:tcW w:w="2794"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55" w:name="_Toc89816037"/>
            <w:r w:rsidRPr="006A14AF">
              <w:rPr>
                <w:rFonts w:asciiTheme="minorHAnsi" w:hAnsiTheme="minorHAnsi" w:cstheme="minorHAnsi"/>
                <w:sz w:val="22"/>
                <w:szCs w:val="22"/>
              </w:rPr>
              <w:t>50 mm x 6 mm</w:t>
            </w:r>
            <w:bookmarkEnd w:id="1055"/>
          </w:p>
        </w:tc>
      </w:tr>
      <w:tr w:rsidR="00A5472B" w:rsidRPr="006A14AF" w:rsidTr="00A5472B">
        <w:trPr>
          <w:jc w:val="center"/>
        </w:trPr>
        <w:tc>
          <w:tcPr>
            <w:tcW w:w="4766"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56" w:name="_Toc89816038"/>
            <w:r w:rsidRPr="006A14AF">
              <w:rPr>
                <w:rFonts w:asciiTheme="minorHAnsi" w:hAnsiTheme="minorHAnsi" w:cstheme="minorHAnsi"/>
                <w:sz w:val="22"/>
                <w:szCs w:val="22"/>
              </w:rPr>
              <w:t>Motors, Lighting Distribution Boards</w:t>
            </w:r>
            <w:bookmarkEnd w:id="1056"/>
          </w:p>
        </w:tc>
        <w:tc>
          <w:tcPr>
            <w:tcW w:w="294"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57" w:name="_Toc89816039"/>
            <w:r w:rsidRPr="006A14AF">
              <w:rPr>
                <w:rFonts w:asciiTheme="minorHAnsi" w:hAnsiTheme="minorHAnsi" w:cstheme="minorHAnsi"/>
                <w:sz w:val="22"/>
                <w:szCs w:val="22"/>
              </w:rPr>
              <w:t>:</w:t>
            </w:r>
            <w:bookmarkEnd w:id="1057"/>
          </w:p>
        </w:tc>
        <w:tc>
          <w:tcPr>
            <w:tcW w:w="2794"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58" w:name="_Toc89816040"/>
            <w:r w:rsidRPr="006A14AF">
              <w:rPr>
                <w:rFonts w:asciiTheme="minorHAnsi" w:hAnsiTheme="minorHAnsi" w:cstheme="minorHAnsi"/>
                <w:sz w:val="22"/>
                <w:szCs w:val="22"/>
              </w:rPr>
              <w:t>25 mm x 6 mm</w:t>
            </w:r>
            <w:bookmarkEnd w:id="1058"/>
          </w:p>
        </w:tc>
      </w:tr>
      <w:tr w:rsidR="00A5472B" w:rsidRPr="006A14AF" w:rsidTr="00A5472B">
        <w:trPr>
          <w:jc w:val="center"/>
        </w:trPr>
        <w:tc>
          <w:tcPr>
            <w:tcW w:w="4766"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59" w:name="_Toc89816041"/>
            <w:r w:rsidRPr="006A14AF">
              <w:rPr>
                <w:rFonts w:asciiTheme="minorHAnsi" w:hAnsiTheme="minorHAnsi" w:cstheme="minorHAnsi"/>
                <w:sz w:val="22"/>
                <w:szCs w:val="22"/>
              </w:rPr>
              <w:t>Junction Boxes, lighting fixtures, PB stations, small motors,</w:t>
            </w:r>
            <w:bookmarkEnd w:id="1059"/>
          </w:p>
        </w:tc>
        <w:tc>
          <w:tcPr>
            <w:tcW w:w="294"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60" w:name="_Toc89816042"/>
            <w:r w:rsidRPr="006A14AF">
              <w:rPr>
                <w:rFonts w:asciiTheme="minorHAnsi" w:hAnsiTheme="minorHAnsi" w:cstheme="minorHAnsi"/>
                <w:sz w:val="22"/>
                <w:szCs w:val="22"/>
              </w:rPr>
              <w:t>:</w:t>
            </w:r>
            <w:bookmarkEnd w:id="1060"/>
          </w:p>
        </w:tc>
        <w:tc>
          <w:tcPr>
            <w:tcW w:w="2794"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61" w:name="_Toc89816043"/>
            <w:r w:rsidRPr="006A14AF">
              <w:rPr>
                <w:rFonts w:asciiTheme="minorHAnsi" w:hAnsiTheme="minorHAnsi" w:cstheme="minorHAnsi"/>
                <w:sz w:val="22"/>
                <w:szCs w:val="22"/>
              </w:rPr>
              <w:t>12 SWG</w:t>
            </w:r>
            <w:bookmarkEnd w:id="1061"/>
          </w:p>
        </w:tc>
      </w:tr>
      <w:tr w:rsidR="00A5472B" w:rsidRPr="006A14AF" w:rsidTr="00A5472B">
        <w:trPr>
          <w:jc w:val="center"/>
        </w:trPr>
        <w:tc>
          <w:tcPr>
            <w:tcW w:w="4766"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62" w:name="_Toc89816044"/>
            <w:r w:rsidRPr="006A14AF">
              <w:rPr>
                <w:rFonts w:asciiTheme="minorHAnsi" w:hAnsiTheme="minorHAnsi" w:cstheme="minorHAnsi"/>
                <w:sz w:val="22"/>
                <w:szCs w:val="22"/>
              </w:rPr>
              <w:t>exhaust fans etc.</w:t>
            </w:r>
            <w:bookmarkEnd w:id="1062"/>
          </w:p>
        </w:tc>
        <w:tc>
          <w:tcPr>
            <w:tcW w:w="294"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tc>
        <w:tc>
          <w:tcPr>
            <w:tcW w:w="2794" w:type="dxa"/>
          </w:tcPr>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tc>
      </w:tr>
    </w:tbl>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63" w:name="_Toc89816045"/>
      <w:r w:rsidRPr="006A14AF">
        <w:rPr>
          <w:rFonts w:asciiTheme="minorHAnsi" w:hAnsiTheme="minorHAnsi" w:cstheme="minorHAnsi"/>
          <w:sz w:val="22"/>
          <w:szCs w:val="22"/>
        </w:rPr>
        <w:t>The earthing system shall be designed in such a way that overall earth resistance is less than one ohm.</w:t>
      </w:r>
      <w:bookmarkEnd w:id="106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64" w:name="_Toc89816046"/>
      <w:r w:rsidRPr="006A14AF">
        <w:rPr>
          <w:rFonts w:asciiTheme="minorHAnsi" w:hAnsiTheme="minorHAnsi" w:cstheme="minorHAnsi"/>
          <w:sz w:val="22"/>
          <w:szCs w:val="22"/>
        </w:rPr>
        <w:t>The soil resistivity shall be measured at site by the Contractor. If required, number of earth electrodes to be increased by the Contractor to achieve the required earth resistance.</w:t>
      </w:r>
      <w:bookmarkEnd w:id="106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65" w:name="_Toc89816047"/>
      <w:r w:rsidRPr="006A14AF">
        <w:rPr>
          <w:rFonts w:asciiTheme="minorHAnsi" w:hAnsiTheme="minorHAnsi" w:cstheme="minorHAnsi"/>
          <w:sz w:val="22"/>
          <w:szCs w:val="22"/>
        </w:rPr>
        <w:t>2.5 Earthing Pit</w:t>
      </w:r>
      <w:bookmarkEnd w:id="106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66" w:name="_Toc89816048"/>
      <w:r w:rsidRPr="006A14AF">
        <w:rPr>
          <w:rFonts w:asciiTheme="minorHAnsi" w:hAnsiTheme="minorHAnsi" w:cstheme="minorHAnsi"/>
          <w:sz w:val="22"/>
          <w:szCs w:val="22"/>
        </w:rPr>
        <w:t>Earthing pit shall be of minimum 1200 mm x 1200 mm. An inspection chamber of size 300 mm x 300 mm x 300 mm in cement concrete of 1:3:6, 50 mm thick for side walls and 100 mm thick for bottom, shall be provided. The chamber shall be provided with CI cover on MS frame. The cover shall be hinged to the frame and shall be with padlocking arrangement. The frame and cover shall be painted with anticorrosive paint.</w:t>
      </w:r>
      <w:bookmarkEnd w:id="106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67" w:name="_Toc89816049"/>
      <w:r w:rsidRPr="006A14AF">
        <w:rPr>
          <w:rFonts w:asciiTheme="minorHAnsi" w:hAnsiTheme="minorHAnsi" w:cstheme="minorHAnsi"/>
          <w:sz w:val="22"/>
          <w:szCs w:val="22"/>
        </w:rPr>
        <w:t>2.6 Testing</w:t>
      </w:r>
      <w:bookmarkEnd w:id="106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68" w:name="_Toc89816050"/>
      <w:r w:rsidRPr="006A14AF">
        <w:rPr>
          <w:rFonts w:asciiTheme="minorHAnsi" w:hAnsiTheme="minorHAnsi" w:cstheme="minorHAnsi"/>
          <w:sz w:val="22"/>
          <w:szCs w:val="22"/>
        </w:rPr>
        <w:t>The Engineer may ask the Contractor to carry out earth continuity tests, earth resistance measurements and other tests in his presence. The Contractor shall have to bear the cost of all such tests.</w:t>
      </w:r>
      <w:bookmarkEnd w:id="106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69" w:name="_Toc89816051"/>
      <w:r w:rsidRPr="006A14AF">
        <w:rPr>
          <w:rFonts w:asciiTheme="minorHAnsi" w:hAnsiTheme="minorHAnsi" w:cstheme="minorHAnsi"/>
          <w:sz w:val="22"/>
          <w:szCs w:val="22"/>
        </w:rPr>
        <w:t>2.7 Lightning Protection</w:t>
      </w:r>
      <w:bookmarkEnd w:id="106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70" w:name="_Toc89816052"/>
      <w:r w:rsidRPr="006A14AF">
        <w:rPr>
          <w:rFonts w:asciiTheme="minorHAnsi" w:hAnsiTheme="minorHAnsi" w:cstheme="minorHAnsi"/>
          <w:sz w:val="22"/>
          <w:szCs w:val="22"/>
        </w:rPr>
        <w:t>For tall structures &amp; buildings, lightning protection system shall be provided as per relevant IS with horizontal &amp; vertical air terminations, down conductors with test links and separate earth electrodes.</w:t>
      </w:r>
      <w:bookmarkEnd w:id="107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71" w:name="_Toc89816053"/>
      <w:r w:rsidRPr="006A14AF">
        <w:rPr>
          <w:rFonts w:asciiTheme="minorHAnsi" w:hAnsiTheme="minorHAnsi" w:cstheme="minorHAnsi"/>
          <w:sz w:val="22"/>
          <w:szCs w:val="22"/>
        </w:rPr>
        <w:t xml:space="preserve">2.8 </w:t>
      </w:r>
      <w:r w:rsidRPr="006A14AF">
        <w:rPr>
          <w:rFonts w:asciiTheme="minorHAnsi" w:hAnsiTheme="minorHAnsi" w:cstheme="minorHAnsi"/>
          <w:sz w:val="22"/>
          <w:szCs w:val="22"/>
        </w:rPr>
        <w:tab/>
        <w:t>Specifications for Installing LT cables and Control Cables</w:t>
      </w:r>
      <w:bookmarkEnd w:id="107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072" w:name="_Toc89816054"/>
      <w:r w:rsidRPr="006A14AF">
        <w:rPr>
          <w:rFonts w:asciiTheme="minorHAnsi" w:hAnsiTheme="minorHAnsi" w:cstheme="minorHAnsi"/>
          <w:sz w:val="22"/>
          <w:szCs w:val="22"/>
        </w:rPr>
        <w:t>The method of installing cable shall be broadly classified into four main categories:</w:t>
      </w:r>
      <w:bookmarkEnd w:id="107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73" w:name="_Toc89816055"/>
      <w:r w:rsidRPr="006A14AF">
        <w:rPr>
          <w:rFonts w:asciiTheme="minorHAnsi" w:hAnsiTheme="minorHAnsi" w:cstheme="minorHAnsi"/>
          <w:sz w:val="22"/>
          <w:szCs w:val="22"/>
        </w:rPr>
        <w:t>2.9 Laid in prepared trenches/Hume pipes</w:t>
      </w:r>
      <w:bookmarkEnd w:id="107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74" w:name="_Toc89816056"/>
      <w:r w:rsidRPr="006A14AF">
        <w:rPr>
          <w:rFonts w:asciiTheme="minorHAnsi" w:hAnsiTheme="minorHAnsi" w:cstheme="minorHAnsi"/>
          <w:sz w:val="22"/>
          <w:szCs w:val="22"/>
        </w:rPr>
        <w:t>All cables laid inside the substation building shall be laid in prepared trenches. For easy identification all cables laid shall have cable marker tied to it by means of steel wire and showing the size and name of panels embossed on it.</w:t>
      </w:r>
      <w:bookmarkEnd w:id="107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75" w:name="_Toc89816057"/>
      <w:r w:rsidRPr="006A14AF">
        <w:rPr>
          <w:rFonts w:asciiTheme="minorHAnsi" w:hAnsiTheme="minorHAnsi" w:cstheme="minorHAnsi"/>
          <w:sz w:val="22"/>
          <w:szCs w:val="22"/>
        </w:rPr>
        <w:t>3.0 Laid Underground</w:t>
      </w:r>
      <w:bookmarkEnd w:id="107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76" w:name="_Toc89816058"/>
      <w:r w:rsidRPr="006A14AF">
        <w:rPr>
          <w:rFonts w:asciiTheme="minorHAnsi" w:hAnsiTheme="minorHAnsi" w:cstheme="minorHAnsi"/>
          <w:sz w:val="22"/>
          <w:szCs w:val="22"/>
        </w:rPr>
        <w:t>The procedure stated in technical specification shall be followed. However, before laying all precautionary procedure shall be adopted by the Contractor. Layer of sand then cables and then layer of sand again with half round RCC pipe shall be laid.</w:t>
      </w:r>
      <w:bookmarkEnd w:id="107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77" w:name="_Toc89816059"/>
      <w:r w:rsidRPr="006A14AF">
        <w:rPr>
          <w:rFonts w:asciiTheme="minorHAnsi" w:hAnsiTheme="minorHAnsi" w:cstheme="minorHAnsi"/>
          <w:sz w:val="22"/>
          <w:szCs w:val="22"/>
        </w:rPr>
        <w:t>3.1 Fixed on walls etc.</w:t>
      </w:r>
      <w:bookmarkEnd w:id="107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78" w:name="_Toc89816060"/>
      <w:r w:rsidRPr="006A14AF">
        <w:rPr>
          <w:rFonts w:asciiTheme="minorHAnsi" w:hAnsiTheme="minorHAnsi" w:cstheme="minorHAnsi"/>
          <w:sz w:val="22"/>
          <w:szCs w:val="22"/>
        </w:rPr>
        <w:t>If cables are to be fixed on walls, etc. then the same shall be done by using MS galvanized spacers and GI saddles using screws, etc.</w:t>
      </w:r>
      <w:bookmarkEnd w:id="107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79" w:name="_Toc89816061"/>
      <w:r w:rsidRPr="006A14AF">
        <w:rPr>
          <w:rFonts w:asciiTheme="minorHAnsi" w:hAnsiTheme="minorHAnsi" w:cstheme="minorHAnsi"/>
          <w:sz w:val="22"/>
          <w:szCs w:val="22"/>
        </w:rPr>
        <w:t>3.2 Laid on cable trays</w:t>
      </w:r>
      <w:bookmarkEnd w:id="107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80" w:name="_Toc89816062"/>
      <w:r w:rsidRPr="006A14AF">
        <w:rPr>
          <w:rFonts w:asciiTheme="minorHAnsi" w:hAnsiTheme="minorHAnsi" w:cstheme="minorHAnsi"/>
          <w:sz w:val="22"/>
          <w:szCs w:val="22"/>
        </w:rPr>
        <w:t>Generally cables laid on trays shall be fixed on the rungs of the trays using nylon lockable cable ties of approved make. As far as possible, cables shall not cross each other unnecessarily on tray, so that a neat and easily identifiable cable system is achieved.</w:t>
      </w:r>
      <w:bookmarkEnd w:id="108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81" w:name="_Toc89816063"/>
      <w:r w:rsidRPr="006A14AF">
        <w:rPr>
          <w:rFonts w:asciiTheme="minorHAnsi" w:hAnsiTheme="minorHAnsi" w:cstheme="minorHAnsi"/>
          <w:sz w:val="22"/>
          <w:szCs w:val="22"/>
        </w:rPr>
        <w:t>3.3 INSPECTION</w:t>
      </w:r>
      <w:bookmarkEnd w:id="108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82" w:name="_Toc89816064"/>
      <w:r w:rsidRPr="006A14AF">
        <w:rPr>
          <w:rFonts w:asciiTheme="minorHAnsi" w:hAnsiTheme="minorHAnsi" w:cstheme="minorHAnsi"/>
          <w:sz w:val="22"/>
          <w:szCs w:val="22"/>
        </w:rPr>
        <w:t>All cables shall be inspected by the Contractor upon receipt at site and checked for any damage during transit.</w:t>
      </w:r>
      <w:bookmarkEnd w:id="108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83" w:name="_Toc89816065"/>
      <w:r w:rsidRPr="006A14AF">
        <w:rPr>
          <w:rFonts w:asciiTheme="minorHAnsi" w:hAnsiTheme="minorHAnsi" w:cstheme="minorHAnsi"/>
          <w:sz w:val="22"/>
          <w:szCs w:val="22"/>
        </w:rPr>
        <w:t>3.4 JOINT IN CABLE</w:t>
      </w:r>
      <w:bookmarkEnd w:id="108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84" w:name="_Toc89816066"/>
      <w:r w:rsidRPr="006A14AF">
        <w:rPr>
          <w:rFonts w:asciiTheme="minorHAnsi" w:hAnsiTheme="minorHAnsi" w:cstheme="minorHAnsi"/>
          <w:sz w:val="22"/>
          <w:szCs w:val="22"/>
        </w:rPr>
        <w:t>The Contractor shall take care to see all the cables received at site are apportioned to various location in such a manner as to ensure maximum utilization and avoidance of jointing cables. The apportioning shall be got approved by the owner before the cables are cut to length. Straight joints are prohibited unless specifically allowed in the schedule of quantities.</w:t>
      </w:r>
      <w:bookmarkEnd w:id="108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85" w:name="_Toc89816067"/>
      <w:r w:rsidRPr="006A14AF">
        <w:rPr>
          <w:rFonts w:asciiTheme="minorHAnsi" w:hAnsiTheme="minorHAnsi" w:cstheme="minorHAnsi"/>
          <w:sz w:val="22"/>
          <w:szCs w:val="22"/>
        </w:rPr>
        <w:t>3.5 EXCAVTION AND BACKFILL</w:t>
      </w:r>
      <w:bookmarkEnd w:id="108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86" w:name="_Toc89816068"/>
      <w:r w:rsidRPr="006A14AF">
        <w:rPr>
          <w:rFonts w:asciiTheme="minorHAnsi" w:hAnsiTheme="minorHAnsi" w:cstheme="minorHAnsi"/>
          <w:sz w:val="22"/>
          <w:szCs w:val="22"/>
        </w:rPr>
        <w:t>All excavation and backfill including timbering, shorting and pumping required for the installation of the cables shall be carried out by the Contractor in accordance with the drawings and requirements laid down elsewhere. Trenches shall be dug true to line and grades. Backfill for trenches shall be filled in layer not exceeding 150 mm. Each layer shall be properly rammed and consolidated before laying the next layer. The Contractor shall restore all surface, roadways, sidewalks, curbs walls or other works by excavation to their original condition, satisfactory to the KUWS&amp;DB. Back filling shall be done with soft earth only.</w:t>
      </w:r>
      <w:bookmarkEnd w:id="108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87" w:name="_Toc89816069"/>
      <w:r w:rsidRPr="006A14AF">
        <w:rPr>
          <w:rFonts w:asciiTheme="minorHAnsi" w:hAnsiTheme="minorHAnsi" w:cstheme="minorHAnsi"/>
          <w:sz w:val="22"/>
          <w:szCs w:val="22"/>
        </w:rPr>
        <w:t>3.6 TERMINATION OF CABLES &amp; JOINTS</w:t>
      </w:r>
      <w:bookmarkEnd w:id="108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88" w:name="_Toc89816070"/>
      <w:r w:rsidRPr="006A14AF">
        <w:rPr>
          <w:rFonts w:asciiTheme="minorHAnsi" w:hAnsiTheme="minorHAnsi" w:cstheme="minorHAnsi"/>
          <w:sz w:val="22"/>
          <w:szCs w:val="22"/>
        </w:rPr>
        <w:t xml:space="preserve">a) </w:t>
      </w:r>
      <w:r w:rsidRPr="006A14AF">
        <w:rPr>
          <w:rFonts w:asciiTheme="minorHAnsi" w:hAnsiTheme="minorHAnsi" w:cstheme="minorHAnsi"/>
          <w:sz w:val="22"/>
          <w:szCs w:val="22"/>
        </w:rPr>
        <w:tab/>
        <w:t>For termination of cables of size 16 sq.mm. and above, suitable copper cable sockets of appropriate size and capacity shall be provided at terminal ends. This condition is applicable to single PVC insulated wires of 16 sq. mm. and above also.</w:t>
      </w:r>
      <w:bookmarkEnd w:id="108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89" w:name="_Toc89816071"/>
      <w:r w:rsidRPr="006A14AF">
        <w:rPr>
          <w:rFonts w:asciiTheme="minorHAnsi" w:hAnsiTheme="minorHAnsi" w:cstheme="minorHAnsi"/>
          <w:sz w:val="22"/>
          <w:szCs w:val="22"/>
        </w:rPr>
        <w:t xml:space="preserve">b) </w:t>
      </w:r>
      <w:r w:rsidRPr="006A14AF">
        <w:rPr>
          <w:rFonts w:asciiTheme="minorHAnsi" w:hAnsiTheme="minorHAnsi" w:cstheme="minorHAnsi"/>
          <w:sz w:val="22"/>
          <w:szCs w:val="22"/>
        </w:rPr>
        <w:tab/>
        <w:t>Generally reducer/spade type sockets shall be used where grub screw/clamp type fixing arrangement is available at the terminating end. Tubular sockets shall be used where bolt and nut arrangement is available at terminating end.</w:t>
      </w:r>
      <w:bookmarkEnd w:id="108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90" w:name="_Toc89816072"/>
      <w:r w:rsidRPr="006A14AF">
        <w:rPr>
          <w:rFonts w:asciiTheme="minorHAnsi" w:hAnsiTheme="minorHAnsi" w:cstheme="minorHAnsi"/>
          <w:sz w:val="22"/>
          <w:szCs w:val="22"/>
        </w:rPr>
        <w:t xml:space="preserve">c) </w:t>
      </w:r>
      <w:r w:rsidRPr="006A14AF">
        <w:rPr>
          <w:rFonts w:asciiTheme="minorHAnsi" w:hAnsiTheme="minorHAnsi" w:cstheme="minorHAnsi"/>
          <w:sz w:val="22"/>
          <w:szCs w:val="22"/>
        </w:rPr>
        <w:tab/>
        <w:t>The cable socket shall generally be fixed to the cable cores by crimping process.</w:t>
      </w:r>
      <w:bookmarkEnd w:id="109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91" w:name="_Toc89816073"/>
      <w:r w:rsidRPr="006A14AF">
        <w:rPr>
          <w:rFonts w:asciiTheme="minorHAnsi" w:hAnsiTheme="minorHAnsi" w:cstheme="minorHAnsi"/>
          <w:sz w:val="22"/>
          <w:szCs w:val="22"/>
        </w:rPr>
        <w:t xml:space="preserve">d) </w:t>
      </w:r>
      <w:r w:rsidRPr="006A14AF">
        <w:rPr>
          <w:rFonts w:asciiTheme="minorHAnsi" w:hAnsiTheme="minorHAnsi" w:cstheme="minorHAnsi"/>
          <w:sz w:val="22"/>
          <w:szCs w:val="22"/>
        </w:rPr>
        <w:tab/>
        <w:t>Irrespective of the size of the cable and the method of termination, the core end shall be cleaned and immediately covered with an oxide inhibiting/corrosion inhibiting compound before termination.</w:t>
      </w:r>
      <w:bookmarkEnd w:id="109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92" w:name="_Toc89816074"/>
      <w:r w:rsidRPr="006A14AF">
        <w:rPr>
          <w:rFonts w:asciiTheme="minorHAnsi" w:hAnsiTheme="minorHAnsi" w:cstheme="minorHAnsi"/>
          <w:sz w:val="22"/>
          <w:szCs w:val="22"/>
        </w:rPr>
        <w:t xml:space="preserve">e) </w:t>
      </w:r>
      <w:r w:rsidRPr="006A14AF">
        <w:rPr>
          <w:rFonts w:asciiTheme="minorHAnsi" w:hAnsiTheme="minorHAnsi" w:cstheme="minorHAnsi"/>
          <w:sz w:val="22"/>
          <w:szCs w:val="22"/>
        </w:rPr>
        <w:tab/>
        <w:t>The tail end wire shall be finished in an appropriate colour by using PVC insulating tape.</w:t>
      </w:r>
      <w:bookmarkEnd w:id="109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93" w:name="_Toc89816075"/>
      <w:r w:rsidRPr="006A14AF">
        <w:rPr>
          <w:rFonts w:asciiTheme="minorHAnsi" w:hAnsiTheme="minorHAnsi" w:cstheme="minorHAnsi"/>
          <w:sz w:val="22"/>
          <w:szCs w:val="22"/>
        </w:rPr>
        <w:t>3.7 TESTING, MANUFACTURER TESTS, PRE-COMMISSIONING TESTS AND COMPLETE COMMISSIONING</w:t>
      </w:r>
      <w:bookmarkEnd w:id="109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94" w:name="_Toc89816076"/>
      <w:r w:rsidRPr="006A14AF">
        <w:rPr>
          <w:rFonts w:asciiTheme="minorHAnsi" w:hAnsiTheme="minorHAnsi" w:cstheme="minorHAnsi"/>
          <w:sz w:val="22"/>
          <w:szCs w:val="22"/>
        </w:rPr>
        <w:t>The general intent of this specification is to mention the relevant tests to be done and furnished to the client by the Contractor. These are guidelines. However, the Contractor shall carry out all such tests and complete all formalities as per relevant Indian Standard Specifications, Tariff Advisory Committee's rules and fire Insurance Requirements and or Electricity Rules and Regulations as per Govt. Gazette and Publications.</w:t>
      </w:r>
      <w:bookmarkEnd w:id="109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95" w:name="_Toc89816077"/>
      <w:r w:rsidRPr="006A14AF">
        <w:rPr>
          <w:rFonts w:asciiTheme="minorHAnsi" w:hAnsiTheme="minorHAnsi" w:cstheme="minorHAnsi"/>
          <w:sz w:val="22"/>
          <w:szCs w:val="22"/>
        </w:rPr>
        <w:t>3.8 Testing of Equipment</w:t>
      </w:r>
      <w:bookmarkEnd w:id="109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96" w:name="_Toc89816078"/>
      <w:r w:rsidRPr="006A14AF">
        <w:rPr>
          <w:rFonts w:asciiTheme="minorHAnsi" w:hAnsiTheme="minorHAnsi" w:cstheme="minorHAnsi"/>
          <w:sz w:val="22"/>
          <w:szCs w:val="22"/>
        </w:rPr>
        <w:t>All equipment before installing on the site Work shall be tested and at such results produced to the Engineer in charge nothing shall absolve the Contractor from re-performing any tests that the Contractor may be called upon specifically by the consultant/KUWS&amp;DB or supply company or electrical inspector. All equipment shall be tested jointly with the Consultants/KUWS&amp;DB as required by various sections of the specifications and test data shall be furnished as required at Manufacturers Work before dispatch of material at site.</w:t>
      </w:r>
      <w:bookmarkEnd w:id="109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97" w:name="_Toc89816079"/>
      <w:r w:rsidRPr="006A14AF">
        <w:rPr>
          <w:rFonts w:asciiTheme="minorHAnsi" w:hAnsiTheme="minorHAnsi" w:cstheme="minorHAnsi"/>
          <w:sz w:val="22"/>
          <w:szCs w:val="22"/>
        </w:rPr>
        <w:t>3.9 Pre Commissioning Test</w:t>
      </w:r>
      <w:bookmarkEnd w:id="109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98" w:name="_Toc89816080"/>
      <w:r w:rsidRPr="006A14AF">
        <w:rPr>
          <w:rFonts w:asciiTheme="minorHAnsi" w:hAnsiTheme="minorHAnsi" w:cstheme="minorHAnsi"/>
          <w:sz w:val="22"/>
          <w:szCs w:val="22"/>
        </w:rPr>
        <w:t>All rules, regulations and requirements of ESCOM / KPTCL / KSPCB, Govt. and local authorities and of Indian Standard specifications and/or Rules and regulations stated in Indian Electricity Act shall be strictly complied.</w:t>
      </w:r>
      <w:bookmarkEnd w:id="109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099" w:name="_Toc89816081"/>
      <w:r w:rsidRPr="006A14AF">
        <w:rPr>
          <w:rFonts w:asciiTheme="minorHAnsi" w:hAnsiTheme="minorHAnsi" w:cstheme="minorHAnsi"/>
          <w:sz w:val="22"/>
          <w:szCs w:val="22"/>
        </w:rPr>
        <w:t>On completion of erection the Contractor shall clean all the equipment thoroughly and inspect the entire installation for correctness and shall furnish a report of completion to the consultants, pre-commissioning tests shall commence only on approval of this report by the consultants.</w:t>
      </w:r>
      <w:bookmarkEnd w:id="109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00" w:name="_Toc89816082"/>
      <w:r w:rsidRPr="006A14AF">
        <w:rPr>
          <w:rFonts w:asciiTheme="minorHAnsi" w:hAnsiTheme="minorHAnsi" w:cstheme="minorHAnsi"/>
          <w:sz w:val="22"/>
          <w:szCs w:val="22"/>
        </w:rPr>
        <w:t>All tests and the certification thereof shall only be carried out by those authorized. Skilled, experienced and certified permit holders of the supervisor category of state government Industries and Labour Department. No unauthorized personnel shall ever carry out any such tests as stated herein under.</w:t>
      </w:r>
      <w:bookmarkEnd w:id="110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01" w:name="_Toc89816083"/>
      <w:r w:rsidRPr="006A14AF">
        <w:rPr>
          <w:rFonts w:asciiTheme="minorHAnsi" w:hAnsiTheme="minorHAnsi" w:cstheme="minorHAnsi"/>
          <w:sz w:val="22"/>
          <w:szCs w:val="22"/>
        </w:rPr>
        <w:t xml:space="preserve">1) </w:t>
      </w:r>
      <w:r w:rsidRPr="006A14AF">
        <w:rPr>
          <w:rFonts w:asciiTheme="minorHAnsi" w:hAnsiTheme="minorHAnsi" w:cstheme="minorHAnsi"/>
          <w:sz w:val="22"/>
          <w:szCs w:val="22"/>
        </w:rPr>
        <w:tab/>
        <w:t>Phantom load tests for protective relays.</w:t>
      </w:r>
      <w:bookmarkEnd w:id="110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02" w:name="_Toc89816084"/>
      <w:r w:rsidRPr="006A14AF">
        <w:rPr>
          <w:rFonts w:asciiTheme="minorHAnsi" w:hAnsiTheme="minorHAnsi" w:cstheme="minorHAnsi"/>
          <w:sz w:val="22"/>
          <w:szCs w:val="22"/>
        </w:rPr>
        <w:t xml:space="preserve">2) </w:t>
      </w:r>
      <w:r w:rsidRPr="006A14AF">
        <w:rPr>
          <w:rFonts w:asciiTheme="minorHAnsi" w:hAnsiTheme="minorHAnsi" w:cstheme="minorHAnsi"/>
          <w:sz w:val="22"/>
          <w:szCs w:val="22"/>
        </w:rPr>
        <w:tab/>
        <w:t>Insulation tests at the following points by 1000 Volts and or 500 Volts megger.</w:t>
      </w:r>
      <w:bookmarkEnd w:id="110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03" w:name="_Toc89816085"/>
      <w:r w:rsidRPr="006A14AF">
        <w:rPr>
          <w:rFonts w:asciiTheme="minorHAnsi" w:hAnsiTheme="minorHAnsi" w:cstheme="minorHAnsi"/>
          <w:sz w:val="22"/>
          <w:szCs w:val="22"/>
        </w:rPr>
        <w:t xml:space="preserve">3) </w:t>
      </w:r>
      <w:r w:rsidRPr="006A14AF">
        <w:rPr>
          <w:rFonts w:asciiTheme="minorHAnsi" w:hAnsiTheme="minorHAnsi" w:cstheme="minorHAnsi"/>
          <w:sz w:val="22"/>
          <w:szCs w:val="22"/>
        </w:rPr>
        <w:tab/>
        <w:t>Mechanical operation tests for all movable parts of switchgears breakers tripping devices, etc.</w:t>
      </w:r>
      <w:bookmarkEnd w:id="110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04" w:name="_Toc89816086"/>
      <w:r w:rsidRPr="006A14AF">
        <w:rPr>
          <w:rFonts w:asciiTheme="minorHAnsi" w:hAnsiTheme="minorHAnsi" w:cstheme="minorHAnsi"/>
          <w:sz w:val="22"/>
          <w:szCs w:val="22"/>
        </w:rPr>
        <w:t xml:space="preserve">4) </w:t>
      </w:r>
      <w:r w:rsidRPr="006A14AF">
        <w:rPr>
          <w:rFonts w:asciiTheme="minorHAnsi" w:hAnsiTheme="minorHAnsi" w:cstheme="minorHAnsi"/>
          <w:sz w:val="22"/>
          <w:szCs w:val="22"/>
        </w:rPr>
        <w:tab/>
        <w:t>Phase sequence test at all the relevant points for connecting correct R, Y and B as per the supply authorities positions.</w:t>
      </w:r>
      <w:bookmarkEnd w:id="110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05" w:name="_Toc89816087"/>
      <w:r w:rsidRPr="006A14AF">
        <w:rPr>
          <w:rFonts w:asciiTheme="minorHAnsi" w:hAnsiTheme="minorHAnsi" w:cstheme="minorHAnsi"/>
          <w:sz w:val="22"/>
          <w:szCs w:val="22"/>
        </w:rPr>
        <w:t xml:space="preserve">5) </w:t>
      </w:r>
      <w:r w:rsidRPr="006A14AF">
        <w:rPr>
          <w:rFonts w:asciiTheme="minorHAnsi" w:hAnsiTheme="minorHAnsi" w:cstheme="minorHAnsi"/>
          <w:sz w:val="22"/>
          <w:szCs w:val="22"/>
        </w:rPr>
        <w:tab/>
        <w:t>All panels to be tested for interlocks, control tripping and breakers to be tested for sequential tripping.</w:t>
      </w:r>
      <w:bookmarkEnd w:id="110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06" w:name="_Toc89816088"/>
      <w:r w:rsidRPr="006A14AF">
        <w:rPr>
          <w:rFonts w:asciiTheme="minorHAnsi" w:hAnsiTheme="minorHAnsi" w:cstheme="minorHAnsi"/>
          <w:sz w:val="22"/>
          <w:szCs w:val="22"/>
        </w:rPr>
        <w:t xml:space="preserve">6) </w:t>
      </w:r>
      <w:r w:rsidRPr="006A14AF">
        <w:rPr>
          <w:rFonts w:asciiTheme="minorHAnsi" w:hAnsiTheme="minorHAnsi" w:cstheme="minorHAnsi"/>
          <w:sz w:val="22"/>
          <w:szCs w:val="22"/>
        </w:rPr>
        <w:tab/>
        <w:t>Continuity tests shall be done for noting any short circuits and or earthing of phases.</w:t>
      </w:r>
      <w:bookmarkEnd w:id="110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07" w:name="_Toc89816089"/>
      <w:r w:rsidRPr="006A14AF">
        <w:rPr>
          <w:rFonts w:asciiTheme="minorHAnsi" w:hAnsiTheme="minorHAnsi" w:cstheme="minorHAnsi"/>
          <w:sz w:val="22"/>
          <w:szCs w:val="22"/>
        </w:rPr>
        <w:t>4.0 Commissioning</w:t>
      </w:r>
      <w:bookmarkEnd w:id="110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08" w:name="_Toc89816090"/>
      <w:r w:rsidRPr="006A14AF">
        <w:rPr>
          <w:rFonts w:asciiTheme="minorHAnsi" w:hAnsiTheme="minorHAnsi" w:cstheme="minorHAnsi"/>
          <w:sz w:val="22"/>
          <w:szCs w:val="22"/>
        </w:rPr>
        <w:t xml:space="preserve">a) </w:t>
      </w:r>
      <w:r w:rsidRPr="006A14AF">
        <w:rPr>
          <w:rFonts w:asciiTheme="minorHAnsi" w:hAnsiTheme="minorHAnsi" w:cstheme="minorHAnsi"/>
          <w:sz w:val="22"/>
          <w:szCs w:val="22"/>
        </w:rPr>
        <w:tab/>
        <w:t>Prior to commencement of installation Work the Contractor shall obtain the approval of the substation drawings, if any and electrical layout prepared by him from the electrical inspector. The time involved in this is included in the overall completion period of the Contract.</w:t>
      </w:r>
      <w:bookmarkEnd w:id="110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09" w:name="_Toc89816091"/>
      <w:r w:rsidRPr="006A14AF">
        <w:rPr>
          <w:rFonts w:asciiTheme="minorHAnsi" w:hAnsiTheme="minorHAnsi" w:cstheme="minorHAnsi"/>
          <w:sz w:val="22"/>
          <w:szCs w:val="22"/>
        </w:rPr>
        <w:t xml:space="preserve">b) </w:t>
      </w:r>
      <w:r w:rsidRPr="006A14AF">
        <w:rPr>
          <w:rFonts w:asciiTheme="minorHAnsi" w:hAnsiTheme="minorHAnsi" w:cstheme="minorHAnsi"/>
          <w:sz w:val="22"/>
          <w:szCs w:val="22"/>
        </w:rPr>
        <w:tab/>
        <w:t>The Contractor shall obtain the written permission and sanction of commissioning the equipment and substation from electrical inspector and form consultants/PMC.</w:t>
      </w:r>
      <w:bookmarkEnd w:id="110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10" w:name="_Toc89816092"/>
      <w:r w:rsidRPr="006A14AF">
        <w:rPr>
          <w:rFonts w:asciiTheme="minorHAnsi" w:hAnsiTheme="minorHAnsi" w:cstheme="minorHAnsi"/>
          <w:sz w:val="22"/>
          <w:szCs w:val="22"/>
        </w:rPr>
        <w:t xml:space="preserve">c) </w:t>
      </w:r>
      <w:r w:rsidRPr="006A14AF">
        <w:rPr>
          <w:rFonts w:asciiTheme="minorHAnsi" w:hAnsiTheme="minorHAnsi" w:cstheme="minorHAnsi"/>
          <w:sz w:val="22"/>
          <w:szCs w:val="22"/>
        </w:rPr>
        <w:tab/>
        <w:t>All costs incidental to obtaining such sanctions shall be to the Contractor account.</w:t>
      </w:r>
      <w:bookmarkEnd w:id="111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11" w:name="_Toc89816093"/>
      <w:r w:rsidRPr="006A14AF">
        <w:rPr>
          <w:rFonts w:asciiTheme="minorHAnsi" w:hAnsiTheme="minorHAnsi" w:cstheme="minorHAnsi"/>
          <w:sz w:val="22"/>
          <w:szCs w:val="22"/>
        </w:rPr>
        <w:t xml:space="preserve">d) </w:t>
      </w:r>
      <w:r w:rsidRPr="006A14AF">
        <w:rPr>
          <w:rFonts w:asciiTheme="minorHAnsi" w:hAnsiTheme="minorHAnsi" w:cstheme="minorHAnsi"/>
          <w:sz w:val="22"/>
          <w:szCs w:val="22"/>
        </w:rPr>
        <w:tab/>
        <w:t>Contractor shall furnish all the necessary tests and test reports to the Electrical supply authorities and complete all formalities required to comply as per the Rules and regulations laid down for release of Electric supply. If called on, the Contractor shall carry out all such tests and prove the results to the entire satisfaction of the local and electric supply authorities.</w:t>
      </w:r>
      <w:bookmarkEnd w:id="111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12" w:name="_Toc89816094"/>
      <w:r w:rsidRPr="006A14AF">
        <w:rPr>
          <w:rFonts w:asciiTheme="minorHAnsi" w:hAnsiTheme="minorHAnsi" w:cstheme="minorHAnsi"/>
          <w:sz w:val="22"/>
          <w:szCs w:val="22"/>
        </w:rPr>
        <w:t>All costs and expenses incidental to the release of electric supply shall be to the Contractor account and no demand whatsoever shall be to the employer, except for any security deposits that the supply authorities would deem necessary for charging of the line, except as may be provided for in the schedule of quantities.</w:t>
      </w:r>
      <w:bookmarkEnd w:id="111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13" w:name="_Toc89816095"/>
      <w:r w:rsidRPr="006A14AF">
        <w:rPr>
          <w:rFonts w:asciiTheme="minorHAnsi" w:hAnsiTheme="minorHAnsi" w:cstheme="minorHAnsi"/>
          <w:sz w:val="22"/>
          <w:szCs w:val="22"/>
        </w:rPr>
        <w:t>All such documents forwarded and or letter and or correspondence exchanged in this regard shall be made available for inspecting and the Contractor shall furnish 3 sets of documents and drawings for the employer records.</w:t>
      </w:r>
      <w:bookmarkEnd w:id="111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14" w:name="_Toc89816096"/>
      <w:r w:rsidRPr="006A14AF">
        <w:rPr>
          <w:rFonts w:asciiTheme="minorHAnsi" w:hAnsiTheme="minorHAnsi" w:cstheme="minorHAnsi"/>
          <w:sz w:val="22"/>
          <w:szCs w:val="22"/>
        </w:rPr>
        <w:t>After release of electric supply to employer premises, the Contractor shall furnish six sets of all tests declared to the supply Co. authorities and shall furnish all such documents, officially exchanged.</w:t>
      </w:r>
      <w:bookmarkEnd w:id="111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15" w:name="_Toc89816097"/>
      <w:r w:rsidRPr="006A14AF">
        <w:rPr>
          <w:rFonts w:asciiTheme="minorHAnsi" w:hAnsiTheme="minorHAnsi" w:cstheme="minorHAnsi"/>
          <w:sz w:val="22"/>
          <w:szCs w:val="22"/>
        </w:rPr>
        <w:t>Contractor shall also obtain and furnish the relevant completion certificate from the Electrical Inspector, Fire Officer and/or any other Authority thereof whichever may be applicable.</w:t>
      </w:r>
      <w:bookmarkEnd w:id="111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16" w:name="_Toc89816098"/>
      <w:r w:rsidRPr="006A14AF">
        <w:rPr>
          <w:rFonts w:asciiTheme="minorHAnsi" w:hAnsiTheme="minorHAnsi" w:cstheme="minorHAnsi"/>
          <w:sz w:val="22"/>
          <w:szCs w:val="22"/>
        </w:rPr>
        <w:t>4.1 ESSENCE OF WORK</w:t>
      </w:r>
      <w:bookmarkEnd w:id="111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17" w:name="_Toc89816099"/>
      <w:r w:rsidRPr="006A14AF">
        <w:rPr>
          <w:rFonts w:asciiTheme="minorHAnsi" w:hAnsiTheme="minorHAnsi" w:cstheme="minorHAnsi"/>
          <w:sz w:val="22"/>
          <w:szCs w:val="22"/>
        </w:rPr>
        <w:t>Following given points are the essential works of Contract for the subject Work and successful agency will be responsible for completing the same without any extra cost within stipulated Contract period.</w:t>
      </w:r>
      <w:bookmarkEnd w:id="111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18" w:name="_Toc89816100"/>
      <w:r w:rsidRPr="006A14AF">
        <w:rPr>
          <w:rFonts w:asciiTheme="minorHAnsi" w:hAnsiTheme="minorHAnsi" w:cstheme="minorHAnsi"/>
          <w:sz w:val="22"/>
          <w:szCs w:val="22"/>
        </w:rPr>
        <w:t xml:space="preserve">1.  </w:t>
      </w:r>
      <w:r w:rsidRPr="006A14AF">
        <w:rPr>
          <w:rFonts w:asciiTheme="minorHAnsi" w:hAnsiTheme="minorHAnsi" w:cstheme="minorHAnsi"/>
          <w:sz w:val="22"/>
          <w:szCs w:val="22"/>
        </w:rPr>
        <w:tab/>
        <w:t>Even though the technical specification and other details are specified in the Bid document for carrying out the subject Work, the successful agency will be supposed to design the scheme in detail for carrying out the subject Work, matching with the existing system and the scheme prepared should be got approved before starting the execution of Work, the agency should visit the site before quoting the offer to guess the exact quantum of Work.</w:t>
      </w:r>
      <w:bookmarkEnd w:id="111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19" w:name="_Toc89816101"/>
      <w:r w:rsidRPr="006A14AF">
        <w:rPr>
          <w:rFonts w:asciiTheme="minorHAnsi" w:hAnsiTheme="minorHAnsi" w:cstheme="minorHAnsi"/>
          <w:sz w:val="22"/>
          <w:szCs w:val="22"/>
        </w:rPr>
        <w:t xml:space="preserve">2. </w:t>
      </w:r>
      <w:r w:rsidRPr="006A14AF">
        <w:rPr>
          <w:rFonts w:asciiTheme="minorHAnsi" w:hAnsiTheme="minorHAnsi" w:cstheme="minorHAnsi"/>
          <w:sz w:val="22"/>
          <w:szCs w:val="22"/>
        </w:rPr>
        <w:tab/>
        <w:t>After finalization of the scheme the agency should obtain the required approvals to the various makes of material to be supplied under the Contract before procurement. The materials to be supplied under this Contract should be got tested at Manufacturers unit in presence of Engineer-in-charge or his representative.</w:t>
      </w:r>
      <w:bookmarkEnd w:id="111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20" w:name="_Toc89816102"/>
      <w:r w:rsidRPr="006A14AF">
        <w:rPr>
          <w:rFonts w:asciiTheme="minorHAnsi" w:hAnsiTheme="minorHAnsi" w:cstheme="minorHAnsi"/>
          <w:sz w:val="22"/>
          <w:szCs w:val="22"/>
        </w:rPr>
        <w:t xml:space="preserve">3. </w:t>
      </w:r>
      <w:r w:rsidRPr="006A14AF">
        <w:rPr>
          <w:rFonts w:asciiTheme="minorHAnsi" w:hAnsiTheme="minorHAnsi" w:cstheme="minorHAnsi"/>
          <w:sz w:val="22"/>
          <w:szCs w:val="22"/>
        </w:rPr>
        <w:tab/>
        <w:t>The agency should submit the Bar Chart within a period of one week after issue of Work order.</w:t>
      </w:r>
      <w:bookmarkEnd w:id="112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21" w:name="_Toc89816103"/>
      <w:r w:rsidRPr="006A14AF">
        <w:rPr>
          <w:rFonts w:asciiTheme="minorHAnsi" w:hAnsiTheme="minorHAnsi" w:cstheme="minorHAnsi"/>
          <w:sz w:val="22"/>
          <w:szCs w:val="22"/>
        </w:rPr>
        <w:t xml:space="preserve">4.   </w:t>
      </w:r>
      <w:r w:rsidRPr="006A14AF">
        <w:rPr>
          <w:rFonts w:asciiTheme="minorHAnsi" w:hAnsiTheme="minorHAnsi" w:cstheme="minorHAnsi"/>
          <w:sz w:val="22"/>
          <w:szCs w:val="22"/>
        </w:rPr>
        <w:tab/>
        <w:t>It will be the responsibility of the successful agency to complete the statutory requirements from concern authorities for carrying out the subject Work completely as per the requirement of Engineer-in-charge without any extra cost.</w:t>
      </w:r>
      <w:bookmarkEnd w:id="112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22" w:name="_Toc89816104"/>
      <w:r w:rsidRPr="006A14AF">
        <w:rPr>
          <w:rFonts w:asciiTheme="minorHAnsi" w:hAnsiTheme="minorHAnsi" w:cstheme="minorHAnsi"/>
          <w:sz w:val="22"/>
          <w:szCs w:val="22"/>
        </w:rPr>
        <w:t xml:space="preserve">6.   </w:t>
      </w:r>
      <w:r w:rsidRPr="006A14AF">
        <w:rPr>
          <w:rFonts w:asciiTheme="minorHAnsi" w:hAnsiTheme="minorHAnsi" w:cstheme="minorHAnsi"/>
          <w:sz w:val="22"/>
          <w:szCs w:val="22"/>
        </w:rPr>
        <w:tab/>
        <w:t>Successful agency will be responsible to provide required connecting cables of appropriate size and length to be connected between the equipments under this scope of work etc. completely as per the scheme approved by Engineer-in-charge. This Work will be included in the total scope and no extra payments will be made against this Work.</w:t>
      </w:r>
      <w:bookmarkEnd w:id="112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23" w:name="_Toc89816105"/>
      <w:r w:rsidRPr="006A14AF">
        <w:rPr>
          <w:rFonts w:asciiTheme="minorHAnsi" w:hAnsiTheme="minorHAnsi" w:cstheme="minorHAnsi"/>
          <w:sz w:val="22"/>
          <w:szCs w:val="22"/>
        </w:rPr>
        <w:t>7.  After completion of erection and commissioning work, the successful agency will be responsible for operating and maintaining the installation for a period of one year (including defects liability period).</w:t>
      </w:r>
      <w:bookmarkEnd w:id="112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24" w:name="_Toc89816106"/>
      <w:r w:rsidRPr="006A14AF">
        <w:rPr>
          <w:rFonts w:asciiTheme="minorHAnsi" w:hAnsiTheme="minorHAnsi" w:cstheme="minorHAnsi"/>
          <w:sz w:val="22"/>
          <w:szCs w:val="22"/>
        </w:rPr>
        <w:t xml:space="preserve">8. </w:t>
      </w:r>
      <w:r w:rsidRPr="006A14AF">
        <w:rPr>
          <w:rFonts w:asciiTheme="minorHAnsi" w:hAnsiTheme="minorHAnsi" w:cstheme="minorHAnsi"/>
          <w:sz w:val="22"/>
          <w:szCs w:val="22"/>
        </w:rPr>
        <w:tab/>
        <w:t>The agency shall carry out the Work as per ISO 9001-2000 procedure and maintain necessary records completely as per the directives of Engineer-in-charge.</w:t>
      </w:r>
      <w:bookmarkEnd w:id="112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25" w:name="_Toc89816107"/>
      <w:r w:rsidRPr="006A14AF">
        <w:rPr>
          <w:rFonts w:asciiTheme="minorHAnsi" w:hAnsiTheme="minorHAnsi" w:cstheme="minorHAnsi"/>
          <w:sz w:val="22"/>
          <w:szCs w:val="22"/>
        </w:rPr>
        <w:t>4.2 MOTOR CONTROL CENTRE / SWITCH BOARD:</w:t>
      </w:r>
      <w:bookmarkEnd w:id="112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26" w:name="_Toc89816108"/>
      <w:r w:rsidRPr="006A14AF">
        <w:rPr>
          <w:rFonts w:asciiTheme="minorHAnsi" w:hAnsiTheme="minorHAnsi" w:cstheme="minorHAnsi"/>
          <w:sz w:val="22"/>
          <w:szCs w:val="22"/>
        </w:rPr>
        <w:t>This specification covers the design, fabrication, testing, packing and supply of 415/230 volt, 3 phase 4-wire indoor/outdoor fixed type compartmentalized motor control centers/switch boards incorporating switch fuse unit. The motor control center/switch boards shall be new and in first class condition.</w:t>
      </w:r>
      <w:bookmarkEnd w:id="112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27" w:name="_Toc89816109"/>
      <w:r w:rsidRPr="006A14AF">
        <w:rPr>
          <w:rFonts w:asciiTheme="minorHAnsi" w:hAnsiTheme="minorHAnsi" w:cstheme="minorHAnsi"/>
          <w:sz w:val="22"/>
          <w:szCs w:val="22"/>
        </w:rPr>
        <w:t>The switchboard and mounted equipment shall comply with the following Indian Standards:</w:t>
      </w:r>
      <w:bookmarkEnd w:id="112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28" w:name="_Toc89816110"/>
      <w:r w:rsidRPr="006A14AF">
        <w:rPr>
          <w:rFonts w:asciiTheme="minorHAnsi" w:hAnsiTheme="minorHAnsi" w:cstheme="minorHAnsi"/>
          <w:sz w:val="22"/>
          <w:szCs w:val="22"/>
        </w:rPr>
        <w:t>1.</w:t>
      </w:r>
      <w:r w:rsidRPr="006A14AF">
        <w:rPr>
          <w:rFonts w:asciiTheme="minorHAnsi" w:hAnsiTheme="minorHAnsi" w:cstheme="minorHAnsi"/>
          <w:sz w:val="22"/>
          <w:szCs w:val="22"/>
        </w:rPr>
        <w:tab/>
        <w:t>IS – 2147</w:t>
      </w:r>
      <w:r w:rsidRPr="006A14AF">
        <w:rPr>
          <w:rFonts w:asciiTheme="minorHAnsi" w:hAnsiTheme="minorHAnsi" w:cstheme="minorHAnsi"/>
          <w:sz w:val="22"/>
          <w:szCs w:val="22"/>
        </w:rPr>
        <w:tab/>
        <w:t>:</w:t>
      </w:r>
      <w:r w:rsidRPr="006A14AF">
        <w:rPr>
          <w:rFonts w:asciiTheme="minorHAnsi" w:hAnsiTheme="minorHAnsi" w:cstheme="minorHAnsi"/>
          <w:sz w:val="22"/>
          <w:szCs w:val="22"/>
        </w:rPr>
        <w:tab/>
        <w:t>Degree of protection provided by enclosures for low voltage switch gear and control.</w:t>
      </w:r>
      <w:bookmarkEnd w:id="112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29" w:name="_Toc89816111"/>
      <w:r w:rsidRPr="006A14AF">
        <w:rPr>
          <w:rFonts w:asciiTheme="minorHAnsi" w:hAnsiTheme="minorHAnsi" w:cstheme="minorHAnsi"/>
          <w:sz w:val="22"/>
          <w:szCs w:val="22"/>
        </w:rPr>
        <w:t>2.</w:t>
      </w:r>
      <w:r w:rsidRPr="006A14AF">
        <w:rPr>
          <w:rFonts w:asciiTheme="minorHAnsi" w:hAnsiTheme="minorHAnsi" w:cstheme="minorHAnsi"/>
          <w:sz w:val="22"/>
          <w:szCs w:val="22"/>
        </w:rPr>
        <w:tab/>
        <w:t>IS – 4237</w:t>
      </w:r>
      <w:r w:rsidRPr="006A14AF">
        <w:rPr>
          <w:rFonts w:asciiTheme="minorHAnsi" w:hAnsiTheme="minorHAnsi" w:cstheme="minorHAnsi"/>
          <w:sz w:val="22"/>
          <w:szCs w:val="22"/>
        </w:rPr>
        <w:tab/>
        <w:t>:</w:t>
      </w:r>
      <w:r w:rsidRPr="006A14AF">
        <w:rPr>
          <w:rFonts w:asciiTheme="minorHAnsi" w:hAnsiTheme="minorHAnsi" w:cstheme="minorHAnsi"/>
          <w:sz w:val="22"/>
          <w:szCs w:val="22"/>
        </w:rPr>
        <w:tab/>
        <w:t>General requirements for switch gear and control gear for voltage not exceeding 100V.</w:t>
      </w:r>
      <w:bookmarkEnd w:id="112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30" w:name="_Toc89816112"/>
      <w:r w:rsidRPr="006A14AF">
        <w:rPr>
          <w:rFonts w:asciiTheme="minorHAnsi" w:hAnsiTheme="minorHAnsi" w:cstheme="minorHAnsi"/>
          <w:sz w:val="22"/>
          <w:szCs w:val="22"/>
        </w:rPr>
        <w:t>3.</w:t>
      </w:r>
      <w:r w:rsidRPr="006A14AF">
        <w:rPr>
          <w:rFonts w:asciiTheme="minorHAnsi" w:hAnsiTheme="minorHAnsi" w:cstheme="minorHAnsi"/>
          <w:sz w:val="22"/>
          <w:szCs w:val="22"/>
        </w:rPr>
        <w:tab/>
        <w:t xml:space="preserve">IS – 2208  </w:t>
      </w:r>
      <w:r w:rsidRPr="006A14AF">
        <w:rPr>
          <w:rFonts w:asciiTheme="minorHAnsi" w:hAnsiTheme="minorHAnsi" w:cstheme="minorHAnsi"/>
          <w:sz w:val="22"/>
          <w:szCs w:val="22"/>
        </w:rPr>
        <w:tab/>
        <w:t>:</w:t>
      </w:r>
      <w:r w:rsidRPr="006A14AF">
        <w:rPr>
          <w:rFonts w:asciiTheme="minorHAnsi" w:hAnsiTheme="minorHAnsi" w:cstheme="minorHAnsi"/>
          <w:sz w:val="22"/>
          <w:szCs w:val="22"/>
        </w:rPr>
        <w:tab/>
        <w:t>HRC cartridge fuse links upto 650 V.</w:t>
      </w:r>
      <w:bookmarkEnd w:id="113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31" w:name="_Toc89816113"/>
      <w:r w:rsidRPr="006A14AF">
        <w:rPr>
          <w:rFonts w:asciiTheme="minorHAnsi" w:hAnsiTheme="minorHAnsi" w:cstheme="minorHAnsi"/>
          <w:sz w:val="22"/>
          <w:szCs w:val="22"/>
        </w:rPr>
        <w:t>4.</w:t>
      </w:r>
      <w:r w:rsidRPr="006A14AF">
        <w:rPr>
          <w:rFonts w:asciiTheme="minorHAnsi" w:hAnsiTheme="minorHAnsi" w:cstheme="minorHAnsi"/>
          <w:sz w:val="22"/>
          <w:szCs w:val="22"/>
        </w:rPr>
        <w:tab/>
        <w:t xml:space="preserve">IS – 2705  </w:t>
      </w:r>
      <w:r w:rsidRPr="006A14AF">
        <w:rPr>
          <w:rFonts w:asciiTheme="minorHAnsi" w:hAnsiTheme="minorHAnsi" w:cstheme="minorHAnsi"/>
          <w:sz w:val="22"/>
          <w:szCs w:val="22"/>
        </w:rPr>
        <w:tab/>
        <w:t>:</w:t>
      </w:r>
      <w:r w:rsidRPr="006A14AF">
        <w:rPr>
          <w:rFonts w:asciiTheme="minorHAnsi" w:hAnsiTheme="minorHAnsi" w:cstheme="minorHAnsi"/>
          <w:sz w:val="22"/>
          <w:szCs w:val="22"/>
        </w:rPr>
        <w:tab/>
        <w:t>Current transformer.</w:t>
      </w:r>
      <w:bookmarkEnd w:id="113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32" w:name="_Toc89816114"/>
      <w:r w:rsidRPr="006A14AF">
        <w:rPr>
          <w:rFonts w:asciiTheme="minorHAnsi" w:hAnsiTheme="minorHAnsi" w:cstheme="minorHAnsi"/>
          <w:sz w:val="22"/>
          <w:szCs w:val="22"/>
        </w:rPr>
        <w:t>5.</w:t>
      </w:r>
      <w:r w:rsidRPr="006A14AF">
        <w:rPr>
          <w:rFonts w:asciiTheme="minorHAnsi" w:hAnsiTheme="minorHAnsi" w:cstheme="minorHAnsi"/>
          <w:sz w:val="22"/>
          <w:szCs w:val="22"/>
        </w:rPr>
        <w:tab/>
        <w:t xml:space="preserve">IS – 1248  </w:t>
      </w:r>
      <w:r w:rsidRPr="006A14AF">
        <w:rPr>
          <w:rFonts w:asciiTheme="minorHAnsi" w:hAnsiTheme="minorHAnsi" w:cstheme="minorHAnsi"/>
          <w:sz w:val="22"/>
          <w:szCs w:val="22"/>
        </w:rPr>
        <w:tab/>
        <w:t>:</w:t>
      </w:r>
      <w:r w:rsidRPr="006A14AF">
        <w:rPr>
          <w:rFonts w:asciiTheme="minorHAnsi" w:hAnsiTheme="minorHAnsi" w:cstheme="minorHAnsi"/>
          <w:sz w:val="22"/>
          <w:szCs w:val="22"/>
        </w:rPr>
        <w:tab/>
        <w:t>Electrical indicating instruments.</w:t>
      </w:r>
      <w:bookmarkEnd w:id="113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33" w:name="_Toc89816115"/>
      <w:r w:rsidRPr="006A14AF">
        <w:rPr>
          <w:rFonts w:asciiTheme="minorHAnsi" w:hAnsiTheme="minorHAnsi" w:cstheme="minorHAnsi"/>
          <w:sz w:val="22"/>
          <w:szCs w:val="22"/>
        </w:rPr>
        <w:t>6.</w:t>
      </w:r>
      <w:r w:rsidRPr="006A14AF">
        <w:rPr>
          <w:rFonts w:asciiTheme="minorHAnsi" w:hAnsiTheme="minorHAnsi" w:cstheme="minorHAnsi"/>
          <w:sz w:val="22"/>
          <w:szCs w:val="22"/>
        </w:rPr>
        <w:tab/>
        <w:t xml:space="preserve">IS – 375  </w:t>
      </w:r>
      <w:r w:rsidRPr="006A14AF">
        <w:rPr>
          <w:rFonts w:asciiTheme="minorHAnsi" w:hAnsiTheme="minorHAnsi" w:cstheme="minorHAnsi"/>
          <w:sz w:val="22"/>
          <w:szCs w:val="22"/>
        </w:rPr>
        <w:tab/>
        <w:t>:</w:t>
      </w:r>
      <w:r w:rsidRPr="006A14AF">
        <w:rPr>
          <w:rFonts w:asciiTheme="minorHAnsi" w:hAnsiTheme="minorHAnsi" w:cstheme="minorHAnsi"/>
          <w:sz w:val="22"/>
          <w:szCs w:val="22"/>
        </w:rPr>
        <w:tab/>
        <w:t>Marking and arrangement for switchgear busbars, main connections and auxiliary wiring.</w:t>
      </w:r>
      <w:bookmarkEnd w:id="113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34" w:name="_Toc89816116"/>
      <w:r w:rsidRPr="006A14AF">
        <w:rPr>
          <w:rFonts w:asciiTheme="minorHAnsi" w:hAnsiTheme="minorHAnsi" w:cstheme="minorHAnsi"/>
          <w:sz w:val="22"/>
          <w:szCs w:val="22"/>
        </w:rPr>
        <w:t>The assembly shall be metal clad compartmentalized and shall comprise standard pre-fabricated sheet steel units assembled to form a rigid free standing dead front structure. Frame shall be made out of 10 gauge M.S. sheets steel, covers out of 14 gauge M.S. cold rolled sheet steel, vertical units shall be assembled to form a continuous line up of uniform height and depth. Switch gear shall be extensible at both ends by the addition of vertical sections. Ends of the busbars shall be Suitable drilled for this purpose.</w:t>
      </w:r>
      <w:bookmarkEnd w:id="113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35" w:name="_Toc89816117"/>
      <w:r w:rsidRPr="006A14AF">
        <w:rPr>
          <w:rFonts w:asciiTheme="minorHAnsi" w:hAnsiTheme="minorHAnsi" w:cstheme="minorHAnsi"/>
          <w:sz w:val="22"/>
          <w:szCs w:val="22"/>
        </w:rPr>
        <w:t>The switchboard shall be totally enclosed, dust / weather and vermin proof. Opening for natural ventilation shall be provided and shall have screens or grills made of brass of G.I. wire fine mesh. Neoprene gaskets shall be provided on doors, removable covers, gland plates and between two vertical panels to make switch board dust and vermin proof. Enclosure of the switch board shall be IP – 52 for indoor and IP – 55 for outdoor type.</w:t>
      </w:r>
      <w:bookmarkEnd w:id="113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36" w:name="_Toc89816118"/>
      <w:r w:rsidRPr="006A14AF">
        <w:rPr>
          <w:rFonts w:asciiTheme="minorHAnsi" w:hAnsiTheme="minorHAnsi" w:cstheme="minorHAnsi"/>
          <w:sz w:val="22"/>
          <w:szCs w:val="22"/>
        </w:rPr>
        <w:t>The switchgear shall be designed to ensure maximum safety during operation, inspection, connection of cables, and maintenance with busbar system energized. Means shall be provided to prevent shorting of power and or control terminal due to accidental dropping of maintenance tools etc. inside the switch board, i.e. M.S. Horizontal partition between feeder compartments, between busbar chamber and feeder compartments, vertical partition between feeder compartments and cable alleys and between two vertical panels.</w:t>
      </w:r>
      <w:bookmarkEnd w:id="113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37" w:name="_Toc89816119"/>
      <w:r w:rsidRPr="006A14AF">
        <w:rPr>
          <w:rFonts w:asciiTheme="minorHAnsi" w:hAnsiTheme="minorHAnsi" w:cstheme="minorHAnsi"/>
          <w:sz w:val="22"/>
          <w:szCs w:val="22"/>
        </w:rPr>
        <w:t>Access from top only shall be limited to buses and cables. All other equipment shall be mounted on the front side and shall be accessible from the front through hinged doors. Switches, ammeters voltmeters and lamps etc. shall be mounted on doors.</w:t>
      </w:r>
      <w:bookmarkEnd w:id="113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38" w:name="_Toc89816120"/>
      <w:r w:rsidRPr="006A14AF">
        <w:rPr>
          <w:rFonts w:asciiTheme="minorHAnsi" w:hAnsiTheme="minorHAnsi" w:cstheme="minorHAnsi"/>
          <w:sz w:val="22"/>
          <w:szCs w:val="22"/>
        </w:rPr>
        <w:t>All joints and connections shall be made by galvanized or cadmium plated high tensile steel bolts, nuts and washers secured against loosening.</w:t>
      </w:r>
      <w:bookmarkEnd w:id="113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39" w:name="_Toc89816121"/>
      <w:r w:rsidRPr="006A14AF">
        <w:rPr>
          <w:rFonts w:asciiTheme="minorHAnsi" w:hAnsiTheme="minorHAnsi" w:cstheme="minorHAnsi"/>
          <w:sz w:val="22"/>
          <w:szCs w:val="22"/>
        </w:rPr>
        <w:t>It shall be possible to insert any new cable and to connect all load side wiring, with the bus energized, without any special safety precautions. Opening of the busbar chamber shall be permitted with special tools only.</w:t>
      </w:r>
      <w:bookmarkEnd w:id="113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40" w:name="_Toc89816122"/>
      <w:r w:rsidRPr="006A14AF">
        <w:rPr>
          <w:rFonts w:asciiTheme="minorHAnsi" w:hAnsiTheme="minorHAnsi" w:cstheme="minorHAnsi"/>
          <w:sz w:val="22"/>
          <w:szCs w:val="22"/>
        </w:rPr>
        <w:t>Compartment doors shall be interlocked against opening when the switch is in ‘ON’ position.  However, it shall be possible to by-pass this inter lock for inspection purpose.</w:t>
      </w:r>
      <w:bookmarkEnd w:id="114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41" w:name="_Toc89816123"/>
      <w:r w:rsidRPr="006A14AF">
        <w:rPr>
          <w:rFonts w:asciiTheme="minorHAnsi" w:hAnsiTheme="minorHAnsi" w:cstheme="minorHAnsi"/>
          <w:sz w:val="22"/>
          <w:szCs w:val="22"/>
        </w:rPr>
        <w:t>4.3 BUSBARS</w:t>
      </w:r>
      <w:bookmarkEnd w:id="114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42" w:name="_Toc89816124"/>
      <w:r w:rsidRPr="006A14AF">
        <w:rPr>
          <w:rFonts w:asciiTheme="minorHAnsi" w:hAnsiTheme="minorHAnsi" w:cstheme="minorHAnsi"/>
          <w:sz w:val="22"/>
          <w:szCs w:val="22"/>
        </w:rPr>
        <w:t>The switchboard shall comprise rigid hard drawn electrolytic copper 3 phase and neutral busbars for 800 Amp capacity which shall be extended through all units of the switchgear line up. All phase busbars shall be of uniform cross-section throughout the length of the switch gear and shall be sized to carry continuously the current specified.</w:t>
      </w:r>
      <w:bookmarkEnd w:id="114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43" w:name="_Toc89816125"/>
      <w:r w:rsidRPr="006A14AF">
        <w:rPr>
          <w:rFonts w:asciiTheme="minorHAnsi" w:hAnsiTheme="minorHAnsi" w:cstheme="minorHAnsi"/>
          <w:sz w:val="22"/>
          <w:szCs w:val="22"/>
        </w:rPr>
        <w:t>Neutral bus shall be rated for at least half the capacity of each phase bus.</w:t>
      </w:r>
      <w:bookmarkEnd w:id="114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44" w:name="_Toc89816126"/>
      <w:r w:rsidRPr="006A14AF">
        <w:rPr>
          <w:rFonts w:asciiTheme="minorHAnsi" w:hAnsiTheme="minorHAnsi" w:cstheme="minorHAnsi"/>
          <w:sz w:val="22"/>
          <w:szCs w:val="22"/>
        </w:rPr>
        <w:t>Current density of copper busbar shall not be more than 1200 A per square inch.</w:t>
      </w:r>
      <w:bookmarkEnd w:id="114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45" w:name="_Toc89816127"/>
      <w:r w:rsidRPr="006A14AF">
        <w:rPr>
          <w:rFonts w:asciiTheme="minorHAnsi" w:hAnsiTheme="minorHAnsi" w:cstheme="minorHAnsi"/>
          <w:sz w:val="22"/>
          <w:szCs w:val="22"/>
        </w:rPr>
        <w:t>4.4 SPACE HEATERS</w:t>
      </w:r>
      <w:bookmarkEnd w:id="114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46" w:name="_Toc89816128"/>
      <w:r w:rsidRPr="006A14AF">
        <w:rPr>
          <w:rFonts w:asciiTheme="minorHAnsi" w:hAnsiTheme="minorHAnsi" w:cstheme="minorHAnsi"/>
          <w:sz w:val="22"/>
          <w:szCs w:val="22"/>
        </w:rPr>
        <w:t>Each vertical cubical shall be provided with 40 watt space heater to prevent moisture condensation and maintain cubicle temperature 5 degree C above the ambient. The space heated shall be located at the bottom of the switch boards and shall be controlled through a common thermostat with an adjustable setting, and a manually operating switch the thermostat shall be preferably by located in the metering relay chamber. For space heaters one common 25 A DP switch and two (2) HRC fuses shall be provided.</w:t>
      </w:r>
      <w:bookmarkEnd w:id="114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47" w:name="_Toc89816129"/>
      <w:r w:rsidRPr="006A14AF">
        <w:rPr>
          <w:rFonts w:asciiTheme="minorHAnsi" w:hAnsiTheme="minorHAnsi" w:cstheme="minorHAnsi"/>
          <w:sz w:val="22"/>
          <w:szCs w:val="22"/>
        </w:rPr>
        <w:t>4.5 SWITCHES</w:t>
      </w:r>
      <w:bookmarkEnd w:id="114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48" w:name="_Toc89816130"/>
      <w:r w:rsidRPr="006A14AF">
        <w:rPr>
          <w:rFonts w:asciiTheme="minorHAnsi" w:hAnsiTheme="minorHAnsi" w:cstheme="minorHAnsi"/>
          <w:sz w:val="22"/>
          <w:szCs w:val="22"/>
        </w:rPr>
        <w:t>Switches shall be air break type as per IS 4047.  The switch operating handle shall be front mounted and interlocked with the door such that the door cannot be opened when the switch is ‘ON’. The live parts shall be shielded with Suitable insulating barriers so as to prevent accidental contact with the live parts after opening the cubicle front door.</w:t>
      </w:r>
      <w:bookmarkEnd w:id="114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49" w:name="_Toc89816131"/>
      <w:r w:rsidRPr="006A14AF">
        <w:rPr>
          <w:rFonts w:asciiTheme="minorHAnsi" w:hAnsiTheme="minorHAnsi" w:cstheme="minorHAnsi"/>
          <w:sz w:val="22"/>
          <w:szCs w:val="22"/>
        </w:rPr>
        <w:t>Motor control switches are Suitable for reliable and safe starting and stopping of 3 phase A.C. motors even under heavy starting locked rotor conditions.</w:t>
      </w:r>
      <w:bookmarkEnd w:id="114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50" w:name="_Toc89816132"/>
      <w:r w:rsidRPr="006A14AF">
        <w:rPr>
          <w:rFonts w:asciiTheme="minorHAnsi" w:hAnsiTheme="minorHAnsi" w:cstheme="minorHAnsi"/>
          <w:sz w:val="22"/>
          <w:szCs w:val="22"/>
        </w:rPr>
        <w:t>4.6 FUSES</w:t>
      </w:r>
      <w:bookmarkEnd w:id="115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51" w:name="_Toc89816133"/>
      <w:r w:rsidRPr="006A14AF">
        <w:rPr>
          <w:rFonts w:asciiTheme="minorHAnsi" w:hAnsiTheme="minorHAnsi" w:cstheme="minorHAnsi"/>
          <w:sz w:val="22"/>
          <w:szCs w:val="22"/>
        </w:rPr>
        <w:t>All power and control fuses shall be link type. Screw type ‘DZ’ gauges will not be acceptable. All fuse links shall be ‘HRC’ type and shall generally conform to IS 2208. Rewirable fuses will not be acceptable.  All fuses shall be readily accessible for replacement. It shall not be necessary to remove any piece of equipment of to disconnect wiring before replacing fuses. (20% of spare HRC fuses shown in drawings are based on ‘Siemens’ make HRC fuses).</w:t>
      </w:r>
      <w:bookmarkEnd w:id="115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52" w:name="_Toc89816134"/>
      <w:r w:rsidRPr="006A14AF">
        <w:rPr>
          <w:rFonts w:asciiTheme="minorHAnsi" w:hAnsiTheme="minorHAnsi" w:cstheme="minorHAnsi"/>
          <w:sz w:val="22"/>
          <w:szCs w:val="22"/>
        </w:rPr>
        <w:t>4.7 CONTROL SWITCHES</w:t>
      </w:r>
      <w:bookmarkEnd w:id="115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53" w:name="_Toc89816135"/>
      <w:r w:rsidRPr="006A14AF">
        <w:rPr>
          <w:rFonts w:asciiTheme="minorHAnsi" w:hAnsiTheme="minorHAnsi" w:cstheme="minorHAnsi"/>
          <w:sz w:val="22"/>
          <w:szCs w:val="22"/>
        </w:rPr>
        <w:t>Ammeter selector switches shall have make before break feature on its contacts. The selector switches shall generally have four positions for readings three phase currents. The voltmeter selector switch shall also have four and the fourth shall be ‘OFF’ position. Remote trip / off selector switch for motor feeders shall be lockable in ‘OFF’ position.</w:t>
      </w:r>
      <w:bookmarkEnd w:id="115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54" w:name="_Toc89816136"/>
      <w:r w:rsidRPr="006A14AF">
        <w:rPr>
          <w:rFonts w:asciiTheme="minorHAnsi" w:hAnsiTheme="minorHAnsi" w:cstheme="minorHAnsi"/>
          <w:sz w:val="22"/>
          <w:szCs w:val="22"/>
        </w:rPr>
        <w:t>4.8 MEASURING INSTRUMENTS</w:t>
      </w:r>
      <w:bookmarkEnd w:id="115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55" w:name="_Toc89816137"/>
      <w:r w:rsidRPr="006A14AF">
        <w:rPr>
          <w:rFonts w:asciiTheme="minorHAnsi" w:hAnsiTheme="minorHAnsi" w:cstheme="minorHAnsi"/>
          <w:sz w:val="22"/>
          <w:szCs w:val="22"/>
        </w:rPr>
        <w:t>All measuring instruments shall be square pattern moving from 90 degree scale 96 X 96 sq.mm flush mounted type. Instrument shall be of accuracy class 1.0 as per IS 1249.  Ammeters for motor feeders shall be graduated for full load current, of motor with a compressed scale at the end for at least 6 (six) times full load current. The KW meter and P.F. meter shall be Suitable to measure unbalanced loads on 3-phase 4-wire system. P.F. meter shall be 0.5 – IS: range.</w:t>
      </w:r>
      <w:bookmarkEnd w:id="115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56" w:name="_Toc89816138"/>
      <w:r w:rsidRPr="006A14AF">
        <w:rPr>
          <w:rFonts w:asciiTheme="minorHAnsi" w:hAnsiTheme="minorHAnsi" w:cstheme="minorHAnsi"/>
          <w:sz w:val="22"/>
          <w:szCs w:val="22"/>
        </w:rPr>
        <w:t>4.9 INDICATING LAMPS</w:t>
      </w:r>
      <w:bookmarkEnd w:id="115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57" w:name="_Toc89816139"/>
      <w:r w:rsidRPr="006A14AF">
        <w:rPr>
          <w:rFonts w:asciiTheme="minorHAnsi" w:hAnsiTheme="minorHAnsi" w:cstheme="minorHAnsi"/>
          <w:sz w:val="22"/>
          <w:szCs w:val="22"/>
        </w:rPr>
        <w:t>Panel mounting type low power consumption indicating filament lamps Suitable for specified voltage shall be used. Lamps shall be provided with Suitable current limiting resistors. Lamps shall be provided with translucent lamp covers to diffuse light. Lamps shall be provided with bayonet cap bulbs.</w:t>
      </w:r>
      <w:bookmarkEnd w:id="115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58" w:name="_Toc89816140"/>
      <w:r w:rsidRPr="006A14AF">
        <w:rPr>
          <w:rFonts w:asciiTheme="minorHAnsi" w:hAnsiTheme="minorHAnsi" w:cstheme="minorHAnsi"/>
          <w:sz w:val="22"/>
          <w:szCs w:val="22"/>
        </w:rPr>
        <w:t>5.0 PUSH BUTTONS</w:t>
      </w:r>
      <w:bookmarkEnd w:id="115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59" w:name="_Toc89816141"/>
      <w:r w:rsidRPr="006A14AF">
        <w:rPr>
          <w:rFonts w:asciiTheme="minorHAnsi" w:hAnsiTheme="minorHAnsi" w:cstheme="minorHAnsi"/>
          <w:sz w:val="22"/>
          <w:szCs w:val="22"/>
        </w:rPr>
        <w:t>Push buttons shall be Suitable for panel mounting type comprising of a contact element and an actuator.</w:t>
      </w:r>
      <w:bookmarkEnd w:id="115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60" w:name="_Toc89816142"/>
      <w:r w:rsidRPr="006A14AF">
        <w:rPr>
          <w:rFonts w:asciiTheme="minorHAnsi" w:hAnsiTheme="minorHAnsi" w:cstheme="minorHAnsi"/>
          <w:sz w:val="22"/>
          <w:szCs w:val="22"/>
        </w:rPr>
        <w:t>The contacts are of silver alloy of 10 A continuous current rating. Each push button shall be provided with 1 NO + 1 NC contacts, but if required 2 NO + 2 NC contacts be provided at no extra cost. Colour of the knob shall be as pr IS / BS.</w:t>
      </w:r>
      <w:bookmarkEnd w:id="116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61" w:name="_Toc89816143"/>
      <w:r w:rsidRPr="006A14AF">
        <w:rPr>
          <w:rFonts w:asciiTheme="minorHAnsi" w:hAnsiTheme="minorHAnsi" w:cstheme="minorHAnsi"/>
          <w:sz w:val="22"/>
          <w:szCs w:val="22"/>
        </w:rPr>
        <w:t>5.1 POWER CONNECTION</w:t>
      </w:r>
      <w:bookmarkEnd w:id="116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62" w:name="_Toc89816144"/>
      <w:r w:rsidRPr="006A14AF">
        <w:rPr>
          <w:rFonts w:asciiTheme="minorHAnsi" w:hAnsiTheme="minorHAnsi" w:cstheme="minorHAnsi"/>
          <w:sz w:val="22"/>
          <w:szCs w:val="22"/>
        </w:rPr>
        <w:t>The outgoing power connections will be through ‘PVC’ insulated aluminium conductor cable. The cable entry shall be from bottom Ample space for connection for these cables shall be provided at the front of the switchboard for incoming connection to SFU and in the cable alloy, such that cable will not come in contact with any metal parts of the switchgear. The switchboard M.C.C. shall be supplied complete with support for clamping the cables. Terminal blocks shall not be used to support cables. Provision shall be made for terminating each outgoing cable with a separate bolted connection. All terminals shall be properly sized for the cables cores.</w:t>
      </w:r>
      <w:bookmarkEnd w:id="116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63" w:name="_Toc89816145"/>
      <w:r w:rsidRPr="006A14AF">
        <w:rPr>
          <w:rFonts w:asciiTheme="minorHAnsi" w:hAnsiTheme="minorHAnsi" w:cstheme="minorHAnsi"/>
          <w:sz w:val="22"/>
          <w:szCs w:val="22"/>
        </w:rPr>
        <w:t>5.2 AUXILIARY WIRING AND CONNECTION</w:t>
      </w:r>
      <w:bookmarkEnd w:id="116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64" w:name="_Toc89816146"/>
      <w:r w:rsidRPr="006A14AF">
        <w:rPr>
          <w:rFonts w:asciiTheme="minorHAnsi" w:hAnsiTheme="minorHAnsi" w:cstheme="minorHAnsi"/>
          <w:sz w:val="22"/>
          <w:szCs w:val="22"/>
        </w:rPr>
        <w:t>a.</w:t>
      </w:r>
      <w:r w:rsidRPr="006A14AF">
        <w:rPr>
          <w:rFonts w:asciiTheme="minorHAnsi" w:hAnsiTheme="minorHAnsi" w:cstheme="minorHAnsi"/>
          <w:sz w:val="22"/>
          <w:szCs w:val="22"/>
        </w:rPr>
        <w:tab/>
        <w:t>Inside the switchboards the wiring for control, signaling, protection and instruments shall be done with PVC insulated copper conductors of 2.5 sq mm sizes. The insulation grade for these control wires shall be 660 volts. Inter panel wiring shall be enclosed in PVC. Single strain copper conductor shall be used for control wiring except on doors multi strain conductor shall be used.</w:t>
      </w:r>
      <w:bookmarkEnd w:id="116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65" w:name="_Toc89816147"/>
      <w:r w:rsidRPr="006A14AF">
        <w:rPr>
          <w:rFonts w:asciiTheme="minorHAnsi" w:hAnsiTheme="minorHAnsi" w:cstheme="minorHAnsi"/>
          <w:sz w:val="22"/>
          <w:szCs w:val="22"/>
        </w:rPr>
        <w:t>b.</w:t>
      </w:r>
      <w:r w:rsidRPr="006A14AF">
        <w:rPr>
          <w:rFonts w:asciiTheme="minorHAnsi" w:hAnsiTheme="minorHAnsi" w:cstheme="minorHAnsi"/>
          <w:sz w:val="22"/>
          <w:szCs w:val="22"/>
        </w:rPr>
        <w:tab/>
        <w:t>Each wire shall be terminated at a separate terminal termination of two outgoing wires or a single terminal will not be acceptable. Wires shall not be joined or ties between terminal points shorting links shall be provided for all C.T. terminals. It should be neatly bunched.</w:t>
      </w:r>
      <w:bookmarkEnd w:id="116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66" w:name="_Toc89816148"/>
      <w:r w:rsidRPr="006A14AF">
        <w:rPr>
          <w:rFonts w:asciiTheme="minorHAnsi" w:hAnsiTheme="minorHAnsi" w:cstheme="minorHAnsi"/>
          <w:sz w:val="22"/>
          <w:szCs w:val="22"/>
        </w:rPr>
        <w:t>c.</w:t>
      </w:r>
      <w:r w:rsidRPr="006A14AF">
        <w:rPr>
          <w:rFonts w:asciiTheme="minorHAnsi" w:hAnsiTheme="minorHAnsi" w:cstheme="minorHAnsi"/>
          <w:sz w:val="22"/>
          <w:szCs w:val="22"/>
        </w:rPr>
        <w:tab/>
        <w:t>Each wire shall be identified at both ends by yellow colour PVC feruled marked with black letters. Supporting facilities shall be provided for clamping the control cables. Inter-panel wiring shall be done by the switchgear vendor.</w:t>
      </w:r>
      <w:bookmarkEnd w:id="116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67" w:name="_Toc89816149"/>
      <w:r w:rsidRPr="006A14AF">
        <w:rPr>
          <w:rFonts w:asciiTheme="minorHAnsi" w:hAnsiTheme="minorHAnsi" w:cstheme="minorHAnsi"/>
          <w:sz w:val="22"/>
          <w:szCs w:val="22"/>
        </w:rPr>
        <w:t>d.</w:t>
      </w:r>
      <w:r w:rsidRPr="006A14AF">
        <w:rPr>
          <w:rFonts w:asciiTheme="minorHAnsi" w:hAnsiTheme="minorHAnsi" w:cstheme="minorHAnsi"/>
          <w:sz w:val="22"/>
          <w:szCs w:val="22"/>
        </w:rPr>
        <w:tab/>
        <w:t>Rubber grommets shall be provided so that metal parts should not come in contact with any power or control wires / cables.</w:t>
      </w:r>
      <w:bookmarkEnd w:id="116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68" w:name="_Toc89816150"/>
      <w:r w:rsidRPr="006A14AF">
        <w:rPr>
          <w:rFonts w:asciiTheme="minorHAnsi" w:hAnsiTheme="minorHAnsi" w:cstheme="minorHAnsi"/>
          <w:sz w:val="22"/>
          <w:szCs w:val="22"/>
        </w:rPr>
        <w:t>e.</w:t>
      </w:r>
      <w:r w:rsidRPr="006A14AF">
        <w:rPr>
          <w:rFonts w:asciiTheme="minorHAnsi" w:hAnsiTheme="minorHAnsi" w:cstheme="minorHAnsi"/>
          <w:sz w:val="22"/>
          <w:szCs w:val="22"/>
        </w:rPr>
        <w:tab/>
        <w:t>Minimum size of terminals for control wiring shall be 10 mm Clip-on type terminal shall be provided 20 % spare terminals shall be provided on each terminal block.</w:t>
      </w:r>
      <w:bookmarkEnd w:id="116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69" w:name="_Toc89816151"/>
      <w:r w:rsidRPr="006A14AF">
        <w:rPr>
          <w:rFonts w:asciiTheme="minorHAnsi" w:hAnsiTheme="minorHAnsi" w:cstheme="minorHAnsi"/>
          <w:sz w:val="22"/>
          <w:szCs w:val="22"/>
        </w:rPr>
        <w:t>f.</w:t>
      </w:r>
      <w:r w:rsidRPr="006A14AF">
        <w:rPr>
          <w:rFonts w:asciiTheme="minorHAnsi" w:hAnsiTheme="minorHAnsi" w:cstheme="minorHAnsi"/>
          <w:sz w:val="22"/>
          <w:szCs w:val="22"/>
        </w:rPr>
        <w:tab/>
        <w:t>Standard conductor shall be provided with copper lugs as both ends before connections are made.</w:t>
      </w:r>
      <w:bookmarkEnd w:id="116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70" w:name="_Toc89816152"/>
      <w:r w:rsidRPr="006A14AF">
        <w:rPr>
          <w:rFonts w:asciiTheme="minorHAnsi" w:hAnsiTheme="minorHAnsi" w:cstheme="minorHAnsi"/>
          <w:sz w:val="22"/>
          <w:szCs w:val="22"/>
        </w:rPr>
        <w:t>5.3 NAME PLATES</w:t>
      </w:r>
      <w:bookmarkEnd w:id="117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71" w:name="_Toc89816153"/>
      <w:r w:rsidRPr="006A14AF">
        <w:rPr>
          <w:rFonts w:asciiTheme="minorHAnsi" w:hAnsiTheme="minorHAnsi" w:cstheme="minorHAnsi"/>
          <w:sz w:val="22"/>
          <w:szCs w:val="22"/>
        </w:rPr>
        <w:t>A name plate with the switchgear designation shall be fixed at the top of the switchboard. A separate name plate giving feeder details shall be provided for each panel.</w:t>
      </w:r>
      <w:bookmarkEnd w:id="117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72" w:name="_Toc89816154"/>
      <w:r w:rsidRPr="006A14AF">
        <w:rPr>
          <w:rFonts w:asciiTheme="minorHAnsi" w:hAnsiTheme="minorHAnsi" w:cstheme="minorHAnsi"/>
          <w:sz w:val="22"/>
          <w:szCs w:val="22"/>
        </w:rPr>
        <w:t>Engraved name plates shall preferably be of 3-ply (red-white-red) or (black-white –black) lamicold sheets. Size of the ‘letter’ shall be of 5 mm Size. Name plates shall be fastened by ‘Screws’ and not by adhesives. Size of ‘letter’ of the main name plates shall not be less than 20 mm</w:t>
      </w:r>
      <w:bookmarkEnd w:id="117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73" w:name="_Toc89816155"/>
      <w:r w:rsidRPr="006A14AF">
        <w:rPr>
          <w:rFonts w:asciiTheme="minorHAnsi" w:hAnsiTheme="minorHAnsi" w:cstheme="minorHAnsi"/>
          <w:sz w:val="22"/>
          <w:szCs w:val="22"/>
        </w:rPr>
        <w:t>5.4 EARTHING CONNECTIONS</w:t>
      </w:r>
      <w:bookmarkEnd w:id="117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74" w:name="_Toc89816156"/>
      <w:r w:rsidRPr="006A14AF">
        <w:rPr>
          <w:rFonts w:asciiTheme="minorHAnsi" w:hAnsiTheme="minorHAnsi" w:cstheme="minorHAnsi"/>
          <w:sz w:val="22"/>
          <w:szCs w:val="22"/>
        </w:rPr>
        <w:t>All cubicles shall be connected to a copper earth busbar running through the length of the switchboard. The earth bus size shall be 25 mm X 3 mm Vertical in each cable alley. All doors and moveable parts shall be connected to the earth bus with flexible copper connections. Provision shall be made to connect the earthing busbar to the plant earthing grid at two ends. All non-current carrying metallic parts of the mounted equipments shall be earthed. Earthing bolts shall be provided to ground cable armoures.</w:t>
      </w:r>
      <w:bookmarkEnd w:id="117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75" w:name="_Toc89816157"/>
      <w:r w:rsidRPr="006A14AF">
        <w:rPr>
          <w:rFonts w:asciiTheme="minorHAnsi" w:hAnsiTheme="minorHAnsi" w:cstheme="minorHAnsi"/>
          <w:sz w:val="22"/>
          <w:szCs w:val="22"/>
        </w:rPr>
        <w:t>5.5 DANGER NOTICE PLATE</w:t>
      </w:r>
      <w:bookmarkEnd w:id="117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76" w:name="_Toc89816158"/>
      <w:r w:rsidRPr="006A14AF">
        <w:rPr>
          <w:rFonts w:asciiTheme="minorHAnsi" w:hAnsiTheme="minorHAnsi" w:cstheme="minorHAnsi"/>
          <w:sz w:val="22"/>
          <w:szCs w:val="22"/>
        </w:rPr>
        <w:t>Danger notice plate with symbol as per IS shall be provided on switchboard.</w:t>
      </w:r>
      <w:bookmarkEnd w:id="117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77" w:name="_Toc89816159"/>
      <w:r w:rsidRPr="006A14AF">
        <w:rPr>
          <w:rFonts w:asciiTheme="minorHAnsi" w:hAnsiTheme="minorHAnsi" w:cstheme="minorHAnsi"/>
          <w:sz w:val="22"/>
          <w:szCs w:val="22"/>
        </w:rPr>
        <w:t>5.6 FUSE PULLER</w:t>
      </w:r>
      <w:bookmarkEnd w:id="117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78" w:name="_Toc89816160"/>
      <w:r w:rsidRPr="006A14AF">
        <w:rPr>
          <w:rFonts w:asciiTheme="minorHAnsi" w:hAnsiTheme="minorHAnsi" w:cstheme="minorHAnsi"/>
          <w:sz w:val="22"/>
          <w:szCs w:val="22"/>
        </w:rPr>
        <w:t>One fuse puller to be supplied along with each switchboard.</w:t>
      </w:r>
      <w:bookmarkEnd w:id="117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79" w:name="_Toc89816161"/>
      <w:r w:rsidRPr="006A14AF">
        <w:rPr>
          <w:rFonts w:asciiTheme="minorHAnsi" w:hAnsiTheme="minorHAnsi" w:cstheme="minorHAnsi"/>
          <w:sz w:val="22"/>
          <w:szCs w:val="22"/>
        </w:rPr>
        <w:t>5.7 TEST &amp; INSPECTION</w:t>
      </w:r>
      <w:bookmarkEnd w:id="117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80" w:name="_Toc89816162"/>
      <w:r w:rsidRPr="006A14AF">
        <w:rPr>
          <w:rFonts w:asciiTheme="minorHAnsi" w:hAnsiTheme="minorHAnsi" w:cstheme="minorHAnsi"/>
          <w:sz w:val="22"/>
          <w:szCs w:val="22"/>
        </w:rPr>
        <w:t>During fabrication, switchgear shall be subject to inspection. Manufacturer shall furnish all necessary information of the supply to inspectors. Test shall be carried out on various equipments/components mounted on the switchgear as per relevant applicable Indian Standards. Switchgear with all equipment / components mounted and wire shall be subjected to following tests at the manufacturer’s works in accordance with IS 3427.</w:t>
      </w:r>
      <w:bookmarkEnd w:id="118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81" w:name="_Toc89816163"/>
      <w:r w:rsidRPr="006A14AF">
        <w:rPr>
          <w:rFonts w:asciiTheme="minorHAnsi" w:hAnsiTheme="minorHAnsi" w:cstheme="minorHAnsi"/>
          <w:sz w:val="22"/>
          <w:szCs w:val="22"/>
        </w:rPr>
        <w:t>a.</w:t>
      </w:r>
      <w:r w:rsidRPr="006A14AF">
        <w:rPr>
          <w:rFonts w:asciiTheme="minorHAnsi" w:hAnsiTheme="minorHAnsi" w:cstheme="minorHAnsi"/>
          <w:sz w:val="22"/>
          <w:szCs w:val="22"/>
        </w:rPr>
        <w:tab/>
        <w:t>Power Frequency Voltage( dry) withstand test.</w:t>
      </w:r>
      <w:bookmarkEnd w:id="118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82" w:name="_Toc89816164"/>
      <w:r w:rsidRPr="006A14AF">
        <w:rPr>
          <w:rFonts w:asciiTheme="minorHAnsi" w:hAnsiTheme="minorHAnsi" w:cstheme="minorHAnsi"/>
          <w:sz w:val="22"/>
          <w:szCs w:val="22"/>
        </w:rPr>
        <w:t>b.</w:t>
      </w:r>
      <w:r w:rsidRPr="006A14AF">
        <w:rPr>
          <w:rFonts w:asciiTheme="minorHAnsi" w:hAnsiTheme="minorHAnsi" w:cstheme="minorHAnsi"/>
          <w:sz w:val="22"/>
          <w:szCs w:val="22"/>
        </w:rPr>
        <w:tab/>
        <w:t>Mechanical Operation test.</w:t>
      </w:r>
      <w:bookmarkEnd w:id="118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83" w:name="_Toc89816165"/>
      <w:r w:rsidRPr="006A14AF">
        <w:rPr>
          <w:rFonts w:asciiTheme="minorHAnsi" w:hAnsiTheme="minorHAnsi" w:cstheme="minorHAnsi"/>
          <w:sz w:val="22"/>
          <w:szCs w:val="22"/>
        </w:rPr>
        <w:t>c.</w:t>
      </w:r>
      <w:r w:rsidRPr="006A14AF">
        <w:rPr>
          <w:rFonts w:asciiTheme="minorHAnsi" w:hAnsiTheme="minorHAnsi" w:cstheme="minorHAnsi"/>
          <w:sz w:val="22"/>
          <w:szCs w:val="22"/>
        </w:rPr>
        <w:tab/>
        <w:t>Tests of electrical controls, interlocks and sequential operation.</w:t>
      </w:r>
      <w:bookmarkEnd w:id="118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84" w:name="_Toc89816166"/>
      <w:r w:rsidRPr="006A14AF">
        <w:rPr>
          <w:rFonts w:asciiTheme="minorHAnsi" w:hAnsiTheme="minorHAnsi" w:cstheme="minorHAnsi"/>
          <w:sz w:val="22"/>
          <w:szCs w:val="22"/>
        </w:rPr>
        <w:t>d.</w:t>
      </w:r>
      <w:r w:rsidRPr="006A14AF">
        <w:rPr>
          <w:rFonts w:asciiTheme="minorHAnsi" w:hAnsiTheme="minorHAnsi" w:cstheme="minorHAnsi"/>
          <w:sz w:val="22"/>
          <w:szCs w:val="22"/>
        </w:rPr>
        <w:tab/>
        <w:t>High  voltage test on auxiliary circuits.</w:t>
      </w:r>
      <w:bookmarkEnd w:id="118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85" w:name="_Toc89816167"/>
      <w:r w:rsidRPr="006A14AF">
        <w:rPr>
          <w:rFonts w:asciiTheme="minorHAnsi" w:hAnsiTheme="minorHAnsi" w:cstheme="minorHAnsi"/>
          <w:sz w:val="22"/>
          <w:szCs w:val="22"/>
        </w:rPr>
        <w:t>e.</w:t>
      </w:r>
      <w:r w:rsidRPr="006A14AF">
        <w:rPr>
          <w:rFonts w:asciiTheme="minorHAnsi" w:hAnsiTheme="minorHAnsi" w:cstheme="minorHAnsi"/>
          <w:sz w:val="22"/>
          <w:szCs w:val="22"/>
        </w:rPr>
        <w:tab/>
        <w:t>Insulation test on busbars and auxiliary circuits before and after high voltage withstand tests.</w:t>
      </w:r>
      <w:bookmarkEnd w:id="118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86" w:name="_Toc89816168"/>
      <w:r w:rsidRPr="006A14AF">
        <w:rPr>
          <w:rFonts w:asciiTheme="minorHAnsi" w:hAnsiTheme="minorHAnsi" w:cstheme="minorHAnsi"/>
          <w:sz w:val="22"/>
          <w:szCs w:val="22"/>
        </w:rPr>
        <w:t>f.</w:t>
      </w:r>
      <w:r w:rsidRPr="006A14AF">
        <w:rPr>
          <w:rFonts w:asciiTheme="minorHAnsi" w:hAnsiTheme="minorHAnsi" w:cstheme="minorHAnsi"/>
          <w:sz w:val="22"/>
          <w:szCs w:val="22"/>
        </w:rPr>
        <w:tab/>
        <w:t>Verification of inter changeability of breaker carriage of same type and rating.</w:t>
      </w:r>
      <w:bookmarkEnd w:id="118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87" w:name="_Toc89816169"/>
      <w:r w:rsidRPr="006A14AF">
        <w:rPr>
          <w:rFonts w:asciiTheme="minorHAnsi" w:hAnsiTheme="minorHAnsi" w:cstheme="minorHAnsi"/>
          <w:sz w:val="22"/>
          <w:szCs w:val="22"/>
        </w:rPr>
        <w:t>g.</w:t>
      </w:r>
      <w:r w:rsidRPr="006A14AF">
        <w:rPr>
          <w:rFonts w:asciiTheme="minorHAnsi" w:hAnsiTheme="minorHAnsi" w:cstheme="minorHAnsi"/>
          <w:sz w:val="22"/>
          <w:szCs w:val="22"/>
        </w:rPr>
        <w:tab/>
        <w:t>Maintenance and service manual of breaker, relay, cubicle etc.</w:t>
      </w:r>
      <w:bookmarkEnd w:id="118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88" w:name="_Toc89816170"/>
      <w:r w:rsidRPr="006A14AF">
        <w:rPr>
          <w:rFonts w:asciiTheme="minorHAnsi" w:hAnsiTheme="minorHAnsi" w:cstheme="minorHAnsi"/>
          <w:sz w:val="22"/>
          <w:szCs w:val="22"/>
        </w:rPr>
        <w:t>All tests shall be carried out in the presence of representative of KUWS&amp;DB. All routing tests as specified by the applicable standard code shall be conducted. Type test certificates of a recognized testing organization shall be furnished with the bids.</w:t>
      </w:r>
      <w:bookmarkEnd w:id="118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89" w:name="_Toc89816171"/>
      <w:r w:rsidRPr="006A14AF">
        <w:rPr>
          <w:rFonts w:asciiTheme="minorHAnsi" w:hAnsiTheme="minorHAnsi" w:cstheme="minorHAnsi"/>
          <w:sz w:val="22"/>
          <w:szCs w:val="22"/>
        </w:rPr>
        <w:t>5.8 PACKING AND TRANSPORT</w:t>
      </w:r>
      <w:bookmarkEnd w:id="118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90" w:name="_Toc89816172"/>
      <w:r w:rsidRPr="006A14AF">
        <w:rPr>
          <w:rFonts w:asciiTheme="minorHAnsi" w:hAnsiTheme="minorHAnsi" w:cstheme="minorHAnsi"/>
          <w:sz w:val="22"/>
          <w:szCs w:val="22"/>
        </w:rPr>
        <w:t>The switchboard/motor control center (MCC) shall be shipped to site packed in wooden creates. They shall be wrapped with polythene sheets before being placed in creates of prevent damage to the finish. Creates shall have skied bottoms for handling.</w:t>
      </w:r>
      <w:bookmarkEnd w:id="119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91" w:name="_Toc89816173"/>
      <w:r w:rsidRPr="006A14AF">
        <w:rPr>
          <w:rFonts w:asciiTheme="minorHAnsi" w:hAnsiTheme="minorHAnsi" w:cstheme="minorHAnsi"/>
          <w:sz w:val="22"/>
          <w:szCs w:val="22"/>
        </w:rPr>
        <w:t>5.9 GUARANTEE</w:t>
      </w:r>
      <w:bookmarkEnd w:id="119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92" w:name="_Toc89816174"/>
      <w:r w:rsidRPr="006A14AF">
        <w:rPr>
          <w:rFonts w:asciiTheme="minorHAnsi" w:hAnsiTheme="minorHAnsi" w:cstheme="minorHAnsi"/>
          <w:sz w:val="22"/>
          <w:szCs w:val="22"/>
        </w:rPr>
        <w:t>The switchboard/M.C.C. shall be guaranteed for trouble free operation for a period of 12 months from the date of commissioning. Any defects discovered during this period shall be rectified free of charge.</w:t>
      </w:r>
      <w:bookmarkEnd w:id="119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93" w:name="_Toc89816175"/>
      <w:r w:rsidRPr="006A14AF">
        <w:rPr>
          <w:rFonts w:asciiTheme="minorHAnsi" w:hAnsiTheme="minorHAnsi" w:cstheme="minorHAnsi"/>
          <w:sz w:val="22"/>
          <w:szCs w:val="22"/>
        </w:rPr>
        <w:t>FABRICATION:</w:t>
      </w:r>
      <w:bookmarkEnd w:id="119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94" w:name="_Toc89816176"/>
      <w:r w:rsidRPr="006A14AF">
        <w:rPr>
          <w:rFonts w:asciiTheme="minorHAnsi" w:hAnsiTheme="minorHAnsi" w:cstheme="minorHAnsi"/>
          <w:sz w:val="22"/>
          <w:szCs w:val="22"/>
        </w:rPr>
        <w:t>Panel front top bottom:</w:t>
      </w:r>
      <w:r w:rsidRPr="006A14AF">
        <w:rPr>
          <w:rFonts w:asciiTheme="minorHAnsi" w:hAnsiTheme="minorHAnsi" w:cstheme="minorHAnsi"/>
          <w:sz w:val="22"/>
          <w:szCs w:val="22"/>
        </w:rPr>
        <w:tab/>
        <w:t>2.00 mm CRCA sheet.</w:t>
      </w:r>
      <w:bookmarkEnd w:id="119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95" w:name="_Toc89816177"/>
      <w:r w:rsidRPr="006A14AF">
        <w:rPr>
          <w:rFonts w:asciiTheme="minorHAnsi" w:hAnsiTheme="minorHAnsi" w:cstheme="minorHAnsi"/>
          <w:sz w:val="22"/>
          <w:szCs w:val="22"/>
        </w:rPr>
        <w:t>MIG Plated</w:t>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3 mm CRCA Sheet.</w:t>
      </w:r>
      <w:bookmarkEnd w:id="119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96" w:name="_Toc89816178"/>
      <w:r w:rsidRPr="006A14AF">
        <w:rPr>
          <w:rFonts w:asciiTheme="minorHAnsi" w:hAnsiTheme="minorHAnsi" w:cstheme="minorHAnsi"/>
          <w:sz w:val="22"/>
          <w:szCs w:val="22"/>
        </w:rPr>
        <w:t>Gland plates</w:t>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3 mm CRCA Sheet.</w:t>
      </w:r>
      <w:bookmarkEnd w:id="119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97" w:name="_Toc89816179"/>
      <w:r w:rsidRPr="006A14AF">
        <w:rPr>
          <w:rFonts w:asciiTheme="minorHAnsi" w:hAnsiTheme="minorHAnsi" w:cstheme="minorHAnsi"/>
          <w:sz w:val="22"/>
          <w:szCs w:val="22"/>
        </w:rPr>
        <w:t xml:space="preserve">Angles </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35 X 35 mm</w:t>
      </w:r>
      <w:bookmarkEnd w:id="119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198" w:name="_Toc89816180"/>
      <w:r w:rsidRPr="006A14AF">
        <w:rPr>
          <w:rFonts w:asciiTheme="minorHAnsi" w:hAnsiTheme="minorHAnsi" w:cstheme="minorHAnsi"/>
          <w:sz w:val="22"/>
          <w:szCs w:val="22"/>
        </w:rPr>
        <w:t>Colour</w:t>
      </w:r>
      <w:r w:rsidRPr="006A14AF">
        <w:rPr>
          <w:rFonts w:asciiTheme="minorHAnsi" w:hAnsiTheme="minorHAnsi" w:cstheme="minorHAnsi"/>
          <w:sz w:val="22"/>
          <w:szCs w:val="22"/>
        </w:rPr>
        <w:tab/>
      </w:r>
      <w:r w:rsidRPr="006A14AF">
        <w:rPr>
          <w:rFonts w:asciiTheme="minorHAnsi" w:hAnsiTheme="minorHAnsi" w:cstheme="minorHAnsi"/>
          <w:sz w:val="22"/>
          <w:szCs w:val="22"/>
        </w:rPr>
        <w:tab/>
      </w:r>
      <w:r w:rsidRPr="006A14AF">
        <w:rPr>
          <w:rFonts w:asciiTheme="minorHAnsi" w:hAnsiTheme="minorHAnsi" w:cstheme="minorHAnsi"/>
          <w:sz w:val="22"/>
          <w:szCs w:val="22"/>
        </w:rPr>
        <w:tab/>
        <w:t>:</w:t>
      </w:r>
      <w:r w:rsidRPr="006A14AF">
        <w:rPr>
          <w:rFonts w:asciiTheme="minorHAnsi" w:hAnsiTheme="minorHAnsi" w:cstheme="minorHAnsi"/>
          <w:sz w:val="22"/>
          <w:szCs w:val="22"/>
        </w:rPr>
        <w:tab/>
        <w:t>Light admirality gray mat finish.</w:t>
      </w:r>
      <w:bookmarkEnd w:id="119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199" w:name="_Toc89816181"/>
      <w:r w:rsidRPr="006A14AF">
        <w:rPr>
          <w:rFonts w:asciiTheme="minorHAnsi" w:hAnsiTheme="minorHAnsi" w:cstheme="minorHAnsi"/>
          <w:sz w:val="22"/>
          <w:szCs w:val="22"/>
        </w:rPr>
        <w:t>The entire steel work shall undergo a process of decreasing, pickling in acid, cold rinsing, phosphatising, passivating and sprayed with electrostatic dry powder paint of greenish colour having baked in oven.</w:t>
      </w:r>
      <w:bookmarkEnd w:id="119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00" w:name="_Toc89816182"/>
      <w:r w:rsidRPr="006A14AF">
        <w:rPr>
          <w:rFonts w:asciiTheme="minorHAnsi" w:hAnsiTheme="minorHAnsi" w:cstheme="minorHAnsi"/>
          <w:sz w:val="22"/>
          <w:szCs w:val="22"/>
        </w:rPr>
        <w:t>6.1 SPARE REQUIRMENTS</w:t>
      </w:r>
      <w:bookmarkEnd w:id="120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01" w:name="_Toc89816183"/>
      <w:r w:rsidRPr="006A14AF">
        <w:rPr>
          <w:rFonts w:asciiTheme="minorHAnsi" w:hAnsiTheme="minorHAnsi" w:cstheme="minorHAnsi"/>
          <w:sz w:val="22"/>
          <w:szCs w:val="22"/>
        </w:rPr>
        <w:t>The Contractor shall notwithstanding anything stated otherwise, shall furnish list of recommended maintenance tools, spares, fuses, sets, codes, catalogue, appropriate pricings, original equipment manufacturer’s addresses, etc. to the owner. Prior to such furnishing Contractor shall make a proper assessment of all such requirements and the proceed to make the list. The Contractor shall also be deemed to have understood the requirements, in such a way what it ensures a continuous operation and functioning of the Electrical equipment under the stated ratings, conditions and specifications.</w:t>
      </w:r>
      <w:bookmarkEnd w:id="120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02" w:name="_Toc89816184"/>
      <w:r w:rsidRPr="006A14AF">
        <w:rPr>
          <w:rFonts w:asciiTheme="minorHAnsi" w:hAnsiTheme="minorHAnsi" w:cstheme="minorHAnsi"/>
          <w:sz w:val="22"/>
          <w:szCs w:val="22"/>
        </w:rPr>
        <w:t>6.2 CABLE</w:t>
      </w:r>
      <w:bookmarkEnd w:id="120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03" w:name="_Toc89816185"/>
      <w:r w:rsidRPr="006A14AF">
        <w:rPr>
          <w:rFonts w:asciiTheme="minorHAnsi" w:hAnsiTheme="minorHAnsi" w:cstheme="minorHAnsi"/>
          <w:sz w:val="22"/>
          <w:szCs w:val="22"/>
        </w:rPr>
        <w:t>6.3</w:t>
      </w:r>
      <w:r w:rsidRPr="006A14AF">
        <w:rPr>
          <w:rFonts w:asciiTheme="minorHAnsi" w:hAnsiTheme="minorHAnsi" w:cstheme="minorHAnsi"/>
          <w:sz w:val="22"/>
          <w:szCs w:val="22"/>
        </w:rPr>
        <w:tab/>
        <w:t>PARTICULARS OF WORKS</w:t>
      </w:r>
      <w:bookmarkEnd w:id="120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04" w:name="_Toc89816186"/>
      <w:r w:rsidRPr="006A14AF">
        <w:rPr>
          <w:rFonts w:asciiTheme="minorHAnsi" w:hAnsiTheme="minorHAnsi" w:cstheme="minorHAnsi"/>
          <w:sz w:val="22"/>
          <w:szCs w:val="22"/>
        </w:rPr>
        <w:t>The work comprises supply, laying, erecting, fixing, connecting, jointing and other incidental works including testing, energizing of all cables and supply of cable boxes and accessories as required.</w:t>
      </w:r>
      <w:bookmarkEnd w:id="120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05" w:name="_Toc89816187"/>
      <w:r w:rsidRPr="006A14AF">
        <w:rPr>
          <w:rFonts w:asciiTheme="minorHAnsi" w:hAnsiTheme="minorHAnsi" w:cstheme="minorHAnsi"/>
          <w:sz w:val="22"/>
          <w:szCs w:val="22"/>
        </w:rPr>
        <w:t>6.4</w:t>
      </w:r>
      <w:r w:rsidRPr="006A14AF">
        <w:rPr>
          <w:rFonts w:asciiTheme="minorHAnsi" w:hAnsiTheme="minorHAnsi" w:cstheme="minorHAnsi"/>
          <w:sz w:val="22"/>
          <w:szCs w:val="22"/>
        </w:rPr>
        <w:tab/>
        <w:t>L.T. CABLES</w:t>
      </w:r>
      <w:bookmarkEnd w:id="120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06" w:name="_Toc89816188"/>
      <w:r w:rsidRPr="006A14AF">
        <w:rPr>
          <w:rFonts w:asciiTheme="minorHAnsi" w:hAnsiTheme="minorHAnsi" w:cstheme="minorHAnsi"/>
          <w:sz w:val="22"/>
          <w:szCs w:val="22"/>
        </w:rPr>
        <w:t>Cables shall comply with IS 1553 part I. Cables shall be 650/1100 Voltage grade. Power cables shall be of AYFY type, while control cable shall be YRY type. Joint in the cables will not be permitted.</w:t>
      </w:r>
      <w:bookmarkEnd w:id="120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07" w:name="_Toc89816189"/>
      <w:r w:rsidRPr="006A14AF">
        <w:rPr>
          <w:rFonts w:asciiTheme="minorHAnsi" w:hAnsiTheme="minorHAnsi" w:cstheme="minorHAnsi"/>
          <w:sz w:val="22"/>
          <w:szCs w:val="22"/>
        </w:rPr>
        <w:t>6.5 TYPE DESIGNATION</w:t>
      </w:r>
      <w:bookmarkEnd w:id="120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08" w:name="_Toc89816190"/>
      <w:r w:rsidRPr="006A14AF">
        <w:rPr>
          <w:rFonts w:asciiTheme="minorHAnsi" w:hAnsiTheme="minorHAnsi" w:cstheme="minorHAnsi"/>
          <w:sz w:val="22"/>
          <w:szCs w:val="22"/>
        </w:rPr>
        <w:t>Type designation of cables is based on the following alphabet nomenclature.</w:t>
      </w:r>
      <w:bookmarkEnd w:id="120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09" w:name="_Toc89816191"/>
      <w:r w:rsidRPr="006A14AF">
        <w:rPr>
          <w:rFonts w:asciiTheme="minorHAnsi" w:hAnsiTheme="minorHAnsi" w:cstheme="minorHAnsi"/>
          <w:sz w:val="22"/>
          <w:szCs w:val="22"/>
        </w:rPr>
        <w:t>Aluminium conductors when letter of type designation, when type designation does not contain ‘A’ in the beginning, the cable is with copper conductors.</w:t>
      </w:r>
      <w:bookmarkEnd w:id="120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10" w:name="_Toc89816192"/>
      <w:r w:rsidRPr="006A14AF">
        <w:rPr>
          <w:rFonts w:asciiTheme="minorHAnsi" w:hAnsiTheme="minorHAnsi" w:cstheme="minorHAnsi"/>
          <w:sz w:val="22"/>
          <w:szCs w:val="22"/>
        </w:rPr>
        <w:t>When at first or second place in type designation, it stands for PVC insulation.</w:t>
      </w:r>
      <w:bookmarkEnd w:id="121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r w:rsidRPr="006A14AF">
        <w:rPr>
          <w:rFonts w:asciiTheme="minorHAnsi" w:hAnsiTheme="minorHAnsi" w:cstheme="minorHAnsi"/>
          <w:sz w:val="22"/>
          <w:szCs w:val="22"/>
        </w:rPr>
        <w:tab/>
      </w:r>
      <w:bookmarkStart w:id="1211" w:name="_Toc89816193"/>
      <w:r w:rsidRPr="006A14AF">
        <w:rPr>
          <w:rFonts w:asciiTheme="minorHAnsi" w:hAnsiTheme="minorHAnsi" w:cstheme="minorHAnsi"/>
          <w:sz w:val="22"/>
          <w:szCs w:val="22"/>
        </w:rPr>
        <w:t>Round steel wire armouring</w:t>
      </w:r>
      <w:bookmarkEnd w:id="121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12" w:name="_Toc89816194"/>
      <w:r w:rsidRPr="006A14AF">
        <w:rPr>
          <w:rFonts w:asciiTheme="minorHAnsi" w:hAnsiTheme="minorHAnsi" w:cstheme="minorHAnsi"/>
          <w:sz w:val="22"/>
          <w:szCs w:val="22"/>
        </w:rPr>
        <w:t>Flat steel wire (strip) armouring</w:t>
      </w:r>
      <w:bookmarkEnd w:id="121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13" w:name="_Toc89816195"/>
      <w:r w:rsidRPr="006A14AF">
        <w:rPr>
          <w:rFonts w:asciiTheme="minorHAnsi" w:hAnsiTheme="minorHAnsi" w:cstheme="minorHAnsi"/>
          <w:sz w:val="22"/>
          <w:szCs w:val="22"/>
        </w:rPr>
        <w:t xml:space="preserve">GB </w:t>
      </w:r>
      <w:r w:rsidRPr="006A14AF">
        <w:rPr>
          <w:rFonts w:asciiTheme="minorHAnsi" w:hAnsiTheme="minorHAnsi" w:cstheme="minorHAnsi"/>
          <w:sz w:val="22"/>
          <w:szCs w:val="22"/>
        </w:rPr>
        <w:tab/>
        <w:t>Steel tape counter helix</w:t>
      </w:r>
      <w:bookmarkEnd w:id="121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14" w:name="_Toc89816196"/>
      <w:r w:rsidRPr="006A14AF">
        <w:rPr>
          <w:rFonts w:asciiTheme="minorHAnsi" w:hAnsiTheme="minorHAnsi" w:cstheme="minorHAnsi"/>
          <w:sz w:val="22"/>
          <w:szCs w:val="22"/>
        </w:rPr>
        <w:t>2X</w:t>
      </w:r>
      <w:r w:rsidRPr="006A14AF">
        <w:rPr>
          <w:rFonts w:asciiTheme="minorHAnsi" w:hAnsiTheme="minorHAnsi" w:cstheme="minorHAnsi"/>
          <w:sz w:val="22"/>
          <w:szCs w:val="22"/>
        </w:rPr>
        <w:tab/>
        <w:t>XLPE insulation</w:t>
      </w:r>
      <w:bookmarkEnd w:id="121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15" w:name="_Toc89816197"/>
      <w:r w:rsidRPr="006A14AF">
        <w:rPr>
          <w:rFonts w:asciiTheme="minorHAnsi" w:hAnsiTheme="minorHAnsi" w:cstheme="minorHAnsi"/>
          <w:sz w:val="22"/>
          <w:szCs w:val="22"/>
        </w:rPr>
        <w:t>CE</w:t>
      </w:r>
      <w:r w:rsidRPr="006A14AF">
        <w:rPr>
          <w:rFonts w:asciiTheme="minorHAnsi" w:hAnsiTheme="minorHAnsi" w:cstheme="minorHAnsi"/>
          <w:sz w:val="22"/>
          <w:szCs w:val="22"/>
        </w:rPr>
        <w:tab/>
        <w:t>Individual core screening</w:t>
      </w:r>
      <w:bookmarkEnd w:id="121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16" w:name="_Toc89816198"/>
      <w:r w:rsidRPr="006A14AF">
        <w:rPr>
          <w:rFonts w:asciiTheme="minorHAnsi" w:hAnsiTheme="minorHAnsi" w:cstheme="minorHAnsi"/>
          <w:sz w:val="22"/>
          <w:szCs w:val="22"/>
        </w:rPr>
        <w:t>Y</w:t>
      </w:r>
      <w:r w:rsidRPr="006A14AF">
        <w:rPr>
          <w:rFonts w:asciiTheme="minorHAnsi" w:hAnsiTheme="minorHAnsi" w:cstheme="minorHAnsi"/>
          <w:sz w:val="22"/>
          <w:szCs w:val="22"/>
        </w:rPr>
        <w:tab/>
        <w:t>When last in type designation it stands for PVC outer sheath.</w:t>
      </w:r>
      <w:bookmarkEnd w:id="121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17" w:name="_Toc89816199"/>
      <w:r w:rsidRPr="006A14AF">
        <w:rPr>
          <w:rFonts w:asciiTheme="minorHAnsi" w:hAnsiTheme="minorHAnsi" w:cstheme="minorHAnsi"/>
          <w:sz w:val="22"/>
          <w:szCs w:val="22"/>
        </w:rPr>
        <w:t>The cables shall be laid as specified by Engineer.</w:t>
      </w:r>
      <w:bookmarkEnd w:id="121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18" w:name="_Toc89816200"/>
      <w:r w:rsidRPr="006A14AF">
        <w:rPr>
          <w:rFonts w:asciiTheme="minorHAnsi" w:hAnsiTheme="minorHAnsi" w:cstheme="minorHAnsi"/>
          <w:sz w:val="22"/>
          <w:szCs w:val="22"/>
        </w:rPr>
        <w:t>When cables pass through Hume pipes, the Contractor shall fix hard wood bushes around the cables at the end of the pipes. When the cables pass through the floors or chambers and such other situations the Contractor shall seal cable hole in a manner approved by the Engineer. Wherever cables pass through pathways, roads, nallahs etc. cables shall be protected by Hume/G.I. pipe of Suitable diameter.</w:t>
      </w:r>
      <w:bookmarkEnd w:id="121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19" w:name="_Toc89816201"/>
      <w:r w:rsidRPr="006A14AF">
        <w:rPr>
          <w:rFonts w:asciiTheme="minorHAnsi" w:hAnsiTheme="minorHAnsi" w:cstheme="minorHAnsi"/>
          <w:sz w:val="22"/>
          <w:szCs w:val="22"/>
        </w:rPr>
        <w:t>The cable route shall be shortest and there shall be minimum interference with built up areas, lawns etc.</w:t>
      </w:r>
      <w:bookmarkEnd w:id="121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20" w:name="_Toc89816202"/>
      <w:r w:rsidRPr="006A14AF">
        <w:rPr>
          <w:rFonts w:asciiTheme="minorHAnsi" w:hAnsiTheme="minorHAnsi" w:cstheme="minorHAnsi"/>
          <w:sz w:val="22"/>
          <w:szCs w:val="22"/>
        </w:rPr>
        <w:t>The trench shall be not less than ½ meter and 1 meter deep, for laying one cable. If more cables are to be laid, the width should be suitably increased. An inter-axial clearance of at least 100 mm Shall be maintained between cables. Before the cables are laid, the surface where gradient is unavoidable, it should be gradual. A cushion of 7.5 cm below the cable should be provided with riddled earth or sand. Cables shall be mechanically protected by placing cement, stone or brick tiles of 23 cm X 11.5 cm X 3.0 cm (approx) brought to the original finish.</w:t>
      </w:r>
      <w:bookmarkEnd w:id="122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21" w:name="_Toc89816203"/>
      <w:r w:rsidRPr="006A14AF">
        <w:rPr>
          <w:rFonts w:asciiTheme="minorHAnsi" w:hAnsiTheme="minorHAnsi" w:cstheme="minorHAnsi"/>
          <w:sz w:val="22"/>
          <w:szCs w:val="22"/>
        </w:rPr>
        <w:t>Care shall be exercised for providing Suitable props for supporting other service lines unearthed at the time of excavation. Where cutting of a lawn becomes unavoidable, it should be with the approval of Engineer-in-charge.</w:t>
      </w:r>
      <w:bookmarkEnd w:id="122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22" w:name="_Toc89816204"/>
      <w:r w:rsidRPr="006A14AF">
        <w:rPr>
          <w:rFonts w:asciiTheme="minorHAnsi" w:hAnsiTheme="minorHAnsi" w:cstheme="minorHAnsi"/>
          <w:sz w:val="22"/>
          <w:szCs w:val="22"/>
        </w:rPr>
        <w:t>Proper care should be exercised in handing the cable to avoid formation of kinks etc. and where it becomes necessary, the cable shall be bend to a curve which is not less than 20 times the oval diameter of the cable.</w:t>
      </w:r>
      <w:bookmarkEnd w:id="122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23" w:name="_Toc89816205"/>
      <w:r w:rsidRPr="006A14AF">
        <w:rPr>
          <w:rFonts w:asciiTheme="minorHAnsi" w:hAnsiTheme="minorHAnsi" w:cstheme="minorHAnsi"/>
          <w:sz w:val="22"/>
          <w:szCs w:val="22"/>
        </w:rPr>
        <w:t>Where cables are laid in built up trenches they shall be fixed with angle iron frame to be furnished by the Contractor, distinguishing marks shall be made on the cable for identification. At termination points and joints, Suitable loops shall be kept for emergency.</w:t>
      </w:r>
      <w:bookmarkEnd w:id="122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24" w:name="_Toc89816206"/>
      <w:r w:rsidRPr="006A14AF">
        <w:rPr>
          <w:rFonts w:asciiTheme="minorHAnsi" w:hAnsiTheme="minorHAnsi" w:cstheme="minorHAnsi"/>
          <w:sz w:val="22"/>
          <w:szCs w:val="22"/>
        </w:rPr>
        <w:t>The ends of the unused cables shall be immediately sealed by the Contractor at his own cost.</w:t>
      </w:r>
      <w:bookmarkEnd w:id="122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25" w:name="_Toc89816207"/>
      <w:r w:rsidRPr="006A14AF">
        <w:rPr>
          <w:rFonts w:asciiTheme="minorHAnsi" w:hAnsiTheme="minorHAnsi" w:cstheme="minorHAnsi"/>
          <w:sz w:val="22"/>
          <w:szCs w:val="22"/>
        </w:rPr>
        <w:t>Megger insulation tests shall be carried out before connection the cables to respective terminals.</w:t>
      </w:r>
      <w:bookmarkEnd w:id="122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26" w:name="_Toc89816208"/>
      <w:r w:rsidRPr="006A14AF">
        <w:rPr>
          <w:rFonts w:asciiTheme="minorHAnsi" w:hAnsiTheme="minorHAnsi" w:cstheme="minorHAnsi"/>
          <w:sz w:val="22"/>
          <w:szCs w:val="22"/>
        </w:rPr>
        <w:t>6.6</w:t>
      </w:r>
      <w:r w:rsidRPr="006A14AF">
        <w:rPr>
          <w:rFonts w:asciiTheme="minorHAnsi" w:hAnsiTheme="minorHAnsi" w:cstheme="minorHAnsi"/>
          <w:sz w:val="22"/>
          <w:szCs w:val="22"/>
        </w:rPr>
        <w:tab/>
        <w:t>TERMINATIONS</w:t>
      </w:r>
      <w:bookmarkEnd w:id="122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27" w:name="_Toc89816209"/>
      <w:r w:rsidRPr="006A14AF">
        <w:rPr>
          <w:rFonts w:asciiTheme="minorHAnsi" w:hAnsiTheme="minorHAnsi" w:cstheme="minorHAnsi"/>
          <w:sz w:val="22"/>
          <w:szCs w:val="22"/>
        </w:rPr>
        <w:t>Provide brass or copper indent type connectors or cable lugs crimping / solder type at both ends of the cable. Aluminium or ferrous metal connectors are prohibited. Dowells make conductivity grease to be used while using crimping type cable lugs / sockets. All motors shall be connected using copper or brass ring torque terminals, brass bolts and nuts. The cable lugs / connectors shall fit the conductor to which it shall be connected. The compression tools shall be equipment with a crimping pressure on the connectors.</w:t>
      </w:r>
      <w:bookmarkEnd w:id="122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28" w:name="_Toc89816210"/>
      <w:r w:rsidRPr="006A14AF">
        <w:rPr>
          <w:rFonts w:asciiTheme="minorHAnsi" w:hAnsiTheme="minorHAnsi" w:cstheme="minorHAnsi"/>
          <w:sz w:val="22"/>
          <w:szCs w:val="22"/>
        </w:rPr>
        <w:t>Connections shall be made tight and insulated with PVC tape of colour as per IS:</w:t>
      </w:r>
      <w:bookmarkEnd w:id="122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29" w:name="_Toc89816211"/>
      <w:r w:rsidRPr="006A14AF">
        <w:rPr>
          <w:rFonts w:asciiTheme="minorHAnsi" w:hAnsiTheme="minorHAnsi" w:cstheme="minorHAnsi"/>
          <w:sz w:val="22"/>
          <w:szCs w:val="22"/>
        </w:rPr>
        <w:t>6.7</w:t>
      </w:r>
      <w:r w:rsidRPr="006A14AF">
        <w:rPr>
          <w:rFonts w:asciiTheme="minorHAnsi" w:hAnsiTheme="minorHAnsi" w:cstheme="minorHAnsi"/>
          <w:sz w:val="22"/>
          <w:szCs w:val="22"/>
        </w:rPr>
        <w:tab/>
        <w:t>EARTHING</w:t>
      </w:r>
      <w:bookmarkEnd w:id="122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30" w:name="_Toc89816212"/>
      <w:r w:rsidRPr="006A14AF">
        <w:rPr>
          <w:rFonts w:asciiTheme="minorHAnsi" w:hAnsiTheme="minorHAnsi" w:cstheme="minorHAnsi"/>
          <w:sz w:val="22"/>
          <w:szCs w:val="22"/>
        </w:rPr>
        <w:t>All metal casing, metallic coverings containing or protecting any supply line or apparatus poles etc. shall be efficiently earthed in conformity with Rule No. 61 of Indian Electricity Rules 1956. Earth connections shall be joined and connected across all junction boxes and other openings so as to make a good mechanical and electrical connection throughout their whole length.</w:t>
      </w:r>
      <w:bookmarkEnd w:id="123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31" w:name="_Toc89816213"/>
      <w:r w:rsidRPr="006A14AF">
        <w:rPr>
          <w:rFonts w:asciiTheme="minorHAnsi" w:hAnsiTheme="minorHAnsi" w:cstheme="minorHAnsi"/>
          <w:sz w:val="22"/>
          <w:szCs w:val="22"/>
        </w:rPr>
        <w:t>6.8</w:t>
      </w:r>
      <w:r w:rsidRPr="006A14AF">
        <w:rPr>
          <w:rFonts w:asciiTheme="minorHAnsi" w:hAnsiTheme="minorHAnsi" w:cstheme="minorHAnsi"/>
          <w:sz w:val="22"/>
          <w:szCs w:val="22"/>
        </w:rPr>
        <w:tab/>
        <w:t>ARRANGEMENT OR EARTH PLATES</w:t>
      </w:r>
      <w:bookmarkEnd w:id="123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32" w:name="_Toc89816214"/>
      <w:r w:rsidRPr="006A14AF">
        <w:rPr>
          <w:rFonts w:asciiTheme="minorHAnsi" w:hAnsiTheme="minorHAnsi" w:cstheme="minorHAnsi"/>
          <w:sz w:val="22"/>
          <w:szCs w:val="22"/>
        </w:rPr>
        <w:t>Earth plate shall be G.I. plate and shall be buried in the earth with its face vertical and it shall not be less than1.5 m. (or 5 ft) below ground level and shall be situated at a distance not less than 1.5 m (or 5 ft) from any building (Size of earth plate 60 X 60 X 0.6 cm).</w:t>
      </w:r>
      <w:bookmarkEnd w:id="123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33" w:name="_Toc89816215"/>
      <w:r w:rsidRPr="006A14AF">
        <w:rPr>
          <w:rFonts w:asciiTheme="minorHAnsi" w:hAnsiTheme="minorHAnsi" w:cstheme="minorHAnsi"/>
          <w:sz w:val="22"/>
          <w:szCs w:val="22"/>
        </w:rPr>
        <w:t>Earth plates shall be surrounded by coke breeze. There shall be Suitable arrangement for watering. This shall consist of a 20 mm (or 3 /4 in) galvanized pipe running form the top to the plate. The top of this pipe shall be provided with a funnel and wire mesh for watering. The shall be housed in a masonry enclosure not less than 30 X 30 X 30 cm (1 X 1 X  1ft) deep. A cast iron frame with cover having locking arrangement shall be suitably embedded in the masonry.</w:t>
      </w:r>
      <w:bookmarkEnd w:id="123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34" w:name="_Toc89816216"/>
      <w:r w:rsidRPr="006A14AF">
        <w:rPr>
          <w:rFonts w:asciiTheme="minorHAnsi" w:hAnsiTheme="minorHAnsi" w:cstheme="minorHAnsi"/>
          <w:sz w:val="22"/>
          <w:szCs w:val="22"/>
        </w:rPr>
        <w:t>6.9</w:t>
      </w:r>
      <w:r w:rsidRPr="006A14AF">
        <w:rPr>
          <w:rFonts w:asciiTheme="minorHAnsi" w:hAnsiTheme="minorHAnsi" w:cstheme="minorHAnsi"/>
          <w:sz w:val="22"/>
          <w:szCs w:val="22"/>
        </w:rPr>
        <w:tab/>
        <w:t>MAIN EARTHING LOAD</w:t>
      </w:r>
      <w:bookmarkEnd w:id="123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35" w:name="_Toc89816217"/>
      <w:r w:rsidRPr="006A14AF">
        <w:rPr>
          <w:rFonts w:asciiTheme="minorHAnsi" w:hAnsiTheme="minorHAnsi" w:cstheme="minorHAnsi"/>
          <w:sz w:val="22"/>
          <w:szCs w:val="22"/>
        </w:rPr>
        <w:t>It shall be of hot dip GI strip and in general not less than half that of the largest of the conductors to be protected. The joints in earthing leads shall be welded type with bitumen coated.</w:t>
      </w:r>
      <w:bookmarkEnd w:id="123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36" w:name="_Toc89816218"/>
      <w:r w:rsidRPr="006A14AF">
        <w:rPr>
          <w:rFonts w:asciiTheme="minorHAnsi" w:hAnsiTheme="minorHAnsi" w:cstheme="minorHAnsi"/>
          <w:sz w:val="22"/>
          <w:szCs w:val="22"/>
        </w:rPr>
        <w:t>7.0 METHOD OF CONECTING EARTHING LEAD TO EARTH PALTES</w:t>
      </w:r>
      <w:bookmarkEnd w:id="123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37" w:name="_Toc89816219"/>
      <w:r w:rsidRPr="006A14AF">
        <w:rPr>
          <w:rFonts w:asciiTheme="minorHAnsi" w:hAnsiTheme="minorHAnsi" w:cstheme="minorHAnsi"/>
          <w:sz w:val="22"/>
          <w:szCs w:val="22"/>
        </w:rPr>
        <w:t>The earthing lead shall have a copper lugs soldered to it which shall be securely bolted to the earth plate by means of two bolts and nuts. All bolts, nuts and washers shall be of tinned copper. The lead shall be securely board and all its mountings and looped to all other metal clad switches and distribution fuse boards by means of Suitable lugs.</w:t>
      </w:r>
      <w:bookmarkEnd w:id="123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38" w:name="_Toc89816220"/>
      <w:r w:rsidRPr="006A14AF">
        <w:rPr>
          <w:rFonts w:asciiTheme="minorHAnsi" w:hAnsiTheme="minorHAnsi" w:cstheme="minorHAnsi"/>
          <w:sz w:val="22"/>
          <w:szCs w:val="22"/>
        </w:rPr>
        <w:t>7.1</w:t>
      </w:r>
      <w:r w:rsidRPr="006A14AF">
        <w:rPr>
          <w:rFonts w:asciiTheme="minorHAnsi" w:hAnsiTheme="minorHAnsi" w:cstheme="minorHAnsi"/>
          <w:sz w:val="22"/>
          <w:szCs w:val="22"/>
        </w:rPr>
        <w:tab/>
        <w:t>SIZE OF THE EARTH CONTINUITY CONDUCTOR</w:t>
      </w:r>
      <w:bookmarkEnd w:id="123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39" w:name="_Toc89816221"/>
      <w:r w:rsidRPr="006A14AF">
        <w:rPr>
          <w:rFonts w:asciiTheme="minorHAnsi" w:hAnsiTheme="minorHAnsi" w:cstheme="minorHAnsi"/>
          <w:sz w:val="22"/>
          <w:szCs w:val="22"/>
        </w:rPr>
        <w:t>The nominal cross sectional area of an earth continuity conductor which shall be of G.I. strip of wire not contained within a cable of flexible cord and in general not less than one half that of each of the current carrying conductors to be protected.</w:t>
      </w:r>
      <w:bookmarkEnd w:id="123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40" w:name="_Toc89816222"/>
      <w:r w:rsidRPr="006A14AF">
        <w:rPr>
          <w:rFonts w:asciiTheme="minorHAnsi" w:hAnsiTheme="minorHAnsi" w:cstheme="minorHAnsi"/>
          <w:sz w:val="22"/>
          <w:szCs w:val="22"/>
        </w:rPr>
        <w:t>Suitable enameled caution boards in English as well as in local language shall be fixed near every service position and where supply exceeds 250 Volts.</w:t>
      </w:r>
      <w:bookmarkEnd w:id="124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41" w:name="_Toc89816223"/>
      <w:r w:rsidRPr="006A14AF">
        <w:rPr>
          <w:rFonts w:asciiTheme="minorHAnsi" w:hAnsiTheme="minorHAnsi" w:cstheme="minorHAnsi"/>
          <w:sz w:val="22"/>
          <w:szCs w:val="22"/>
        </w:rPr>
        <w:t>After installation, the earthing resistance of each electrode shall be measured by earth resistance meter in the presence of the Engineer after three days after the completion of earthing work. The value should not be more than one ohm. The entire earthing installation shall be done as per ISI regulations, and also as per IEE regulations.</w:t>
      </w:r>
      <w:bookmarkEnd w:id="124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42" w:name="_Toc89816224"/>
      <w:r w:rsidRPr="006A14AF">
        <w:rPr>
          <w:rFonts w:asciiTheme="minorHAnsi" w:hAnsiTheme="minorHAnsi" w:cstheme="minorHAnsi"/>
          <w:sz w:val="22"/>
          <w:szCs w:val="22"/>
        </w:rPr>
        <w:t>Electrical Inspector’s acceptance certificate for the earthing shall have to be procured by the Contractor at his cost.</w:t>
      </w:r>
      <w:bookmarkEnd w:id="124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43" w:name="_Toc89816225"/>
      <w:r w:rsidRPr="006A14AF">
        <w:rPr>
          <w:rFonts w:asciiTheme="minorHAnsi" w:hAnsiTheme="minorHAnsi" w:cstheme="minorHAnsi"/>
          <w:sz w:val="22"/>
          <w:szCs w:val="22"/>
        </w:rPr>
        <w:t>All lighting, fitting, exhaust fans, air circulators, ventilating fans, junction boxes etc. shall be effectively earthed.</w:t>
      </w:r>
      <w:bookmarkEnd w:id="124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44" w:name="_Toc89816226"/>
      <w:r w:rsidRPr="006A14AF">
        <w:rPr>
          <w:rFonts w:asciiTheme="minorHAnsi" w:hAnsiTheme="minorHAnsi" w:cstheme="minorHAnsi"/>
          <w:sz w:val="22"/>
          <w:szCs w:val="22"/>
        </w:rPr>
        <w:t>All equipment except lighting fixture and those rated above 230 V shall be grounded by two separate connection as per IS 3043. For equipment rated 230 V or below can be provided with one ground connection.</w:t>
      </w:r>
      <w:bookmarkEnd w:id="124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45" w:name="_Toc89816227"/>
      <w:r w:rsidRPr="006A14AF">
        <w:rPr>
          <w:rFonts w:asciiTheme="minorHAnsi" w:hAnsiTheme="minorHAnsi" w:cstheme="minorHAnsi"/>
          <w:sz w:val="22"/>
          <w:szCs w:val="22"/>
        </w:rPr>
        <w:t>7.2 LOCAL PUSH BUTTON STATIONS</w:t>
      </w:r>
      <w:bookmarkEnd w:id="124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46" w:name="_Toc89816228"/>
      <w:r w:rsidRPr="006A14AF">
        <w:rPr>
          <w:rFonts w:asciiTheme="minorHAnsi" w:hAnsiTheme="minorHAnsi" w:cstheme="minorHAnsi"/>
          <w:sz w:val="22"/>
          <w:szCs w:val="22"/>
        </w:rPr>
        <w:t>Push button stations shall be of weather proof cast aluminum enclosures and shall house start / stop push buttons or stop button and terminal block. Outdoor P.B. station shall have canopy at top and enclosure of I.P.55.</w:t>
      </w:r>
      <w:bookmarkEnd w:id="124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47" w:name="_Toc89816229"/>
      <w:r w:rsidRPr="006A14AF">
        <w:rPr>
          <w:rFonts w:asciiTheme="minorHAnsi" w:hAnsiTheme="minorHAnsi" w:cstheme="minorHAnsi"/>
          <w:sz w:val="22"/>
          <w:szCs w:val="22"/>
        </w:rPr>
        <w:t>7.3 EARTHING</w:t>
      </w:r>
      <w:bookmarkEnd w:id="124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48" w:name="_Toc89816230"/>
      <w:r w:rsidRPr="006A14AF">
        <w:rPr>
          <w:rFonts w:asciiTheme="minorHAnsi" w:hAnsiTheme="minorHAnsi" w:cstheme="minorHAnsi"/>
          <w:sz w:val="22"/>
          <w:szCs w:val="22"/>
        </w:rPr>
        <w:t>All metal casings, metallic coverings containing or protecting any supply line of apparatus, etc. shall be efficiently earthed in conformity with Rule No. 61 of Indian Electricity Rules 1956. Earth connections shall be joined and connected across all function boxes and other opening so as to make a good mechanical and electrical connection throughout their whole length.</w:t>
      </w:r>
      <w:bookmarkEnd w:id="124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49" w:name="_Toc89816231"/>
      <w:r w:rsidRPr="006A14AF">
        <w:rPr>
          <w:rFonts w:asciiTheme="minorHAnsi" w:hAnsiTheme="minorHAnsi" w:cstheme="minorHAnsi"/>
          <w:sz w:val="22"/>
          <w:szCs w:val="22"/>
        </w:rPr>
        <w:t>7.4 ARRANGEMENT OF EARTH PLATES</w:t>
      </w:r>
      <w:bookmarkEnd w:id="124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50" w:name="_Toc89816232"/>
      <w:r w:rsidRPr="006A14AF">
        <w:rPr>
          <w:rFonts w:asciiTheme="minorHAnsi" w:hAnsiTheme="minorHAnsi" w:cstheme="minorHAnsi"/>
          <w:sz w:val="22"/>
          <w:szCs w:val="22"/>
        </w:rPr>
        <w:t>Earth plate shall be a G.I. plate and shall be buried in the earth with its face vertical and it shall not be less than 1.5 m (or 5 ft) below ground level and shall be situated at a distance not less than 1.5 m (or 5 ft) from any building (size of earth plate 60 X 60 X 0.6 cm).</w:t>
      </w:r>
      <w:bookmarkEnd w:id="125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51" w:name="_Toc89816233"/>
      <w:r w:rsidRPr="006A14AF">
        <w:rPr>
          <w:rFonts w:asciiTheme="minorHAnsi" w:hAnsiTheme="minorHAnsi" w:cstheme="minorHAnsi"/>
          <w:sz w:val="22"/>
          <w:szCs w:val="22"/>
        </w:rPr>
        <w:t>Earth plate shall be surrounded by coke breeze. There should be Suitable arrangement for watering. This shall consist of a 20 mm (or ¾”) galvanized pipe running from the top of the plate. The top of this pipe should be provided with a funnel and wire mesh for watering. This shall be housed in a masonry enclosure not less than 30 X 30 X 30 cm (1 X 1 X 1 ft) deep. A cast iron frame with cover having locking arrangement shall be suitably embedded in the masonry.</w:t>
      </w:r>
      <w:bookmarkEnd w:id="125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52" w:name="_Toc89816234"/>
      <w:r w:rsidRPr="006A14AF">
        <w:rPr>
          <w:rFonts w:asciiTheme="minorHAnsi" w:hAnsiTheme="minorHAnsi" w:cstheme="minorHAnsi"/>
          <w:sz w:val="22"/>
          <w:szCs w:val="22"/>
        </w:rPr>
        <w:t>7.5 MAIN EARTHING LEAD</w:t>
      </w:r>
      <w:bookmarkEnd w:id="125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53" w:name="_Toc89816235"/>
      <w:r w:rsidRPr="006A14AF">
        <w:rPr>
          <w:rFonts w:asciiTheme="minorHAnsi" w:hAnsiTheme="minorHAnsi" w:cstheme="minorHAnsi"/>
          <w:sz w:val="22"/>
          <w:szCs w:val="22"/>
        </w:rPr>
        <w:t>It shall be of hot dip strip and in general not less than half that of largest of the to be protected. The joints in earthing leads shall be of welded type with bitumen coated.</w:t>
      </w:r>
      <w:bookmarkEnd w:id="125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54" w:name="_Toc89816236"/>
      <w:r w:rsidRPr="006A14AF">
        <w:rPr>
          <w:rFonts w:asciiTheme="minorHAnsi" w:hAnsiTheme="minorHAnsi" w:cstheme="minorHAnsi"/>
          <w:sz w:val="22"/>
          <w:szCs w:val="22"/>
        </w:rPr>
        <w:t>7.6 METHOD OF CONNECTING EARTH LEAD TO EARTH PLATES</w:t>
      </w:r>
      <w:bookmarkEnd w:id="125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55" w:name="_Toc89816237"/>
      <w:r w:rsidRPr="006A14AF">
        <w:rPr>
          <w:rFonts w:asciiTheme="minorHAnsi" w:hAnsiTheme="minorHAnsi" w:cstheme="minorHAnsi"/>
          <w:sz w:val="22"/>
          <w:szCs w:val="22"/>
        </w:rPr>
        <w:t>The earthing lead shall have a copper lugs soldered to it which shall be securely bolted to the earth plate by means of two bolts and nuts. All bolts, nuts and washers shall be of tinned copper. The lead shall be securely connected at the other end to the main switch board and all its mountings and looped to all other metal clad switches and distribution fuse boards by means of Suitable lugs.</w:t>
      </w:r>
      <w:bookmarkEnd w:id="125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56" w:name="_Toc89816238"/>
      <w:r w:rsidRPr="006A14AF">
        <w:rPr>
          <w:rFonts w:asciiTheme="minorHAnsi" w:hAnsiTheme="minorHAnsi" w:cstheme="minorHAnsi"/>
          <w:sz w:val="22"/>
          <w:szCs w:val="22"/>
        </w:rPr>
        <w:t>7.7 SIZE OF THE EARTH CONTINUITY CONDUCTOR</w:t>
      </w:r>
      <w:bookmarkEnd w:id="125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57" w:name="_Toc89816239"/>
      <w:r w:rsidRPr="006A14AF">
        <w:rPr>
          <w:rFonts w:asciiTheme="minorHAnsi" w:hAnsiTheme="minorHAnsi" w:cstheme="minorHAnsi"/>
          <w:sz w:val="22"/>
          <w:szCs w:val="22"/>
        </w:rPr>
        <w:t>The normal cross sectional area of an earth continuity conductor which shall be of G.I. strip of wire not contained within a cable of flexible cord and in general not less than one half that of each  of the curve carrying conductors to be protected. Suitable enameled caution Board in English as well as in local language shall be fixed near every service position and where supply exceeds 250 volts.</w:t>
      </w:r>
      <w:bookmarkEnd w:id="125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58" w:name="_Toc89816240"/>
      <w:r w:rsidRPr="006A14AF">
        <w:rPr>
          <w:rFonts w:asciiTheme="minorHAnsi" w:hAnsiTheme="minorHAnsi" w:cstheme="minorHAnsi"/>
          <w:sz w:val="22"/>
          <w:szCs w:val="22"/>
        </w:rPr>
        <w:t>After installation, the earthing resistance of each electrode shall be measured by earth resistance meter in the presence of the Engineer after three days after the completion of earthing work; the value should not be more than one ohm. The entire earthing installation shall be done as ISI regulations, and also as per the regulations. All equipment rated above 230 Volts shall be grounded by two separate connection as per IS 3034 for equipment rated 230 V or below can be provided with one ground connection.</w:t>
      </w:r>
      <w:bookmarkEnd w:id="125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59" w:name="_Toc89816241"/>
      <w:r w:rsidRPr="006A14AF">
        <w:rPr>
          <w:rFonts w:asciiTheme="minorHAnsi" w:hAnsiTheme="minorHAnsi" w:cstheme="minorHAnsi"/>
          <w:sz w:val="22"/>
          <w:szCs w:val="22"/>
        </w:rPr>
        <w:t>7.8 DOCUMENTS</w:t>
      </w:r>
      <w:bookmarkEnd w:id="125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60" w:name="_Toc89816242"/>
      <w:r w:rsidRPr="006A14AF">
        <w:rPr>
          <w:rFonts w:asciiTheme="minorHAnsi" w:hAnsiTheme="minorHAnsi" w:cstheme="minorHAnsi"/>
          <w:sz w:val="22"/>
          <w:szCs w:val="22"/>
        </w:rPr>
        <w:t>All relevant documents for maintenance, manuals procedure and date of all electrical equipments supplied and erected by the Contractor on the site. The documents shall be binded and furnished to the owner.</w:t>
      </w:r>
      <w:bookmarkEnd w:id="126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61" w:name="_Toc89816243"/>
      <w:r w:rsidRPr="006A14AF">
        <w:rPr>
          <w:rFonts w:asciiTheme="minorHAnsi" w:hAnsiTheme="minorHAnsi" w:cstheme="minorHAnsi"/>
          <w:sz w:val="22"/>
          <w:szCs w:val="22"/>
        </w:rPr>
        <w:t>7.9 CERTIFICATES</w:t>
      </w:r>
      <w:bookmarkEnd w:id="126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62" w:name="_Toc89816244"/>
      <w:r w:rsidRPr="006A14AF">
        <w:rPr>
          <w:rFonts w:asciiTheme="minorHAnsi" w:hAnsiTheme="minorHAnsi" w:cstheme="minorHAnsi"/>
          <w:sz w:val="22"/>
          <w:szCs w:val="22"/>
        </w:rPr>
        <w:t>All relevant test certificates (along with earth test report) etc. and as more specifically, shall be furnished. Contractor shall also furnish all such certificates issued by the original manufacturer towards guarantee of performance of all equipments supplied by the Contractor.</w:t>
      </w:r>
      <w:bookmarkEnd w:id="126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63" w:name="_Toc89816245"/>
      <w:r w:rsidRPr="006A14AF">
        <w:rPr>
          <w:rFonts w:asciiTheme="minorHAnsi" w:hAnsiTheme="minorHAnsi" w:cstheme="minorHAnsi"/>
          <w:sz w:val="22"/>
          <w:szCs w:val="22"/>
        </w:rPr>
        <w:t>8.0</w:t>
      </w:r>
      <w:r w:rsidRPr="006A14AF">
        <w:rPr>
          <w:rFonts w:asciiTheme="minorHAnsi" w:hAnsiTheme="minorHAnsi" w:cstheme="minorHAnsi"/>
          <w:sz w:val="22"/>
          <w:szCs w:val="22"/>
        </w:rPr>
        <w:tab/>
        <w:t>COMMISSIONING &amp; TRIAL RUN FOR 3 MONTHS &amp; OPERATION MAINTENANCE FOR TWO YEARS</w:t>
      </w:r>
      <w:bookmarkEnd w:id="126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64" w:name="_Toc89816246"/>
      <w:r w:rsidRPr="006A14AF">
        <w:rPr>
          <w:rFonts w:asciiTheme="minorHAnsi" w:hAnsiTheme="minorHAnsi" w:cstheme="minorHAnsi"/>
          <w:sz w:val="22"/>
          <w:szCs w:val="22"/>
        </w:rPr>
        <w:t>After erection of plants and machinery the Contractor should obtain necessary clearance, permissions from concerned authorities such as KSPCB / ESCOM / electrical Inspector, KUWS&amp;DB’s water supply department etc. and commissioning the pump house etc. and give field testing as per specifications covered separately during commissioning. The Contractor should carry out all the necessary alterations / specifications as may be directed by Engineer-in-charge for satisfactory completion of work without any extra cost.</w:t>
      </w:r>
      <w:bookmarkEnd w:id="126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65" w:name="_Toc89816247"/>
      <w:r w:rsidRPr="006A14AF">
        <w:rPr>
          <w:rFonts w:asciiTheme="minorHAnsi" w:hAnsiTheme="minorHAnsi" w:cstheme="minorHAnsi"/>
          <w:sz w:val="22"/>
          <w:szCs w:val="22"/>
        </w:rPr>
        <w:t>After successful commissioning of the installation upto the satisfaction of Engineer-in-charge, the Contractor should carry out Operation and Maintenance of pump house for a period of one year from the date of actual commissioning.</w:t>
      </w:r>
      <w:bookmarkEnd w:id="126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66" w:name="_Toc89816248"/>
      <w:r w:rsidRPr="006A14AF">
        <w:rPr>
          <w:rFonts w:asciiTheme="minorHAnsi" w:hAnsiTheme="minorHAnsi" w:cstheme="minorHAnsi"/>
          <w:sz w:val="22"/>
          <w:szCs w:val="22"/>
        </w:rPr>
        <w:t>For carrying out day to day Operation and Maintenance of the pump house the Contractor should employ following staff:</w:t>
      </w:r>
      <w:bookmarkEnd w:id="126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67" w:name="_Toc89816249"/>
      <w:r w:rsidRPr="006A14AF">
        <w:rPr>
          <w:rFonts w:asciiTheme="minorHAnsi" w:hAnsiTheme="minorHAnsi" w:cstheme="minorHAnsi"/>
          <w:sz w:val="22"/>
          <w:szCs w:val="22"/>
        </w:rPr>
        <w:t>The agency should also supply consumable materials such as cotton waste, kerosene, gland packing gasket etc. The spares required for operation &amp; maintenance of Electro-Mechanical equipments shall also be supplied at free of cost.</w:t>
      </w:r>
      <w:bookmarkEnd w:id="126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68" w:name="_Toc89816250"/>
      <w:r w:rsidRPr="006A14AF">
        <w:rPr>
          <w:rFonts w:asciiTheme="minorHAnsi" w:hAnsiTheme="minorHAnsi" w:cstheme="minorHAnsi"/>
          <w:sz w:val="22"/>
          <w:szCs w:val="22"/>
        </w:rPr>
        <w:t>The scope of the work for operation and maintenance will be as under:</w:t>
      </w:r>
      <w:bookmarkEnd w:id="126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3A52" w:rsidRPr="006A14AF" w:rsidRDefault="00514A14" w:rsidP="00796697">
      <w:pPr>
        <w:pStyle w:val="BodyTextIndent2"/>
        <w:numPr>
          <w:ilvl w:val="3"/>
          <w:numId w:val="64"/>
        </w:numPr>
        <w:tabs>
          <w:tab w:val="clear" w:pos="2880"/>
          <w:tab w:val="left" w:pos="1134"/>
        </w:tabs>
        <w:spacing w:after="0" w:line="240" w:lineRule="auto"/>
        <w:ind w:left="1134" w:hanging="425"/>
        <w:rPr>
          <w:rFonts w:asciiTheme="minorHAnsi" w:hAnsiTheme="minorHAnsi" w:cstheme="minorHAnsi"/>
          <w:sz w:val="22"/>
          <w:szCs w:val="22"/>
        </w:rPr>
      </w:pPr>
      <w:bookmarkStart w:id="1269" w:name="_Toc89816251"/>
      <w:r w:rsidRPr="006A14AF">
        <w:rPr>
          <w:rFonts w:asciiTheme="minorHAnsi" w:hAnsiTheme="minorHAnsi" w:cstheme="minorHAnsi"/>
          <w:sz w:val="22"/>
          <w:szCs w:val="22"/>
        </w:rPr>
        <w:t xml:space="preserve">Providing all necessary staff and personnel, Chemicals and consumables , preventive and Breakdown maintenance and repair works and Office, Transportation, accomodations, communication etc complete for smooth and effective operation and maintenance of the executed WSS </w:t>
      </w:r>
    </w:p>
    <w:p w:rsidR="00A5472B" w:rsidRPr="006A14AF" w:rsidRDefault="00A5472B" w:rsidP="00796697">
      <w:pPr>
        <w:pStyle w:val="BodyTextIndent2"/>
        <w:numPr>
          <w:ilvl w:val="3"/>
          <w:numId w:val="64"/>
        </w:numPr>
        <w:tabs>
          <w:tab w:val="clear" w:pos="2880"/>
          <w:tab w:val="left" w:pos="1134"/>
        </w:tabs>
        <w:spacing w:after="0" w:line="240" w:lineRule="auto"/>
        <w:ind w:left="1134" w:hanging="425"/>
        <w:rPr>
          <w:rFonts w:asciiTheme="minorHAnsi" w:hAnsiTheme="minorHAnsi" w:cstheme="minorHAnsi"/>
          <w:sz w:val="22"/>
          <w:szCs w:val="22"/>
        </w:rPr>
      </w:pPr>
      <w:r w:rsidRPr="006A14AF">
        <w:rPr>
          <w:rFonts w:asciiTheme="minorHAnsi" w:hAnsiTheme="minorHAnsi" w:cstheme="minorHAnsi"/>
          <w:sz w:val="22"/>
          <w:szCs w:val="22"/>
        </w:rPr>
        <w:t>One pump operator per shift in a day shall be appointed and pumping is required is to be carried out round the clock.</w:t>
      </w:r>
      <w:bookmarkEnd w:id="126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3A52" w:rsidP="00A53A52">
      <w:pPr>
        <w:pStyle w:val="BodyTextIndent2"/>
        <w:spacing w:after="0" w:line="240" w:lineRule="auto"/>
        <w:ind w:left="1134" w:hanging="414"/>
        <w:rPr>
          <w:rFonts w:asciiTheme="minorHAnsi" w:hAnsiTheme="minorHAnsi" w:cstheme="minorHAnsi"/>
          <w:sz w:val="22"/>
          <w:szCs w:val="22"/>
        </w:rPr>
      </w:pPr>
      <w:bookmarkStart w:id="1270" w:name="_Toc89816252"/>
      <w:r w:rsidRPr="006A14AF">
        <w:rPr>
          <w:rFonts w:asciiTheme="minorHAnsi" w:hAnsiTheme="minorHAnsi" w:cstheme="minorHAnsi"/>
          <w:sz w:val="22"/>
          <w:szCs w:val="22"/>
        </w:rPr>
        <w:t>3</w:t>
      </w:r>
      <w:r w:rsidR="00A5472B" w:rsidRPr="006A14AF">
        <w:rPr>
          <w:rFonts w:asciiTheme="minorHAnsi" w:hAnsiTheme="minorHAnsi" w:cstheme="minorHAnsi"/>
          <w:sz w:val="22"/>
          <w:szCs w:val="22"/>
        </w:rPr>
        <w:t>.</w:t>
      </w:r>
      <w:r w:rsidR="00A5472B" w:rsidRPr="006A14AF">
        <w:rPr>
          <w:rFonts w:asciiTheme="minorHAnsi" w:hAnsiTheme="minorHAnsi" w:cstheme="minorHAnsi"/>
          <w:sz w:val="22"/>
          <w:szCs w:val="22"/>
        </w:rPr>
        <w:tab/>
        <w:t>One Electrician, one helper to electrician &amp; one helper for fitter, one supervisor shall be appointed in general shift but this general shift is subject to change as per requirements. In case of major breakdown, all the staff should be available at site at any time.</w:t>
      </w:r>
      <w:bookmarkEnd w:id="127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3A52" w:rsidP="00683B16">
      <w:pPr>
        <w:pStyle w:val="BodyTextIndent2"/>
        <w:spacing w:after="0" w:line="240" w:lineRule="auto"/>
        <w:ind w:left="720" w:firstLine="0"/>
        <w:rPr>
          <w:rFonts w:asciiTheme="minorHAnsi" w:hAnsiTheme="minorHAnsi" w:cstheme="minorHAnsi"/>
          <w:sz w:val="22"/>
          <w:szCs w:val="22"/>
        </w:rPr>
      </w:pPr>
      <w:bookmarkStart w:id="1271" w:name="_Toc89816253"/>
      <w:r w:rsidRPr="006A14AF">
        <w:rPr>
          <w:rFonts w:asciiTheme="minorHAnsi" w:hAnsiTheme="minorHAnsi" w:cstheme="minorHAnsi"/>
          <w:sz w:val="22"/>
          <w:szCs w:val="22"/>
        </w:rPr>
        <w:t>4</w:t>
      </w:r>
      <w:r w:rsidR="00A5472B" w:rsidRPr="006A14AF">
        <w:rPr>
          <w:rFonts w:asciiTheme="minorHAnsi" w:hAnsiTheme="minorHAnsi" w:cstheme="minorHAnsi"/>
          <w:sz w:val="22"/>
          <w:szCs w:val="22"/>
        </w:rPr>
        <w:t>.</w:t>
      </w:r>
      <w:r w:rsidR="00A5472B" w:rsidRPr="006A14AF">
        <w:rPr>
          <w:rFonts w:asciiTheme="minorHAnsi" w:hAnsiTheme="minorHAnsi" w:cstheme="minorHAnsi"/>
          <w:sz w:val="22"/>
          <w:szCs w:val="22"/>
        </w:rPr>
        <w:tab/>
        <w:t>All necessary precautions like checking the quantum of lubrication oil, proper operation of panel board, proper functioning of water cooling mechanism of bearings shall be taken while operating the pumps.</w:t>
      </w:r>
      <w:bookmarkEnd w:id="1271"/>
    </w:p>
    <w:p w:rsidR="00A5472B" w:rsidRPr="006A14AF" w:rsidRDefault="00A53A52" w:rsidP="00683B16">
      <w:pPr>
        <w:pStyle w:val="BodyTextIndent2"/>
        <w:spacing w:after="0" w:line="240" w:lineRule="auto"/>
        <w:ind w:left="720" w:firstLine="0"/>
        <w:rPr>
          <w:rFonts w:asciiTheme="minorHAnsi" w:hAnsiTheme="minorHAnsi" w:cstheme="minorHAnsi"/>
          <w:sz w:val="22"/>
          <w:szCs w:val="22"/>
        </w:rPr>
      </w:pPr>
      <w:bookmarkStart w:id="1272" w:name="_Toc89816254"/>
      <w:r w:rsidRPr="006A14AF">
        <w:rPr>
          <w:rFonts w:asciiTheme="minorHAnsi" w:hAnsiTheme="minorHAnsi" w:cstheme="minorHAnsi"/>
          <w:sz w:val="22"/>
          <w:szCs w:val="22"/>
        </w:rPr>
        <w:t>5</w:t>
      </w:r>
      <w:r w:rsidR="00A5472B" w:rsidRPr="006A14AF">
        <w:rPr>
          <w:rFonts w:asciiTheme="minorHAnsi" w:hAnsiTheme="minorHAnsi" w:cstheme="minorHAnsi"/>
          <w:sz w:val="22"/>
          <w:szCs w:val="22"/>
        </w:rPr>
        <w:t>.</w:t>
      </w:r>
      <w:r w:rsidR="00A5472B" w:rsidRPr="006A14AF">
        <w:rPr>
          <w:rFonts w:asciiTheme="minorHAnsi" w:hAnsiTheme="minorHAnsi" w:cstheme="minorHAnsi"/>
          <w:sz w:val="22"/>
          <w:szCs w:val="22"/>
        </w:rPr>
        <w:tab/>
        <w:t>A report in standard format for the pumping done shall be submitted to Engineer-in-charge with daily readings of current drawn by individual motors, meter readings, No. of hours for which pumps are operated etc.</w:t>
      </w:r>
      <w:bookmarkEnd w:id="1272"/>
    </w:p>
    <w:p w:rsidR="00A5472B" w:rsidRPr="006A14AF" w:rsidRDefault="00A53A52" w:rsidP="00683B16">
      <w:pPr>
        <w:pStyle w:val="BodyTextIndent2"/>
        <w:spacing w:after="0" w:line="240" w:lineRule="auto"/>
        <w:ind w:left="720" w:firstLine="0"/>
        <w:rPr>
          <w:rFonts w:asciiTheme="minorHAnsi" w:hAnsiTheme="minorHAnsi" w:cstheme="minorHAnsi"/>
          <w:sz w:val="22"/>
          <w:szCs w:val="22"/>
        </w:rPr>
      </w:pPr>
      <w:bookmarkStart w:id="1273" w:name="_Toc89816255"/>
      <w:r w:rsidRPr="006A14AF">
        <w:rPr>
          <w:rFonts w:asciiTheme="minorHAnsi" w:hAnsiTheme="minorHAnsi" w:cstheme="minorHAnsi"/>
          <w:sz w:val="22"/>
          <w:szCs w:val="22"/>
        </w:rPr>
        <w:t>6</w:t>
      </w:r>
      <w:r w:rsidR="00A5472B" w:rsidRPr="006A14AF">
        <w:rPr>
          <w:rFonts w:asciiTheme="minorHAnsi" w:hAnsiTheme="minorHAnsi" w:cstheme="minorHAnsi"/>
          <w:sz w:val="22"/>
          <w:szCs w:val="22"/>
        </w:rPr>
        <w:t>.</w:t>
      </w:r>
      <w:r w:rsidR="00A5472B" w:rsidRPr="006A14AF">
        <w:rPr>
          <w:rFonts w:asciiTheme="minorHAnsi" w:hAnsiTheme="minorHAnsi" w:cstheme="minorHAnsi"/>
          <w:sz w:val="22"/>
          <w:szCs w:val="22"/>
        </w:rPr>
        <w:tab/>
        <w:t>The Contractor shall provide proper authorization to his staff, list of which shall be given in register maintained in the pump house along with residential address of each. Only this staff shall be allowed to enter inside the pump house besides the security officers of KUWS&amp;DB and concerned officers. Entry of other persons shall be strictly prohibited.</w:t>
      </w:r>
      <w:bookmarkEnd w:id="127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3A52" w:rsidP="00683B16">
      <w:pPr>
        <w:pStyle w:val="BodyTextIndent2"/>
        <w:spacing w:after="0" w:line="240" w:lineRule="auto"/>
        <w:ind w:left="720" w:firstLine="0"/>
        <w:rPr>
          <w:rFonts w:asciiTheme="minorHAnsi" w:hAnsiTheme="minorHAnsi" w:cstheme="minorHAnsi"/>
          <w:sz w:val="22"/>
          <w:szCs w:val="22"/>
        </w:rPr>
      </w:pPr>
      <w:bookmarkStart w:id="1274" w:name="_Toc89816256"/>
      <w:r w:rsidRPr="006A14AF">
        <w:rPr>
          <w:rFonts w:asciiTheme="minorHAnsi" w:hAnsiTheme="minorHAnsi" w:cstheme="minorHAnsi"/>
          <w:sz w:val="22"/>
          <w:szCs w:val="22"/>
        </w:rPr>
        <w:t>7</w:t>
      </w:r>
      <w:r w:rsidR="00A5472B" w:rsidRPr="006A14AF">
        <w:rPr>
          <w:rFonts w:asciiTheme="minorHAnsi" w:hAnsiTheme="minorHAnsi" w:cstheme="minorHAnsi"/>
          <w:sz w:val="22"/>
          <w:szCs w:val="22"/>
        </w:rPr>
        <w:t>.</w:t>
      </w:r>
      <w:r w:rsidR="00A5472B" w:rsidRPr="006A14AF">
        <w:rPr>
          <w:rFonts w:asciiTheme="minorHAnsi" w:hAnsiTheme="minorHAnsi" w:cstheme="minorHAnsi"/>
          <w:sz w:val="22"/>
          <w:szCs w:val="22"/>
        </w:rPr>
        <w:tab/>
        <w:t>It is the sole responsibility of the Contractor to ensure that stock of necessary spares for panel board, lubrication oil, tools such as plyers, cutter, hammers etc. are maintained in the pump house. No excuse shall be entertained on this account and spares shall be taken in advance.</w:t>
      </w:r>
      <w:bookmarkEnd w:id="127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FF0358" w:rsidRPr="006A14AF" w:rsidRDefault="00FF0358"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Following Minimum staff and chemicals to be provided by the Tender,</w:t>
      </w:r>
    </w:p>
    <w:p w:rsidR="00FF0358" w:rsidRPr="006A14AF" w:rsidRDefault="00FF0358" w:rsidP="00683B16">
      <w:pPr>
        <w:pStyle w:val="BodyTextIndent2"/>
        <w:spacing w:after="0" w:line="240" w:lineRule="auto"/>
        <w:ind w:left="720" w:firstLine="0"/>
        <w:rPr>
          <w:rFonts w:asciiTheme="minorHAnsi" w:hAnsiTheme="minorHAnsi" w:cstheme="minorHAnsi"/>
          <w:sz w:val="22"/>
          <w:szCs w:val="22"/>
        </w:rPr>
      </w:pPr>
    </w:p>
    <w:tbl>
      <w:tblPr>
        <w:tblW w:w="8575" w:type="dxa"/>
        <w:tblInd w:w="704" w:type="dxa"/>
        <w:tblLook w:val="04A0" w:firstRow="1" w:lastRow="0" w:firstColumn="1" w:lastColumn="0" w:noHBand="0" w:noVBand="1"/>
      </w:tblPr>
      <w:tblGrid>
        <w:gridCol w:w="2079"/>
        <w:gridCol w:w="4211"/>
        <w:gridCol w:w="2285"/>
      </w:tblGrid>
      <w:tr w:rsidR="00FF0358" w:rsidRPr="0038384C" w:rsidTr="0038384C">
        <w:trPr>
          <w:trHeight w:val="882"/>
        </w:trPr>
        <w:tc>
          <w:tcPr>
            <w:tcW w:w="207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F0358" w:rsidRPr="0038384C" w:rsidRDefault="00FF0358" w:rsidP="00FF0358">
            <w:pPr>
              <w:spacing w:after="0" w:line="240" w:lineRule="auto"/>
              <w:jc w:val="center"/>
              <w:rPr>
                <w:rFonts w:eastAsia="Times New Roman" w:cstheme="minorHAnsi"/>
                <w:b/>
                <w:bCs/>
                <w:sz w:val="22"/>
                <w:szCs w:val="22"/>
              </w:rPr>
            </w:pPr>
            <w:r w:rsidRPr="0038384C">
              <w:rPr>
                <w:rFonts w:eastAsia="Times New Roman" w:cstheme="minorHAnsi"/>
                <w:b/>
                <w:bCs/>
                <w:sz w:val="22"/>
                <w:szCs w:val="22"/>
              </w:rPr>
              <w:t>Sl.No.</w:t>
            </w:r>
          </w:p>
        </w:tc>
        <w:tc>
          <w:tcPr>
            <w:tcW w:w="4211" w:type="dxa"/>
            <w:tcBorders>
              <w:top w:val="single" w:sz="4" w:space="0" w:color="auto"/>
              <w:left w:val="nil"/>
              <w:bottom w:val="single" w:sz="4" w:space="0" w:color="auto"/>
              <w:right w:val="single" w:sz="4" w:space="0" w:color="auto"/>
            </w:tcBorders>
            <w:shd w:val="clear" w:color="000000" w:fill="FFFFFF"/>
            <w:vAlign w:val="center"/>
            <w:hideMark/>
          </w:tcPr>
          <w:p w:rsidR="00FF0358" w:rsidRPr="0038384C" w:rsidRDefault="00FF0358" w:rsidP="00FF0358">
            <w:pPr>
              <w:spacing w:after="0" w:line="240" w:lineRule="auto"/>
              <w:jc w:val="center"/>
              <w:rPr>
                <w:rFonts w:eastAsia="Times New Roman" w:cstheme="minorHAnsi"/>
                <w:b/>
                <w:bCs/>
                <w:sz w:val="22"/>
                <w:szCs w:val="22"/>
              </w:rPr>
            </w:pPr>
            <w:r w:rsidRPr="0038384C">
              <w:rPr>
                <w:rFonts w:eastAsia="Times New Roman" w:cstheme="minorHAnsi"/>
                <w:b/>
                <w:bCs/>
                <w:sz w:val="22"/>
                <w:szCs w:val="22"/>
              </w:rPr>
              <w:t>Staff Category</w:t>
            </w:r>
          </w:p>
        </w:tc>
        <w:tc>
          <w:tcPr>
            <w:tcW w:w="2285" w:type="dxa"/>
            <w:tcBorders>
              <w:top w:val="single" w:sz="4" w:space="0" w:color="auto"/>
              <w:left w:val="nil"/>
              <w:bottom w:val="single" w:sz="4" w:space="0" w:color="auto"/>
              <w:right w:val="single" w:sz="4" w:space="0" w:color="auto"/>
            </w:tcBorders>
            <w:shd w:val="clear" w:color="000000" w:fill="FFFFFF"/>
            <w:vAlign w:val="center"/>
            <w:hideMark/>
          </w:tcPr>
          <w:p w:rsidR="00FF0358" w:rsidRPr="0038384C" w:rsidRDefault="00FF0358" w:rsidP="00FF0358">
            <w:pPr>
              <w:spacing w:after="0" w:line="240" w:lineRule="auto"/>
              <w:jc w:val="center"/>
              <w:rPr>
                <w:rFonts w:eastAsia="Times New Roman" w:cstheme="minorHAnsi"/>
                <w:b/>
                <w:bCs/>
                <w:sz w:val="22"/>
                <w:szCs w:val="22"/>
              </w:rPr>
            </w:pPr>
            <w:r w:rsidRPr="0038384C">
              <w:rPr>
                <w:rFonts w:eastAsia="Times New Roman" w:cstheme="minorHAnsi"/>
                <w:b/>
                <w:bCs/>
                <w:sz w:val="22"/>
                <w:szCs w:val="22"/>
              </w:rPr>
              <w:t>No. of staff in each designation</w:t>
            </w:r>
          </w:p>
        </w:tc>
      </w:tr>
      <w:tr w:rsidR="00FF0358" w:rsidRPr="0038384C" w:rsidTr="00FF0358">
        <w:trPr>
          <w:trHeight w:val="300"/>
        </w:trPr>
        <w:tc>
          <w:tcPr>
            <w:tcW w:w="2079" w:type="dxa"/>
            <w:tcBorders>
              <w:top w:val="nil"/>
              <w:left w:val="single" w:sz="4" w:space="0" w:color="auto"/>
              <w:bottom w:val="single" w:sz="4" w:space="0" w:color="auto"/>
              <w:right w:val="single" w:sz="4" w:space="0" w:color="auto"/>
            </w:tcBorders>
            <w:shd w:val="clear" w:color="000000" w:fill="FFFFFF"/>
            <w:noWrap/>
            <w:hideMark/>
          </w:tcPr>
          <w:p w:rsidR="00FF0358" w:rsidRPr="0038384C" w:rsidRDefault="00FF0358" w:rsidP="00FF0358">
            <w:pPr>
              <w:spacing w:after="0" w:line="240" w:lineRule="auto"/>
              <w:jc w:val="center"/>
              <w:rPr>
                <w:rFonts w:eastAsia="Times New Roman" w:cstheme="minorHAnsi"/>
                <w:sz w:val="22"/>
                <w:szCs w:val="22"/>
              </w:rPr>
            </w:pPr>
            <w:r w:rsidRPr="0038384C">
              <w:rPr>
                <w:rFonts w:eastAsia="Times New Roman" w:cstheme="minorHAnsi"/>
                <w:sz w:val="22"/>
                <w:szCs w:val="22"/>
              </w:rPr>
              <w:t>1</w:t>
            </w:r>
          </w:p>
        </w:tc>
        <w:tc>
          <w:tcPr>
            <w:tcW w:w="4211" w:type="dxa"/>
            <w:tcBorders>
              <w:top w:val="nil"/>
              <w:left w:val="nil"/>
              <w:bottom w:val="single" w:sz="4" w:space="0" w:color="auto"/>
              <w:right w:val="single" w:sz="4" w:space="0" w:color="auto"/>
            </w:tcBorders>
            <w:shd w:val="clear" w:color="000000" w:fill="FFFFFF"/>
            <w:hideMark/>
          </w:tcPr>
          <w:p w:rsidR="00FF0358" w:rsidRPr="0038384C" w:rsidRDefault="00FF0358" w:rsidP="00FF0358">
            <w:pPr>
              <w:spacing w:after="0" w:line="240" w:lineRule="auto"/>
              <w:rPr>
                <w:rFonts w:eastAsia="Times New Roman" w:cstheme="minorHAnsi"/>
                <w:sz w:val="22"/>
                <w:szCs w:val="22"/>
                <w:lang w:val="en-US"/>
              </w:rPr>
            </w:pPr>
            <w:r w:rsidRPr="0038384C">
              <w:rPr>
                <w:rFonts w:eastAsia="Times New Roman" w:cstheme="minorHAnsi"/>
                <w:sz w:val="22"/>
                <w:szCs w:val="22"/>
                <w:lang w:val="en-US"/>
              </w:rPr>
              <w:t xml:space="preserve">Engineer </w:t>
            </w:r>
          </w:p>
        </w:tc>
        <w:tc>
          <w:tcPr>
            <w:tcW w:w="2285" w:type="dxa"/>
            <w:tcBorders>
              <w:top w:val="nil"/>
              <w:left w:val="nil"/>
              <w:bottom w:val="single" w:sz="4" w:space="0" w:color="auto"/>
              <w:right w:val="single" w:sz="4" w:space="0" w:color="auto"/>
            </w:tcBorders>
            <w:shd w:val="clear" w:color="auto" w:fill="auto"/>
            <w:noWrap/>
            <w:hideMark/>
          </w:tcPr>
          <w:p w:rsidR="00FF0358" w:rsidRPr="0038384C" w:rsidRDefault="00FF0358" w:rsidP="00FF0358">
            <w:pPr>
              <w:spacing w:after="0" w:line="240" w:lineRule="auto"/>
              <w:jc w:val="center"/>
              <w:rPr>
                <w:rFonts w:eastAsia="Times New Roman" w:cstheme="minorHAnsi"/>
                <w:sz w:val="22"/>
                <w:szCs w:val="22"/>
              </w:rPr>
            </w:pPr>
            <w:r w:rsidRPr="0038384C">
              <w:rPr>
                <w:rFonts w:eastAsia="Times New Roman" w:cstheme="minorHAnsi"/>
                <w:sz w:val="22"/>
                <w:szCs w:val="22"/>
              </w:rPr>
              <w:t>1</w:t>
            </w:r>
          </w:p>
        </w:tc>
      </w:tr>
      <w:tr w:rsidR="00FF0358" w:rsidRPr="0038384C" w:rsidTr="00FF0358">
        <w:trPr>
          <w:trHeight w:val="300"/>
        </w:trPr>
        <w:tc>
          <w:tcPr>
            <w:tcW w:w="2079" w:type="dxa"/>
            <w:tcBorders>
              <w:top w:val="nil"/>
              <w:left w:val="single" w:sz="4" w:space="0" w:color="auto"/>
              <w:bottom w:val="single" w:sz="4" w:space="0" w:color="auto"/>
              <w:right w:val="single" w:sz="4" w:space="0" w:color="auto"/>
            </w:tcBorders>
            <w:shd w:val="clear" w:color="000000" w:fill="FFFFFF"/>
            <w:noWrap/>
            <w:hideMark/>
          </w:tcPr>
          <w:p w:rsidR="00FF0358" w:rsidRPr="0038384C" w:rsidRDefault="00FF0358" w:rsidP="00FF0358">
            <w:pPr>
              <w:spacing w:after="0" w:line="240" w:lineRule="auto"/>
              <w:jc w:val="center"/>
              <w:rPr>
                <w:rFonts w:eastAsia="Times New Roman" w:cstheme="minorHAnsi"/>
                <w:sz w:val="22"/>
                <w:szCs w:val="22"/>
              </w:rPr>
            </w:pPr>
            <w:r w:rsidRPr="0038384C">
              <w:rPr>
                <w:rFonts w:eastAsia="Times New Roman" w:cstheme="minorHAnsi"/>
                <w:sz w:val="22"/>
                <w:szCs w:val="22"/>
              </w:rPr>
              <w:t>2</w:t>
            </w:r>
          </w:p>
        </w:tc>
        <w:tc>
          <w:tcPr>
            <w:tcW w:w="4211" w:type="dxa"/>
            <w:tcBorders>
              <w:top w:val="nil"/>
              <w:left w:val="nil"/>
              <w:bottom w:val="single" w:sz="4" w:space="0" w:color="auto"/>
              <w:right w:val="single" w:sz="4" w:space="0" w:color="auto"/>
            </w:tcBorders>
            <w:shd w:val="clear" w:color="000000" w:fill="FFFFFF"/>
            <w:noWrap/>
            <w:hideMark/>
          </w:tcPr>
          <w:p w:rsidR="00FF0358" w:rsidRPr="0038384C" w:rsidRDefault="00AE0C7D" w:rsidP="00FF0358">
            <w:pPr>
              <w:spacing w:after="0" w:line="240" w:lineRule="auto"/>
              <w:rPr>
                <w:rFonts w:eastAsia="Times New Roman" w:cstheme="minorHAnsi"/>
                <w:sz w:val="22"/>
                <w:szCs w:val="22"/>
              </w:rPr>
            </w:pPr>
            <w:r>
              <w:rPr>
                <w:rFonts w:eastAsia="Times New Roman" w:cstheme="minorHAnsi"/>
                <w:sz w:val="22"/>
                <w:szCs w:val="22"/>
              </w:rPr>
              <w:t>Chemist</w:t>
            </w:r>
          </w:p>
        </w:tc>
        <w:tc>
          <w:tcPr>
            <w:tcW w:w="2285" w:type="dxa"/>
            <w:tcBorders>
              <w:top w:val="nil"/>
              <w:left w:val="nil"/>
              <w:bottom w:val="single" w:sz="4" w:space="0" w:color="auto"/>
              <w:right w:val="single" w:sz="4" w:space="0" w:color="auto"/>
            </w:tcBorders>
            <w:shd w:val="clear" w:color="auto" w:fill="auto"/>
            <w:noWrap/>
            <w:hideMark/>
          </w:tcPr>
          <w:p w:rsidR="00FF0358" w:rsidRPr="0038384C" w:rsidRDefault="00AE0C7D" w:rsidP="00FF0358">
            <w:pPr>
              <w:spacing w:after="0" w:line="240" w:lineRule="auto"/>
              <w:jc w:val="center"/>
              <w:rPr>
                <w:rFonts w:eastAsia="Times New Roman" w:cstheme="minorHAnsi"/>
                <w:sz w:val="22"/>
                <w:szCs w:val="22"/>
                <w:lang w:val="en-US"/>
              </w:rPr>
            </w:pPr>
            <w:r>
              <w:rPr>
                <w:rFonts w:eastAsia="Times New Roman" w:cstheme="minorHAnsi"/>
                <w:sz w:val="22"/>
                <w:szCs w:val="22"/>
                <w:lang w:val="en-US"/>
              </w:rPr>
              <w:t>1</w:t>
            </w:r>
          </w:p>
        </w:tc>
      </w:tr>
      <w:tr w:rsidR="00FF0358" w:rsidRPr="0038384C" w:rsidTr="00FF0358">
        <w:trPr>
          <w:trHeight w:val="300"/>
        </w:trPr>
        <w:tc>
          <w:tcPr>
            <w:tcW w:w="2079" w:type="dxa"/>
            <w:tcBorders>
              <w:top w:val="nil"/>
              <w:left w:val="single" w:sz="4" w:space="0" w:color="auto"/>
              <w:bottom w:val="single" w:sz="4" w:space="0" w:color="auto"/>
              <w:right w:val="single" w:sz="4" w:space="0" w:color="auto"/>
            </w:tcBorders>
            <w:shd w:val="clear" w:color="000000" w:fill="FFFFFF"/>
            <w:noWrap/>
            <w:hideMark/>
          </w:tcPr>
          <w:p w:rsidR="00FF0358" w:rsidRPr="0038384C" w:rsidRDefault="00FF0358" w:rsidP="00FF0358">
            <w:pPr>
              <w:spacing w:after="0" w:line="240" w:lineRule="auto"/>
              <w:jc w:val="center"/>
              <w:rPr>
                <w:rFonts w:eastAsia="Times New Roman" w:cstheme="minorHAnsi"/>
                <w:sz w:val="22"/>
                <w:szCs w:val="22"/>
              </w:rPr>
            </w:pPr>
            <w:r w:rsidRPr="0038384C">
              <w:rPr>
                <w:rFonts w:eastAsia="Times New Roman" w:cstheme="minorHAnsi"/>
                <w:sz w:val="22"/>
                <w:szCs w:val="22"/>
              </w:rPr>
              <w:t>3</w:t>
            </w:r>
          </w:p>
        </w:tc>
        <w:tc>
          <w:tcPr>
            <w:tcW w:w="4211" w:type="dxa"/>
            <w:tcBorders>
              <w:top w:val="nil"/>
              <w:left w:val="nil"/>
              <w:bottom w:val="single" w:sz="4" w:space="0" w:color="auto"/>
              <w:right w:val="single" w:sz="4" w:space="0" w:color="auto"/>
            </w:tcBorders>
            <w:shd w:val="clear" w:color="000000" w:fill="FFFFFF"/>
            <w:noWrap/>
            <w:hideMark/>
          </w:tcPr>
          <w:p w:rsidR="00FF0358" w:rsidRPr="0038384C" w:rsidRDefault="00FF0358" w:rsidP="00FF0358">
            <w:pPr>
              <w:spacing w:after="0" w:line="240" w:lineRule="auto"/>
              <w:rPr>
                <w:rFonts w:eastAsia="Times New Roman" w:cstheme="minorHAnsi"/>
                <w:sz w:val="22"/>
                <w:szCs w:val="22"/>
              </w:rPr>
            </w:pPr>
            <w:r w:rsidRPr="0038384C">
              <w:rPr>
                <w:rFonts w:eastAsia="Times New Roman" w:cstheme="minorHAnsi"/>
                <w:sz w:val="22"/>
                <w:szCs w:val="22"/>
              </w:rPr>
              <w:t>Operators</w:t>
            </w:r>
          </w:p>
        </w:tc>
        <w:tc>
          <w:tcPr>
            <w:tcW w:w="2285" w:type="dxa"/>
            <w:tcBorders>
              <w:top w:val="nil"/>
              <w:left w:val="nil"/>
              <w:bottom w:val="single" w:sz="4" w:space="0" w:color="auto"/>
              <w:right w:val="single" w:sz="4" w:space="0" w:color="auto"/>
            </w:tcBorders>
            <w:shd w:val="clear" w:color="auto" w:fill="auto"/>
            <w:noWrap/>
            <w:hideMark/>
          </w:tcPr>
          <w:p w:rsidR="00FF0358" w:rsidRPr="0038384C" w:rsidRDefault="00AE0C7D" w:rsidP="00FF0358">
            <w:pPr>
              <w:spacing w:after="0" w:line="240" w:lineRule="auto"/>
              <w:jc w:val="center"/>
              <w:rPr>
                <w:rFonts w:eastAsia="Times New Roman" w:cstheme="minorHAnsi"/>
                <w:sz w:val="22"/>
                <w:szCs w:val="22"/>
              </w:rPr>
            </w:pPr>
            <w:r>
              <w:rPr>
                <w:rFonts w:eastAsia="Times New Roman" w:cstheme="minorHAnsi"/>
                <w:sz w:val="22"/>
                <w:szCs w:val="22"/>
              </w:rPr>
              <w:t>6</w:t>
            </w:r>
          </w:p>
        </w:tc>
      </w:tr>
      <w:tr w:rsidR="00FF0358" w:rsidRPr="0038384C" w:rsidTr="00FF0358">
        <w:trPr>
          <w:trHeight w:val="300"/>
        </w:trPr>
        <w:tc>
          <w:tcPr>
            <w:tcW w:w="2079" w:type="dxa"/>
            <w:tcBorders>
              <w:top w:val="nil"/>
              <w:left w:val="single" w:sz="4" w:space="0" w:color="auto"/>
              <w:bottom w:val="single" w:sz="4" w:space="0" w:color="auto"/>
              <w:right w:val="single" w:sz="4" w:space="0" w:color="auto"/>
            </w:tcBorders>
            <w:shd w:val="clear" w:color="000000" w:fill="FFFFFF"/>
            <w:noWrap/>
            <w:hideMark/>
          </w:tcPr>
          <w:p w:rsidR="00FF0358" w:rsidRPr="0038384C" w:rsidRDefault="00FF0358" w:rsidP="00FF0358">
            <w:pPr>
              <w:spacing w:after="0" w:line="240" w:lineRule="auto"/>
              <w:jc w:val="center"/>
              <w:rPr>
                <w:rFonts w:eastAsia="Times New Roman" w:cstheme="minorHAnsi"/>
                <w:sz w:val="22"/>
                <w:szCs w:val="22"/>
              </w:rPr>
            </w:pPr>
            <w:r w:rsidRPr="0038384C">
              <w:rPr>
                <w:rFonts w:eastAsia="Times New Roman" w:cstheme="minorHAnsi"/>
                <w:sz w:val="22"/>
                <w:szCs w:val="22"/>
              </w:rPr>
              <w:t>4</w:t>
            </w:r>
          </w:p>
        </w:tc>
        <w:tc>
          <w:tcPr>
            <w:tcW w:w="4211" w:type="dxa"/>
            <w:tcBorders>
              <w:top w:val="nil"/>
              <w:left w:val="nil"/>
              <w:bottom w:val="single" w:sz="4" w:space="0" w:color="auto"/>
              <w:right w:val="single" w:sz="4" w:space="0" w:color="auto"/>
            </w:tcBorders>
            <w:shd w:val="clear" w:color="000000" w:fill="FFFFFF"/>
            <w:noWrap/>
            <w:hideMark/>
          </w:tcPr>
          <w:p w:rsidR="00FF0358" w:rsidRPr="0038384C" w:rsidRDefault="00FF0358" w:rsidP="00FF0358">
            <w:pPr>
              <w:spacing w:after="0" w:line="240" w:lineRule="auto"/>
              <w:rPr>
                <w:rFonts w:eastAsia="Times New Roman" w:cstheme="minorHAnsi"/>
                <w:sz w:val="22"/>
                <w:szCs w:val="22"/>
              </w:rPr>
            </w:pPr>
            <w:r w:rsidRPr="0038384C">
              <w:rPr>
                <w:rFonts w:eastAsia="Times New Roman" w:cstheme="minorHAnsi"/>
                <w:sz w:val="22"/>
                <w:szCs w:val="22"/>
              </w:rPr>
              <w:t>Helpers/fitters</w:t>
            </w:r>
          </w:p>
        </w:tc>
        <w:tc>
          <w:tcPr>
            <w:tcW w:w="2285" w:type="dxa"/>
            <w:tcBorders>
              <w:top w:val="nil"/>
              <w:left w:val="nil"/>
              <w:bottom w:val="single" w:sz="4" w:space="0" w:color="auto"/>
              <w:right w:val="single" w:sz="4" w:space="0" w:color="auto"/>
            </w:tcBorders>
            <w:shd w:val="clear" w:color="auto" w:fill="auto"/>
            <w:noWrap/>
            <w:hideMark/>
          </w:tcPr>
          <w:p w:rsidR="00FF0358" w:rsidRPr="0038384C" w:rsidRDefault="00AE0C7D" w:rsidP="00FF0358">
            <w:pPr>
              <w:spacing w:after="0" w:line="240" w:lineRule="auto"/>
              <w:jc w:val="center"/>
              <w:rPr>
                <w:rFonts w:eastAsia="Times New Roman" w:cstheme="minorHAnsi"/>
                <w:sz w:val="22"/>
                <w:szCs w:val="22"/>
              </w:rPr>
            </w:pPr>
            <w:r>
              <w:rPr>
                <w:rFonts w:eastAsia="Times New Roman" w:cstheme="minorHAnsi"/>
                <w:sz w:val="22"/>
                <w:szCs w:val="22"/>
              </w:rPr>
              <w:t>7</w:t>
            </w:r>
          </w:p>
        </w:tc>
      </w:tr>
      <w:tr w:rsidR="00FF0358" w:rsidRPr="0038384C" w:rsidTr="0038384C">
        <w:trPr>
          <w:trHeight w:val="303"/>
        </w:trPr>
        <w:tc>
          <w:tcPr>
            <w:tcW w:w="2079" w:type="dxa"/>
            <w:tcBorders>
              <w:top w:val="nil"/>
              <w:left w:val="single" w:sz="4" w:space="0" w:color="auto"/>
              <w:bottom w:val="single" w:sz="4" w:space="0" w:color="auto"/>
              <w:right w:val="single" w:sz="4" w:space="0" w:color="auto"/>
            </w:tcBorders>
            <w:shd w:val="clear" w:color="000000" w:fill="FFFFFF"/>
            <w:noWrap/>
            <w:hideMark/>
          </w:tcPr>
          <w:p w:rsidR="00FF0358" w:rsidRPr="0038384C" w:rsidRDefault="00FF0358" w:rsidP="00FF0358">
            <w:pPr>
              <w:spacing w:after="0" w:line="240" w:lineRule="auto"/>
              <w:jc w:val="center"/>
              <w:rPr>
                <w:rFonts w:eastAsia="Times New Roman" w:cstheme="minorHAnsi"/>
                <w:sz w:val="22"/>
                <w:szCs w:val="22"/>
              </w:rPr>
            </w:pPr>
            <w:r w:rsidRPr="0038384C">
              <w:rPr>
                <w:rFonts w:eastAsia="Times New Roman" w:cstheme="minorHAnsi"/>
                <w:sz w:val="22"/>
                <w:szCs w:val="22"/>
              </w:rPr>
              <w:t>5</w:t>
            </w:r>
          </w:p>
        </w:tc>
        <w:tc>
          <w:tcPr>
            <w:tcW w:w="4211" w:type="dxa"/>
            <w:tcBorders>
              <w:top w:val="nil"/>
              <w:left w:val="nil"/>
              <w:bottom w:val="single" w:sz="4" w:space="0" w:color="auto"/>
              <w:right w:val="single" w:sz="4" w:space="0" w:color="auto"/>
            </w:tcBorders>
            <w:shd w:val="clear" w:color="000000" w:fill="FFFFFF"/>
            <w:hideMark/>
          </w:tcPr>
          <w:p w:rsidR="00FF0358" w:rsidRPr="0038384C" w:rsidRDefault="00FF0358" w:rsidP="00AE0C7D">
            <w:pPr>
              <w:spacing w:after="0" w:line="240" w:lineRule="auto"/>
              <w:rPr>
                <w:rFonts w:eastAsia="Times New Roman" w:cstheme="minorHAnsi"/>
                <w:sz w:val="22"/>
                <w:szCs w:val="22"/>
              </w:rPr>
            </w:pPr>
            <w:r w:rsidRPr="0038384C">
              <w:rPr>
                <w:rFonts w:eastAsia="Times New Roman" w:cstheme="minorHAnsi"/>
                <w:sz w:val="22"/>
                <w:szCs w:val="22"/>
              </w:rPr>
              <w:t>Eletrician/technician</w:t>
            </w:r>
          </w:p>
        </w:tc>
        <w:tc>
          <w:tcPr>
            <w:tcW w:w="2285" w:type="dxa"/>
            <w:tcBorders>
              <w:top w:val="nil"/>
              <w:left w:val="nil"/>
              <w:bottom w:val="single" w:sz="4" w:space="0" w:color="auto"/>
              <w:right w:val="single" w:sz="4" w:space="0" w:color="auto"/>
            </w:tcBorders>
            <w:shd w:val="clear" w:color="auto" w:fill="auto"/>
            <w:noWrap/>
            <w:hideMark/>
          </w:tcPr>
          <w:p w:rsidR="00FF0358" w:rsidRPr="0038384C" w:rsidRDefault="00AE0C7D" w:rsidP="00FF0358">
            <w:pPr>
              <w:spacing w:after="0" w:line="240" w:lineRule="auto"/>
              <w:jc w:val="center"/>
              <w:rPr>
                <w:rFonts w:eastAsia="Times New Roman" w:cstheme="minorHAnsi"/>
                <w:sz w:val="22"/>
                <w:szCs w:val="22"/>
              </w:rPr>
            </w:pPr>
            <w:r>
              <w:rPr>
                <w:rFonts w:eastAsia="Times New Roman" w:cstheme="minorHAnsi"/>
                <w:sz w:val="22"/>
                <w:szCs w:val="22"/>
              </w:rPr>
              <w:t>1</w:t>
            </w:r>
          </w:p>
        </w:tc>
      </w:tr>
      <w:tr w:rsidR="00FF0358" w:rsidRPr="0038384C" w:rsidTr="00FF0358">
        <w:trPr>
          <w:trHeight w:val="300"/>
        </w:trPr>
        <w:tc>
          <w:tcPr>
            <w:tcW w:w="2079" w:type="dxa"/>
            <w:tcBorders>
              <w:top w:val="nil"/>
              <w:left w:val="single" w:sz="4" w:space="0" w:color="auto"/>
              <w:bottom w:val="single" w:sz="4" w:space="0" w:color="auto"/>
              <w:right w:val="single" w:sz="4" w:space="0" w:color="auto"/>
            </w:tcBorders>
            <w:shd w:val="clear" w:color="000000" w:fill="FFFFFF"/>
            <w:noWrap/>
            <w:hideMark/>
          </w:tcPr>
          <w:p w:rsidR="00FF0358" w:rsidRPr="0038384C" w:rsidRDefault="00FF0358" w:rsidP="00FF0358">
            <w:pPr>
              <w:spacing w:after="0" w:line="240" w:lineRule="auto"/>
              <w:jc w:val="center"/>
              <w:rPr>
                <w:rFonts w:eastAsia="Times New Roman" w:cstheme="minorHAnsi"/>
                <w:sz w:val="22"/>
                <w:szCs w:val="22"/>
              </w:rPr>
            </w:pPr>
            <w:r w:rsidRPr="0038384C">
              <w:rPr>
                <w:rFonts w:eastAsia="Times New Roman" w:cstheme="minorHAnsi"/>
                <w:sz w:val="22"/>
                <w:szCs w:val="22"/>
              </w:rPr>
              <w:t>6</w:t>
            </w:r>
          </w:p>
        </w:tc>
        <w:tc>
          <w:tcPr>
            <w:tcW w:w="4211" w:type="dxa"/>
            <w:tcBorders>
              <w:top w:val="nil"/>
              <w:left w:val="nil"/>
              <w:bottom w:val="single" w:sz="4" w:space="0" w:color="auto"/>
              <w:right w:val="single" w:sz="4" w:space="0" w:color="auto"/>
            </w:tcBorders>
            <w:shd w:val="clear" w:color="000000" w:fill="FFFFFF"/>
            <w:hideMark/>
          </w:tcPr>
          <w:p w:rsidR="00FF0358" w:rsidRPr="0038384C" w:rsidRDefault="00FF0358" w:rsidP="00FF0358">
            <w:pPr>
              <w:spacing w:after="0" w:line="240" w:lineRule="auto"/>
              <w:rPr>
                <w:rFonts w:eastAsia="Times New Roman" w:cstheme="minorHAnsi"/>
                <w:sz w:val="22"/>
                <w:szCs w:val="22"/>
              </w:rPr>
            </w:pPr>
            <w:r w:rsidRPr="0038384C">
              <w:rPr>
                <w:rFonts w:eastAsia="Times New Roman" w:cstheme="minorHAnsi"/>
                <w:sz w:val="22"/>
                <w:szCs w:val="22"/>
              </w:rPr>
              <w:t>Watchmen</w:t>
            </w:r>
          </w:p>
        </w:tc>
        <w:tc>
          <w:tcPr>
            <w:tcW w:w="2285" w:type="dxa"/>
            <w:tcBorders>
              <w:top w:val="nil"/>
              <w:left w:val="nil"/>
              <w:bottom w:val="single" w:sz="4" w:space="0" w:color="auto"/>
              <w:right w:val="single" w:sz="4" w:space="0" w:color="auto"/>
            </w:tcBorders>
            <w:shd w:val="clear" w:color="auto" w:fill="auto"/>
            <w:noWrap/>
            <w:hideMark/>
          </w:tcPr>
          <w:p w:rsidR="00FF0358" w:rsidRPr="0038384C" w:rsidRDefault="00FF0358" w:rsidP="00FF0358">
            <w:pPr>
              <w:spacing w:after="0" w:line="240" w:lineRule="auto"/>
              <w:jc w:val="center"/>
              <w:rPr>
                <w:rFonts w:eastAsia="Times New Roman" w:cstheme="minorHAnsi"/>
                <w:sz w:val="22"/>
                <w:szCs w:val="22"/>
              </w:rPr>
            </w:pPr>
            <w:r w:rsidRPr="0038384C">
              <w:rPr>
                <w:rFonts w:eastAsia="Times New Roman" w:cstheme="minorHAnsi"/>
                <w:sz w:val="22"/>
                <w:szCs w:val="22"/>
              </w:rPr>
              <w:t>3</w:t>
            </w:r>
          </w:p>
        </w:tc>
      </w:tr>
    </w:tbl>
    <w:p w:rsidR="00FF0358" w:rsidRPr="006A14AF" w:rsidRDefault="00FF0358" w:rsidP="00683B16">
      <w:pPr>
        <w:pStyle w:val="BodyTextIndent2"/>
        <w:spacing w:after="0" w:line="240" w:lineRule="auto"/>
        <w:ind w:left="720" w:firstLine="0"/>
        <w:rPr>
          <w:rFonts w:asciiTheme="minorHAnsi" w:hAnsiTheme="minorHAnsi" w:cstheme="minorHAnsi"/>
          <w:sz w:val="22"/>
          <w:szCs w:val="22"/>
        </w:rPr>
      </w:pPr>
    </w:p>
    <w:p w:rsidR="0038384C" w:rsidRDefault="0038384C">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
        <w:gridCol w:w="1983"/>
        <w:gridCol w:w="1414"/>
        <w:gridCol w:w="1276"/>
        <w:gridCol w:w="1276"/>
        <w:gridCol w:w="1701"/>
        <w:gridCol w:w="1460"/>
      </w:tblGrid>
      <w:tr w:rsidR="0067199B" w:rsidRPr="006A14AF" w:rsidTr="00440AF6">
        <w:trPr>
          <w:trHeight w:val="409"/>
        </w:trPr>
        <w:tc>
          <w:tcPr>
            <w:tcW w:w="5000" w:type="pct"/>
            <w:gridSpan w:val="7"/>
            <w:shd w:val="clear" w:color="auto" w:fill="auto"/>
            <w:vAlign w:val="center"/>
            <w:hideMark/>
          </w:tcPr>
          <w:p w:rsidR="0067199B" w:rsidRPr="006A14AF" w:rsidRDefault="0067199B" w:rsidP="0067199B">
            <w:pPr>
              <w:spacing w:after="0" w:line="240" w:lineRule="auto"/>
              <w:jc w:val="center"/>
              <w:rPr>
                <w:rFonts w:eastAsia="Times New Roman" w:cstheme="minorHAnsi"/>
                <w:b/>
                <w:bCs/>
                <w:sz w:val="22"/>
                <w:szCs w:val="22"/>
                <w:u w:val="single"/>
              </w:rPr>
            </w:pPr>
            <w:r w:rsidRPr="006A14AF">
              <w:rPr>
                <w:rFonts w:eastAsia="Times New Roman" w:cstheme="minorHAnsi"/>
                <w:b/>
                <w:bCs/>
                <w:sz w:val="22"/>
                <w:szCs w:val="22"/>
                <w:u w:val="single"/>
                <w:lang w:val="en-US"/>
              </w:rPr>
              <w:t xml:space="preserve">Minimum </w:t>
            </w:r>
            <w:r w:rsidRPr="006A14AF">
              <w:rPr>
                <w:rFonts w:eastAsia="Times New Roman" w:cstheme="minorHAnsi"/>
                <w:b/>
                <w:bCs/>
                <w:sz w:val="22"/>
                <w:szCs w:val="22"/>
                <w:u w:val="single"/>
              </w:rPr>
              <w:t>Chemicals &amp; Consumables</w:t>
            </w:r>
          </w:p>
        </w:tc>
      </w:tr>
      <w:tr w:rsidR="0067199B" w:rsidRPr="006A14AF" w:rsidTr="00440AF6">
        <w:trPr>
          <w:trHeight w:val="285"/>
        </w:trPr>
        <w:tc>
          <w:tcPr>
            <w:tcW w:w="208" w:type="pct"/>
            <w:shd w:val="clear" w:color="auto" w:fill="auto"/>
            <w:noWrap/>
            <w:vAlign w:val="bottom"/>
            <w:hideMark/>
          </w:tcPr>
          <w:p w:rsidR="0067199B" w:rsidRPr="006A14AF" w:rsidRDefault="0067199B" w:rsidP="0067199B">
            <w:pPr>
              <w:spacing w:after="0" w:line="240" w:lineRule="auto"/>
              <w:rPr>
                <w:rFonts w:eastAsia="Times New Roman" w:cstheme="minorHAnsi"/>
                <w:sz w:val="22"/>
                <w:szCs w:val="22"/>
              </w:rPr>
            </w:pPr>
            <w:r w:rsidRPr="006A14AF">
              <w:rPr>
                <w:rFonts w:eastAsia="Times New Roman" w:cstheme="minorHAnsi"/>
                <w:sz w:val="22"/>
                <w:szCs w:val="22"/>
              </w:rPr>
              <w:t> </w:t>
            </w:r>
          </w:p>
        </w:tc>
        <w:tc>
          <w:tcPr>
            <w:tcW w:w="1043" w:type="pct"/>
            <w:shd w:val="clear" w:color="auto" w:fill="auto"/>
            <w:noWrap/>
            <w:vAlign w:val="bottom"/>
            <w:hideMark/>
          </w:tcPr>
          <w:p w:rsidR="0067199B" w:rsidRPr="006A14AF" w:rsidRDefault="0067199B" w:rsidP="0067199B">
            <w:pPr>
              <w:spacing w:after="0" w:line="240" w:lineRule="auto"/>
              <w:rPr>
                <w:rFonts w:eastAsia="Times New Roman" w:cstheme="minorHAnsi"/>
                <w:sz w:val="22"/>
                <w:szCs w:val="22"/>
              </w:rPr>
            </w:pPr>
            <w:r w:rsidRPr="006A14AF">
              <w:rPr>
                <w:rFonts w:eastAsia="Times New Roman" w:cstheme="minorHAnsi"/>
                <w:sz w:val="22"/>
                <w:szCs w:val="22"/>
              </w:rPr>
              <w:t> </w:t>
            </w:r>
          </w:p>
        </w:tc>
        <w:tc>
          <w:tcPr>
            <w:tcW w:w="744" w:type="pct"/>
            <w:shd w:val="clear" w:color="auto" w:fill="auto"/>
            <w:noWrap/>
            <w:vAlign w:val="center"/>
            <w:hideMark/>
          </w:tcPr>
          <w:p w:rsidR="0067199B" w:rsidRPr="006A14AF" w:rsidRDefault="0067199B" w:rsidP="00AE0C7D">
            <w:pPr>
              <w:spacing w:after="0" w:line="240" w:lineRule="auto"/>
              <w:jc w:val="center"/>
              <w:rPr>
                <w:rFonts w:eastAsia="Times New Roman" w:cstheme="minorHAnsi"/>
                <w:b/>
                <w:bCs/>
                <w:sz w:val="22"/>
                <w:szCs w:val="22"/>
              </w:rPr>
            </w:pPr>
            <w:r w:rsidRPr="006A14AF">
              <w:rPr>
                <w:rFonts w:eastAsia="Times New Roman" w:cstheme="minorHAnsi"/>
                <w:b/>
                <w:bCs/>
                <w:sz w:val="22"/>
                <w:szCs w:val="22"/>
              </w:rPr>
              <w:t>202</w:t>
            </w:r>
            <w:r w:rsidR="00AE0C7D">
              <w:rPr>
                <w:rFonts w:eastAsia="Times New Roman" w:cstheme="minorHAnsi"/>
                <w:b/>
                <w:bCs/>
                <w:sz w:val="22"/>
                <w:szCs w:val="22"/>
              </w:rPr>
              <w:t>8</w:t>
            </w:r>
          </w:p>
        </w:tc>
        <w:tc>
          <w:tcPr>
            <w:tcW w:w="671" w:type="pct"/>
            <w:shd w:val="clear" w:color="auto" w:fill="auto"/>
            <w:noWrap/>
            <w:vAlign w:val="center"/>
            <w:hideMark/>
          </w:tcPr>
          <w:p w:rsidR="0067199B" w:rsidRPr="006A14AF" w:rsidRDefault="0067199B" w:rsidP="00AE0C7D">
            <w:pPr>
              <w:spacing w:after="0" w:line="240" w:lineRule="auto"/>
              <w:jc w:val="center"/>
              <w:rPr>
                <w:rFonts w:eastAsia="Times New Roman" w:cstheme="minorHAnsi"/>
                <w:b/>
                <w:bCs/>
                <w:sz w:val="22"/>
                <w:szCs w:val="22"/>
              </w:rPr>
            </w:pPr>
            <w:r w:rsidRPr="006A14AF">
              <w:rPr>
                <w:rFonts w:eastAsia="Times New Roman" w:cstheme="minorHAnsi"/>
                <w:b/>
                <w:bCs/>
                <w:sz w:val="22"/>
                <w:szCs w:val="22"/>
              </w:rPr>
              <w:t>202</w:t>
            </w:r>
            <w:r w:rsidR="00AE0C7D">
              <w:rPr>
                <w:rFonts w:eastAsia="Times New Roman" w:cstheme="minorHAnsi"/>
                <w:b/>
                <w:bCs/>
                <w:sz w:val="22"/>
                <w:szCs w:val="22"/>
              </w:rPr>
              <w:t>9</w:t>
            </w:r>
          </w:p>
        </w:tc>
        <w:tc>
          <w:tcPr>
            <w:tcW w:w="671" w:type="pct"/>
            <w:shd w:val="clear" w:color="auto" w:fill="auto"/>
            <w:noWrap/>
            <w:vAlign w:val="center"/>
            <w:hideMark/>
          </w:tcPr>
          <w:p w:rsidR="0067199B" w:rsidRPr="006A14AF" w:rsidRDefault="0067199B" w:rsidP="00AE0C7D">
            <w:pPr>
              <w:spacing w:after="0" w:line="240" w:lineRule="auto"/>
              <w:jc w:val="center"/>
              <w:rPr>
                <w:rFonts w:eastAsia="Times New Roman" w:cstheme="minorHAnsi"/>
                <w:b/>
                <w:bCs/>
                <w:sz w:val="22"/>
                <w:szCs w:val="22"/>
              </w:rPr>
            </w:pPr>
            <w:r w:rsidRPr="006A14AF">
              <w:rPr>
                <w:rFonts w:eastAsia="Times New Roman" w:cstheme="minorHAnsi"/>
                <w:b/>
                <w:bCs/>
                <w:sz w:val="22"/>
                <w:szCs w:val="22"/>
              </w:rPr>
              <w:t>20</w:t>
            </w:r>
            <w:r w:rsidR="00AE0C7D">
              <w:rPr>
                <w:rFonts w:eastAsia="Times New Roman" w:cstheme="minorHAnsi"/>
                <w:b/>
                <w:bCs/>
                <w:sz w:val="22"/>
                <w:szCs w:val="22"/>
              </w:rPr>
              <w:t>30</w:t>
            </w:r>
          </w:p>
        </w:tc>
        <w:tc>
          <w:tcPr>
            <w:tcW w:w="895" w:type="pct"/>
            <w:shd w:val="clear" w:color="auto" w:fill="auto"/>
            <w:noWrap/>
            <w:vAlign w:val="center"/>
            <w:hideMark/>
          </w:tcPr>
          <w:p w:rsidR="0067199B" w:rsidRPr="006A14AF" w:rsidRDefault="0067199B" w:rsidP="00AE0C7D">
            <w:pPr>
              <w:spacing w:after="0" w:line="240" w:lineRule="auto"/>
              <w:jc w:val="center"/>
              <w:rPr>
                <w:rFonts w:eastAsia="Times New Roman" w:cstheme="minorHAnsi"/>
                <w:b/>
                <w:bCs/>
                <w:sz w:val="22"/>
                <w:szCs w:val="22"/>
              </w:rPr>
            </w:pPr>
            <w:r w:rsidRPr="006A14AF">
              <w:rPr>
                <w:rFonts w:eastAsia="Times New Roman" w:cstheme="minorHAnsi"/>
                <w:b/>
                <w:bCs/>
                <w:sz w:val="22"/>
                <w:szCs w:val="22"/>
              </w:rPr>
              <w:t>20</w:t>
            </w:r>
            <w:r w:rsidR="00AE0C7D">
              <w:rPr>
                <w:rFonts w:eastAsia="Times New Roman" w:cstheme="minorHAnsi"/>
                <w:b/>
                <w:bCs/>
                <w:sz w:val="22"/>
                <w:szCs w:val="22"/>
              </w:rPr>
              <w:t>31</w:t>
            </w:r>
          </w:p>
        </w:tc>
        <w:tc>
          <w:tcPr>
            <w:tcW w:w="768" w:type="pct"/>
            <w:shd w:val="clear" w:color="auto" w:fill="auto"/>
            <w:noWrap/>
            <w:vAlign w:val="center"/>
            <w:hideMark/>
          </w:tcPr>
          <w:p w:rsidR="0067199B" w:rsidRPr="006A14AF" w:rsidRDefault="0067199B" w:rsidP="00AE0C7D">
            <w:pPr>
              <w:spacing w:after="0" w:line="240" w:lineRule="auto"/>
              <w:jc w:val="center"/>
              <w:rPr>
                <w:rFonts w:eastAsia="Times New Roman" w:cstheme="minorHAnsi"/>
                <w:b/>
                <w:bCs/>
                <w:sz w:val="22"/>
                <w:szCs w:val="22"/>
              </w:rPr>
            </w:pPr>
            <w:r w:rsidRPr="006A14AF">
              <w:rPr>
                <w:rFonts w:eastAsia="Times New Roman" w:cstheme="minorHAnsi"/>
                <w:b/>
                <w:bCs/>
                <w:sz w:val="22"/>
                <w:szCs w:val="22"/>
              </w:rPr>
              <w:t>20</w:t>
            </w:r>
            <w:r w:rsidR="00AE0C7D">
              <w:rPr>
                <w:rFonts w:eastAsia="Times New Roman" w:cstheme="minorHAnsi"/>
                <w:b/>
                <w:bCs/>
                <w:sz w:val="22"/>
                <w:szCs w:val="22"/>
              </w:rPr>
              <w:t>32</w:t>
            </w:r>
          </w:p>
        </w:tc>
      </w:tr>
      <w:tr w:rsidR="0067199B" w:rsidRPr="006A14AF" w:rsidTr="00440AF6">
        <w:trPr>
          <w:trHeight w:val="585"/>
        </w:trPr>
        <w:tc>
          <w:tcPr>
            <w:tcW w:w="208" w:type="pct"/>
            <w:shd w:val="clear" w:color="auto" w:fill="auto"/>
            <w:noWrap/>
            <w:vAlign w:val="center"/>
            <w:hideMark/>
          </w:tcPr>
          <w:p w:rsidR="0067199B" w:rsidRPr="006A14AF" w:rsidRDefault="0067199B" w:rsidP="0067199B">
            <w:pPr>
              <w:spacing w:after="0" w:line="240" w:lineRule="auto"/>
              <w:jc w:val="center"/>
              <w:rPr>
                <w:rFonts w:eastAsia="Times New Roman" w:cstheme="minorHAnsi"/>
                <w:sz w:val="22"/>
                <w:szCs w:val="22"/>
              </w:rPr>
            </w:pPr>
            <w:r w:rsidRPr="006A14AF">
              <w:rPr>
                <w:rFonts w:eastAsia="Times New Roman" w:cstheme="minorHAnsi"/>
                <w:sz w:val="22"/>
                <w:szCs w:val="22"/>
              </w:rPr>
              <w:t>1)</w:t>
            </w:r>
          </w:p>
        </w:tc>
        <w:tc>
          <w:tcPr>
            <w:tcW w:w="1043" w:type="pct"/>
            <w:shd w:val="clear" w:color="auto" w:fill="auto"/>
            <w:vAlign w:val="center"/>
            <w:hideMark/>
          </w:tcPr>
          <w:p w:rsidR="0067199B" w:rsidRPr="006A14AF" w:rsidRDefault="0067199B" w:rsidP="0067199B">
            <w:pPr>
              <w:spacing w:after="0" w:line="240" w:lineRule="auto"/>
              <w:rPr>
                <w:rFonts w:eastAsia="Times New Roman" w:cstheme="minorHAnsi"/>
                <w:sz w:val="22"/>
                <w:szCs w:val="22"/>
              </w:rPr>
            </w:pPr>
            <w:r w:rsidRPr="006A14AF">
              <w:rPr>
                <w:rFonts w:eastAsia="Times New Roman" w:cstheme="minorHAnsi"/>
                <w:sz w:val="22"/>
                <w:szCs w:val="22"/>
              </w:rPr>
              <w:t>Qty of PAC required 10 mg/liter MT</w:t>
            </w:r>
          </w:p>
        </w:tc>
        <w:tc>
          <w:tcPr>
            <w:tcW w:w="744" w:type="pct"/>
            <w:shd w:val="clear" w:color="auto" w:fill="auto"/>
            <w:noWrap/>
            <w:vAlign w:val="center"/>
            <w:hideMark/>
          </w:tcPr>
          <w:p w:rsidR="0067199B" w:rsidRPr="006A14AF" w:rsidRDefault="00AE0C7D" w:rsidP="0067199B">
            <w:pPr>
              <w:spacing w:after="0" w:line="240" w:lineRule="auto"/>
              <w:jc w:val="center"/>
              <w:rPr>
                <w:rFonts w:eastAsia="Times New Roman" w:cstheme="minorHAnsi"/>
                <w:sz w:val="22"/>
                <w:szCs w:val="22"/>
              </w:rPr>
            </w:pPr>
            <w:r>
              <w:rPr>
                <w:rFonts w:eastAsia="Times New Roman" w:cstheme="minorHAnsi"/>
                <w:sz w:val="22"/>
                <w:szCs w:val="22"/>
              </w:rPr>
              <w:t>13.25</w:t>
            </w:r>
          </w:p>
        </w:tc>
        <w:tc>
          <w:tcPr>
            <w:tcW w:w="671" w:type="pct"/>
            <w:shd w:val="clear" w:color="auto" w:fill="auto"/>
            <w:noWrap/>
            <w:vAlign w:val="center"/>
            <w:hideMark/>
          </w:tcPr>
          <w:p w:rsidR="0067199B" w:rsidRPr="006A14AF" w:rsidRDefault="00AE0C7D" w:rsidP="0067199B">
            <w:pPr>
              <w:spacing w:after="0" w:line="240" w:lineRule="auto"/>
              <w:jc w:val="center"/>
              <w:rPr>
                <w:rFonts w:eastAsia="Times New Roman" w:cstheme="minorHAnsi"/>
                <w:sz w:val="22"/>
                <w:szCs w:val="22"/>
              </w:rPr>
            </w:pPr>
            <w:r>
              <w:rPr>
                <w:rFonts w:eastAsia="Times New Roman" w:cstheme="minorHAnsi"/>
                <w:sz w:val="22"/>
                <w:szCs w:val="22"/>
              </w:rPr>
              <w:t>13.25</w:t>
            </w:r>
          </w:p>
        </w:tc>
        <w:tc>
          <w:tcPr>
            <w:tcW w:w="671" w:type="pct"/>
            <w:shd w:val="clear" w:color="auto" w:fill="auto"/>
            <w:noWrap/>
            <w:vAlign w:val="center"/>
            <w:hideMark/>
          </w:tcPr>
          <w:p w:rsidR="0067199B" w:rsidRPr="006A14AF" w:rsidRDefault="00AE0C7D" w:rsidP="0067199B">
            <w:pPr>
              <w:spacing w:after="0" w:line="240" w:lineRule="auto"/>
              <w:jc w:val="center"/>
              <w:rPr>
                <w:rFonts w:eastAsia="Times New Roman" w:cstheme="minorHAnsi"/>
                <w:sz w:val="22"/>
                <w:szCs w:val="22"/>
              </w:rPr>
            </w:pPr>
            <w:r>
              <w:rPr>
                <w:rFonts w:eastAsia="Times New Roman" w:cstheme="minorHAnsi"/>
                <w:sz w:val="22"/>
                <w:szCs w:val="22"/>
              </w:rPr>
              <w:t>13.25</w:t>
            </w:r>
          </w:p>
        </w:tc>
        <w:tc>
          <w:tcPr>
            <w:tcW w:w="895" w:type="pct"/>
            <w:shd w:val="clear" w:color="auto" w:fill="auto"/>
            <w:noWrap/>
            <w:vAlign w:val="center"/>
            <w:hideMark/>
          </w:tcPr>
          <w:p w:rsidR="0067199B" w:rsidRPr="006A14AF" w:rsidRDefault="00AE0C7D" w:rsidP="0067199B">
            <w:pPr>
              <w:spacing w:after="0" w:line="240" w:lineRule="auto"/>
              <w:jc w:val="center"/>
              <w:rPr>
                <w:rFonts w:eastAsia="Times New Roman" w:cstheme="minorHAnsi"/>
                <w:sz w:val="22"/>
                <w:szCs w:val="22"/>
              </w:rPr>
            </w:pPr>
            <w:r>
              <w:rPr>
                <w:rFonts w:eastAsia="Times New Roman" w:cstheme="minorHAnsi"/>
                <w:sz w:val="22"/>
                <w:szCs w:val="22"/>
              </w:rPr>
              <w:t>13.25</w:t>
            </w:r>
          </w:p>
        </w:tc>
        <w:tc>
          <w:tcPr>
            <w:tcW w:w="768" w:type="pct"/>
            <w:shd w:val="clear" w:color="auto" w:fill="auto"/>
            <w:noWrap/>
            <w:vAlign w:val="center"/>
            <w:hideMark/>
          </w:tcPr>
          <w:p w:rsidR="0067199B" w:rsidRPr="006A14AF" w:rsidRDefault="00AE0C7D" w:rsidP="0067199B">
            <w:pPr>
              <w:spacing w:after="0" w:line="240" w:lineRule="auto"/>
              <w:jc w:val="center"/>
              <w:rPr>
                <w:rFonts w:eastAsia="Times New Roman" w:cstheme="minorHAnsi"/>
                <w:sz w:val="22"/>
                <w:szCs w:val="22"/>
              </w:rPr>
            </w:pPr>
            <w:r>
              <w:rPr>
                <w:rFonts w:eastAsia="Times New Roman" w:cstheme="minorHAnsi"/>
                <w:sz w:val="22"/>
                <w:szCs w:val="22"/>
              </w:rPr>
              <w:t>13.25</w:t>
            </w:r>
          </w:p>
        </w:tc>
      </w:tr>
      <w:tr w:rsidR="0067199B" w:rsidRPr="006A14AF" w:rsidTr="00440AF6">
        <w:trPr>
          <w:trHeight w:val="645"/>
        </w:trPr>
        <w:tc>
          <w:tcPr>
            <w:tcW w:w="208" w:type="pct"/>
            <w:vMerge w:val="restart"/>
            <w:shd w:val="clear" w:color="auto" w:fill="auto"/>
            <w:noWrap/>
            <w:vAlign w:val="center"/>
            <w:hideMark/>
          </w:tcPr>
          <w:p w:rsidR="0067199B" w:rsidRPr="006A14AF" w:rsidRDefault="0067199B" w:rsidP="0067199B">
            <w:pPr>
              <w:spacing w:after="0" w:line="240" w:lineRule="auto"/>
              <w:jc w:val="center"/>
              <w:rPr>
                <w:rFonts w:eastAsia="Times New Roman" w:cstheme="minorHAnsi"/>
                <w:sz w:val="22"/>
                <w:szCs w:val="22"/>
              </w:rPr>
            </w:pPr>
            <w:r w:rsidRPr="006A14AF">
              <w:rPr>
                <w:rFonts w:eastAsia="Times New Roman" w:cstheme="minorHAnsi"/>
                <w:sz w:val="22"/>
                <w:szCs w:val="22"/>
              </w:rPr>
              <w:t>2)</w:t>
            </w:r>
          </w:p>
        </w:tc>
        <w:tc>
          <w:tcPr>
            <w:tcW w:w="1043" w:type="pct"/>
            <w:shd w:val="clear" w:color="auto" w:fill="auto"/>
            <w:vAlign w:val="center"/>
            <w:hideMark/>
          </w:tcPr>
          <w:p w:rsidR="0067199B" w:rsidRPr="006A14AF" w:rsidRDefault="0067199B" w:rsidP="0067199B">
            <w:pPr>
              <w:spacing w:after="0" w:line="240" w:lineRule="auto"/>
              <w:rPr>
                <w:rFonts w:eastAsia="Times New Roman" w:cstheme="minorHAnsi"/>
                <w:sz w:val="22"/>
                <w:szCs w:val="22"/>
              </w:rPr>
            </w:pPr>
            <w:r w:rsidRPr="006A14AF">
              <w:rPr>
                <w:rFonts w:eastAsia="Times New Roman" w:cstheme="minorHAnsi"/>
                <w:sz w:val="22"/>
                <w:szCs w:val="22"/>
              </w:rPr>
              <w:t>Qty of Chlorine gas , MT 2mg/1000 liters</w:t>
            </w:r>
          </w:p>
        </w:tc>
        <w:tc>
          <w:tcPr>
            <w:tcW w:w="744" w:type="pct"/>
            <w:shd w:val="clear" w:color="auto" w:fill="auto"/>
            <w:noWrap/>
            <w:vAlign w:val="center"/>
            <w:hideMark/>
          </w:tcPr>
          <w:p w:rsidR="0067199B" w:rsidRPr="006A14AF" w:rsidRDefault="00AE0C7D" w:rsidP="0067199B">
            <w:pPr>
              <w:spacing w:after="0" w:line="240" w:lineRule="auto"/>
              <w:jc w:val="center"/>
              <w:rPr>
                <w:rFonts w:eastAsia="Times New Roman" w:cstheme="minorHAnsi"/>
                <w:sz w:val="22"/>
                <w:szCs w:val="22"/>
              </w:rPr>
            </w:pPr>
            <w:r>
              <w:rPr>
                <w:rFonts w:eastAsia="Times New Roman" w:cstheme="minorHAnsi"/>
                <w:sz w:val="22"/>
                <w:szCs w:val="22"/>
              </w:rPr>
              <w:t>2.65</w:t>
            </w:r>
          </w:p>
        </w:tc>
        <w:tc>
          <w:tcPr>
            <w:tcW w:w="671" w:type="pct"/>
            <w:shd w:val="clear" w:color="auto" w:fill="auto"/>
            <w:noWrap/>
            <w:vAlign w:val="center"/>
            <w:hideMark/>
          </w:tcPr>
          <w:p w:rsidR="0067199B" w:rsidRPr="006A14AF" w:rsidRDefault="00AE0C7D" w:rsidP="0067199B">
            <w:pPr>
              <w:spacing w:after="0" w:line="240" w:lineRule="auto"/>
              <w:jc w:val="center"/>
              <w:rPr>
                <w:rFonts w:eastAsia="Times New Roman" w:cstheme="minorHAnsi"/>
                <w:sz w:val="22"/>
                <w:szCs w:val="22"/>
              </w:rPr>
            </w:pPr>
            <w:r>
              <w:rPr>
                <w:rFonts w:eastAsia="Times New Roman" w:cstheme="minorHAnsi"/>
                <w:sz w:val="22"/>
                <w:szCs w:val="22"/>
              </w:rPr>
              <w:t>2.65</w:t>
            </w:r>
          </w:p>
        </w:tc>
        <w:tc>
          <w:tcPr>
            <w:tcW w:w="671" w:type="pct"/>
            <w:shd w:val="clear" w:color="auto" w:fill="auto"/>
            <w:noWrap/>
            <w:vAlign w:val="center"/>
            <w:hideMark/>
          </w:tcPr>
          <w:p w:rsidR="0067199B" w:rsidRPr="006A14AF" w:rsidRDefault="00AE0C7D" w:rsidP="0067199B">
            <w:pPr>
              <w:spacing w:after="0" w:line="240" w:lineRule="auto"/>
              <w:jc w:val="center"/>
              <w:rPr>
                <w:rFonts w:eastAsia="Times New Roman" w:cstheme="minorHAnsi"/>
                <w:sz w:val="22"/>
                <w:szCs w:val="22"/>
              </w:rPr>
            </w:pPr>
            <w:r>
              <w:rPr>
                <w:rFonts w:eastAsia="Times New Roman" w:cstheme="minorHAnsi"/>
                <w:sz w:val="22"/>
                <w:szCs w:val="22"/>
              </w:rPr>
              <w:t>2.65</w:t>
            </w:r>
          </w:p>
        </w:tc>
        <w:tc>
          <w:tcPr>
            <w:tcW w:w="895" w:type="pct"/>
            <w:shd w:val="clear" w:color="auto" w:fill="auto"/>
            <w:noWrap/>
            <w:vAlign w:val="center"/>
            <w:hideMark/>
          </w:tcPr>
          <w:p w:rsidR="0067199B" w:rsidRPr="006A14AF" w:rsidRDefault="00AE0C7D" w:rsidP="0067199B">
            <w:pPr>
              <w:spacing w:after="0" w:line="240" w:lineRule="auto"/>
              <w:jc w:val="center"/>
              <w:rPr>
                <w:rFonts w:eastAsia="Times New Roman" w:cstheme="minorHAnsi"/>
                <w:sz w:val="22"/>
                <w:szCs w:val="22"/>
              </w:rPr>
            </w:pPr>
            <w:r>
              <w:rPr>
                <w:rFonts w:eastAsia="Times New Roman" w:cstheme="minorHAnsi"/>
                <w:sz w:val="22"/>
                <w:szCs w:val="22"/>
              </w:rPr>
              <w:t>2.65</w:t>
            </w:r>
          </w:p>
        </w:tc>
        <w:tc>
          <w:tcPr>
            <w:tcW w:w="768" w:type="pct"/>
            <w:shd w:val="clear" w:color="auto" w:fill="auto"/>
            <w:noWrap/>
            <w:vAlign w:val="center"/>
            <w:hideMark/>
          </w:tcPr>
          <w:p w:rsidR="0067199B" w:rsidRPr="006A14AF" w:rsidRDefault="00AE0C7D" w:rsidP="0067199B">
            <w:pPr>
              <w:spacing w:after="0" w:line="240" w:lineRule="auto"/>
              <w:jc w:val="center"/>
              <w:rPr>
                <w:rFonts w:eastAsia="Times New Roman" w:cstheme="minorHAnsi"/>
                <w:sz w:val="22"/>
                <w:szCs w:val="22"/>
              </w:rPr>
            </w:pPr>
            <w:r>
              <w:rPr>
                <w:rFonts w:eastAsia="Times New Roman" w:cstheme="minorHAnsi"/>
                <w:sz w:val="22"/>
                <w:szCs w:val="22"/>
              </w:rPr>
              <w:t>2.65</w:t>
            </w:r>
          </w:p>
        </w:tc>
      </w:tr>
      <w:tr w:rsidR="0067199B" w:rsidRPr="006A14AF" w:rsidTr="00440AF6">
        <w:trPr>
          <w:trHeight w:val="465"/>
        </w:trPr>
        <w:tc>
          <w:tcPr>
            <w:tcW w:w="208" w:type="pct"/>
            <w:vMerge/>
            <w:vAlign w:val="center"/>
            <w:hideMark/>
          </w:tcPr>
          <w:p w:rsidR="0067199B" w:rsidRPr="006A14AF" w:rsidRDefault="0067199B" w:rsidP="0067199B">
            <w:pPr>
              <w:spacing w:after="0" w:line="240" w:lineRule="auto"/>
              <w:rPr>
                <w:rFonts w:eastAsia="Times New Roman" w:cstheme="minorHAnsi"/>
                <w:sz w:val="22"/>
                <w:szCs w:val="22"/>
              </w:rPr>
            </w:pPr>
          </w:p>
        </w:tc>
        <w:tc>
          <w:tcPr>
            <w:tcW w:w="1043" w:type="pct"/>
            <w:shd w:val="clear" w:color="auto" w:fill="auto"/>
            <w:vAlign w:val="center"/>
          </w:tcPr>
          <w:p w:rsidR="0067199B" w:rsidRPr="006A14AF" w:rsidRDefault="0067199B" w:rsidP="0067199B">
            <w:pPr>
              <w:spacing w:after="0" w:line="240" w:lineRule="auto"/>
              <w:rPr>
                <w:rFonts w:eastAsia="Times New Roman" w:cstheme="minorHAnsi"/>
                <w:sz w:val="22"/>
                <w:szCs w:val="22"/>
              </w:rPr>
            </w:pPr>
          </w:p>
        </w:tc>
        <w:tc>
          <w:tcPr>
            <w:tcW w:w="744" w:type="pct"/>
            <w:shd w:val="clear" w:color="auto" w:fill="auto"/>
            <w:noWrap/>
            <w:vAlign w:val="center"/>
          </w:tcPr>
          <w:p w:rsidR="0067199B" w:rsidRPr="006A14AF" w:rsidRDefault="0067199B" w:rsidP="0067199B">
            <w:pPr>
              <w:spacing w:after="0" w:line="240" w:lineRule="auto"/>
              <w:jc w:val="center"/>
              <w:rPr>
                <w:rFonts w:eastAsia="Times New Roman" w:cstheme="minorHAnsi"/>
                <w:sz w:val="22"/>
                <w:szCs w:val="22"/>
              </w:rPr>
            </w:pPr>
          </w:p>
        </w:tc>
        <w:tc>
          <w:tcPr>
            <w:tcW w:w="671" w:type="pct"/>
            <w:shd w:val="clear" w:color="auto" w:fill="auto"/>
            <w:noWrap/>
            <w:vAlign w:val="center"/>
          </w:tcPr>
          <w:p w:rsidR="0067199B" w:rsidRPr="006A14AF" w:rsidRDefault="0067199B" w:rsidP="0067199B">
            <w:pPr>
              <w:spacing w:after="0" w:line="240" w:lineRule="auto"/>
              <w:jc w:val="center"/>
              <w:rPr>
                <w:rFonts w:eastAsia="Times New Roman" w:cstheme="minorHAnsi"/>
                <w:sz w:val="22"/>
                <w:szCs w:val="22"/>
              </w:rPr>
            </w:pPr>
          </w:p>
        </w:tc>
        <w:tc>
          <w:tcPr>
            <w:tcW w:w="671" w:type="pct"/>
            <w:shd w:val="clear" w:color="auto" w:fill="auto"/>
            <w:noWrap/>
            <w:vAlign w:val="center"/>
          </w:tcPr>
          <w:p w:rsidR="0067199B" w:rsidRPr="006A14AF" w:rsidRDefault="0067199B" w:rsidP="0067199B">
            <w:pPr>
              <w:spacing w:after="0" w:line="240" w:lineRule="auto"/>
              <w:jc w:val="center"/>
              <w:rPr>
                <w:rFonts w:eastAsia="Times New Roman" w:cstheme="minorHAnsi"/>
                <w:sz w:val="22"/>
                <w:szCs w:val="22"/>
              </w:rPr>
            </w:pPr>
          </w:p>
        </w:tc>
        <w:tc>
          <w:tcPr>
            <w:tcW w:w="895" w:type="pct"/>
            <w:shd w:val="clear" w:color="auto" w:fill="auto"/>
            <w:noWrap/>
            <w:vAlign w:val="center"/>
          </w:tcPr>
          <w:p w:rsidR="0067199B" w:rsidRPr="006A14AF" w:rsidRDefault="0067199B" w:rsidP="0067199B">
            <w:pPr>
              <w:spacing w:after="0" w:line="240" w:lineRule="auto"/>
              <w:jc w:val="center"/>
              <w:rPr>
                <w:rFonts w:eastAsia="Times New Roman" w:cstheme="minorHAnsi"/>
                <w:sz w:val="22"/>
                <w:szCs w:val="22"/>
              </w:rPr>
            </w:pPr>
          </w:p>
        </w:tc>
        <w:tc>
          <w:tcPr>
            <w:tcW w:w="768" w:type="pct"/>
            <w:shd w:val="clear" w:color="auto" w:fill="auto"/>
            <w:noWrap/>
            <w:vAlign w:val="center"/>
          </w:tcPr>
          <w:p w:rsidR="0067199B" w:rsidRPr="006A14AF" w:rsidRDefault="0067199B" w:rsidP="0067199B">
            <w:pPr>
              <w:spacing w:after="0" w:line="240" w:lineRule="auto"/>
              <w:jc w:val="center"/>
              <w:rPr>
                <w:rFonts w:eastAsia="Times New Roman" w:cstheme="minorHAnsi"/>
                <w:sz w:val="22"/>
                <w:szCs w:val="22"/>
              </w:rPr>
            </w:pPr>
          </w:p>
        </w:tc>
      </w:tr>
      <w:tr w:rsidR="0067199B" w:rsidRPr="006A14AF" w:rsidTr="00440AF6">
        <w:trPr>
          <w:trHeight w:val="285"/>
        </w:trPr>
        <w:tc>
          <w:tcPr>
            <w:tcW w:w="208" w:type="pct"/>
            <w:vMerge w:val="restart"/>
            <w:shd w:val="clear" w:color="auto" w:fill="auto"/>
            <w:noWrap/>
            <w:vAlign w:val="center"/>
            <w:hideMark/>
          </w:tcPr>
          <w:p w:rsidR="0067199B" w:rsidRPr="006A14AF" w:rsidRDefault="0067199B" w:rsidP="0067199B">
            <w:pPr>
              <w:spacing w:after="0" w:line="240" w:lineRule="auto"/>
              <w:jc w:val="center"/>
              <w:rPr>
                <w:rFonts w:eastAsia="Times New Roman" w:cstheme="minorHAnsi"/>
                <w:sz w:val="22"/>
                <w:szCs w:val="22"/>
              </w:rPr>
            </w:pPr>
            <w:r w:rsidRPr="006A14AF">
              <w:rPr>
                <w:rFonts w:eastAsia="Times New Roman" w:cstheme="minorHAnsi"/>
                <w:sz w:val="22"/>
                <w:szCs w:val="22"/>
              </w:rPr>
              <w:t>3)</w:t>
            </w:r>
          </w:p>
        </w:tc>
        <w:tc>
          <w:tcPr>
            <w:tcW w:w="1043" w:type="pct"/>
            <w:shd w:val="clear" w:color="auto" w:fill="auto"/>
            <w:vAlign w:val="center"/>
            <w:hideMark/>
          </w:tcPr>
          <w:p w:rsidR="0067199B" w:rsidRPr="006A14AF" w:rsidRDefault="0067199B" w:rsidP="0067199B">
            <w:pPr>
              <w:spacing w:after="0" w:line="240" w:lineRule="auto"/>
              <w:rPr>
                <w:rFonts w:eastAsia="Times New Roman" w:cstheme="minorHAnsi"/>
                <w:sz w:val="22"/>
                <w:szCs w:val="22"/>
              </w:rPr>
            </w:pPr>
            <w:r w:rsidRPr="006A14AF">
              <w:rPr>
                <w:rFonts w:eastAsia="Times New Roman" w:cstheme="minorHAnsi"/>
                <w:sz w:val="22"/>
                <w:szCs w:val="22"/>
              </w:rPr>
              <w:t>Bleaching powder requirement</w:t>
            </w:r>
            <w:r w:rsidR="00440AF6">
              <w:rPr>
                <w:rFonts w:eastAsia="Times New Roman" w:cstheme="minorHAnsi"/>
                <w:sz w:val="22"/>
                <w:szCs w:val="22"/>
              </w:rPr>
              <w:t xml:space="preserve"> ( MT)</w:t>
            </w:r>
          </w:p>
        </w:tc>
        <w:tc>
          <w:tcPr>
            <w:tcW w:w="744" w:type="pct"/>
            <w:shd w:val="clear" w:color="auto" w:fill="auto"/>
            <w:noWrap/>
            <w:vAlign w:val="center"/>
            <w:hideMark/>
          </w:tcPr>
          <w:p w:rsidR="0067199B" w:rsidRPr="006A14AF" w:rsidRDefault="00440AF6" w:rsidP="0067199B">
            <w:pPr>
              <w:spacing w:after="0" w:line="240" w:lineRule="auto"/>
              <w:jc w:val="center"/>
              <w:rPr>
                <w:rFonts w:eastAsia="Times New Roman" w:cstheme="minorHAnsi"/>
                <w:sz w:val="22"/>
                <w:szCs w:val="22"/>
              </w:rPr>
            </w:pPr>
            <w:r>
              <w:rPr>
                <w:rFonts w:eastAsia="Times New Roman" w:cstheme="minorHAnsi"/>
                <w:sz w:val="22"/>
                <w:szCs w:val="22"/>
              </w:rPr>
              <w:t>0.50</w:t>
            </w:r>
            <w:r w:rsidR="0067199B" w:rsidRPr="006A14AF">
              <w:rPr>
                <w:rFonts w:eastAsia="Times New Roman" w:cstheme="minorHAnsi"/>
                <w:sz w:val="22"/>
                <w:szCs w:val="22"/>
              </w:rPr>
              <w:t> </w:t>
            </w:r>
          </w:p>
        </w:tc>
        <w:tc>
          <w:tcPr>
            <w:tcW w:w="671" w:type="pct"/>
            <w:shd w:val="clear" w:color="auto" w:fill="auto"/>
            <w:noWrap/>
            <w:vAlign w:val="center"/>
            <w:hideMark/>
          </w:tcPr>
          <w:p w:rsidR="0067199B" w:rsidRPr="006A14AF" w:rsidRDefault="0067199B" w:rsidP="0067199B">
            <w:pPr>
              <w:spacing w:after="0" w:line="240" w:lineRule="auto"/>
              <w:jc w:val="center"/>
              <w:rPr>
                <w:rFonts w:eastAsia="Times New Roman" w:cstheme="minorHAnsi"/>
                <w:sz w:val="22"/>
                <w:szCs w:val="22"/>
              </w:rPr>
            </w:pPr>
            <w:r w:rsidRPr="006A14AF">
              <w:rPr>
                <w:rFonts w:eastAsia="Times New Roman" w:cstheme="minorHAnsi"/>
                <w:sz w:val="22"/>
                <w:szCs w:val="22"/>
              </w:rPr>
              <w:t> </w:t>
            </w:r>
            <w:r w:rsidR="00440AF6">
              <w:rPr>
                <w:rFonts w:eastAsia="Times New Roman" w:cstheme="minorHAnsi"/>
                <w:sz w:val="22"/>
                <w:szCs w:val="22"/>
              </w:rPr>
              <w:t>0.50</w:t>
            </w:r>
            <w:r w:rsidR="00440AF6" w:rsidRPr="006A14AF">
              <w:rPr>
                <w:rFonts w:eastAsia="Times New Roman" w:cstheme="minorHAnsi"/>
                <w:sz w:val="22"/>
                <w:szCs w:val="22"/>
              </w:rPr>
              <w:t> </w:t>
            </w:r>
          </w:p>
        </w:tc>
        <w:tc>
          <w:tcPr>
            <w:tcW w:w="671" w:type="pct"/>
            <w:shd w:val="clear" w:color="auto" w:fill="auto"/>
            <w:noWrap/>
            <w:vAlign w:val="center"/>
            <w:hideMark/>
          </w:tcPr>
          <w:p w:rsidR="0067199B" w:rsidRPr="006A14AF" w:rsidRDefault="00440AF6" w:rsidP="0067199B">
            <w:pPr>
              <w:spacing w:after="0" w:line="240" w:lineRule="auto"/>
              <w:jc w:val="center"/>
              <w:rPr>
                <w:rFonts w:eastAsia="Times New Roman" w:cstheme="minorHAnsi"/>
                <w:sz w:val="22"/>
                <w:szCs w:val="22"/>
              </w:rPr>
            </w:pPr>
            <w:r>
              <w:rPr>
                <w:rFonts w:eastAsia="Times New Roman" w:cstheme="minorHAnsi"/>
                <w:sz w:val="22"/>
                <w:szCs w:val="22"/>
              </w:rPr>
              <w:t>0.50</w:t>
            </w:r>
            <w:r w:rsidRPr="006A14AF">
              <w:rPr>
                <w:rFonts w:eastAsia="Times New Roman" w:cstheme="minorHAnsi"/>
                <w:sz w:val="22"/>
                <w:szCs w:val="22"/>
              </w:rPr>
              <w:t> </w:t>
            </w:r>
            <w:r w:rsidR="0067199B" w:rsidRPr="006A14AF">
              <w:rPr>
                <w:rFonts w:eastAsia="Times New Roman" w:cstheme="minorHAnsi"/>
                <w:sz w:val="22"/>
                <w:szCs w:val="22"/>
              </w:rPr>
              <w:t> </w:t>
            </w:r>
          </w:p>
        </w:tc>
        <w:tc>
          <w:tcPr>
            <w:tcW w:w="895" w:type="pct"/>
            <w:shd w:val="clear" w:color="auto" w:fill="auto"/>
            <w:noWrap/>
            <w:vAlign w:val="center"/>
            <w:hideMark/>
          </w:tcPr>
          <w:p w:rsidR="0067199B" w:rsidRPr="006A14AF" w:rsidRDefault="00440AF6" w:rsidP="0067199B">
            <w:pPr>
              <w:spacing w:after="0" w:line="240" w:lineRule="auto"/>
              <w:jc w:val="center"/>
              <w:rPr>
                <w:rFonts w:eastAsia="Times New Roman" w:cstheme="minorHAnsi"/>
                <w:sz w:val="22"/>
                <w:szCs w:val="22"/>
              </w:rPr>
            </w:pPr>
            <w:r>
              <w:rPr>
                <w:rFonts w:eastAsia="Times New Roman" w:cstheme="minorHAnsi"/>
                <w:sz w:val="22"/>
                <w:szCs w:val="22"/>
              </w:rPr>
              <w:t>0.50</w:t>
            </w:r>
            <w:r w:rsidRPr="006A14AF">
              <w:rPr>
                <w:rFonts w:eastAsia="Times New Roman" w:cstheme="minorHAnsi"/>
                <w:sz w:val="22"/>
                <w:szCs w:val="22"/>
              </w:rPr>
              <w:t> </w:t>
            </w:r>
            <w:r w:rsidR="0067199B" w:rsidRPr="006A14AF">
              <w:rPr>
                <w:rFonts w:eastAsia="Times New Roman" w:cstheme="minorHAnsi"/>
                <w:sz w:val="22"/>
                <w:szCs w:val="22"/>
              </w:rPr>
              <w:t> </w:t>
            </w:r>
          </w:p>
        </w:tc>
        <w:tc>
          <w:tcPr>
            <w:tcW w:w="768" w:type="pct"/>
            <w:shd w:val="clear" w:color="auto" w:fill="auto"/>
            <w:noWrap/>
            <w:vAlign w:val="center"/>
            <w:hideMark/>
          </w:tcPr>
          <w:p w:rsidR="0067199B" w:rsidRPr="006A14AF" w:rsidRDefault="00440AF6" w:rsidP="0067199B">
            <w:pPr>
              <w:spacing w:after="0" w:line="240" w:lineRule="auto"/>
              <w:jc w:val="center"/>
              <w:rPr>
                <w:rFonts w:eastAsia="Times New Roman" w:cstheme="minorHAnsi"/>
                <w:sz w:val="22"/>
                <w:szCs w:val="22"/>
              </w:rPr>
            </w:pPr>
            <w:r>
              <w:rPr>
                <w:rFonts w:eastAsia="Times New Roman" w:cstheme="minorHAnsi"/>
                <w:sz w:val="22"/>
                <w:szCs w:val="22"/>
              </w:rPr>
              <w:t>0.50</w:t>
            </w:r>
            <w:r w:rsidRPr="006A14AF">
              <w:rPr>
                <w:rFonts w:eastAsia="Times New Roman" w:cstheme="minorHAnsi"/>
                <w:sz w:val="22"/>
                <w:szCs w:val="22"/>
              </w:rPr>
              <w:t> </w:t>
            </w:r>
            <w:r w:rsidR="0067199B" w:rsidRPr="006A14AF">
              <w:rPr>
                <w:rFonts w:eastAsia="Times New Roman" w:cstheme="minorHAnsi"/>
                <w:sz w:val="22"/>
                <w:szCs w:val="22"/>
              </w:rPr>
              <w:t> </w:t>
            </w:r>
          </w:p>
        </w:tc>
      </w:tr>
      <w:tr w:rsidR="0067199B" w:rsidRPr="006A14AF" w:rsidTr="00440AF6">
        <w:trPr>
          <w:trHeight w:val="285"/>
        </w:trPr>
        <w:tc>
          <w:tcPr>
            <w:tcW w:w="208" w:type="pct"/>
            <w:vMerge/>
            <w:vAlign w:val="center"/>
            <w:hideMark/>
          </w:tcPr>
          <w:p w:rsidR="0067199B" w:rsidRPr="006A14AF" w:rsidRDefault="0067199B" w:rsidP="0067199B">
            <w:pPr>
              <w:spacing w:after="0" w:line="240" w:lineRule="auto"/>
              <w:rPr>
                <w:rFonts w:eastAsia="Times New Roman" w:cstheme="minorHAnsi"/>
                <w:sz w:val="22"/>
                <w:szCs w:val="22"/>
              </w:rPr>
            </w:pPr>
          </w:p>
        </w:tc>
        <w:tc>
          <w:tcPr>
            <w:tcW w:w="1043" w:type="pct"/>
            <w:shd w:val="clear" w:color="auto" w:fill="auto"/>
            <w:vAlign w:val="center"/>
          </w:tcPr>
          <w:p w:rsidR="0067199B" w:rsidRPr="006A14AF" w:rsidRDefault="0067199B" w:rsidP="0067199B">
            <w:pPr>
              <w:spacing w:after="0" w:line="240" w:lineRule="auto"/>
              <w:rPr>
                <w:rFonts w:eastAsia="Times New Roman" w:cstheme="minorHAnsi"/>
                <w:sz w:val="22"/>
                <w:szCs w:val="22"/>
              </w:rPr>
            </w:pPr>
          </w:p>
        </w:tc>
        <w:tc>
          <w:tcPr>
            <w:tcW w:w="744" w:type="pct"/>
            <w:shd w:val="clear" w:color="auto" w:fill="auto"/>
            <w:noWrap/>
            <w:vAlign w:val="center"/>
          </w:tcPr>
          <w:p w:rsidR="0067199B" w:rsidRPr="006A14AF" w:rsidRDefault="0067199B" w:rsidP="0067199B">
            <w:pPr>
              <w:spacing w:after="0" w:line="240" w:lineRule="auto"/>
              <w:jc w:val="center"/>
              <w:rPr>
                <w:rFonts w:eastAsia="Times New Roman" w:cstheme="minorHAnsi"/>
                <w:sz w:val="22"/>
                <w:szCs w:val="22"/>
              </w:rPr>
            </w:pPr>
          </w:p>
        </w:tc>
        <w:tc>
          <w:tcPr>
            <w:tcW w:w="671" w:type="pct"/>
            <w:shd w:val="clear" w:color="auto" w:fill="auto"/>
            <w:noWrap/>
            <w:vAlign w:val="center"/>
          </w:tcPr>
          <w:p w:rsidR="0067199B" w:rsidRPr="006A14AF" w:rsidRDefault="0067199B" w:rsidP="0067199B">
            <w:pPr>
              <w:spacing w:after="0" w:line="240" w:lineRule="auto"/>
              <w:jc w:val="center"/>
              <w:rPr>
                <w:rFonts w:eastAsia="Times New Roman" w:cstheme="minorHAnsi"/>
                <w:sz w:val="22"/>
                <w:szCs w:val="22"/>
              </w:rPr>
            </w:pPr>
          </w:p>
        </w:tc>
        <w:tc>
          <w:tcPr>
            <w:tcW w:w="671" w:type="pct"/>
            <w:shd w:val="clear" w:color="auto" w:fill="auto"/>
            <w:noWrap/>
            <w:vAlign w:val="center"/>
          </w:tcPr>
          <w:p w:rsidR="0067199B" w:rsidRPr="006A14AF" w:rsidRDefault="0067199B" w:rsidP="0067199B">
            <w:pPr>
              <w:spacing w:after="0" w:line="240" w:lineRule="auto"/>
              <w:jc w:val="center"/>
              <w:rPr>
                <w:rFonts w:eastAsia="Times New Roman" w:cstheme="minorHAnsi"/>
                <w:sz w:val="22"/>
                <w:szCs w:val="22"/>
              </w:rPr>
            </w:pPr>
          </w:p>
        </w:tc>
        <w:tc>
          <w:tcPr>
            <w:tcW w:w="895" w:type="pct"/>
            <w:shd w:val="clear" w:color="auto" w:fill="auto"/>
            <w:noWrap/>
            <w:vAlign w:val="center"/>
          </w:tcPr>
          <w:p w:rsidR="0067199B" w:rsidRPr="006A14AF" w:rsidRDefault="0067199B" w:rsidP="0067199B">
            <w:pPr>
              <w:spacing w:after="0" w:line="240" w:lineRule="auto"/>
              <w:jc w:val="center"/>
              <w:rPr>
                <w:rFonts w:eastAsia="Times New Roman" w:cstheme="minorHAnsi"/>
                <w:sz w:val="22"/>
                <w:szCs w:val="22"/>
              </w:rPr>
            </w:pPr>
          </w:p>
        </w:tc>
        <w:tc>
          <w:tcPr>
            <w:tcW w:w="768" w:type="pct"/>
            <w:shd w:val="clear" w:color="auto" w:fill="auto"/>
            <w:noWrap/>
            <w:vAlign w:val="center"/>
          </w:tcPr>
          <w:p w:rsidR="0067199B" w:rsidRPr="006A14AF" w:rsidRDefault="0067199B" w:rsidP="0067199B">
            <w:pPr>
              <w:spacing w:after="0" w:line="240" w:lineRule="auto"/>
              <w:jc w:val="center"/>
              <w:rPr>
                <w:rFonts w:eastAsia="Times New Roman" w:cstheme="minorHAnsi"/>
                <w:sz w:val="22"/>
                <w:szCs w:val="22"/>
              </w:rPr>
            </w:pPr>
          </w:p>
        </w:tc>
      </w:tr>
      <w:tr w:rsidR="00440AF6" w:rsidRPr="006A14AF" w:rsidTr="00440AF6">
        <w:trPr>
          <w:trHeight w:val="285"/>
        </w:trPr>
        <w:tc>
          <w:tcPr>
            <w:tcW w:w="208" w:type="pct"/>
            <w:shd w:val="clear" w:color="auto" w:fill="auto"/>
            <w:noWrap/>
            <w:vAlign w:val="center"/>
            <w:hideMark/>
          </w:tcPr>
          <w:p w:rsidR="00440AF6" w:rsidRPr="006A14AF" w:rsidRDefault="00440AF6" w:rsidP="0067199B">
            <w:pPr>
              <w:spacing w:after="0" w:line="240" w:lineRule="auto"/>
              <w:jc w:val="center"/>
              <w:rPr>
                <w:rFonts w:eastAsia="Times New Roman" w:cstheme="minorHAnsi"/>
                <w:sz w:val="22"/>
                <w:szCs w:val="22"/>
              </w:rPr>
            </w:pPr>
            <w:r w:rsidRPr="006A14AF">
              <w:rPr>
                <w:rFonts w:eastAsia="Times New Roman" w:cstheme="minorHAnsi"/>
                <w:sz w:val="22"/>
                <w:szCs w:val="22"/>
              </w:rPr>
              <w:t>4)</w:t>
            </w:r>
          </w:p>
        </w:tc>
        <w:tc>
          <w:tcPr>
            <w:tcW w:w="1043" w:type="pct"/>
            <w:shd w:val="clear" w:color="auto" w:fill="auto"/>
            <w:vAlign w:val="center"/>
            <w:hideMark/>
          </w:tcPr>
          <w:p w:rsidR="00440AF6" w:rsidRPr="006A14AF" w:rsidRDefault="00440AF6" w:rsidP="0067199B">
            <w:pPr>
              <w:spacing w:after="0" w:line="240" w:lineRule="auto"/>
              <w:rPr>
                <w:rFonts w:eastAsia="Times New Roman" w:cstheme="minorHAnsi"/>
                <w:sz w:val="22"/>
                <w:szCs w:val="22"/>
              </w:rPr>
            </w:pPr>
            <w:r w:rsidRPr="006A14AF">
              <w:rPr>
                <w:rFonts w:eastAsia="Times New Roman" w:cstheme="minorHAnsi"/>
                <w:sz w:val="22"/>
                <w:szCs w:val="22"/>
              </w:rPr>
              <w:t>SAE 10 oil for DWT Pumps</w:t>
            </w:r>
            <w:r>
              <w:rPr>
                <w:rFonts w:eastAsia="Times New Roman" w:cstheme="minorHAnsi"/>
                <w:sz w:val="22"/>
                <w:szCs w:val="22"/>
              </w:rPr>
              <w:t xml:space="preserve"> ( Litre)</w:t>
            </w:r>
          </w:p>
        </w:tc>
        <w:tc>
          <w:tcPr>
            <w:tcW w:w="744" w:type="pct"/>
            <w:shd w:val="clear" w:color="auto" w:fill="auto"/>
            <w:noWrap/>
            <w:vAlign w:val="center"/>
            <w:hideMark/>
          </w:tcPr>
          <w:p w:rsidR="00440AF6" w:rsidRPr="006A14AF" w:rsidRDefault="00440AF6" w:rsidP="00440AF6">
            <w:pPr>
              <w:spacing w:after="0" w:line="240" w:lineRule="auto"/>
              <w:jc w:val="center"/>
              <w:rPr>
                <w:rFonts w:eastAsia="Times New Roman" w:cstheme="minorHAnsi"/>
                <w:sz w:val="22"/>
                <w:szCs w:val="22"/>
              </w:rPr>
            </w:pPr>
            <w:r>
              <w:rPr>
                <w:rFonts w:eastAsia="Times New Roman" w:cstheme="minorHAnsi"/>
                <w:sz w:val="22"/>
                <w:szCs w:val="22"/>
              </w:rPr>
              <w:t>500</w:t>
            </w:r>
          </w:p>
        </w:tc>
        <w:tc>
          <w:tcPr>
            <w:tcW w:w="671" w:type="pct"/>
            <w:shd w:val="clear" w:color="auto" w:fill="auto"/>
            <w:noWrap/>
            <w:hideMark/>
          </w:tcPr>
          <w:p w:rsidR="00440AF6" w:rsidRDefault="00440AF6" w:rsidP="00440AF6">
            <w:pPr>
              <w:jc w:val="center"/>
            </w:pPr>
            <w:r w:rsidRPr="00AF0C48">
              <w:rPr>
                <w:rFonts w:eastAsia="Times New Roman" w:cstheme="minorHAnsi"/>
                <w:sz w:val="22"/>
                <w:szCs w:val="22"/>
              </w:rPr>
              <w:t>500</w:t>
            </w:r>
          </w:p>
        </w:tc>
        <w:tc>
          <w:tcPr>
            <w:tcW w:w="671" w:type="pct"/>
            <w:shd w:val="clear" w:color="auto" w:fill="auto"/>
            <w:noWrap/>
            <w:hideMark/>
          </w:tcPr>
          <w:p w:rsidR="00440AF6" w:rsidRDefault="00440AF6" w:rsidP="00440AF6">
            <w:pPr>
              <w:jc w:val="center"/>
            </w:pPr>
            <w:r w:rsidRPr="00AF0C48">
              <w:rPr>
                <w:rFonts w:eastAsia="Times New Roman" w:cstheme="minorHAnsi"/>
                <w:sz w:val="22"/>
                <w:szCs w:val="22"/>
              </w:rPr>
              <w:t>500</w:t>
            </w:r>
          </w:p>
        </w:tc>
        <w:tc>
          <w:tcPr>
            <w:tcW w:w="895" w:type="pct"/>
            <w:shd w:val="clear" w:color="auto" w:fill="auto"/>
            <w:noWrap/>
            <w:hideMark/>
          </w:tcPr>
          <w:p w:rsidR="00440AF6" w:rsidRDefault="00440AF6" w:rsidP="00440AF6">
            <w:pPr>
              <w:jc w:val="center"/>
            </w:pPr>
            <w:r w:rsidRPr="00AF0C48">
              <w:rPr>
                <w:rFonts w:eastAsia="Times New Roman" w:cstheme="minorHAnsi"/>
                <w:sz w:val="22"/>
                <w:szCs w:val="22"/>
              </w:rPr>
              <w:t>500</w:t>
            </w:r>
          </w:p>
        </w:tc>
        <w:tc>
          <w:tcPr>
            <w:tcW w:w="768" w:type="pct"/>
            <w:shd w:val="clear" w:color="auto" w:fill="auto"/>
            <w:noWrap/>
            <w:hideMark/>
          </w:tcPr>
          <w:p w:rsidR="00440AF6" w:rsidRDefault="00440AF6" w:rsidP="00440AF6">
            <w:pPr>
              <w:jc w:val="center"/>
            </w:pPr>
            <w:r w:rsidRPr="00AF0C48">
              <w:rPr>
                <w:rFonts w:eastAsia="Times New Roman" w:cstheme="minorHAnsi"/>
                <w:sz w:val="22"/>
                <w:szCs w:val="22"/>
              </w:rPr>
              <w:t>500</w:t>
            </w:r>
          </w:p>
        </w:tc>
      </w:tr>
    </w:tbl>
    <w:p w:rsidR="00FF0358" w:rsidRPr="006A14AF" w:rsidRDefault="00FF0358" w:rsidP="00683B16">
      <w:pPr>
        <w:pStyle w:val="BodyTextIndent2"/>
        <w:spacing w:after="0" w:line="240" w:lineRule="auto"/>
        <w:ind w:left="720" w:firstLine="0"/>
        <w:rPr>
          <w:rFonts w:asciiTheme="minorHAnsi" w:hAnsiTheme="minorHAnsi" w:cstheme="minorHAnsi"/>
          <w:sz w:val="22"/>
          <w:szCs w:val="22"/>
        </w:rPr>
      </w:pPr>
    </w:p>
    <w:p w:rsidR="00880E67" w:rsidRPr="006A14AF" w:rsidRDefault="00880E67" w:rsidP="00683B16">
      <w:pPr>
        <w:pStyle w:val="BodyTextIndent2"/>
        <w:spacing w:after="0" w:line="240" w:lineRule="auto"/>
        <w:ind w:left="720" w:firstLine="0"/>
        <w:rPr>
          <w:rFonts w:asciiTheme="minorHAnsi" w:hAnsiTheme="minorHAnsi" w:cstheme="minorHAnsi"/>
          <w:b/>
          <w:bCs/>
          <w:sz w:val="22"/>
          <w:szCs w:val="22"/>
        </w:rPr>
      </w:pPr>
      <w:r w:rsidRPr="006A14AF">
        <w:rPr>
          <w:rFonts w:asciiTheme="minorHAnsi" w:hAnsiTheme="minorHAnsi" w:cstheme="minorHAnsi"/>
          <w:b/>
          <w:bCs/>
          <w:sz w:val="22"/>
          <w:szCs w:val="22"/>
        </w:rPr>
        <w:t xml:space="preserve">Minimum Maintenance and Repairs Cost over Cost of </w:t>
      </w:r>
      <w:r w:rsidR="00E620FD" w:rsidRPr="006A14AF">
        <w:rPr>
          <w:rFonts w:asciiTheme="minorHAnsi" w:hAnsiTheme="minorHAnsi" w:cstheme="minorHAnsi"/>
          <w:b/>
          <w:bCs/>
          <w:sz w:val="22"/>
          <w:szCs w:val="22"/>
        </w:rPr>
        <w:t xml:space="preserve">Descriptive </w:t>
      </w:r>
      <w:r w:rsidRPr="006A14AF">
        <w:rPr>
          <w:rFonts w:asciiTheme="minorHAnsi" w:hAnsiTheme="minorHAnsi" w:cstheme="minorHAnsi"/>
          <w:b/>
          <w:bCs/>
          <w:sz w:val="22"/>
          <w:szCs w:val="22"/>
        </w:rPr>
        <w:t>Component</w:t>
      </w:r>
    </w:p>
    <w:p w:rsidR="00880E67" w:rsidRPr="006A14AF" w:rsidRDefault="00880E67" w:rsidP="00683B16">
      <w:pPr>
        <w:pStyle w:val="BodyTextIndent2"/>
        <w:spacing w:after="0" w:line="240" w:lineRule="auto"/>
        <w:ind w:left="720" w:firstLine="0"/>
        <w:rPr>
          <w:rFonts w:asciiTheme="minorHAnsi" w:hAnsiTheme="minorHAnsi" w:cstheme="minorHAnsi"/>
          <w:b/>
          <w:bCs/>
          <w:sz w:val="22"/>
          <w:szCs w:val="22"/>
        </w:rPr>
      </w:pPr>
    </w:p>
    <w:tbl>
      <w:tblPr>
        <w:tblW w:w="9209" w:type="dxa"/>
        <w:tblLook w:val="04A0" w:firstRow="1" w:lastRow="0" w:firstColumn="1" w:lastColumn="0" w:noHBand="0" w:noVBand="1"/>
      </w:tblPr>
      <w:tblGrid>
        <w:gridCol w:w="1413"/>
        <w:gridCol w:w="3402"/>
        <w:gridCol w:w="4394"/>
      </w:tblGrid>
      <w:tr w:rsidR="00880E67" w:rsidRPr="006A14AF" w:rsidTr="0038384C">
        <w:trPr>
          <w:trHeight w:val="431"/>
        </w:trPr>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0E67" w:rsidRPr="006A14AF" w:rsidRDefault="00880E67" w:rsidP="00880E67">
            <w:pPr>
              <w:spacing w:after="0" w:line="240" w:lineRule="auto"/>
              <w:jc w:val="center"/>
              <w:rPr>
                <w:rFonts w:eastAsia="Times New Roman" w:cstheme="minorHAnsi"/>
                <w:b/>
                <w:bCs/>
                <w:sz w:val="22"/>
                <w:szCs w:val="22"/>
              </w:rPr>
            </w:pPr>
            <w:r w:rsidRPr="006A14AF">
              <w:rPr>
                <w:rFonts w:eastAsia="Times New Roman" w:cstheme="minorHAnsi"/>
                <w:b/>
                <w:bCs/>
                <w:sz w:val="22"/>
                <w:szCs w:val="22"/>
              </w:rPr>
              <w:t>Sl. No.</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rsidR="00880E67" w:rsidRPr="006A14AF" w:rsidRDefault="00880E67" w:rsidP="00880E67">
            <w:pPr>
              <w:spacing w:after="0" w:line="240" w:lineRule="auto"/>
              <w:jc w:val="center"/>
              <w:rPr>
                <w:rFonts w:eastAsia="Times New Roman" w:cstheme="minorHAnsi"/>
                <w:b/>
                <w:bCs/>
                <w:sz w:val="22"/>
                <w:szCs w:val="22"/>
              </w:rPr>
            </w:pPr>
            <w:r w:rsidRPr="006A14AF">
              <w:rPr>
                <w:rFonts w:eastAsia="Times New Roman" w:cstheme="minorHAnsi"/>
                <w:b/>
                <w:bCs/>
                <w:sz w:val="22"/>
                <w:szCs w:val="22"/>
              </w:rPr>
              <w:t>Description</w:t>
            </w:r>
          </w:p>
        </w:tc>
        <w:tc>
          <w:tcPr>
            <w:tcW w:w="4394" w:type="dxa"/>
            <w:tcBorders>
              <w:top w:val="single" w:sz="4" w:space="0" w:color="auto"/>
              <w:left w:val="nil"/>
              <w:bottom w:val="single" w:sz="4" w:space="0" w:color="auto"/>
              <w:right w:val="single" w:sz="4" w:space="0" w:color="auto"/>
            </w:tcBorders>
            <w:shd w:val="clear" w:color="auto" w:fill="auto"/>
            <w:vAlign w:val="center"/>
            <w:hideMark/>
          </w:tcPr>
          <w:p w:rsidR="00880E67" w:rsidRPr="006A14AF" w:rsidRDefault="00880E67" w:rsidP="00880E67">
            <w:pPr>
              <w:spacing w:after="0" w:line="240" w:lineRule="auto"/>
              <w:jc w:val="center"/>
              <w:rPr>
                <w:rFonts w:eastAsia="Times New Roman" w:cstheme="minorHAnsi"/>
                <w:b/>
                <w:bCs/>
                <w:sz w:val="22"/>
                <w:szCs w:val="22"/>
              </w:rPr>
            </w:pPr>
            <w:r w:rsidRPr="006A14AF">
              <w:rPr>
                <w:rFonts w:eastAsia="Times New Roman" w:cstheme="minorHAnsi"/>
                <w:b/>
                <w:bCs/>
                <w:sz w:val="22"/>
                <w:szCs w:val="22"/>
              </w:rPr>
              <w:t>M&amp;R charges in %</w:t>
            </w:r>
          </w:p>
        </w:tc>
      </w:tr>
      <w:tr w:rsidR="00880E67" w:rsidRPr="006A14AF" w:rsidTr="00880E67">
        <w:trPr>
          <w:trHeight w:val="600"/>
        </w:trPr>
        <w:tc>
          <w:tcPr>
            <w:tcW w:w="1413" w:type="dxa"/>
            <w:tcBorders>
              <w:top w:val="nil"/>
              <w:left w:val="single" w:sz="4" w:space="0" w:color="auto"/>
              <w:bottom w:val="single" w:sz="4" w:space="0" w:color="auto"/>
              <w:right w:val="single" w:sz="4" w:space="0" w:color="auto"/>
            </w:tcBorders>
            <w:shd w:val="clear" w:color="auto" w:fill="auto"/>
            <w:noWrap/>
            <w:hideMark/>
          </w:tcPr>
          <w:p w:rsidR="00880E67" w:rsidRPr="006A14AF" w:rsidRDefault="00880E67" w:rsidP="00880E67">
            <w:pPr>
              <w:spacing w:after="0" w:line="240" w:lineRule="auto"/>
              <w:jc w:val="center"/>
              <w:rPr>
                <w:rFonts w:eastAsia="Times New Roman" w:cstheme="minorHAnsi"/>
                <w:sz w:val="22"/>
                <w:szCs w:val="22"/>
              </w:rPr>
            </w:pPr>
            <w:r w:rsidRPr="006A14AF">
              <w:rPr>
                <w:rFonts w:eastAsia="Times New Roman" w:cstheme="minorHAnsi"/>
                <w:sz w:val="22"/>
                <w:szCs w:val="22"/>
              </w:rPr>
              <w:t>1</w:t>
            </w:r>
          </w:p>
        </w:tc>
        <w:tc>
          <w:tcPr>
            <w:tcW w:w="3402" w:type="dxa"/>
            <w:tcBorders>
              <w:top w:val="nil"/>
              <w:left w:val="nil"/>
              <w:bottom w:val="single" w:sz="4" w:space="0" w:color="auto"/>
              <w:right w:val="single" w:sz="4" w:space="0" w:color="auto"/>
            </w:tcBorders>
            <w:shd w:val="clear" w:color="auto" w:fill="auto"/>
            <w:hideMark/>
          </w:tcPr>
          <w:p w:rsidR="00880E67" w:rsidRPr="006A14AF" w:rsidRDefault="00880E67" w:rsidP="00880E67">
            <w:pPr>
              <w:spacing w:after="0" w:line="240" w:lineRule="auto"/>
              <w:rPr>
                <w:rFonts w:eastAsia="Times New Roman" w:cstheme="minorHAnsi"/>
                <w:sz w:val="22"/>
                <w:szCs w:val="22"/>
              </w:rPr>
            </w:pPr>
            <w:r w:rsidRPr="006A14AF">
              <w:rPr>
                <w:rFonts w:eastAsia="Times New Roman" w:cstheme="minorHAnsi"/>
                <w:sz w:val="22"/>
                <w:szCs w:val="22"/>
              </w:rPr>
              <w:t>Raw water pumping machinery and allied works</w:t>
            </w:r>
          </w:p>
        </w:tc>
        <w:tc>
          <w:tcPr>
            <w:tcW w:w="4394" w:type="dxa"/>
            <w:tcBorders>
              <w:top w:val="nil"/>
              <w:left w:val="nil"/>
              <w:bottom w:val="single" w:sz="4" w:space="0" w:color="auto"/>
              <w:right w:val="single" w:sz="4" w:space="0" w:color="auto"/>
            </w:tcBorders>
            <w:shd w:val="clear" w:color="auto" w:fill="auto"/>
            <w:noWrap/>
            <w:hideMark/>
          </w:tcPr>
          <w:p w:rsidR="00880E67" w:rsidRPr="006A14AF" w:rsidRDefault="00880E67" w:rsidP="00880E67">
            <w:pPr>
              <w:spacing w:after="0" w:line="240" w:lineRule="auto"/>
              <w:jc w:val="center"/>
              <w:rPr>
                <w:rFonts w:eastAsia="Times New Roman" w:cstheme="minorHAnsi"/>
                <w:sz w:val="22"/>
                <w:szCs w:val="22"/>
              </w:rPr>
            </w:pPr>
            <w:r w:rsidRPr="006A14AF">
              <w:rPr>
                <w:rFonts w:eastAsia="Times New Roman" w:cstheme="minorHAnsi"/>
                <w:sz w:val="22"/>
                <w:szCs w:val="22"/>
              </w:rPr>
              <w:t>1.00</w:t>
            </w:r>
          </w:p>
        </w:tc>
      </w:tr>
      <w:tr w:rsidR="00880E67" w:rsidRPr="006A14AF" w:rsidTr="0038384C">
        <w:trPr>
          <w:trHeight w:val="413"/>
        </w:trPr>
        <w:tc>
          <w:tcPr>
            <w:tcW w:w="1413" w:type="dxa"/>
            <w:tcBorders>
              <w:top w:val="nil"/>
              <w:left w:val="single" w:sz="4" w:space="0" w:color="auto"/>
              <w:bottom w:val="single" w:sz="4" w:space="0" w:color="auto"/>
              <w:right w:val="single" w:sz="4" w:space="0" w:color="auto"/>
            </w:tcBorders>
            <w:shd w:val="clear" w:color="auto" w:fill="auto"/>
            <w:noWrap/>
            <w:hideMark/>
          </w:tcPr>
          <w:p w:rsidR="00880E67" w:rsidRPr="006A14AF" w:rsidRDefault="00880E67" w:rsidP="00880E67">
            <w:pPr>
              <w:spacing w:after="0" w:line="240" w:lineRule="auto"/>
              <w:jc w:val="center"/>
              <w:rPr>
                <w:rFonts w:eastAsia="Times New Roman" w:cstheme="minorHAnsi"/>
                <w:sz w:val="22"/>
                <w:szCs w:val="22"/>
              </w:rPr>
            </w:pPr>
            <w:r w:rsidRPr="006A14AF">
              <w:rPr>
                <w:rFonts w:eastAsia="Times New Roman" w:cstheme="minorHAnsi"/>
                <w:sz w:val="22"/>
                <w:szCs w:val="22"/>
              </w:rPr>
              <w:t>2</w:t>
            </w:r>
          </w:p>
        </w:tc>
        <w:tc>
          <w:tcPr>
            <w:tcW w:w="3402" w:type="dxa"/>
            <w:tcBorders>
              <w:top w:val="nil"/>
              <w:left w:val="nil"/>
              <w:bottom w:val="single" w:sz="4" w:space="0" w:color="auto"/>
              <w:right w:val="single" w:sz="4" w:space="0" w:color="auto"/>
            </w:tcBorders>
            <w:shd w:val="clear" w:color="auto" w:fill="auto"/>
            <w:hideMark/>
          </w:tcPr>
          <w:p w:rsidR="00880E67" w:rsidRPr="006A14AF" w:rsidRDefault="00880E67" w:rsidP="00880E67">
            <w:pPr>
              <w:spacing w:after="0" w:line="240" w:lineRule="auto"/>
              <w:rPr>
                <w:rFonts w:eastAsia="Times New Roman" w:cstheme="minorHAnsi"/>
                <w:sz w:val="22"/>
                <w:szCs w:val="22"/>
              </w:rPr>
            </w:pPr>
            <w:r w:rsidRPr="006A14AF">
              <w:rPr>
                <w:rFonts w:eastAsia="Times New Roman" w:cstheme="minorHAnsi"/>
                <w:sz w:val="22"/>
                <w:szCs w:val="22"/>
              </w:rPr>
              <w:t>Raw water pipelines</w:t>
            </w:r>
          </w:p>
        </w:tc>
        <w:tc>
          <w:tcPr>
            <w:tcW w:w="4394" w:type="dxa"/>
            <w:tcBorders>
              <w:top w:val="nil"/>
              <w:left w:val="nil"/>
              <w:bottom w:val="single" w:sz="4" w:space="0" w:color="auto"/>
              <w:right w:val="single" w:sz="4" w:space="0" w:color="auto"/>
            </w:tcBorders>
            <w:shd w:val="clear" w:color="auto" w:fill="auto"/>
            <w:noWrap/>
            <w:hideMark/>
          </w:tcPr>
          <w:p w:rsidR="00880E67" w:rsidRPr="006A14AF" w:rsidRDefault="00880E67" w:rsidP="00880E67">
            <w:pPr>
              <w:spacing w:after="0" w:line="240" w:lineRule="auto"/>
              <w:jc w:val="center"/>
              <w:rPr>
                <w:rFonts w:eastAsia="Times New Roman" w:cstheme="minorHAnsi"/>
                <w:sz w:val="22"/>
                <w:szCs w:val="22"/>
              </w:rPr>
            </w:pPr>
            <w:r w:rsidRPr="006A14AF">
              <w:rPr>
                <w:rFonts w:eastAsia="Times New Roman" w:cstheme="minorHAnsi"/>
                <w:sz w:val="22"/>
                <w:szCs w:val="22"/>
              </w:rPr>
              <w:t>0.50</w:t>
            </w:r>
          </w:p>
        </w:tc>
      </w:tr>
      <w:tr w:rsidR="00880E67" w:rsidRPr="006A14AF" w:rsidTr="00880E67">
        <w:trPr>
          <w:trHeight w:val="405"/>
        </w:trPr>
        <w:tc>
          <w:tcPr>
            <w:tcW w:w="1413" w:type="dxa"/>
            <w:tcBorders>
              <w:top w:val="nil"/>
              <w:left w:val="single" w:sz="4" w:space="0" w:color="auto"/>
              <w:bottom w:val="single" w:sz="4" w:space="0" w:color="auto"/>
              <w:right w:val="single" w:sz="4" w:space="0" w:color="auto"/>
            </w:tcBorders>
            <w:shd w:val="clear" w:color="auto" w:fill="auto"/>
            <w:noWrap/>
            <w:hideMark/>
          </w:tcPr>
          <w:p w:rsidR="00880E67" w:rsidRPr="006A14AF" w:rsidRDefault="00880E67" w:rsidP="00880E67">
            <w:pPr>
              <w:spacing w:after="0" w:line="240" w:lineRule="auto"/>
              <w:jc w:val="center"/>
              <w:rPr>
                <w:rFonts w:eastAsia="Times New Roman" w:cstheme="minorHAnsi"/>
                <w:sz w:val="22"/>
                <w:szCs w:val="22"/>
              </w:rPr>
            </w:pPr>
            <w:r w:rsidRPr="006A14AF">
              <w:rPr>
                <w:rFonts w:eastAsia="Times New Roman" w:cstheme="minorHAnsi"/>
                <w:sz w:val="22"/>
                <w:szCs w:val="22"/>
              </w:rPr>
              <w:t>3</w:t>
            </w:r>
          </w:p>
        </w:tc>
        <w:tc>
          <w:tcPr>
            <w:tcW w:w="3402" w:type="dxa"/>
            <w:tcBorders>
              <w:top w:val="nil"/>
              <w:left w:val="nil"/>
              <w:bottom w:val="single" w:sz="4" w:space="0" w:color="auto"/>
              <w:right w:val="single" w:sz="4" w:space="0" w:color="auto"/>
            </w:tcBorders>
            <w:shd w:val="clear" w:color="auto" w:fill="auto"/>
            <w:hideMark/>
          </w:tcPr>
          <w:p w:rsidR="00880E67" w:rsidRPr="006A14AF" w:rsidRDefault="00440AF6" w:rsidP="00880E67">
            <w:pPr>
              <w:spacing w:after="0" w:line="240" w:lineRule="auto"/>
              <w:rPr>
                <w:rFonts w:eastAsia="Times New Roman" w:cstheme="minorHAnsi"/>
                <w:sz w:val="22"/>
                <w:szCs w:val="22"/>
              </w:rPr>
            </w:pPr>
            <w:r>
              <w:rPr>
                <w:rFonts w:eastAsia="Times New Roman" w:cstheme="minorHAnsi"/>
                <w:sz w:val="22"/>
                <w:szCs w:val="22"/>
              </w:rPr>
              <w:t>3.63 MLD</w:t>
            </w:r>
            <w:r w:rsidR="00880E67" w:rsidRPr="006A14AF">
              <w:rPr>
                <w:rFonts w:eastAsia="Times New Roman" w:cstheme="minorHAnsi"/>
                <w:sz w:val="22"/>
                <w:szCs w:val="22"/>
              </w:rPr>
              <w:t xml:space="preserve"> WTP</w:t>
            </w:r>
          </w:p>
        </w:tc>
        <w:tc>
          <w:tcPr>
            <w:tcW w:w="4394" w:type="dxa"/>
            <w:tcBorders>
              <w:top w:val="nil"/>
              <w:left w:val="nil"/>
              <w:bottom w:val="single" w:sz="4" w:space="0" w:color="auto"/>
              <w:right w:val="single" w:sz="4" w:space="0" w:color="auto"/>
            </w:tcBorders>
            <w:shd w:val="clear" w:color="auto" w:fill="auto"/>
            <w:noWrap/>
            <w:hideMark/>
          </w:tcPr>
          <w:p w:rsidR="00880E67" w:rsidRPr="006A14AF" w:rsidRDefault="00880E67" w:rsidP="00880E67">
            <w:pPr>
              <w:spacing w:after="0" w:line="240" w:lineRule="auto"/>
              <w:jc w:val="center"/>
              <w:rPr>
                <w:rFonts w:eastAsia="Times New Roman" w:cstheme="minorHAnsi"/>
                <w:sz w:val="22"/>
                <w:szCs w:val="22"/>
              </w:rPr>
            </w:pPr>
            <w:r w:rsidRPr="006A14AF">
              <w:rPr>
                <w:rFonts w:eastAsia="Times New Roman" w:cstheme="minorHAnsi"/>
                <w:sz w:val="22"/>
                <w:szCs w:val="22"/>
              </w:rPr>
              <w:t>2.00</w:t>
            </w:r>
          </w:p>
        </w:tc>
      </w:tr>
      <w:tr w:rsidR="00880E67" w:rsidRPr="006A14AF" w:rsidTr="0038384C">
        <w:trPr>
          <w:trHeight w:val="269"/>
        </w:trPr>
        <w:tc>
          <w:tcPr>
            <w:tcW w:w="1413" w:type="dxa"/>
            <w:tcBorders>
              <w:top w:val="nil"/>
              <w:left w:val="single" w:sz="4" w:space="0" w:color="auto"/>
              <w:bottom w:val="single" w:sz="4" w:space="0" w:color="auto"/>
              <w:right w:val="single" w:sz="4" w:space="0" w:color="auto"/>
            </w:tcBorders>
            <w:shd w:val="clear" w:color="auto" w:fill="auto"/>
            <w:noWrap/>
            <w:hideMark/>
          </w:tcPr>
          <w:p w:rsidR="00880E67" w:rsidRPr="006A14AF" w:rsidRDefault="00880E67" w:rsidP="00880E67">
            <w:pPr>
              <w:spacing w:after="0" w:line="240" w:lineRule="auto"/>
              <w:jc w:val="center"/>
              <w:rPr>
                <w:rFonts w:eastAsia="Times New Roman" w:cstheme="minorHAnsi"/>
                <w:sz w:val="22"/>
                <w:szCs w:val="22"/>
              </w:rPr>
            </w:pPr>
            <w:r w:rsidRPr="006A14AF">
              <w:rPr>
                <w:rFonts w:eastAsia="Times New Roman" w:cstheme="minorHAnsi"/>
                <w:sz w:val="22"/>
                <w:szCs w:val="22"/>
              </w:rPr>
              <w:t>4</w:t>
            </w:r>
          </w:p>
        </w:tc>
        <w:tc>
          <w:tcPr>
            <w:tcW w:w="3402" w:type="dxa"/>
            <w:tcBorders>
              <w:top w:val="nil"/>
              <w:left w:val="nil"/>
              <w:bottom w:val="single" w:sz="4" w:space="0" w:color="auto"/>
              <w:right w:val="single" w:sz="4" w:space="0" w:color="auto"/>
            </w:tcBorders>
            <w:shd w:val="clear" w:color="auto" w:fill="auto"/>
            <w:hideMark/>
          </w:tcPr>
          <w:p w:rsidR="00880E67" w:rsidRPr="006A14AF" w:rsidRDefault="00440AF6" w:rsidP="00880E67">
            <w:pPr>
              <w:spacing w:after="0" w:line="240" w:lineRule="auto"/>
              <w:rPr>
                <w:rFonts w:eastAsia="Times New Roman" w:cstheme="minorHAnsi"/>
                <w:sz w:val="22"/>
                <w:szCs w:val="22"/>
              </w:rPr>
            </w:pPr>
            <w:r>
              <w:rPr>
                <w:rFonts w:eastAsia="Times New Roman" w:cstheme="minorHAnsi"/>
                <w:sz w:val="22"/>
                <w:szCs w:val="22"/>
              </w:rPr>
              <w:t>11 KV Express line</w:t>
            </w:r>
          </w:p>
        </w:tc>
        <w:tc>
          <w:tcPr>
            <w:tcW w:w="4394" w:type="dxa"/>
            <w:tcBorders>
              <w:top w:val="nil"/>
              <w:left w:val="nil"/>
              <w:bottom w:val="single" w:sz="4" w:space="0" w:color="auto"/>
              <w:right w:val="single" w:sz="4" w:space="0" w:color="auto"/>
            </w:tcBorders>
            <w:shd w:val="clear" w:color="auto" w:fill="auto"/>
            <w:noWrap/>
            <w:hideMark/>
          </w:tcPr>
          <w:p w:rsidR="00880E67" w:rsidRPr="006A14AF" w:rsidRDefault="00880E67" w:rsidP="00880E67">
            <w:pPr>
              <w:spacing w:after="0" w:line="240" w:lineRule="auto"/>
              <w:jc w:val="center"/>
              <w:rPr>
                <w:rFonts w:eastAsia="Times New Roman" w:cstheme="minorHAnsi"/>
                <w:sz w:val="22"/>
                <w:szCs w:val="22"/>
              </w:rPr>
            </w:pPr>
            <w:r w:rsidRPr="006A14AF">
              <w:rPr>
                <w:rFonts w:eastAsia="Times New Roman" w:cstheme="minorHAnsi"/>
                <w:sz w:val="22"/>
                <w:szCs w:val="22"/>
              </w:rPr>
              <w:t>0.50</w:t>
            </w:r>
          </w:p>
        </w:tc>
      </w:tr>
    </w:tbl>
    <w:p w:rsidR="00880E67" w:rsidRPr="006A14AF" w:rsidRDefault="00880E67" w:rsidP="00683B16">
      <w:pPr>
        <w:pStyle w:val="BodyTextIndent2"/>
        <w:spacing w:after="0" w:line="240" w:lineRule="auto"/>
        <w:ind w:left="720" w:firstLine="0"/>
        <w:rPr>
          <w:rFonts w:asciiTheme="minorHAnsi" w:hAnsiTheme="minorHAnsi" w:cstheme="minorHAnsi"/>
          <w:sz w:val="22"/>
          <w:szCs w:val="22"/>
        </w:rPr>
      </w:pPr>
    </w:p>
    <w:p w:rsidR="00880E67" w:rsidRPr="006A14AF" w:rsidRDefault="00880E67"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75" w:name="_Toc89816257"/>
      <w:r w:rsidRPr="006A14AF">
        <w:rPr>
          <w:rFonts w:asciiTheme="minorHAnsi" w:hAnsiTheme="minorHAnsi" w:cstheme="minorHAnsi"/>
          <w:sz w:val="22"/>
          <w:szCs w:val="22"/>
        </w:rPr>
        <w:t>8.1 CABLE JOINTING</w:t>
      </w:r>
      <w:bookmarkEnd w:id="127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76" w:name="_Toc89816258"/>
      <w:r w:rsidRPr="006A14AF">
        <w:rPr>
          <w:rFonts w:asciiTheme="minorHAnsi" w:hAnsiTheme="minorHAnsi" w:cstheme="minorHAnsi"/>
          <w:sz w:val="22"/>
          <w:szCs w:val="22"/>
        </w:rPr>
        <w:t>Cable jointing shall be done as per the recommendations of the cable manufacturer. Jointing shall be done by qualified cable jointer. The location of the cable joint shall not be where the cable takes a bend also where the soil is loose and shows signs of subsidence.</w:t>
      </w:r>
      <w:bookmarkEnd w:id="127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77" w:name="_Toc89816259"/>
      <w:r w:rsidRPr="006A14AF">
        <w:rPr>
          <w:rFonts w:asciiTheme="minorHAnsi" w:hAnsiTheme="minorHAnsi" w:cstheme="minorHAnsi"/>
          <w:sz w:val="22"/>
          <w:szCs w:val="22"/>
        </w:rPr>
        <w:t>8.2 CABLE TERMINATION</w:t>
      </w:r>
      <w:bookmarkEnd w:id="127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78" w:name="_Toc89816260"/>
      <w:r w:rsidRPr="006A14AF">
        <w:rPr>
          <w:rFonts w:asciiTheme="minorHAnsi" w:hAnsiTheme="minorHAnsi" w:cstheme="minorHAnsi"/>
          <w:sz w:val="22"/>
          <w:szCs w:val="22"/>
        </w:rPr>
        <w:t>All cable termination shall be done in cable end box provided in Transformer or any other H.T. equipment.</w:t>
      </w:r>
      <w:bookmarkEnd w:id="127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79" w:name="_Toc89816261"/>
      <w:r w:rsidRPr="006A14AF">
        <w:rPr>
          <w:rFonts w:asciiTheme="minorHAnsi" w:hAnsiTheme="minorHAnsi" w:cstheme="minorHAnsi"/>
          <w:sz w:val="22"/>
          <w:szCs w:val="22"/>
        </w:rPr>
        <w:t>Cable termination shall be made with cable termination kits of specified approved make.</w:t>
      </w:r>
      <w:bookmarkEnd w:id="127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80" w:name="_Toc89816262"/>
      <w:r w:rsidRPr="006A14AF">
        <w:rPr>
          <w:rFonts w:asciiTheme="minorHAnsi" w:hAnsiTheme="minorHAnsi" w:cstheme="minorHAnsi"/>
          <w:sz w:val="22"/>
          <w:szCs w:val="22"/>
        </w:rPr>
        <w:t>Every connection at a cable terminal shall be mechanically and electrically sound and protected against mechanical damage and any vibration liable to occur shall not impose any harmful mechanical damage to the cable conductor.</w:t>
      </w:r>
      <w:bookmarkEnd w:id="128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81" w:name="_Toc89816263"/>
      <w:r w:rsidRPr="006A14AF">
        <w:rPr>
          <w:rFonts w:asciiTheme="minorHAnsi" w:hAnsiTheme="minorHAnsi" w:cstheme="minorHAnsi"/>
          <w:sz w:val="22"/>
          <w:szCs w:val="22"/>
        </w:rPr>
        <w:t>8.3</w:t>
      </w:r>
      <w:r w:rsidRPr="006A14AF">
        <w:rPr>
          <w:rFonts w:asciiTheme="minorHAnsi" w:hAnsiTheme="minorHAnsi" w:cstheme="minorHAnsi"/>
          <w:sz w:val="22"/>
          <w:szCs w:val="22"/>
        </w:rPr>
        <w:tab/>
        <w:t>TESTING OF CABLE BEFORE LAYING AND COMMISSIONING</w:t>
      </w:r>
      <w:bookmarkEnd w:id="128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82" w:name="_Toc89816264"/>
      <w:r w:rsidRPr="006A14AF">
        <w:rPr>
          <w:rFonts w:asciiTheme="minorHAnsi" w:hAnsiTheme="minorHAnsi" w:cstheme="minorHAnsi"/>
          <w:sz w:val="22"/>
          <w:szCs w:val="22"/>
        </w:rPr>
        <w:t>All tests shall be carried out in accordance with relevant IS codes of practice, IE rules and specifications.</w:t>
      </w:r>
      <w:bookmarkEnd w:id="128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83" w:name="_Toc89816265"/>
      <w:r w:rsidRPr="006A14AF">
        <w:rPr>
          <w:rFonts w:asciiTheme="minorHAnsi" w:hAnsiTheme="minorHAnsi" w:cstheme="minorHAnsi"/>
          <w:sz w:val="22"/>
          <w:szCs w:val="22"/>
        </w:rPr>
        <w:t>100% cable drums shall be checked for continuity and cross continuity tests to ensure that there is no internal damage to the cable during transportation.</w:t>
      </w:r>
      <w:bookmarkEnd w:id="128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84" w:name="_Toc89816266"/>
      <w:r w:rsidRPr="006A14AF">
        <w:rPr>
          <w:rFonts w:asciiTheme="minorHAnsi" w:hAnsiTheme="minorHAnsi" w:cstheme="minorHAnsi"/>
          <w:sz w:val="22"/>
          <w:szCs w:val="22"/>
        </w:rPr>
        <w:t>Insulation resistance shall be measured with 1000 V megger between the cores and at the cores to earth (armour) and results shall be recorded.</w:t>
      </w:r>
      <w:bookmarkEnd w:id="128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85" w:name="_Toc89816267"/>
      <w:r w:rsidRPr="006A14AF">
        <w:rPr>
          <w:rFonts w:asciiTheme="minorHAnsi" w:hAnsiTheme="minorHAnsi" w:cstheme="minorHAnsi"/>
          <w:sz w:val="22"/>
          <w:szCs w:val="22"/>
        </w:rPr>
        <w:t>Before cable jointing is done, cable shall be tested for presence of moisture by dipping a piece of insulating of cable in hot compound of paraffin was at temperature between 120 degree and 140 degree centigrade. The presence of moisture is indicated by the formation of doubles. Only a single strip of insulation gripped by a pair of tweezers should be used.</w:t>
      </w:r>
      <w:bookmarkEnd w:id="128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86" w:name="_Toc89816268"/>
      <w:r w:rsidRPr="006A14AF">
        <w:rPr>
          <w:rFonts w:asciiTheme="minorHAnsi" w:hAnsiTheme="minorHAnsi" w:cstheme="minorHAnsi"/>
          <w:sz w:val="22"/>
          <w:szCs w:val="22"/>
        </w:rPr>
        <w:t>After the cables are installed, before commissioning it shall be tested for high CD voltage test. The recommended volts and duration of the test between each core conductor and metallic armour (earth ) screen /sheath is 18 KV DC is for 5 minutes and 30 KV DC for five minutes between conductor to conductor. However, the test voltage and duration shall be in conformity with standards of local supply authorities.  During high voltage tests all electrical equipments related to the cable installation must be earthed and adequate clearance shall be maintained from the other equipments and from work to prevent flash over.</w:t>
      </w:r>
      <w:bookmarkEnd w:id="128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87" w:name="_Toc89816269"/>
      <w:r w:rsidRPr="006A14AF">
        <w:rPr>
          <w:rFonts w:asciiTheme="minorHAnsi" w:hAnsiTheme="minorHAnsi" w:cstheme="minorHAnsi"/>
          <w:sz w:val="22"/>
          <w:szCs w:val="22"/>
        </w:rPr>
        <w:t>8.4</w:t>
      </w:r>
      <w:r w:rsidRPr="006A14AF">
        <w:rPr>
          <w:rFonts w:asciiTheme="minorHAnsi" w:hAnsiTheme="minorHAnsi" w:cstheme="minorHAnsi"/>
          <w:sz w:val="22"/>
          <w:szCs w:val="22"/>
        </w:rPr>
        <w:tab/>
        <w:t>EARTHING</w:t>
      </w:r>
      <w:bookmarkEnd w:id="128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88" w:name="_Toc89816270"/>
      <w:r w:rsidRPr="006A14AF">
        <w:rPr>
          <w:rFonts w:asciiTheme="minorHAnsi" w:hAnsiTheme="minorHAnsi" w:cstheme="minorHAnsi"/>
          <w:sz w:val="22"/>
          <w:szCs w:val="22"/>
        </w:rPr>
        <w:t>The intent of these specifications is to give general guidelines for the equipment/materials proposed to be used and best efforts are made to over all KUWSDB requirements and specifications. However, if any changes, modifications or additions are to be done as indicated by KUWSDB the same shall be done without any extra cost or financial implication.</w:t>
      </w:r>
      <w:bookmarkEnd w:id="128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89" w:name="_Toc89816271"/>
      <w:r w:rsidRPr="006A14AF">
        <w:rPr>
          <w:rFonts w:asciiTheme="minorHAnsi" w:hAnsiTheme="minorHAnsi" w:cstheme="minorHAnsi"/>
          <w:sz w:val="22"/>
          <w:szCs w:val="22"/>
        </w:rPr>
        <w:t>8.5</w:t>
      </w:r>
      <w:r w:rsidRPr="006A14AF">
        <w:rPr>
          <w:rFonts w:asciiTheme="minorHAnsi" w:hAnsiTheme="minorHAnsi" w:cstheme="minorHAnsi"/>
          <w:sz w:val="22"/>
          <w:szCs w:val="22"/>
        </w:rPr>
        <w:tab/>
        <w:t>SCOPE</w:t>
      </w:r>
      <w:bookmarkEnd w:id="128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90" w:name="_Toc89816272"/>
      <w:r w:rsidRPr="006A14AF">
        <w:rPr>
          <w:rFonts w:asciiTheme="minorHAnsi" w:hAnsiTheme="minorHAnsi" w:cstheme="minorHAnsi"/>
          <w:sz w:val="22"/>
          <w:szCs w:val="22"/>
        </w:rPr>
        <w:t>This specification covers supply of necessary materials, and erection at site, of complete earthing system including earth pits at the locations indicated, earth conductors from earth pit to the respective equipments, switchgears pillars etc. and making connections, testing at site, re-commissioning and handing over.</w:t>
      </w:r>
      <w:bookmarkEnd w:id="129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91" w:name="_Toc89816273"/>
      <w:r w:rsidRPr="006A14AF">
        <w:rPr>
          <w:rFonts w:asciiTheme="minorHAnsi" w:hAnsiTheme="minorHAnsi" w:cstheme="minorHAnsi"/>
          <w:sz w:val="22"/>
          <w:szCs w:val="22"/>
        </w:rPr>
        <w:t>8.6</w:t>
      </w:r>
      <w:r w:rsidRPr="006A14AF">
        <w:rPr>
          <w:rFonts w:asciiTheme="minorHAnsi" w:hAnsiTheme="minorHAnsi" w:cstheme="minorHAnsi"/>
          <w:sz w:val="22"/>
          <w:szCs w:val="22"/>
        </w:rPr>
        <w:tab/>
        <w:t>APPLICABLE STANDARDS</w:t>
      </w:r>
      <w:bookmarkEnd w:id="129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92" w:name="_Toc89816274"/>
      <w:r w:rsidRPr="006A14AF">
        <w:rPr>
          <w:rFonts w:asciiTheme="minorHAnsi" w:hAnsiTheme="minorHAnsi" w:cstheme="minorHAnsi"/>
          <w:sz w:val="22"/>
          <w:szCs w:val="22"/>
        </w:rPr>
        <w:t>The entire work of earthing system, shall confirm to IS 3043, Indian Electricity Act and Rules and relevant regulations.</w:t>
      </w:r>
      <w:bookmarkEnd w:id="129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293" w:name="_Toc89816275"/>
      <w:r w:rsidRPr="006A14AF">
        <w:rPr>
          <w:rFonts w:asciiTheme="minorHAnsi" w:hAnsiTheme="minorHAnsi" w:cstheme="minorHAnsi"/>
          <w:sz w:val="22"/>
          <w:szCs w:val="22"/>
        </w:rPr>
        <w:t>8.7</w:t>
      </w:r>
      <w:r w:rsidRPr="006A14AF">
        <w:rPr>
          <w:rFonts w:asciiTheme="minorHAnsi" w:hAnsiTheme="minorHAnsi" w:cstheme="minorHAnsi"/>
          <w:sz w:val="22"/>
          <w:szCs w:val="22"/>
        </w:rPr>
        <w:tab/>
        <w:t>GENERAL REQUIRMENTS</w:t>
      </w:r>
      <w:bookmarkEnd w:id="129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94" w:name="_Toc89816276"/>
      <w:r w:rsidRPr="006A14AF">
        <w:rPr>
          <w:rFonts w:asciiTheme="minorHAnsi" w:hAnsiTheme="minorHAnsi" w:cstheme="minorHAnsi"/>
          <w:sz w:val="22"/>
          <w:szCs w:val="22"/>
        </w:rPr>
        <w:t>The earthing shall generally be carried out in accordance with the requirements of Indian Electricity Rules 1956 as amended from time to time and relevant regulation.  The following IE rules are particularly applicable. I.E. Rule Nos. 32,51,61,65, 67,69, 88 (3) and 90.</w:t>
      </w:r>
      <w:bookmarkEnd w:id="129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95" w:name="_Toc89816277"/>
      <w:r w:rsidRPr="006A14AF">
        <w:rPr>
          <w:rFonts w:asciiTheme="minorHAnsi" w:hAnsiTheme="minorHAnsi" w:cstheme="minorHAnsi"/>
          <w:sz w:val="22"/>
          <w:szCs w:val="22"/>
        </w:rPr>
        <w:t>All earth connections shall be carefully made, visible for inspection, and the testing of individual earth electrode shall be possible.</w:t>
      </w:r>
      <w:bookmarkEnd w:id="129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96" w:name="_Toc89816278"/>
      <w:r w:rsidRPr="006A14AF">
        <w:rPr>
          <w:rFonts w:asciiTheme="minorHAnsi" w:hAnsiTheme="minorHAnsi" w:cstheme="minorHAnsi"/>
          <w:sz w:val="22"/>
          <w:szCs w:val="22"/>
        </w:rPr>
        <w:t>All materials, fittings etc. use in earthing shall conform to IS specifications and in the absence of which the approval of competent authority shall be obtained.</w:t>
      </w:r>
      <w:bookmarkEnd w:id="129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97" w:name="_Toc89816279"/>
      <w:r w:rsidRPr="006A14AF">
        <w:rPr>
          <w:rFonts w:asciiTheme="minorHAnsi" w:hAnsiTheme="minorHAnsi" w:cstheme="minorHAnsi"/>
          <w:sz w:val="22"/>
          <w:szCs w:val="22"/>
        </w:rPr>
        <w:t>The earthing electrode shall be at a minimum distance of 2 m away from the outer face of the building wall.  A minimum clearance of twice the depth of the electrode shall be maintained between two earthing stations.  Wherever adequate distance cannot be maintained due to site constraints the decision of the Engineer-in-charge will be final and binding.</w:t>
      </w:r>
      <w:bookmarkEnd w:id="129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98" w:name="_Toc89816280"/>
      <w:r w:rsidRPr="006A14AF">
        <w:rPr>
          <w:rFonts w:asciiTheme="minorHAnsi" w:hAnsiTheme="minorHAnsi" w:cstheme="minorHAnsi"/>
          <w:sz w:val="22"/>
          <w:szCs w:val="22"/>
        </w:rPr>
        <w:t>A brick masonry chamber to facilitate easy identification and for carrying out periodical tests and inspection shall be constructed on top of the earth pit.</w:t>
      </w:r>
      <w:bookmarkEnd w:id="129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299" w:name="_Toc89816281"/>
      <w:r w:rsidRPr="006A14AF">
        <w:rPr>
          <w:rFonts w:asciiTheme="minorHAnsi" w:hAnsiTheme="minorHAnsi" w:cstheme="minorHAnsi"/>
          <w:sz w:val="22"/>
          <w:szCs w:val="22"/>
        </w:rPr>
        <w:t>All metal conduits, trunkings, cable sheaths, HT and MV switchgears, transformers, distribution boards, meters, light fixtures, fans and all other metal parts forming part of the work shall be bonded together and connected to earthing network as specified.</w:t>
      </w:r>
      <w:bookmarkEnd w:id="129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00" w:name="_Toc89816282"/>
      <w:r w:rsidRPr="006A14AF">
        <w:rPr>
          <w:rFonts w:asciiTheme="minorHAnsi" w:hAnsiTheme="minorHAnsi" w:cstheme="minorHAnsi"/>
          <w:sz w:val="22"/>
          <w:szCs w:val="22"/>
        </w:rPr>
        <w:t>Earthing system shall be mechanically robust and the joints shall be capable of retaining low resistance even after passage of fault currents.</w:t>
      </w:r>
      <w:bookmarkEnd w:id="130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01" w:name="_Toc89816283"/>
      <w:r w:rsidRPr="006A14AF">
        <w:rPr>
          <w:rFonts w:asciiTheme="minorHAnsi" w:hAnsiTheme="minorHAnsi" w:cstheme="minorHAnsi"/>
          <w:sz w:val="22"/>
          <w:szCs w:val="22"/>
        </w:rPr>
        <w:t>Joints shall be soldered, tinned and double reverted. All the joints shall be mechanically, electrically continuous and effective. Joints shall be provided against corrosion.</w:t>
      </w:r>
      <w:bookmarkEnd w:id="130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02" w:name="_Toc89816284"/>
      <w:r w:rsidRPr="006A14AF">
        <w:rPr>
          <w:rFonts w:asciiTheme="minorHAnsi" w:hAnsiTheme="minorHAnsi" w:cstheme="minorHAnsi"/>
          <w:sz w:val="22"/>
          <w:szCs w:val="22"/>
        </w:rPr>
        <w:t>8.8</w:t>
      </w:r>
      <w:r w:rsidRPr="006A14AF">
        <w:rPr>
          <w:rFonts w:asciiTheme="minorHAnsi" w:hAnsiTheme="minorHAnsi" w:cstheme="minorHAnsi"/>
          <w:sz w:val="22"/>
          <w:szCs w:val="22"/>
        </w:rPr>
        <w:tab/>
        <w:t>EARTH ELECTRODES</w:t>
      </w:r>
      <w:bookmarkEnd w:id="130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03" w:name="_Toc89816285"/>
      <w:r w:rsidRPr="006A14AF">
        <w:rPr>
          <w:rFonts w:asciiTheme="minorHAnsi" w:hAnsiTheme="minorHAnsi" w:cstheme="minorHAnsi"/>
          <w:sz w:val="22"/>
          <w:szCs w:val="22"/>
        </w:rPr>
        <w:t>The materials of earth electrode and earth conductors shall be galvanized iron unless specified otherwise in schedule ‘A’ specifications or drawings.</w:t>
      </w:r>
      <w:bookmarkEnd w:id="130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04" w:name="_Toc89816286"/>
      <w:r w:rsidRPr="006A14AF">
        <w:rPr>
          <w:rFonts w:asciiTheme="minorHAnsi" w:hAnsiTheme="minorHAnsi" w:cstheme="minorHAnsi"/>
          <w:sz w:val="22"/>
          <w:szCs w:val="22"/>
        </w:rPr>
        <w:t>The earth electrodes shall be free from paint, enamel, grease etc.</w:t>
      </w:r>
      <w:bookmarkEnd w:id="130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05" w:name="_Toc89816287"/>
      <w:r w:rsidRPr="006A14AF">
        <w:rPr>
          <w:rFonts w:asciiTheme="minorHAnsi" w:hAnsiTheme="minorHAnsi" w:cstheme="minorHAnsi"/>
          <w:sz w:val="22"/>
          <w:szCs w:val="22"/>
        </w:rPr>
        <w:t>The earth electrode shall be embedded as far as practicable in a moist soil and below permanent moist level.</w:t>
      </w:r>
      <w:bookmarkEnd w:id="130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06" w:name="_Toc89816288"/>
      <w:r w:rsidRPr="006A14AF">
        <w:rPr>
          <w:rFonts w:asciiTheme="minorHAnsi" w:hAnsiTheme="minorHAnsi" w:cstheme="minorHAnsi"/>
          <w:sz w:val="22"/>
          <w:szCs w:val="22"/>
        </w:rPr>
        <w:t>The earth electrode shall not be installed in the proximity of a metal fence.</w:t>
      </w:r>
      <w:bookmarkEnd w:id="130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07" w:name="_Toc89816289"/>
      <w:r w:rsidRPr="006A14AF">
        <w:rPr>
          <w:rFonts w:asciiTheme="minorHAnsi" w:hAnsiTheme="minorHAnsi" w:cstheme="minorHAnsi"/>
          <w:sz w:val="22"/>
          <w:szCs w:val="22"/>
        </w:rPr>
        <w:t>8.9 TYPES OF EARTH ELECTRODES</w:t>
      </w:r>
      <w:bookmarkEnd w:id="130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08" w:name="_Toc89816290"/>
      <w:r w:rsidRPr="006A14AF">
        <w:rPr>
          <w:rFonts w:asciiTheme="minorHAnsi" w:hAnsiTheme="minorHAnsi" w:cstheme="minorHAnsi"/>
          <w:sz w:val="22"/>
          <w:szCs w:val="22"/>
        </w:rPr>
        <w:t>The earth electrodes shall be either a pipe electrode or plate electrode, the details of which are as given in the following sections of specifications, drawings and bill of quantities. Generally plate electrode shall be used for substations and large medium voltage network and pipe electrodes for small medium voltage network and installation.</w:t>
      </w:r>
      <w:bookmarkEnd w:id="130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09" w:name="_Toc89816291"/>
      <w:r w:rsidRPr="006A14AF">
        <w:rPr>
          <w:rFonts w:asciiTheme="minorHAnsi" w:hAnsiTheme="minorHAnsi" w:cstheme="minorHAnsi"/>
          <w:sz w:val="22"/>
          <w:szCs w:val="22"/>
        </w:rPr>
        <w:t>9.0 PLATE ELECTRODE</w:t>
      </w:r>
      <w:bookmarkEnd w:id="130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10" w:name="_Toc89816292"/>
      <w:r w:rsidRPr="006A14AF">
        <w:rPr>
          <w:rFonts w:asciiTheme="minorHAnsi" w:hAnsiTheme="minorHAnsi" w:cstheme="minorHAnsi"/>
          <w:sz w:val="22"/>
          <w:szCs w:val="22"/>
        </w:rPr>
        <w:t>The plate electrode shall consist of G.I. plate of size 60 cm X 60 cm X 3.15 mm, or G.I. plate of size 60 cm X 6.3 mm and as specified in the bill of quantities of drawings.</w:t>
      </w:r>
      <w:bookmarkEnd w:id="131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11" w:name="_Toc89816293"/>
      <w:r w:rsidRPr="006A14AF">
        <w:rPr>
          <w:rFonts w:asciiTheme="minorHAnsi" w:hAnsiTheme="minorHAnsi" w:cstheme="minorHAnsi"/>
          <w:sz w:val="22"/>
          <w:szCs w:val="22"/>
        </w:rPr>
        <w:t>The electrode shall be buried electrically in specially prepared earth it which shall be dug upto 2.5 m depth from the ground level. The earth plate shall be placed in the earth pit with its faces vertical and embedded in the alternate layers of coal and salt for a minimum thickness of 15 cm.</w:t>
      </w:r>
      <w:bookmarkEnd w:id="131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12" w:name="_Toc89816294"/>
      <w:r w:rsidRPr="006A14AF">
        <w:rPr>
          <w:rFonts w:asciiTheme="minorHAnsi" w:hAnsiTheme="minorHAnsi" w:cstheme="minorHAnsi"/>
          <w:sz w:val="22"/>
          <w:szCs w:val="22"/>
        </w:rPr>
        <w:t>The earth conductor shall be same materials as of the earth electrode. For copper earth electrode a copper strip shall be provided as conductor and for GI earth electrode a GI strip shall be used as earth conductor. The size and materials of the earth conductor shall be as specified separately in the schedule ‘A’ or specifications. The earth conductor shall be connected to the earth electrode (plate) with two Nos. of nut bolts, check nuts and washers (all of GI) and shall be brought up in the masonry chamber at the ground level.</w:t>
      </w:r>
      <w:bookmarkEnd w:id="131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13" w:name="_Toc89816295"/>
      <w:r w:rsidRPr="006A14AF">
        <w:rPr>
          <w:rFonts w:asciiTheme="minorHAnsi" w:hAnsiTheme="minorHAnsi" w:cstheme="minorHAnsi"/>
          <w:sz w:val="22"/>
          <w:szCs w:val="22"/>
        </w:rPr>
        <w:t>The earth conductor shall be extended via the earth test link provided in the masonry chamber. This link shall be connected to earth conductor form the earth plate and earth connection going to equipments with two Nos. of nut bolts, check nuts and washers (all of G.I.) to make secured connections. This link can be removed in the chamber for testing the earthing.</w:t>
      </w:r>
      <w:bookmarkEnd w:id="131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14" w:name="_Toc89816296"/>
      <w:r w:rsidRPr="006A14AF">
        <w:rPr>
          <w:rFonts w:asciiTheme="minorHAnsi" w:hAnsiTheme="minorHAnsi" w:cstheme="minorHAnsi"/>
          <w:sz w:val="22"/>
          <w:szCs w:val="22"/>
        </w:rPr>
        <w:t>A 20 mm dia. G.I. pipe shall be provided from the masonry chamber to the top of the earth plate for watering purpose. The G.I. pipe shall be provided with a funnel at the top with mesh inside.</w:t>
      </w:r>
      <w:bookmarkEnd w:id="131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15" w:name="_Toc89816297"/>
      <w:r w:rsidRPr="006A14AF">
        <w:rPr>
          <w:rFonts w:asciiTheme="minorHAnsi" w:hAnsiTheme="minorHAnsi" w:cstheme="minorHAnsi"/>
          <w:sz w:val="22"/>
          <w:szCs w:val="22"/>
        </w:rPr>
        <w:t>A masonry chamber with a cast iron cover hinged to the cast iron ram embedded in the top portion of the masonry shall be constructed on top of the G.I. pipe to house the funnel and the earth connection. The approximate size of the chamber shall be 400 mm x 400 mm and 300 mm deep.</w:t>
      </w:r>
      <w:bookmarkEnd w:id="131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16" w:name="_Toc89816298"/>
      <w:r w:rsidRPr="006A14AF">
        <w:rPr>
          <w:rFonts w:asciiTheme="minorHAnsi" w:hAnsiTheme="minorHAnsi" w:cstheme="minorHAnsi"/>
          <w:sz w:val="22"/>
          <w:szCs w:val="22"/>
        </w:rPr>
        <w:t>The earth conductor from electrode shall be taken out of the masonry chamber through a protecting pipe embedded in the masonry.</w:t>
      </w:r>
      <w:bookmarkEnd w:id="131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17" w:name="_Toc89816299"/>
      <w:r w:rsidRPr="006A14AF">
        <w:rPr>
          <w:rFonts w:asciiTheme="minorHAnsi" w:hAnsiTheme="minorHAnsi" w:cstheme="minorHAnsi"/>
          <w:sz w:val="22"/>
          <w:szCs w:val="22"/>
        </w:rPr>
        <w:t>The top of the masonry chamber shall be 50 mm above finished ground level.</w:t>
      </w:r>
      <w:bookmarkEnd w:id="131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18" w:name="_Toc89816300"/>
      <w:r w:rsidRPr="006A14AF">
        <w:rPr>
          <w:rFonts w:asciiTheme="minorHAnsi" w:hAnsiTheme="minorHAnsi" w:cstheme="minorHAnsi"/>
          <w:sz w:val="22"/>
          <w:szCs w:val="22"/>
        </w:rPr>
        <w:t>9.1 SIMPLE PIPE ELECTRODE WITHOUT CHAMBER ETC.</w:t>
      </w:r>
      <w:bookmarkEnd w:id="131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19" w:name="_Toc89816301"/>
      <w:r w:rsidRPr="006A14AF">
        <w:rPr>
          <w:rFonts w:asciiTheme="minorHAnsi" w:hAnsiTheme="minorHAnsi" w:cstheme="minorHAnsi"/>
          <w:sz w:val="22"/>
          <w:szCs w:val="22"/>
        </w:rPr>
        <w:t>Pipe electrode shall consist of 2.5 m long single piece G.I. pipe of minimum 38 mm or 40 mm dia. as specified and shall be cut tapered at the bottom. 12 mm dia. Holes shall be drilled with 75 mm spacing between the holes and in a staggered manner as indicated in IS 3043.</w:t>
      </w:r>
      <w:bookmarkEnd w:id="131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20" w:name="_Toc89816302"/>
      <w:r w:rsidRPr="006A14AF">
        <w:rPr>
          <w:rFonts w:asciiTheme="minorHAnsi" w:hAnsiTheme="minorHAnsi" w:cstheme="minorHAnsi"/>
          <w:sz w:val="22"/>
          <w:szCs w:val="22"/>
        </w:rPr>
        <w:t>The electrode shall be buried vertically in a specifically prepared earth pit of size 30 cm X 30 cm and the earth pit shall be filed with alternate layers of charcoal, salt and fine washed sand for a minimum thickness of 150 mm.  A funnel with wire mesh inside shall be fixed to the top of the G.I. pipe for watering purpose.</w:t>
      </w:r>
      <w:bookmarkEnd w:id="132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21" w:name="_Toc89816303"/>
      <w:r w:rsidRPr="006A14AF">
        <w:rPr>
          <w:rFonts w:asciiTheme="minorHAnsi" w:hAnsiTheme="minorHAnsi" w:cstheme="minorHAnsi"/>
          <w:sz w:val="22"/>
          <w:szCs w:val="22"/>
        </w:rPr>
        <w:t>The earth conductor (either 2 Nos. of 8 SWG G.I. wires or G.I. strip as directed) shall be connected to the electrode just below the funnel with proper terminal lugs and check nuts and the other end of earth conductor shall e connected to the equipotential bus of the equipments.</w:t>
      </w:r>
      <w:bookmarkEnd w:id="132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22" w:name="_Toc89816304"/>
      <w:r w:rsidRPr="006A14AF">
        <w:rPr>
          <w:rFonts w:asciiTheme="minorHAnsi" w:hAnsiTheme="minorHAnsi" w:cstheme="minorHAnsi"/>
          <w:sz w:val="22"/>
          <w:szCs w:val="22"/>
        </w:rPr>
        <w:t>9.2 EARTH CONDUCTOR</w:t>
      </w:r>
      <w:bookmarkEnd w:id="132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23" w:name="_Toc89816305"/>
      <w:r w:rsidRPr="006A14AF">
        <w:rPr>
          <w:rFonts w:asciiTheme="minorHAnsi" w:hAnsiTheme="minorHAnsi" w:cstheme="minorHAnsi"/>
          <w:sz w:val="22"/>
          <w:szCs w:val="22"/>
        </w:rPr>
        <w:t>All earthing conductors shall be of high conductivity copper and or G.I. as specified and shall be protected against mechanically injury or corrosion. The connection of earth continuity conductors of earth bus and earth electrodes shall be strong and sound and shall be rigidly fixed to the walls, cable trenches, cable trays or conduits and cables  by using Suitable clamps made of non ferrous metals.</w:t>
      </w:r>
      <w:bookmarkEnd w:id="132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24" w:name="_Toc89816306"/>
      <w:r w:rsidRPr="006A14AF">
        <w:rPr>
          <w:rFonts w:asciiTheme="minorHAnsi" w:hAnsiTheme="minorHAnsi" w:cstheme="minorHAnsi"/>
          <w:sz w:val="22"/>
          <w:szCs w:val="22"/>
        </w:rPr>
        <w:t>9.3 EARTH CONNECTION</w:t>
      </w:r>
      <w:bookmarkEnd w:id="132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25" w:name="_Toc89816307"/>
      <w:r w:rsidRPr="006A14AF">
        <w:rPr>
          <w:rFonts w:asciiTheme="minorHAnsi" w:hAnsiTheme="minorHAnsi" w:cstheme="minorHAnsi"/>
          <w:sz w:val="22"/>
          <w:szCs w:val="22"/>
        </w:rPr>
        <w:t>All metal clad switches and other equipment carrying single phase current shall be connected to earth by a single connection. All metal clad switches carrying three phase medium voltage shall be connected with earth by two separate and distinct connections.</w:t>
      </w:r>
      <w:bookmarkEnd w:id="132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26" w:name="_Toc89816308"/>
      <w:r w:rsidRPr="006A14AF">
        <w:rPr>
          <w:rFonts w:asciiTheme="minorHAnsi" w:hAnsiTheme="minorHAnsi" w:cstheme="minorHAnsi"/>
          <w:sz w:val="22"/>
          <w:szCs w:val="22"/>
        </w:rPr>
        <w:t>The earthing conductors inside the building, wherever exposed shall be properly protected from mechanical injury by running the same in G.I. pipe of adequate size. Earthing conductors outside the building shall be laid 600 mm below the finished ground level.</w:t>
      </w:r>
      <w:bookmarkEnd w:id="132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27" w:name="_Toc89816309"/>
      <w:r w:rsidRPr="006A14AF">
        <w:rPr>
          <w:rFonts w:asciiTheme="minorHAnsi" w:hAnsiTheme="minorHAnsi" w:cstheme="minorHAnsi"/>
          <w:sz w:val="22"/>
          <w:szCs w:val="22"/>
        </w:rPr>
        <w:t>The cover lapping of strips at joints where required shall be minimum 75 mm. The joints shall be reverted in an approved manner. Lugs of adequate capacity and size shall be used for all termination of wires above 6 sq mm Size and bare copper wire above 2.5 mm dia. Lugs shall be bolted to the equipment body to the earthed after the meal body is cleaned of paint and other oily substance and properly tinned.</w:t>
      </w:r>
      <w:bookmarkEnd w:id="132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28" w:name="_Toc89816310"/>
      <w:r w:rsidRPr="006A14AF">
        <w:rPr>
          <w:rFonts w:asciiTheme="minorHAnsi" w:hAnsiTheme="minorHAnsi" w:cstheme="minorHAnsi"/>
          <w:sz w:val="22"/>
          <w:szCs w:val="22"/>
        </w:rPr>
        <w:t>9.4 CONNECTION OF EARTHING CONDUCTOR</w:t>
      </w:r>
      <w:bookmarkEnd w:id="132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29" w:name="_Toc89816311"/>
      <w:r w:rsidRPr="006A14AF">
        <w:rPr>
          <w:rFonts w:asciiTheme="minorHAnsi" w:hAnsiTheme="minorHAnsi" w:cstheme="minorHAnsi"/>
          <w:sz w:val="22"/>
          <w:szCs w:val="22"/>
        </w:rPr>
        <w:t>The earthing conductors are broadly divided in the following categories:</w:t>
      </w:r>
      <w:bookmarkEnd w:id="132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30" w:name="_Toc89816312"/>
      <w:r w:rsidRPr="006A14AF">
        <w:rPr>
          <w:rFonts w:asciiTheme="minorHAnsi" w:hAnsiTheme="minorHAnsi" w:cstheme="minorHAnsi"/>
          <w:sz w:val="22"/>
          <w:szCs w:val="22"/>
        </w:rPr>
        <w:t>a.</w:t>
      </w:r>
      <w:r w:rsidRPr="006A14AF">
        <w:rPr>
          <w:rFonts w:asciiTheme="minorHAnsi" w:hAnsiTheme="minorHAnsi" w:cstheme="minorHAnsi"/>
          <w:sz w:val="22"/>
          <w:szCs w:val="22"/>
        </w:rPr>
        <w:tab/>
        <w:t>Main earthing conductor shall be taken from the earth electrode to the earth bus/connection at the main switch board.</w:t>
      </w:r>
      <w:bookmarkEnd w:id="133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31" w:name="_Toc89816313"/>
      <w:r w:rsidRPr="006A14AF">
        <w:rPr>
          <w:rFonts w:asciiTheme="minorHAnsi" w:hAnsiTheme="minorHAnsi" w:cstheme="minorHAnsi"/>
          <w:sz w:val="22"/>
          <w:szCs w:val="22"/>
        </w:rPr>
        <w:t>b.</w:t>
      </w:r>
      <w:r w:rsidRPr="006A14AF">
        <w:rPr>
          <w:rFonts w:asciiTheme="minorHAnsi" w:hAnsiTheme="minorHAnsi" w:cstheme="minorHAnsi"/>
          <w:sz w:val="22"/>
          <w:szCs w:val="22"/>
        </w:rPr>
        <w:tab/>
        <w:t>Sub-main earthing conductor shall run from the main switch board to the sub-distribution boards.</w:t>
      </w:r>
      <w:bookmarkEnd w:id="133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32" w:name="_Toc89816314"/>
      <w:r w:rsidRPr="006A14AF">
        <w:rPr>
          <w:rFonts w:asciiTheme="minorHAnsi" w:hAnsiTheme="minorHAnsi" w:cstheme="minorHAnsi"/>
          <w:sz w:val="22"/>
          <w:szCs w:val="22"/>
        </w:rPr>
        <w:t>9.5 PROHIBITED CONNECTION</w:t>
      </w:r>
      <w:bookmarkEnd w:id="133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33" w:name="_Toc89816315"/>
      <w:r w:rsidRPr="006A14AF">
        <w:rPr>
          <w:rFonts w:asciiTheme="minorHAnsi" w:hAnsiTheme="minorHAnsi" w:cstheme="minorHAnsi"/>
          <w:sz w:val="22"/>
          <w:szCs w:val="22"/>
        </w:rPr>
        <w:t>Use of following as earth conductor is no recommended and strictly prohibited for earthing in installation of even as a link in an earthing system.  Neutral conductor, sprinkler pipes or pies conveying gas, water or inflammable liquid, structural steel work, metallic enclosures or armour of cables and conductors, metallic conduits and lighting protection system conductors are all prohibited to be used as earth conductor.</w:t>
      </w:r>
      <w:bookmarkEnd w:id="133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34" w:name="_Toc89816316"/>
      <w:r w:rsidRPr="006A14AF">
        <w:rPr>
          <w:rFonts w:asciiTheme="minorHAnsi" w:hAnsiTheme="minorHAnsi" w:cstheme="minorHAnsi"/>
          <w:sz w:val="22"/>
          <w:szCs w:val="22"/>
        </w:rPr>
        <w:t>9.6 TESTING</w:t>
      </w:r>
      <w:bookmarkEnd w:id="133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35" w:name="_Toc89816317"/>
      <w:r w:rsidRPr="006A14AF">
        <w:rPr>
          <w:rFonts w:asciiTheme="minorHAnsi" w:hAnsiTheme="minorHAnsi" w:cstheme="minorHAnsi"/>
          <w:sz w:val="22"/>
          <w:szCs w:val="22"/>
        </w:rPr>
        <w:t>On completion of the entire installation, the earthing network shall be tested for their resistance to earth in accordance with IS 3043. All meters, instruments and labour required for the test results shall be submitted in triplicate to the owner/KSEDCL for approval. The following tests shall be conducted.</w:t>
      </w:r>
      <w:bookmarkEnd w:id="133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36" w:name="_Toc89816318"/>
      <w:r w:rsidRPr="006A14AF">
        <w:rPr>
          <w:rFonts w:asciiTheme="minorHAnsi" w:hAnsiTheme="minorHAnsi" w:cstheme="minorHAnsi"/>
          <w:sz w:val="22"/>
          <w:szCs w:val="22"/>
        </w:rPr>
        <w:t>1.</w:t>
      </w:r>
      <w:r w:rsidRPr="006A14AF">
        <w:rPr>
          <w:rFonts w:asciiTheme="minorHAnsi" w:hAnsiTheme="minorHAnsi" w:cstheme="minorHAnsi"/>
          <w:sz w:val="22"/>
          <w:szCs w:val="22"/>
        </w:rPr>
        <w:tab/>
        <w:t>Earth resistance of electrodes.</w:t>
      </w:r>
      <w:bookmarkEnd w:id="133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37" w:name="_Toc89816319"/>
      <w:r w:rsidRPr="006A14AF">
        <w:rPr>
          <w:rFonts w:asciiTheme="minorHAnsi" w:hAnsiTheme="minorHAnsi" w:cstheme="minorHAnsi"/>
          <w:sz w:val="22"/>
          <w:szCs w:val="22"/>
        </w:rPr>
        <w:t>2.</w:t>
      </w:r>
      <w:r w:rsidRPr="006A14AF">
        <w:rPr>
          <w:rFonts w:asciiTheme="minorHAnsi" w:hAnsiTheme="minorHAnsi" w:cstheme="minorHAnsi"/>
          <w:sz w:val="22"/>
          <w:szCs w:val="22"/>
        </w:rPr>
        <w:tab/>
        <w:t>Impendence of earth continuity conductors.</w:t>
      </w:r>
      <w:bookmarkEnd w:id="133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38" w:name="_Toc89816320"/>
      <w:r w:rsidRPr="006A14AF">
        <w:rPr>
          <w:rFonts w:asciiTheme="minorHAnsi" w:hAnsiTheme="minorHAnsi" w:cstheme="minorHAnsi"/>
          <w:sz w:val="22"/>
          <w:szCs w:val="22"/>
        </w:rPr>
        <w:t>3.</w:t>
      </w:r>
      <w:r w:rsidRPr="006A14AF">
        <w:rPr>
          <w:rFonts w:asciiTheme="minorHAnsi" w:hAnsiTheme="minorHAnsi" w:cstheme="minorHAnsi"/>
          <w:sz w:val="22"/>
          <w:szCs w:val="22"/>
        </w:rPr>
        <w:tab/>
        <w:t>Effectiveness of earthing.</w:t>
      </w:r>
      <w:bookmarkEnd w:id="133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39" w:name="_Toc89816321"/>
      <w:r w:rsidRPr="006A14AF">
        <w:rPr>
          <w:rFonts w:asciiTheme="minorHAnsi" w:hAnsiTheme="minorHAnsi" w:cstheme="minorHAnsi"/>
          <w:sz w:val="22"/>
          <w:szCs w:val="22"/>
        </w:rPr>
        <w:t>9.7 INTERNAL ELECTRIFICATION</w:t>
      </w:r>
      <w:bookmarkEnd w:id="133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40" w:name="_Toc89816322"/>
      <w:r w:rsidRPr="006A14AF">
        <w:rPr>
          <w:rFonts w:asciiTheme="minorHAnsi" w:hAnsiTheme="minorHAnsi" w:cstheme="minorHAnsi"/>
          <w:sz w:val="22"/>
          <w:szCs w:val="22"/>
        </w:rPr>
        <w:t>This specification covers system and method of wiring, definition of point wiring, and supply, installation, connection, Testing and commissioning of point wiring for light point, fan points, convenience socket outlets points, power socket outlet point etc. The wiring shall be with aluminum conductor PVC insulated wires drawn in H.G.M.S. conduits erected on in wall/ceiling and erected from panels to distribution from switch boards to outlet points.</w:t>
      </w:r>
      <w:bookmarkEnd w:id="134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41" w:name="_Toc89816323"/>
      <w:r w:rsidRPr="006A14AF">
        <w:rPr>
          <w:rFonts w:asciiTheme="minorHAnsi" w:hAnsiTheme="minorHAnsi" w:cstheme="minorHAnsi"/>
          <w:sz w:val="22"/>
          <w:szCs w:val="22"/>
        </w:rPr>
        <w:t>9.8</w:t>
      </w:r>
      <w:r w:rsidRPr="006A14AF">
        <w:rPr>
          <w:rFonts w:asciiTheme="minorHAnsi" w:hAnsiTheme="minorHAnsi" w:cstheme="minorHAnsi"/>
          <w:sz w:val="22"/>
          <w:szCs w:val="22"/>
        </w:rPr>
        <w:tab/>
        <w:t>DEFINITION OF POINT WIRING</w:t>
      </w:r>
      <w:bookmarkEnd w:id="134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42" w:name="_Toc89816324"/>
      <w:r w:rsidRPr="006A14AF">
        <w:rPr>
          <w:rFonts w:asciiTheme="minorHAnsi" w:hAnsiTheme="minorHAnsi" w:cstheme="minorHAnsi"/>
          <w:sz w:val="22"/>
          <w:szCs w:val="22"/>
        </w:rPr>
        <w:t>The point shall consist of the branch wiring from the switch board together with switch and point control boxes as required as far as and including the wiring accessories such as ceiling rose or pendant holder or sawn holder or ceiling fan box or socket outlet point or Suitable termination. A point shall include in addition to the earth continuity conductor / wire from the switch board to the earth pin / stud of the outlet / switch box.</w:t>
      </w:r>
      <w:bookmarkEnd w:id="134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43" w:name="_Toc89816325"/>
      <w:r w:rsidRPr="006A14AF">
        <w:rPr>
          <w:rFonts w:asciiTheme="minorHAnsi" w:hAnsiTheme="minorHAnsi" w:cstheme="minorHAnsi"/>
          <w:sz w:val="22"/>
          <w:szCs w:val="22"/>
        </w:rPr>
        <w:t>9.9 METHOD OF WIRING</w:t>
      </w:r>
      <w:bookmarkEnd w:id="134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44" w:name="_Toc89816326"/>
      <w:r w:rsidRPr="006A14AF">
        <w:rPr>
          <w:rFonts w:asciiTheme="minorHAnsi" w:hAnsiTheme="minorHAnsi" w:cstheme="minorHAnsi"/>
          <w:sz w:val="22"/>
          <w:szCs w:val="22"/>
        </w:rPr>
        <w:t>All wiring shall be with surface conduit wiring system with H.G.M.S. conduits and shall include all wiring from distribution boards to MCB distribution board and further to point control boxes and from these boxes to light, fan, 5A sockets, etc. and from distribution boards to power sockets for power  wiring. In addition the concealed wiring shall confirm to following requirements.</w:t>
      </w:r>
      <w:bookmarkEnd w:id="134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45" w:name="_Toc89816327"/>
      <w:r w:rsidRPr="006A14AF">
        <w:rPr>
          <w:rFonts w:asciiTheme="minorHAnsi" w:hAnsiTheme="minorHAnsi" w:cstheme="minorHAnsi"/>
          <w:sz w:val="22"/>
          <w:szCs w:val="22"/>
        </w:rPr>
        <w:t>All the conduits including bends, unions, junction boxes etc. shall be cleaned before they are fixed in position.</w:t>
      </w:r>
      <w:bookmarkEnd w:id="134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46" w:name="_Toc89816328"/>
      <w:r w:rsidRPr="006A14AF">
        <w:rPr>
          <w:rFonts w:asciiTheme="minorHAnsi" w:hAnsiTheme="minorHAnsi" w:cstheme="minorHAnsi"/>
          <w:sz w:val="22"/>
          <w:szCs w:val="22"/>
        </w:rPr>
        <w:t>Before conduits are laid in the ceiling he positions of outlet points, control, junction boxes shall be set out clearly so as to minimize off-sets and bends. The conduits shall be properly threaded and screwed into sockets bends, junction boxes, outlet boxes and shall be made water tight by using bituminous hemp yarn at the screened ends.</w:t>
      </w:r>
      <w:bookmarkEnd w:id="134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47" w:name="_Toc89816329"/>
      <w:r w:rsidRPr="006A14AF">
        <w:rPr>
          <w:rFonts w:asciiTheme="minorHAnsi" w:hAnsiTheme="minorHAnsi" w:cstheme="minorHAnsi"/>
          <w:sz w:val="22"/>
          <w:szCs w:val="22"/>
        </w:rPr>
        <w:t>Suitable M.S. inspection boxes shall be provided to permit periodical inspection and to facilitate removal of wires, if necessary. Suitable ventilating holes shall be provided in the inspection box covers.</w:t>
      </w:r>
      <w:bookmarkEnd w:id="134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48" w:name="_Toc89816330"/>
      <w:r w:rsidRPr="006A14AF">
        <w:rPr>
          <w:rFonts w:asciiTheme="minorHAnsi" w:hAnsiTheme="minorHAnsi" w:cstheme="minorHAnsi"/>
          <w:sz w:val="22"/>
          <w:szCs w:val="22"/>
        </w:rPr>
        <w:t>All outlet, such as boxes for fixing switches and wall sockets, should be surface mounting type and shall be of M.S. box finished in two tone powder coating and accessories mounted in approved insulating material and all accessories mounted in an approved manner.</w:t>
      </w:r>
      <w:bookmarkEnd w:id="134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49" w:name="_Toc89816331"/>
      <w:r w:rsidRPr="006A14AF">
        <w:rPr>
          <w:rFonts w:asciiTheme="minorHAnsi" w:hAnsiTheme="minorHAnsi" w:cstheme="minorHAnsi"/>
          <w:sz w:val="22"/>
          <w:szCs w:val="22"/>
        </w:rPr>
        <w:t>10.0 BOXES</w:t>
      </w:r>
      <w:bookmarkEnd w:id="134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50" w:name="_Toc89816332"/>
      <w:r w:rsidRPr="006A14AF">
        <w:rPr>
          <w:rFonts w:asciiTheme="minorHAnsi" w:hAnsiTheme="minorHAnsi" w:cstheme="minorHAnsi"/>
          <w:sz w:val="22"/>
          <w:szCs w:val="22"/>
        </w:rPr>
        <w:t>10.1 JUNCTION BOXES</w:t>
      </w:r>
      <w:bookmarkEnd w:id="135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51" w:name="_Toc89816333"/>
      <w:r w:rsidRPr="006A14AF">
        <w:rPr>
          <w:rFonts w:asciiTheme="minorHAnsi" w:hAnsiTheme="minorHAnsi" w:cstheme="minorHAnsi"/>
          <w:sz w:val="22"/>
          <w:szCs w:val="22"/>
        </w:rPr>
        <w:t>All the boxes for junction boxes pull boxes used in conduits wiring system shall be fabricated from 2 mm thick M.S. the boxes shall have smooth external and internal finished surface. Separate screwed earth terminal shall be provided in the box for earthing purpose. All boxes shall have adequate No. of knock out holes of required diameter for conduit entry. The boxes shall be provided with a minimum of four fixing lugs located at the corners for fixing the covers. All fixing lugs shall have tapped holes to take machined brass screws. The boxes shall be sufficiently strong to resist mechanical damage under normal service conditions. Whenever different phase conductors are brought into the same enclosure, phase barriers shall be provided.</w:t>
      </w:r>
      <w:bookmarkEnd w:id="135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52" w:name="_Toc89816334"/>
      <w:r w:rsidRPr="006A14AF">
        <w:rPr>
          <w:rFonts w:asciiTheme="minorHAnsi" w:hAnsiTheme="minorHAnsi" w:cstheme="minorHAnsi"/>
          <w:sz w:val="22"/>
          <w:szCs w:val="22"/>
        </w:rPr>
        <w:t>10.2 SWITCH BOXES AND OUTLET BOXES</w:t>
      </w:r>
      <w:bookmarkEnd w:id="135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53" w:name="_Toc89816335"/>
      <w:r w:rsidRPr="006A14AF">
        <w:rPr>
          <w:rFonts w:asciiTheme="minorHAnsi" w:hAnsiTheme="minorHAnsi" w:cstheme="minorHAnsi"/>
          <w:sz w:val="22"/>
          <w:szCs w:val="22"/>
        </w:rPr>
        <w:t>Switch boxes to receive switches, socket outlets, power outlets and fan regulators, etc. shall be MS boxes as specified in schedule ‘A’ or drawings.</w:t>
      </w:r>
      <w:bookmarkEnd w:id="135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54" w:name="_Toc89816336"/>
      <w:r w:rsidRPr="006A14AF">
        <w:rPr>
          <w:rFonts w:asciiTheme="minorHAnsi" w:hAnsiTheme="minorHAnsi" w:cstheme="minorHAnsi"/>
          <w:sz w:val="22"/>
          <w:szCs w:val="22"/>
        </w:rPr>
        <w:t>Metal boxes shall be fabricated from 2 mm thick M.S. sheet. Other provisions of M.S. boxes given under junction boxes are also applicable here. Wood boxes shall be manufactured from best quality wood with adequate thickness and depth and with smooth external and internal surfaces.</w:t>
      </w:r>
      <w:bookmarkEnd w:id="135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55" w:name="_Toc89816337"/>
      <w:r w:rsidRPr="006A14AF">
        <w:rPr>
          <w:rFonts w:asciiTheme="minorHAnsi" w:hAnsiTheme="minorHAnsi" w:cstheme="minorHAnsi"/>
          <w:sz w:val="22"/>
          <w:szCs w:val="22"/>
        </w:rPr>
        <w:t>The depth of the switch board boxes and junction boxes shall be 65 mm and the size shall be selected so as to accommodate required number of switches, sockets and fan regulators without overcrowding the box. Chicken mesh shall be fixed at the back side of al switch boards and junction boxes before plastering.</w:t>
      </w:r>
      <w:bookmarkEnd w:id="135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56" w:name="_Toc89816338"/>
      <w:r w:rsidRPr="006A14AF">
        <w:rPr>
          <w:rFonts w:asciiTheme="minorHAnsi" w:hAnsiTheme="minorHAnsi" w:cstheme="minorHAnsi"/>
          <w:sz w:val="22"/>
          <w:szCs w:val="22"/>
        </w:rPr>
        <w:t>Outlet boxes to receive ceiling fan shall be made of sheet steel and fitted with adequately sized rod / hook to fix ceiling fan or alternatively a steel hook shall be properly fixed with structural steel as specified. The boxes shall be of a minimum depth of 65 mm</w:t>
      </w:r>
      <w:bookmarkEnd w:id="135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57" w:name="_Toc89816339"/>
      <w:r w:rsidRPr="006A14AF">
        <w:rPr>
          <w:rFonts w:asciiTheme="minorHAnsi" w:hAnsiTheme="minorHAnsi" w:cstheme="minorHAnsi"/>
          <w:sz w:val="22"/>
          <w:szCs w:val="22"/>
        </w:rPr>
        <w:t>10.3 COVER PLATE BOXES</w:t>
      </w:r>
      <w:bookmarkEnd w:id="135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58" w:name="_Toc89816340"/>
      <w:r w:rsidRPr="006A14AF">
        <w:rPr>
          <w:rFonts w:asciiTheme="minorHAnsi" w:hAnsiTheme="minorHAnsi" w:cstheme="minorHAnsi"/>
          <w:sz w:val="22"/>
          <w:szCs w:val="22"/>
        </w:rPr>
        <w:t>The cover of the boxes to receive switches, sockets, etc. shall be as specified and of best hylum sheet cut to shape and size as approved. The sheet shall be minimum 3 mm / 4 mm thick or as specified and colour approved by the Engineer-in-charge.</w:t>
      </w:r>
      <w:bookmarkEnd w:id="135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59" w:name="_Toc89816341"/>
      <w:r w:rsidRPr="006A14AF">
        <w:rPr>
          <w:rFonts w:asciiTheme="minorHAnsi" w:hAnsiTheme="minorHAnsi" w:cstheme="minorHAnsi"/>
          <w:sz w:val="22"/>
          <w:szCs w:val="22"/>
        </w:rPr>
        <w:t>10.4 CABLE</w:t>
      </w:r>
      <w:bookmarkEnd w:id="135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60" w:name="_Toc89816342"/>
      <w:r w:rsidRPr="006A14AF">
        <w:rPr>
          <w:rFonts w:asciiTheme="minorHAnsi" w:hAnsiTheme="minorHAnsi" w:cstheme="minorHAnsi"/>
          <w:sz w:val="22"/>
          <w:szCs w:val="22"/>
        </w:rPr>
        <w:t>All cables/wires used for internal wiring shall be PVC insulated and also PVC sheathed in case of wiring on battens, single core, single stranded  conductor as specified and of 650/1100 volts grade and with copper conductors unless specified otherwise. Wires shall conform to IS 694.</w:t>
      </w:r>
      <w:bookmarkEnd w:id="136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61" w:name="_Toc89816343"/>
      <w:r w:rsidRPr="006A14AF">
        <w:rPr>
          <w:rFonts w:asciiTheme="minorHAnsi" w:hAnsiTheme="minorHAnsi" w:cstheme="minorHAnsi"/>
          <w:sz w:val="22"/>
          <w:szCs w:val="22"/>
        </w:rPr>
        <w:t>The conductor shall be aluminum. The minimum number and diameter of wires for circular stranded conductor shall be as per relevant IS specification. The insulation shall be PVC compound complying with the requirements of IS specifications and the thickness of PVC insulation shall be as set out in the relevant standards.</w:t>
      </w:r>
      <w:bookmarkEnd w:id="136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62" w:name="_Toc89816344"/>
      <w:r w:rsidRPr="006A14AF">
        <w:rPr>
          <w:rFonts w:asciiTheme="minorHAnsi" w:hAnsiTheme="minorHAnsi" w:cstheme="minorHAnsi"/>
          <w:sz w:val="22"/>
          <w:szCs w:val="22"/>
        </w:rPr>
        <w:t>The wires shall be supplied in sealed coils of 100 m length and bear the manufacturers name, trade mark, ISI mark, voltage grade etc.</w:t>
      </w:r>
      <w:bookmarkEnd w:id="136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63" w:name="_Toc89816345"/>
      <w:r w:rsidRPr="006A14AF">
        <w:rPr>
          <w:rFonts w:asciiTheme="minorHAnsi" w:hAnsiTheme="minorHAnsi" w:cstheme="minorHAnsi"/>
          <w:sz w:val="22"/>
          <w:szCs w:val="22"/>
        </w:rPr>
        <w:t>10.5 BUNCHING OF CABLE</w:t>
      </w:r>
      <w:bookmarkEnd w:id="136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64" w:name="_Toc89816346"/>
      <w:r w:rsidRPr="006A14AF">
        <w:rPr>
          <w:rFonts w:asciiTheme="minorHAnsi" w:hAnsiTheme="minorHAnsi" w:cstheme="minorHAnsi"/>
          <w:sz w:val="22"/>
          <w:szCs w:val="22"/>
        </w:rPr>
        <w:t>Wires carrying current shall be so bunched in the conduit that the outgoing and return wires are drawn in to the same conduit. Wires originating from two different phases shall not be run in the same conduit.</w:t>
      </w:r>
      <w:bookmarkEnd w:id="136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65" w:name="_Toc89816347"/>
      <w:r w:rsidRPr="006A14AF">
        <w:rPr>
          <w:rFonts w:asciiTheme="minorHAnsi" w:hAnsiTheme="minorHAnsi" w:cstheme="minorHAnsi"/>
          <w:sz w:val="22"/>
          <w:szCs w:val="22"/>
        </w:rPr>
        <w:t>10.6 BUNCHING OF CABLE IN RIGID STEEL CONDUITS</w:t>
      </w:r>
      <w:bookmarkEnd w:id="136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66" w:name="_Toc89816348"/>
      <w:r w:rsidRPr="006A14AF">
        <w:rPr>
          <w:rFonts w:asciiTheme="minorHAnsi" w:hAnsiTheme="minorHAnsi" w:cstheme="minorHAnsi"/>
          <w:sz w:val="22"/>
          <w:szCs w:val="22"/>
        </w:rPr>
        <w:t>Maximum permissible number of 650 V grade single core cables that can be drawn into Rigid M.S. conduits should be as per IS 732 – 1963</w:t>
      </w:r>
      <w:bookmarkEnd w:id="136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67" w:name="_Toc89816349"/>
      <w:r w:rsidRPr="006A14AF">
        <w:rPr>
          <w:rFonts w:asciiTheme="minorHAnsi" w:hAnsiTheme="minorHAnsi" w:cstheme="minorHAnsi"/>
          <w:sz w:val="22"/>
          <w:szCs w:val="22"/>
        </w:rPr>
        <w:t>10.7 DRAWING OF CONDUCTORS</w:t>
      </w:r>
      <w:bookmarkEnd w:id="136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68" w:name="_Toc89816350"/>
      <w:r w:rsidRPr="006A14AF">
        <w:rPr>
          <w:rFonts w:asciiTheme="minorHAnsi" w:hAnsiTheme="minorHAnsi" w:cstheme="minorHAnsi"/>
          <w:sz w:val="22"/>
          <w:szCs w:val="22"/>
        </w:rPr>
        <w:t>No wire shall be drawn in to any conduit, until all work of any nature that may cause injury to wire is completed. Care shall be taken in pulling the wires so that no damage occurs to the insulation of the wire. Before the wires are drawn into the conduits the conduits shall be thoroughly cleaned of moisture, dust and dirt or any other obstruction by forcing compressed air through the conduits. The drawing and joining of copper conductor or wires shall be executed with due regard to the following precautions.</w:t>
      </w:r>
      <w:bookmarkEnd w:id="136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69" w:name="_Toc89816351"/>
      <w:r w:rsidRPr="006A14AF">
        <w:rPr>
          <w:rFonts w:asciiTheme="minorHAnsi" w:hAnsiTheme="minorHAnsi" w:cstheme="minorHAnsi"/>
          <w:sz w:val="22"/>
          <w:szCs w:val="22"/>
        </w:rPr>
        <w:t>While drawing insulated wires into the conduits, care shall be taken to avoid scratches and kinks which may cause breakage of conductors. There shall be no sharp bends in the conduit system.</w:t>
      </w:r>
      <w:bookmarkEnd w:id="136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70" w:name="_Toc89816352"/>
      <w:r w:rsidRPr="006A14AF">
        <w:rPr>
          <w:rFonts w:asciiTheme="minorHAnsi" w:hAnsiTheme="minorHAnsi" w:cstheme="minorHAnsi"/>
          <w:sz w:val="22"/>
          <w:szCs w:val="22"/>
        </w:rPr>
        <w:t>Insulation shall be shaved off for a length of 15 mm at the end of wire like sharpening of a pencil and it shall not be removed by cutting it square or ringing.</w:t>
      </w:r>
      <w:bookmarkEnd w:id="137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71" w:name="_Toc89816353"/>
      <w:r w:rsidRPr="006A14AF">
        <w:rPr>
          <w:rFonts w:asciiTheme="minorHAnsi" w:hAnsiTheme="minorHAnsi" w:cstheme="minorHAnsi"/>
          <w:sz w:val="22"/>
          <w:szCs w:val="22"/>
        </w:rPr>
        <w:t>Wire ends before connection shall be properly soldered (atleast 15 mm length) with special ALCAP soldering flux / copper solder, for copper conductor as the case may be. All strands of wires shall be soldered at the end before connection. The connecting brass screws shall have flat ends.</w:t>
      </w:r>
      <w:bookmarkEnd w:id="137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72" w:name="_Toc89816354"/>
      <w:r w:rsidRPr="006A14AF">
        <w:rPr>
          <w:rFonts w:asciiTheme="minorHAnsi" w:hAnsiTheme="minorHAnsi" w:cstheme="minorHAnsi"/>
          <w:sz w:val="22"/>
          <w:szCs w:val="22"/>
        </w:rPr>
        <w:t>Strands of wires shall not be cut for connecting to the terminals. The terminals shall have adequate cross section to take all the strands.</w:t>
      </w:r>
      <w:bookmarkEnd w:id="137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73" w:name="_Toc89816355"/>
      <w:r w:rsidRPr="006A14AF">
        <w:rPr>
          <w:rFonts w:asciiTheme="minorHAnsi" w:hAnsiTheme="minorHAnsi" w:cstheme="minorHAnsi"/>
          <w:sz w:val="22"/>
          <w:szCs w:val="22"/>
        </w:rPr>
        <w:t>All looped joints shall be soldered and connected through terminals block / connectors. The pressure applied to neither too much not too less.</w:t>
      </w:r>
      <w:bookmarkEnd w:id="137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74" w:name="_Toc89816356"/>
      <w:r w:rsidRPr="006A14AF">
        <w:rPr>
          <w:rFonts w:asciiTheme="minorHAnsi" w:hAnsiTheme="minorHAnsi" w:cstheme="minorHAnsi"/>
          <w:sz w:val="22"/>
          <w:szCs w:val="22"/>
        </w:rPr>
        <w:t>Conductors having nominal cross section area exceeding 4 sq mm shall always be provided with crimping type cable sockets.</w:t>
      </w:r>
      <w:bookmarkEnd w:id="137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75" w:name="_Toc89816357"/>
      <w:r w:rsidRPr="006A14AF">
        <w:rPr>
          <w:rFonts w:asciiTheme="minorHAnsi" w:hAnsiTheme="minorHAnsi" w:cstheme="minorHAnsi"/>
          <w:sz w:val="22"/>
          <w:szCs w:val="22"/>
        </w:rPr>
        <w:t>At the bolted terminals, brass flat washer of large area and approved steel spring washers shall be used. Brass nuts and bolts shall be used or all connections.</w:t>
      </w:r>
      <w:bookmarkEnd w:id="137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76" w:name="_Toc89816358"/>
      <w:r w:rsidRPr="006A14AF">
        <w:rPr>
          <w:rFonts w:asciiTheme="minorHAnsi" w:hAnsiTheme="minorHAnsi" w:cstheme="minorHAnsi"/>
          <w:sz w:val="22"/>
          <w:szCs w:val="22"/>
        </w:rPr>
        <w:t>Only certified wiremen and cable jointer shall be employed to do jointing work.</w:t>
      </w:r>
      <w:bookmarkEnd w:id="137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77" w:name="_Toc89816359"/>
      <w:r w:rsidRPr="006A14AF">
        <w:rPr>
          <w:rFonts w:asciiTheme="minorHAnsi" w:hAnsiTheme="minorHAnsi" w:cstheme="minorHAnsi"/>
          <w:sz w:val="22"/>
          <w:szCs w:val="22"/>
        </w:rPr>
        <w:t>For all internal wiring PVC insulated wires of 650 / 1100 volts grade shall be used. The sub-circuit wiring or point shall be carried out in looping system and no joint shall be allowed in the length of the conductors.</w:t>
      </w:r>
      <w:bookmarkEnd w:id="137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78" w:name="_Toc89816360"/>
      <w:r w:rsidRPr="006A14AF">
        <w:rPr>
          <w:rFonts w:asciiTheme="minorHAnsi" w:hAnsiTheme="minorHAnsi" w:cstheme="minorHAnsi"/>
          <w:sz w:val="22"/>
          <w:szCs w:val="22"/>
        </w:rPr>
        <w:t>Circuit wiring shall be provided with printed PVC identification ferrules at either end bearing the circuit number and designation.</w:t>
      </w:r>
      <w:bookmarkEnd w:id="137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79" w:name="_Toc89816361"/>
      <w:r w:rsidRPr="006A14AF">
        <w:rPr>
          <w:rFonts w:asciiTheme="minorHAnsi" w:hAnsiTheme="minorHAnsi" w:cstheme="minorHAnsi"/>
          <w:sz w:val="22"/>
          <w:szCs w:val="22"/>
        </w:rPr>
        <w:t>10.8 SWITCHES</w:t>
      </w:r>
      <w:bookmarkEnd w:id="137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80" w:name="_Toc89816362"/>
      <w:r w:rsidRPr="006A14AF">
        <w:rPr>
          <w:rFonts w:asciiTheme="minorHAnsi" w:hAnsiTheme="minorHAnsi" w:cstheme="minorHAnsi"/>
          <w:sz w:val="22"/>
          <w:szCs w:val="22"/>
        </w:rPr>
        <w:t>Switches shall confirm to IS 3954, IS 1293, IS 6538 and IS 4615. Switches shall be single pole, single or two-way as shown on the drawings. They shall be of the moulded type rated for 250 Volt, and of full 5/15 Amps capacity. They shall be provided with insulated dollies and covers and flush mounting type.</w:t>
      </w:r>
      <w:bookmarkEnd w:id="138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81" w:name="_Toc89816363"/>
      <w:r w:rsidRPr="006A14AF">
        <w:rPr>
          <w:rFonts w:asciiTheme="minorHAnsi" w:hAnsiTheme="minorHAnsi" w:cstheme="minorHAnsi"/>
          <w:sz w:val="22"/>
          <w:szCs w:val="22"/>
        </w:rPr>
        <w:t>Whenever specifically called for tumbler type switches shall be sued for surface mounting.</w:t>
      </w:r>
      <w:bookmarkEnd w:id="138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82" w:name="_Toc89816364"/>
      <w:r w:rsidRPr="006A14AF">
        <w:rPr>
          <w:rFonts w:asciiTheme="minorHAnsi" w:hAnsiTheme="minorHAnsi" w:cstheme="minorHAnsi"/>
          <w:sz w:val="22"/>
          <w:szCs w:val="22"/>
        </w:rPr>
        <w:t>The switches shall be rocker operated with a quite operating mechanism with hounce free snap action mechanism enclosed in an arc resistant chamber.</w:t>
      </w:r>
      <w:bookmarkEnd w:id="138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83" w:name="_Toc89816365"/>
      <w:r w:rsidRPr="006A14AF">
        <w:rPr>
          <w:rFonts w:asciiTheme="minorHAnsi" w:hAnsiTheme="minorHAnsi" w:cstheme="minorHAnsi"/>
          <w:sz w:val="22"/>
          <w:szCs w:val="22"/>
        </w:rPr>
        <w:t>Modular switches shall be used for internal electrification. The switches shall have coated silver and silver cadmium contacts. The switches shall be flush piano type. The make of the switches shall be as indicated in the drawings or as suggested and approved. The switches installed in outdoor area shall be industrial, metal clad type, and shall be provided in weather proof enclosures, complete with weather proof gasketted covers.</w:t>
      </w:r>
      <w:bookmarkEnd w:id="138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84" w:name="_Toc89816366"/>
      <w:r w:rsidRPr="006A14AF">
        <w:rPr>
          <w:rFonts w:asciiTheme="minorHAnsi" w:hAnsiTheme="minorHAnsi" w:cstheme="minorHAnsi"/>
          <w:sz w:val="22"/>
          <w:szCs w:val="22"/>
        </w:rPr>
        <w:t>10.9 SOCKETES</w:t>
      </w:r>
      <w:bookmarkEnd w:id="138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85" w:name="_Toc89816367"/>
      <w:r w:rsidRPr="006A14AF">
        <w:rPr>
          <w:rFonts w:asciiTheme="minorHAnsi" w:hAnsiTheme="minorHAnsi" w:cstheme="minorHAnsi"/>
          <w:sz w:val="22"/>
          <w:szCs w:val="22"/>
        </w:rPr>
        <w:t>The sockets shall confirm to IS 1293.  Each socket shall be provided with control switch of appropriate rating. The sockets shall be moulded type, rated for 250 Volts, and either of full 5 Amps. Capacity, as mentioned on the drawings.</w:t>
      </w:r>
      <w:bookmarkEnd w:id="138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86" w:name="_Toc89816368"/>
      <w:r w:rsidRPr="006A14AF">
        <w:rPr>
          <w:rFonts w:asciiTheme="minorHAnsi" w:hAnsiTheme="minorHAnsi" w:cstheme="minorHAnsi"/>
          <w:sz w:val="22"/>
          <w:szCs w:val="22"/>
        </w:rPr>
        <w:t>Sockets shall be of three pin type, the third pin being connected to earth continuity conductor. The socket shall be flush modular type. The sockets installed in machine room, plant room or wet / damp area shall be metal clad weather proof type. The finishing and make of all the sockets shall be same as light switch. The sockets shall have fully sprung socket contacts and solid brass shrouded terminals to ensure positive electrical connection.</w:t>
      </w:r>
      <w:bookmarkEnd w:id="138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87" w:name="_Toc89816369"/>
      <w:r w:rsidRPr="006A14AF">
        <w:rPr>
          <w:rFonts w:asciiTheme="minorHAnsi" w:hAnsiTheme="minorHAnsi" w:cstheme="minorHAnsi"/>
          <w:sz w:val="22"/>
          <w:szCs w:val="22"/>
        </w:rPr>
        <w:t>If specified, the sockets shall be provided with automatic shutter, which opens only when earth pin of the plug inserts in the socket  and provided with three in plug top Suitable to the socket and of the same make as socket.</w:t>
      </w:r>
      <w:bookmarkEnd w:id="138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88" w:name="_Toc89816370"/>
      <w:r w:rsidRPr="006A14AF">
        <w:rPr>
          <w:rFonts w:asciiTheme="minorHAnsi" w:hAnsiTheme="minorHAnsi" w:cstheme="minorHAnsi"/>
          <w:sz w:val="22"/>
          <w:szCs w:val="22"/>
        </w:rPr>
        <w:t>10.10 INDUSTRIAL TYPE SOCKETS</w:t>
      </w:r>
      <w:bookmarkEnd w:id="138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89" w:name="_Toc89816371"/>
      <w:r w:rsidRPr="006A14AF">
        <w:rPr>
          <w:rFonts w:asciiTheme="minorHAnsi" w:hAnsiTheme="minorHAnsi" w:cstheme="minorHAnsi"/>
          <w:sz w:val="22"/>
          <w:szCs w:val="22"/>
        </w:rPr>
        <w:t>Industrial type sockets shall be provided wherever specifically called for Industrial sockets totally metal clad with porcelain base incorporating the pins. Sockets shall have 3 pins for single phase applications and 4 pins and scraping earth for 3 phase applications. The sockets shall be provided with Suitable metal clad plug top with chain.</w:t>
      </w:r>
      <w:bookmarkEnd w:id="138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90" w:name="_Toc89816372"/>
      <w:r w:rsidRPr="006A14AF">
        <w:rPr>
          <w:rFonts w:asciiTheme="minorHAnsi" w:hAnsiTheme="minorHAnsi" w:cstheme="minorHAnsi"/>
          <w:sz w:val="22"/>
          <w:szCs w:val="22"/>
        </w:rPr>
        <w:t>Industrial type sockets shall be provided with a Suitable sheet steel housing made of 16 Gauge and finished in two tone powder coating with the sockets mounted in flush with cover of the housing.</w:t>
      </w:r>
      <w:bookmarkEnd w:id="139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91" w:name="_Toc89816373"/>
      <w:r w:rsidRPr="006A14AF">
        <w:rPr>
          <w:rFonts w:asciiTheme="minorHAnsi" w:hAnsiTheme="minorHAnsi" w:cstheme="minorHAnsi"/>
          <w:sz w:val="22"/>
          <w:szCs w:val="22"/>
        </w:rPr>
        <w:t>10.11 LAMP HOLDERS, CEILING ROSES ETC</w:t>
      </w:r>
      <w:bookmarkEnd w:id="139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92" w:name="_Toc89816374"/>
      <w:r w:rsidRPr="006A14AF">
        <w:rPr>
          <w:rFonts w:asciiTheme="minorHAnsi" w:hAnsiTheme="minorHAnsi" w:cstheme="minorHAnsi"/>
          <w:sz w:val="22"/>
          <w:szCs w:val="22"/>
        </w:rPr>
        <w:t>Accessories for light outlets such as lamp holders, ceiling etc. shall be inconformity with requirements of relevant IS specification. Only approved make of accessories shall be supplied.</w:t>
      </w:r>
      <w:bookmarkEnd w:id="139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393" w:name="_Toc89816375"/>
      <w:r w:rsidRPr="006A14AF">
        <w:rPr>
          <w:rFonts w:asciiTheme="minorHAnsi" w:hAnsiTheme="minorHAnsi" w:cstheme="minorHAnsi"/>
          <w:sz w:val="22"/>
          <w:szCs w:val="22"/>
        </w:rPr>
        <w:t>10.12 INSTALLATION OF SWITCH, SOCKTES &amp; ACCESSORIES</w:t>
      </w:r>
      <w:bookmarkEnd w:id="139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94" w:name="_Toc89816376"/>
      <w:r w:rsidRPr="006A14AF">
        <w:rPr>
          <w:rFonts w:asciiTheme="minorHAnsi" w:hAnsiTheme="minorHAnsi" w:cstheme="minorHAnsi"/>
          <w:sz w:val="22"/>
          <w:szCs w:val="22"/>
        </w:rPr>
        <w:t>Connection shall be made only after testing the wires for continuity, cross 1 phase etc. with the help of a megger.</w:t>
      </w:r>
      <w:bookmarkEnd w:id="139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95" w:name="_Toc89816377"/>
      <w:r w:rsidRPr="006A14AF">
        <w:rPr>
          <w:rFonts w:asciiTheme="minorHAnsi" w:hAnsiTheme="minorHAnsi" w:cstheme="minorHAnsi"/>
          <w:sz w:val="22"/>
          <w:szCs w:val="22"/>
        </w:rPr>
        <w:t>The switch controlling the light point or fan shall be connected on to the phase wire of the circuit and neutral shall be continuous, have no fuse or switch installed in the line except at the D.B. the third pin of the socket shall be connected to the earth continuity conductor of the circuit.</w:t>
      </w:r>
      <w:bookmarkEnd w:id="139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96" w:name="_Toc89816378"/>
      <w:r w:rsidRPr="006A14AF">
        <w:rPr>
          <w:rFonts w:asciiTheme="minorHAnsi" w:hAnsiTheme="minorHAnsi" w:cstheme="minorHAnsi"/>
          <w:sz w:val="22"/>
          <w:szCs w:val="22"/>
        </w:rPr>
        <w:t>Switches, sockets, fan regulators etc. shall be housed together in proper sheet steel enclosure finished in two tone powder coating and hylum sheet cover. The arrangement shall be neat and systematic. The covers for enclosure accommodating switches, sockets etc. point control boxes shall be of 3 mm / 4 mm thick fine finished and fixed to the enclosure by means of counter sunk head, chromium plated brass screws.</w:t>
      </w:r>
      <w:bookmarkEnd w:id="139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97" w:name="_Toc89816379"/>
      <w:r w:rsidRPr="006A14AF">
        <w:rPr>
          <w:rFonts w:asciiTheme="minorHAnsi" w:hAnsiTheme="minorHAnsi" w:cstheme="minorHAnsi"/>
          <w:sz w:val="22"/>
          <w:szCs w:val="22"/>
        </w:rPr>
        <w:t>Where two or more switches and fan regulators are installed together, they shall be provided with one gang cover plate with knockouts to accommodate required number of switches, sockets and regulators. This arrangement shall be if specifically called for.</w:t>
      </w:r>
      <w:bookmarkEnd w:id="139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98" w:name="_Toc89816380"/>
      <w:r w:rsidRPr="006A14AF">
        <w:rPr>
          <w:rFonts w:asciiTheme="minorHAnsi" w:hAnsiTheme="minorHAnsi" w:cstheme="minorHAnsi"/>
          <w:sz w:val="22"/>
          <w:szCs w:val="22"/>
        </w:rPr>
        <w:t>Outlets shall be terminated into ceiling rose for fan points, ceiling light points and even for light points indicated as fluorescent tube light points on wall. For wall light points the outlets shall be connected in to a angle / batten holder. For wall plug sockets the conductor s may be terminated directly into the switches and sockets.</w:t>
      </w:r>
      <w:bookmarkEnd w:id="139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399" w:name="_Toc89816381"/>
      <w:r w:rsidRPr="006A14AF">
        <w:rPr>
          <w:rFonts w:asciiTheme="minorHAnsi" w:hAnsiTheme="minorHAnsi" w:cstheme="minorHAnsi"/>
          <w:sz w:val="22"/>
          <w:szCs w:val="22"/>
        </w:rPr>
        <w:t>The position of all outlets, point control boxes etc. shall be set out as shown on the drawing by before fixing these, the Contractor shall obtain the prior clearance from the Engineer with regard to their proper location.</w:t>
      </w:r>
      <w:bookmarkEnd w:id="139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400" w:name="_Toc89816382"/>
      <w:r w:rsidRPr="006A14AF">
        <w:rPr>
          <w:rFonts w:asciiTheme="minorHAnsi" w:hAnsiTheme="minorHAnsi" w:cstheme="minorHAnsi"/>
          <w:sz w:val="22"/>
          <w:szCs w:val="22"/>
        </w:rPr>
        <w:t>The switch boxes, installed back in the same wall shall be offset from each other, 150 mm horizontally, to preclude noise transmission.</w:t>
      </w:r>
      <w:bookmarkEnd w:id="140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401" w:name="_Toc89816383"/>
      <w:r w:rsidRPr="006A14AF">
        <w:rPr>
          <w:rFonts w:asciiTheme="minorHAnsi" w:hAnsiTheme="minorHAnsi" w:cstheme="minorHAnsi"/>
          <w:sz w:val="22"/>
          <w:szCs w:val="22"/>
        </w:rPr>
        <w:t>10.13 EARTHING</w:t>
      </w:r>
      <w:bookmarkEnd w:id="140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402" w:name="_Toc89816384"/>
      <w:r w:rsidRPr="006A14AF">
        <w:rPr>
          <w:rFonts w:asciiTheme="minorHAnsi" w:hAnsiTheme="minorHAnsi" w:cstheme="minorHAnsi"/>
          <w:sz w:val="22"/>
          <w:szCs w:val="22"/>
        </w:rPr>
        <w:t>All earthing system shall be in accordance with IS 3043 code of practice for earthing. The type and size of earthing wire shall be as specified separately and in schedule and drawings.</w:t>
      </w:r>
      <w:bookmarkEnd w:id="140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403" w:name="_Toc89816385"/>
      <w:r w:rsidRPr="006A14AF">
        <w:rPr>
          <w:rFonts w:asciiTheme="minorHAnsi" w:hAnsiTheme="minorHAnsi" w:cstheme="minorHAnsi"/>
          <w:sz w:val="22"/>
          <w:szCs w:val="22"/>
        </w:rPr>
        <w:t>The earth continuity conductor shall be similar to circuit cables and shall be drawn through conduit along with other circuit cables. Separate circuit shall run for each water heater, kitchen equipment, window air conditioner, and similar outlets at location as shown on drawings.</w:t>
      </w:r>
      <w:bookmarkEnd w:id="140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404" w:name="_Toc89816386"/>
      <w:r w:rsidRPr="006A14AF">
        <w:rPr>
          <w:rFonts w:asciiTheme="minorHAnsi" w:hAnsiTheme="minorHAnsi" w:cstheme="minorHAnsi"/>
          <w:sz w:val="22"/>
          <w:szCs w:val="22"/>
        </w:rPr>
        <w:t>10.14 TESTING &amp; COMMISSIONING OF INSTALLATION</w:t>
      </w:r>
      <w:bookmarkEnd w:id="140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405" w:name="_Toc89816387"/>
      <w:r w:rsidRPr="006A14AF">
        <w:rPr>
          <w:rFonts w:asciiTheme="minorHAnsi" w:hAnsiTheme="minorHAnsi" w:cstheme="minorHAnsi"/>
          <w:sz w:val="22"/>
          <w:szCs w:val="22"/>
        </w:rPr>
        <w:t>Before a competed installation is put into service, the testing of the installation shall be done as per IS 732.</w:t>
      </w:r>
      <w:bookmarkEnd w:id="140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406" w:name="_Toc89816388"/>
      <w:r w:rsidRPr="006A14AF">
        <w:rPr>
          <w:rFonts w:asciiTheme="minorHAnsi" w:hAnsiTheme="minorHAnsi" w:cstheme="minorHAnsi"/>
          <w:sz w:val="22"/>
          <w:szCs w:val="22"/>
        </w:rPr>
        <w:t>10.15 INSULATION RESISTANCE:</w:t>
      </w:r>
      <w:bookmarkEnd w:id="140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407" w:name="_Toc89816389"/>
      <w:r w:rsidRPr="006A14AF">
        <w:rPr>
          <w:rFonts w:asciiTheme="minorHAnsi" w:hAnsiTheme="minorHAnsi" w:cstheme="minorHAnsi"/>
          <w:sz w:val="22"/>
          <w:szCs w:val="22"/>
        </w:rPr>
        <w:t>The insulation resistance shall be measured by applying 500 Volt megger with all fuses in places, circuit breaker and all switches closed.</w:t>
      </w:r>
      <w:bookmarkEnd w:id="140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408" w:name="_Toc89816390"/>
      <w:r w:rsidRPr="006A14AF">
        <w:rPr>
          <w:rFonts w:asciiTheme="minorHAnsi" w:hAnsiTheme="minorHAnsi" w:cstheme="minorHAnsi"/>
          <w:sz w:val="22"/>
          <w:szCs w:val="22"/>
        </w:rPr>
        <w:t>The insulation resistance in mega ohms of an installation, measured shall not be less than 50 mega ohms divided by the number of points on the circuits provided that the whole installation shall be required to have an insulation resistance greater than one Mega Ohm.</w:t>
      </w:r>
      <w:bookmarkEnd w:id="1408"/>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409" w:name="_Toc89816391"/>
      <w:r w:rsidRPr="006A14AF">
        <w:rPr>
          <w:rFonts w:asciiTheme="minorHAnsi" w:hAnsiTheme="minorHAnsi" w:cstheme="minorHAnsi"/>
          <w:sz w:val="22"/>
          <w:szCs w:val="22"/>
        </w:rPr>
        <w:t>The insulation resistance shall be measured between:</w:t>
      </w:r>
      <w:bookmarkEnd w:id="1409"/>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410" w:name="_Toc89816392"/>
      <w:r w:rsidRPr="006A14AF">
        <w:rPr>
          <w:rFonts w:asciiTheme="minorHAnsi" w:hAnsiTheme="minorHAnsi" w:cstheme="minorHAnsi"/>
          <w:sz w:val="22"/>
          <w:szCs w:val="22"/>
        </w:rPr>
        <w:t>a.</w:t>
      </w:r>
      <w:r w:rsidRPr="006A14AF">
        <w:rPr>
          <w:rFonts w:asciiTheme="minorHAnsi" w:hAnsiTheme="minorHAnsi" w:cstheme="minorHAnsi"/>
          <w:sz w:val="22"/>
          <w:szCs w:val="22"/>
        </w:rPr>
        <w:tab/>
        <w:t>Earth to phase.</w:t>
      </w:r>
      <w:bookmarkEnd w:id="1410"/>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411" w:name="_Toc89816393"/>
      <w:r w:rsidRPr="006A14AF">
        <w:rPr>
          <w:rFonts w:asciiTheme="minorHAnsi" w:hAnsiTheme="minorHAnsi" w:cstheme="minorHAnsi"/>
          <w:sz w:val="22"/>
          <w:szCs w:val="22"/>
        </w:rPr>
        <w:t>b.</w:t>
      </w:r>
      <w:r w:rsidRPr="006A14AF">
        <w:rPr>
          <w:rFonts w:asciiTheme="minorHAnsi" w:hAnsiTheme="minorHAnsi" w:cstheme="minorHAnsi"/>
          <w:sz w:val="22"/>
          <w:szCs w:val="22"/>
        </w:rPr>
        <w:tab/>
        <w:t>Earth to Neutral.</w:t>
      </w:r>
      <w:bookmarkEnd w:id="1411"/>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412" w:name="_Toc89816394"/>
      <w:r w:rsidRPr="006A14AF">
        <w:rPr>
          <w:rFonts w:asciiTheme="minorHAnsi" w:hAnsiTheme="minorHAnsi" w:cstheme="minorHAnsi"/>
          <w:sz w:val="22"/>
          <w:szCs w:val="22"/>
        </w:rPr>
        <w:t>c.</w:t>
      </w:r>
      <w:r w:rsidRPr="006A14AF">
        <w:rPr>
          <w:rFonts w:asciiTheme="minorHAnsi" w:hAnsiTheme="minorHAnsi" w:cstheme="minorHAnsi"/>
          <w:sz w:val="22"/>
          <w:szCs w:val="22"/>
        </w:rPr>
        <w:tab/>
        <w:t>Phase to Neutral.</w:t>
      </w:r>
      <w:bookmarkEnd w:id="1412"/>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413" w:name="_Toc89816395"/>
      <w:r w:rsidRPr="006A14AF">
        <w:rPr>
          <w:rFonts w:asciiTheme="minorHAnsi" w:hAnsiTheme="minorHAnsi" w:cstheme="minorHAnsi"/>
          <w:sz w:val="22"/>
          <w:szCs w:val="22"/>
        </w:rPr>
        <w:t>10.16 EARTH CONTINUITY PATH</w:t>
      </w:r>
      <w:bookmarkEnd w:id="1413"/>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414" w:name="_Toc89816396"/>
      <w:r w:rsidRPr="006A14AF">
        <w:rPr>
          <w:rFonts w:asciiTheme="minorHAnsi" w:hAnsiTheme="minorHAnsi" w:cstheme="minorHAnsi"/>
          <w:sz w:val="22"/>
          <w:szCs w:val="22"/>
        </w:rPr>
        <w:t>Earth continuity conductor shall be tested for electrical continuity and the electrical resistance of the same along with the earthing lead but excluding any added resistance or earth leakage circuit breaker, measured from the connection with the earth electrode to any point in the earth continuity conductor in the completed installation and shall not exceed one Ohm.</w:t>
      </w:r>
      <w:bookmarkEnd w:id="1414"/>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bookmarkStart w:id="1415" w:name="_Toc89816397"/>
      <w:r w:rsidRPr="006A14AF">
        <w:rPr>
          <w:rFonts w:asciiTheme="minorHAnsi" w:hAnsiTheme="minorHAnsi" w:cstheme="minorHAnsi"/>
          <w:sz w:val="22"/>
          <w:szCs w:val="22"/>
        </w:rPr>
        <w:t>10.17 POLARITY OF SINGLE POLE SWITCHES</w:t>
      </w:r>
      <w:bookmarkEnd w:id="1415"/>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416" w:name="_Toc89816398"/>
      <w:r w:rsidRPr="006A14AF">
        <w:rPr>
          <w:rFonts w:asciiTheme="minorHAnsi" w:hAnsiTheme="minorHAnsi" w:cstheme="minorHAnsi"/>
          <w:sz w:val="22"/>
          <w:szCs w:val="22"/>
        </w:rPr>
        <w:t>A test shall be made to verify that every no linked single pole switch is connected to one of the phase of the supply system.</w:t>
      </w:r>
      <w:bookmarkEnd w:id="1416"/>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417" w:name="_Toc89816399"/>
      <w:r w:rsidRPr="006A14AF">
        <w:rPr>
          <w:rFonts w:asciiTheme="minorHAnsi" w:hAnsiTheme="minorHAnsi" w:cstheme="minorHAnsi"/>
          <w:sz w:val="22"/>
          <w:szCs w:val="22"/>
        </w:rPr>
        <w:t>In a two wire installation a test shall be made to verify that all non-linked single pole witches have been fitted in the same conductor throughout and such conductor shall be labeled or marked for connection to an outer or phase conductor or to the no earthed conductor or the supply.</w:t>
      </w:r>
      <w:bookmarkEnd w:id="1417"/>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p>
    <w:p w:rsidR="00A5472B" w:rsidRPr="006A14AF" w:rsidRDefault="00A5472B" w:rsidP="00683B16">
      <w:pPr>
        <w:pStyle w:val="BodyTextIndent2"/>
        <w:spacing w:after="0" w:line="240" w:lineRule="auto"/>
        <w:ind w:left="720" w:firstLine="0"/>
        <w:rPr>
          <w:rFonts w:asciiTheme="minorHAnsi" w:hAnsiTheme="minorHAnsi" w:cstheme="minorHAnsi"/>
          <w:sz w:val="22"/>
          <w:szCs w:val="22"/>
        </w:rPr>
      </w:pPr>
      <w:r w:rsidRPr="006A14AF">
        <w:rPr>
          <w:rFonts w:asciiTheme="minorHAnsi" w:hAnsiTheme="minorHAnsi" w:cstheme="minorHAnsi"/>
          <w:sz w:val="22"/>
          <w:szCs w:val="22"/>
        </w:rPr>
        <w:tab/>
      </w:r>
      <w:bookmarkStart w:id="1418" w:name="_Toc89816400"/>
      <w:r w:rsidRPr="006A14AF">
        <w:rPr>
          <w:rFonts w:asciiTheme="minorHAnsi" w:hAnsiTheme="minorHAnsi" w:cstheme="minorHAnsi"/>
          <w:sz w:val="22"/>
          <w:szCs w:val="22"/>
        </w:rPr>
        <w:t>In a three wire or four wire installation a test shall be made to verify  that every non-linked single pole switch is fitted in a conductor and which shall be labeled or marked for connection to one of the outer or phase conductor.</w:t>
      </w:r>
      <w:bookmarkEnd w:id="1418"/>
    </w:p>
    <w:p w:rsidR="00A5472B" w:rsidRPr="006A14AF" w:rsidRDefault="00A5472B" w:rsidP="00A5472B">
      <w:pPr>
        <w:autoSpaceDE w:val="0"/>
        <w:autoSpaceDN w:val="0"/>
        <w:adjustRightInd w:val="0"/>
        <w:spacing w:after="0" w:line="240" w:lineRule="auto"/>
        <w:rPr>
          <w:rFonts w:cstheme="minorHAnsi"/>
          <w:b/>
          <w:sz w:val="22"/>
          <w:szCs w:val="22"/>
        </w:rPr>
      </w:pPr>
    </w:p>
    <w:p w:rsidR="00A5472B" w:rsidRPr="006A14AF" w:rsidRDefault="00A5472B" w:rsidP="00315EE3">
      <w:pPr>
        <w:spacing w:after="0" w:line="240" w:lineRule="auto"/>
        <w:ind w:left="709"/>
        <w:jc w:val="both"/>
        <w:rPr>
          <w:rFonts w:cstheme="minorHAnsi"/>
          <w:sz w:val="22"/>
          <w:szCs w:val="22"/>
        </w:rPr>
      </w:pPr>
    </w:p>
    <w:p w:rsidR="00315EE3" w:rsidRPr="006A14AF" w:rsidRDefault="00315EE3" w:rsidP="00315EE3">
      <w:pPr>
        <w:spacing w:after="0" w:line="240" w:lineRule="auto"/>
        <w:ind w:left="709"/>
        <w:jc w:val="both"/>
        <w:rPr>
          <w:rFonts w:cstheme="minorHAnsi"/>
          <w:sz w:val="22"/>
          <w:szCs w:val="22"/>
        </w:rPr>
      </w:pPr>
    </w:p>
    <w:p w:rsidR="00315EE3" w:rsidRPr="006A14AF" w:rsidRDefault="00315EE3" w:rsidP="00315EE3">
      <w:pPr>
        <w:pStyle w:val="BodyTextIndent2"/>
        <w:ind w:left="0"/>
        <w:rPr>
          <w:rFonts w:asciiTheme="minorHAnsi" w:hAnsiTheme="minorHAnsi" w:cstheme="minorHAnsi"/>
          <w:sz w:val="22"/>
          <w:szCs w:val="22"/>
          <w:highlight w:val="yellow"/>
        </w:rPr>
      </w:pPr>
    </w:p>
    <w:p w:rsidR="00315EE3" w:rsidRPr="006A14AF" w:rsidRDefault="00315EE3">
      <w:pPr>
        <w:spacing w:after="0" w:line="240" w:lineRule="auto"/>
        <w:rPr>
          <w:rFonts w:cstheme="minorHAnsi"/>
          <w:sz w:val="22"/>
          <w:szCs w:val="22"/>
        </w:rPr>
      </w:pPr>
      <w:r w:rsidRPr="006A14AF">
        <w:rPr>
          <w:rFonts w:cstheme="minorHAnsi"/>
          <w:sz w:val="22"/>
          <w:szCs w:val="22"/>
        </w:rPr>
        <w:br w:type="page"/>
      </w:r>
    </w:p>
    <w:p w:rsidR="00F32688" w:rsidRPr="006A14AF" w:rsidRDefault="00F32688">
      <w:pPr>
        <w:spacing w:after="0" w:line="240" w:lineRule="auto"/>
        <w:rPr>
          <w:rFonts w:cstheme="minorHAnsi"/>
          <w:sz w:val="22"/>
          <w:szCs w:val="22"/>
        </w:rPr>
      </w:pPr>
    </w:p>
    <w:p w:rsidR="001728D3" w:rsidRPr="006A14AF" w:rsidRDefault="001728D3" w:rsidP="00796697">
      <w:pPr>
        <w:pStyle w:val="KUWSDBMainHead"/>
        <w:numPr>
          <w:ilvl w:val="0"/>
          <w:numId w:val="37"/>
        </w:numPr>
        <w:ind w:hanging="720"/>
        <w:rPr>
          <w:rFonts w:asciiTheme="minorHAnsi" w:hAnsiTheme="minorHAnsi" w:cstheme="minorHAnsi"/>
          <w:sz w:val="22"/>
          <w:szCs w:val="22"/>
        </w:rPr>
      </w:pPr>
      <w:bookmarkStart w:id="1419" w:name="_Toc31980380"/>
      <w:bookmarkStart w:id="1420" w:name="_Toc109722478"/>
      <w:bookmarkStart w:id="1421" w:name="_Toc122448844"/>
      <w:r w:rsidRPr="006A14AF">
        <w:rPr>
          <w:rFonts w:asciiTheme="minorHAnsi" w:hAnsiTheme="minorHAnsi" w:cstheme="minorHAnsi"/>
          <w:sz w:val="22"/>
          <w:szCs w:val="22"/>
        </w:rPr>
        <w:t>INSPECTION, TESTING AND COMMISSIONING REQUIREMENTS</w:t>
      </w:r>
      <w:bookmarkEnd w:id="1419"/>
      <w:bookmarkEnd w:id="1420"/>
      <w:bookmarkEnd w:id="1421"/>
    </w:p>
    <w:p w:rsidR="001728D3" w:rsidRPr="006A14AF" w:rsidRDefault="001728D3" w:rsidP="001728D3">
      <w:pPr>
        <w:pStyle w:val="KUWSDBMainHead"/>
        <w:ind w:left="720"/>
        <w:rPr>
          <w:rFonts w:asciiTheme="minorHAnsi" w:hAnsiTheme="minorHAnsi" w:cstheme="minorHAnsi"/>
          <w:sz w:val="22"/>
          <w:szCs w:val="22"/>
        </w:rPr>
      </w:pPr>
    </w:p>
    <w:p w:rsidR="00B23BCF" w:rsidRPr="006A14AF" w:rsidRDefault="00B23BCF" w:rsidP="00796697">
      <w:pPr>
        <w:pStyle w:val="ListParagraph"/>
        <w:numPr>
          <w:ilvl w:val="0"/>
          <w:numId w:val="38"/>
        </w:numPr>
        <w:spacing w:after="0" w:line="240" w:lineRule="auto"/>
        <w:contextualSpacing w:val="0"/>
        <w:rPr>
          <w:rFonts w:cstheme="minorHAnsi"/>
          <w:b/>
          <w:vanish/>
          <w:color w:val="000000" w:themeColor="text1"/>
          <w:sz w:val="22"/>
          <w:szCs w:val="22"/>
        </w:rPr>
      </w:pPr>
      <w:bookmarkStart w:id="1422" w:name="_Toc109722479"/>
    </w:p>
    <w:p w:rsidR="001728D3" w:rsidRPr="006A14AF" w:rsidRDefault="001728D3" w:rsidP="00796697">
      <w:pPr>
        <w:pStyle w:val="KUWSDBSubhead"/>
        <w:numPr>
          <w:ilvl w:val="1"/>
          <w:numId w:val="38"/>
        </w:numPr>
        <w:ind w:left="432"/>
        <w:rPr>
          <w:rFonts w:asciiTheme="minorHAnsi" w:hAnsiTheme="minorHAnsi" w:cstheme="minorHAnsi"/>
          <w:sz w:val="22"/>
          <w:szCs w:val="22"/>
        </w:rPr>
      </w:pPr>
      <w:bookmarkStart w:id="1423" w:name="_Toc122448845"/>
      <w:r w:rsidRPr="006A14AF">
        <w:rPr>
          <w:rFonts w:asciiTheme="minorHAnsi" w:hAnsiTheme="minorHAnsi" w:cstheme="minorHAnsi"/>
          <w:sz w:val="22"/>
          <w:szCs w:val="22"/>
        </w:rPr>
        <w:t>Inspection and Testing During Manufacture</w:t>
      </w:r>
      <w:bookmarkEnd w:id="1422"/>
      <w:bookmarkEnd w:id="1423"/>
    </w:p>
    <w:p w:rsidR="001728D3" w:rsidRPr="006A14AF" w:rsidRDefault="001728D3" w:rsidP="001728D3">
      <w:pPr>
        <w:spacing w:after="0" w:line="240" w:lineRule="auto"/>
        <w:jc w:val="both"/>
        <w:rPr>
          <w:rFonts w:cstheme="minorHAnsi"/>
          <w:bCs/>
          <w:color w:val="000000" w:themeColor="text1"/>
          <w:sz w:val="22"/>
          <w:szCs w:val="22"/>
        </w:rPr>
      </w:pPr>
    </w:p>
    <w:p w:rsidR="001728D3" w:rsidRPr="006A14AF" w:rsidRDefault="001728D3" w:rsidP="001728D3">
      <w:p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(a) All inspection and testing shall be carried out in accordance with the Specification and in absence of Specification relevant Indian Standard or internationally approved equivalent standard. After award of Contract, Contractor shall furnish a QA plan for approval by Employer. QA plan shall include testing for incoming supply of raw materials and bought out items, stage inspections and tests on finished products at manufacturer’s works / appropriate testing station. QA plan shall clearly indicate tests which are intended to be witnessed by the Contractor alone and those by both contractor and Employer.</w:t>
      </w:r>
    </w:p>
    <w:p w:rsidR="001728D3" w:rsidRPr="006A14AF" w:rsidRDefault="001728D3" w:rsidP="001728D3">
      <w:pPr>
        <w:spacing w:after="0" w:line="240" w:lineRule="auto"/>
        <w:jc w:val="both"/>
        <w:rPr>
          <w:rFonts w:cstheme="minorHAnsi"/>
          <w:bCs/>
          <w:color w:val="000000" w:themeColor="text1"/>
          <w:sz w:val="22"/>
          <w:szCs w:val="22"/>
        </w:rPr>
      </w:pPr>
    </w:p>
    <w:p w:rsidR="001728D3" w:rsidRPr="006A14AF" w:rsidRDefault="001728D3" w:rsidP="001728D3">
      <w:p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(b) Inspection and tests schedule shall be as follows;</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Manufacture tests</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Acceptance inspection / Quantity checking</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Install /site inspection Site acceptance test</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Tests on Completion</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Process Wet Tests (by Raw Sewage)</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Operation Test (Tests After Completion)</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Complete performance tests of Plant after 7-year Operation (Before plant handing over)</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Test furnished as per IS Code/manufacturer QAP</w:t>
      </w:r>
    </w:p>
    <w:p w:rsidR="001728D3" w:rsidRPr="006A14AF" w:rsidRDefault="001728D3" w:rsidP="001728D3">
      <w:pPr>
        <w:spacing w:after="0" w:line="240" w:lineRule="auto"/>
        <w:jc w:val="both"/>
        <w:rPr>
          <w:rFonts w:cstheme="minorHAnsi"/>
          <w:bCs/>
          <w:color w:val="000000" w:themeColor="text1"/>
          <w:sz w:val="22"/>
          <w:szCs w:val="22"/>
        </w:rPr>
      </w:pPr>
    </w:p>
    <w:p w:rsidR="001728D3" w:rsidRPr="006A14AF" w:rsidRDefault="001728D3" w:rsidP="001728D3">
      <w:p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(c) The Contractor shall carry out at the place of manufacture tests of the Plant /Equipment at any part of the Works as per approved QAP.</w:t>
      </w:r>
    </w:p>
    <w:p w:rsidR="001728D3" w:rsidRPr="006A14AF" w:rsidRDefault="001728D3" w:rsidP="001728D3">
      <w:pPr>
        <w:spacing w:after="0" w:line="240" w:lineRule="auto"/>
        <w:jc w:val="both"/>
        <w:rPr>
          <w:rFonts w:cstheme="minorHAnsi"/>
          <w:bCs/>
          <w:color w:val="000000" w:themeColor="text1"/>
          <w:sz w:val="22"/>
          <w:szCs w:val="22"/>
        </w:rPr>
      </w:pPr>
    </w:p>
    <w:p w:rsidR="001728D3" w:rsidRPr="006A14AF" w:rsidRDefault="001728D3" w:rsidP="001728D3">
      <w:p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(d) The Employer and/or duly authorised and designated representative(s) shall be entitled to attend the aforesaid inspection and/or tests.</w:t>
      </w:r>
    </w:p>
    <w:p w:rsidR="001728D3" w:rsidRPr="006A14AF" w:rsidRDefault="001728D3" w:rsidP="001728D3">
      <w:pPr>
        <w:spacing w:after="0" w:line="240" w:lineRule="auto"/>
        <w:jc w:val="both"/>
        <w:rPr>
          <w:rFonts w:cstheme="minorHAnsi"/>
          <w:bCs/>
          <w:color w:val="000000" w:themeColor="text1"/>
          <w:sz w:val="22"/>
          <w:szCs w:val="22"/>
        </w:rPr>
      </w:pPr>
    </w:p>
    <w:p w:rsidR="001728D3" w:rsidRPr="006A14AF" w:rsidRDefault="001728D3" w:rsidP="001728D3">
      <w:p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(e) The Employer and his duly authorised representative shall have access to the Contractor’s premises at all times to inspect and examine the material and workmanship of the mechanical and electrical plant and equipment during its manufacture there. If part of the plant and equipment is being manufactured on other premises, the Contractor shall obtain permission for the Employer or his duly authorised representative, to inspect as if the plant and equipment was manufactured on the Contractor’s own premises. Testing (including testing for chemical analysis and physical properties) shall be carried out by the Contractor and certificates submitted to the Engineer who will have the right to witness or inspect the above mentioned inspection /testing at any stage desired by him. Where inspection or testing is to be carried out at a subcontractor’s works, a representative of the Contractor shall be present.</w:t>
      </w:r>
    </w:p>
    <w:p w:rsidR="001728D3" w:rsidRPr="006A14AF" w:rsidRDefault="001728D3" w:rsidP="001728D3">
      <w:pPr>
        <w:spacing w:after="0" w:line="240" w:lineRule="auto"/>
        <w:jc w:val="both"/>
        <w:rPr>
          <w:rFonts w:cstheme="minorHAnsi"/>
          <w:bCs/>
          <w:color w:val="000000" w:themeColor="text1"/>
          <w:sz w:val="22"/>
          <w:szCs w:val="22"/>
        </w:rPr>
      </w:pPr>
    </w:p>
    <w:p w:rsidR="001728D3" w:rsidRPr="006A14AF" w:rsidRDefault="001728D3" w:rsidP="001728D3">
      <w:p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(f)</w:t>
      </w:r>
      <w:r w:rsidRPr="006A14AF">
        <w:rPr>
          <w:rFonts w:cstheme="minorHAnsi"/>
          <w:bCs/>
          <w:color w:val="000000" w:themeColor="text1"/>
          <w:sz w:val="22"/>
          <w:szCs w:val="22"/>
        </w:rPr>
        <w:tab/>
        <w:t>Contractor shall provide test procedure, pre-factory test results, and calculation sheet, photo in advance and provide all of test result with necessary document including its data and photo to show Engineer that test is carried out in proper condition and the its test results. Construction material shall be tested by contractor at the approved laboratory</w:t>
      </w:r>
    </w:p>
    <w:p w:rsidR="001728D3" w:rsidRPr="006A14AF" w:rsidRDefault="001728D3" w:rsidP="001728D3">
      <w:pPr>
        <w:spacing w:after="0" w:line="240" w:lineRule="auto"/>
        <w:jc w:val="both"/>
        <w:rPr>
          <w:rFonts w:cstheme="minorHAnsi"/>
          <w:bCs/>
          <w:color w:val="000000" w:themeColor="text1"/>
          <w:sz w:val="22"/>
          <w:szCs w:val="22"/>
        </w:rPr>
      </w:pPr>
    </w:p>
    <w:p w:rsidR="001728D3" w:rsidRPr="006A14AF" w:rsidRDefault="001728D3" w:rsidP="001728D3">
      <w:p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(g) The procedure for the testing and inspection to be carried out during or following the manufacture of the materials to ensure the quality and workmanship of the materials and to further ensure that they conform to the Contract in whatever place they are specified shall be as described below.</w:t>
      </w:r>
    </w:p>
    <w:p w:rsidR="001728D3" w:rsidRPr="006A14AF" w:rsidRDefault="001728D3" w:rsidP="00796697">
      <w:pPr>
        <w:pStyle w:val="ListParagraph"/>
        <w:numPr>
          <w:ilvl w:val="0"/>
          <w:numId w:val="155"/>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Contractor shall give the Employer at least 21 clear days’ notice in writing of the date and the place at which any plant or equipment will be ready for inspection/testing as provided in the Contract. Prior to notice, contractor should submit pre factory test results as per clause 14.1.1(f) The Employer or his duly authorised representative shall thereupon at his discretion notify the Contractor of his intention either to release such part of the plant and equipment upon receipt of works tests certificates or of his intention to inspect. The employer shall then give notice in writing to the Contractor, and attend at the place so named the said plant and equipment which will be ready for inspection and/or testing. As and when any plant shall have passed the tests referred to in this section, the Engineer shall issue to the Contractor a notification to that effect after obtaining clearance from the consultants.</w:t>
      </w:r>
    </w:p>
    <w:p w:rsidR="001728D3" w:rsidRPr="006A14AF" w:rsidRDefault="001728D3" w:rsidP="00796697">
      <w:pPr>
        <w:pStyle w:val="ListParagraph"/>
        <w:numPr>
          <w:ilvl w:val="0"/>
          <w:numId w:val="155"/>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Contractor shall forward to the Employer 6 duly certified copies of the test certificates along with characteristics performance curves/tables if any for all equipment obtaining dispatch clearance from the consultants/Engineer.</w:t>
      </w:r>
    </w:p>
    <w:p w:rsidR="001728D3" w:rsidRPr="006A14AF" w:rsidRDefault="001728D3" w:rsidP="00796697">
      <w:pPr>
        <w:pStyle w:val="ListParagraph"/>
        <w:numPr>
          <w:ilvl w:val="0"/>
          <w:numId w:val="155"/>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If the Engineer(s) fails to attend the inspection and/or test, or if it is agreed between the parties that the Engineer(s) shall not do so, then the Contractor may proceed with the inspection and/or test in the absence of the Engineer and provide the Employer with a certified report of the results thereof as per (ii) above.</w:t>
      </w:r>
    </w:p>
    <w:p w:rsidR="001728D3" w:rsidRPr="006A14AF" w:rsidRDefault="001728D3" w:rsidP="00796697">
      <w:pPr>
        <w:pStyle w:val="ListParagraph"/>
        <w:numPr>
          <w:ilvl w:val="0"/>
          <w:numId w:val="155"/>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If any materials or any part of the works fails to pass any inspection / test, the Contractor shall rectify or replace such materials or part of the works and shall repeat the inspection and/or test upon giving a notice as per (i) above. Any fault or shortcoming found during any inspection or test shall be rectified to the satisfaction of the Engineer before proceeding with further inspection of that item. Any circuit previously tested, which may have been affected by the rectification work, shall be re-tested.</w:t>
      </w:r>
    </w:p>
    <w:p w:rsidR="001728D3" w:rsidRPr="006A14AF" w:rsidRDefault="001728D3" w:rsidP="00796697">
      <w:pPr>
        <w:pStyle w:val="ListParagraph"/>
        <w:numPr>
          <w:ilvl w:val="0"/>
          <w:numId w:val="155"/>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Where the plant and equipment is a composite unit of several individual pieces manufactured in different places, it shall be assembled and tested as one complete working unit, at the manufacturer’s works.</w:t>
      </w:r>
    </w:p>
    <w:p w:rsidR="001728D3" w:rsidRPr="006A14AF" w:rsidRDefault="001728D3" w:rsidP="00796697">
      <w:pPr>
        <w:pStyle w:val="ListParagraph"/>
        <w:numPr>
          <w:ilvl w:val="0"/>
          <w:numId w:val="155"/>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Neither the execution of an inspection test of materials or any part of the works, nor the attendance by the Engineer(s) nor the issue of any test certificate pursuant to (iii) above shall relieve the Contractor from his responsibilities under the Contract.</w:t>
      </w:r>
    </w:p>
    <w:p w:rsidR="001728D3" w:rsidRPr="006A14AF" w:rsidRDefault="001728D3" w:rsidP="00796697">
      <w:pPr>
        <w:pStyle w:val="ListParagraph"/>
        <w:numPr>
          <w:ilvl w:val="0"/>
          <w:numId w:val="155"/>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test equipment, meters, instruments etc., used for testing shall be calibrated at recognised test laboratories at regular intervals and valid certificates shall be made available to the Engineers at the time of testing. The calibrating instrument used as standards shall be traceable to National/International standards. Calibration certificates or test instruments shall be produced from a recognised/Laboratory for the Engineer’s consent in advance of testing and if necessary instruments shall be recalibrated or substituted before the commencement of the test.</w:t>
      </w:r>
    </w:p>
    <w:p w:rsidR="001728D3" w:rsidRPr="006A14AF" w:rsidRDefault="001728D3" w:rsidP="00796697">
      <w:pPr>
        <w:pStyle w:val="ListParagraph"/>
        <w:numPr>
          <w:ilvl w:val="0"/>
          <w:numId w:val="155"/>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Items of plant or control systems not covered by standards shall be tested in accordance with the details and program agreed between the Engineer and Contractor’s Representative. If such materials or works are found to be defective or not conforming to the Contract requirements, due to the fault of the Contractor or his sub-contractors the Contractor shall defray all the expenses of such inspection and/or test and of satisfactory reconstruction. Tests shall also be carried out such that due consideration is given to the site conditions under which the equipment is required to function. The test certificates shall give all details of such tests.</w:t>
      </w:r>
    </w:p>
    <w:p w:rsidR="001728D3" w:rsidRPr="006A14AF" w:rsidRDefault="001728D3" w:rsidP="00796697">
      <w:pPr>
        <w:pStyle w:val="ListParagraph"/>
        <w:numPr>
          <w:ilvl w:val="0"/>
          <w:numId w:val="155"/>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Contractor shall establish and submit a detailed procedure for the inspection of materials or any part of the works to the Employer for approval within the date indicated in the Programme Details. The detailed procedure shall indicate or specify, without limitation, the following :</w:t>
      </w:r>
    </w:p>
    <w:p w:rsidR="001728D3" w:rsidRPr="006A14AF" w:rsidRDefault="001728D3" w:rsidP="00796697">
      <w:pPr>
        <w:pStyle w:val="ListParagraph"/>
        <w:numPr>
          <w:ilvl w:val="2"/>
          <w:numId w:val="135"/>
        </w:numPr>
        <w:spacing w:before="288" w:after="0" w:line="240" w:lineRule="auto"/>
        <w:ind w:left="1800" w:hanging="360"/>
        <w:jc w:val="both"/>
        <w:rPr>
          <w:rFonts w:cstheme="minorHAnsi"/>
          <w:spacing w:val="-2"/>
          <w:w w:val="105"/>
          <w:sz w:val="22"/>
          <w:szCs w:val="22"/>
        </w:rPr>
      </w:pPr>
      <w:r w:rsidRPr="006A14AF">
        <w:rPr>
          <w:rFonts w:cstheme="minorHAnsi"/>
          <w:spacing w:val="-2"/>
          <w:w w:val="105"/>
          <w:sz w:val="22"/>
          <w:szCs w:val="22"/>
        </w:rPr>
        <w:t>Applicable code, standard, and regulations.</w:t>
      </w:r>
    </w:p>
    <w:p w:rsidR="001728D3" w:rsidRPr="006A14AF" w:rsidRDefault="001728D3" w:rsidP="00796697">
      <w:pPr>
        <w:pStyle w:val="ListParagraph"/>
        <w:numPr>
          <w:ilvl w:val="2"/>
          <w:numId w:val="135"/>
        </w:numPr>
        <w:spacing w:before="288" w:after="0" w:line="240" w:lineRule="auto"/>
        <w:ind w:left="1800" w:hanging="360"/>
        <w:jc w:val="both"/>
        <w:rPr>
          <w:rFonts w:cstheme="minorHAnsi"/>
          <w:spacing w:val="-2"/>
          <w:w w:val="105"/>
          <w:sz w:val="22"/>
          <w:szCs w:val="22"/>
        </w:rPr>
      </w:pPr>
      <w:r w:rsidRPr="006A14AF">
        <w:rPr>
          <w:rFonts w:cstheme="minorHAnsi"/>
          <w:spacing w:val="-2"/>
          <w:w w:val="105"/>
          <w:sz w:val="22"/>
          <w:szCs w:val="22"/>
        </w:rPr>
        <w:t>Fabrication sequence flow chart indicating tests and inspection points.</w:t>
      </w:r>
    </w:p>
    <w:p w:rsidR="001728D3" w:rsidRPr="006A14AF" w:rsidRDefault="001728D3" w:rsidP="00796697">
      <w:pPr>
        <w:pStyle w:val="ListParagraph"/>
        <w:numPr>
          <w:ilvl w:val="2"/>
          <w:numId w:val="135"/>
        </w:numPr>
        <w:spacing w:before="288" w:after="0" w:line="240" w:lineRule="auto"/>
        <w:ind w:left="1800" w:hanging="360"/>
        <w:jc w:val="both"/>
        <w:rPr>
          <w:rFonts w:cstheme="minorHAnsi"/>
          <w:spacing w:val="-2"/>
          <w:w w:val="105"/>
          <w:sz w:val="22"/>
          <w:szCs w:val="22"/>
        </w:rPr>
      </w:pPr>
      <w:r w:rsidRPr="006A14AF">
        <w:rPr>
          <w:rFonts w:cstheme="minorHAnsi"/>
          <w:spacing w:val="-2"/>
          <w:w w:val="105"/>
          <w:sz w:val="22"/>
          <w:szCs w:val="22"/>
        </w:rPr>
        <w:t>Detailed tests and inspection method, indicating the measuring apparatus to be used, items to be measured, calculation formula, etc.</w:t>
      </w:r>
    </w:p>
    <w:p w:rsidR="001728D3" w:rsidRPr="006A14AF" w:rsidRDefault="001728D3" w:rsidP="00796697">
      <w:pPr>
        <w:pStyle w:val="ListParagraph"/>
        <w:numPr>
          <w:ilvl w:val="2"/>
          <w:numId w:val="135"/>
        </w:numPr>
        <w:spacing w:before="288" w:after="0" w:line="240" w:lineRule="auto"/>
        <w:ind w:left="1800" w:hanging="360"/>
        <w:jc w:val="both"/>
        <w:rPr>
          <w:rFonts w:cstheme="minorHAnsi"/>
          <w:spacing w:val="-2"/>
          <w:w w:val="105"/>
          <w:sz w:val="22"/>
          <w:szCs w:val="22"/>
        </w:rPr>
      </w:pPr>
      <w:r w:rsidRPr="006A14AF">
        <w:rPr>
          <w:rFonts w:cstheme="minorHAnsi"/>
          <w:spacing w:val="-2"/>
          <w:w w:val="105"/>
          <w:sz w:val="22"/>
          <w:szCs w:val="22"/>
        </w:rPr>
        <w:t>Acceptance criteria.</w:t>
      </w:r>
    </w:p>
    <w:p w:rsidR="001728D3" w:rsidRPr="006A14AF" w:rsidRDefault="001728D3" w:rsidP="00796697">
      <w:pPr>
        <w:pStyle w:val="ListParagraph"/>
        <w:numPr>
          <w:ilvl w:val="2"/>
          <w:numId w:val="135"/>
        </w:numPr>
        <w:spacing w:before="288" w:after="0" w:line="240" w:lineRule="auto"/>
        <w:ind w:left="1800" w:hanging="360"/>
        <w:jc w:val="both"/>
        <w:rPr>
          <w:rFonts w:cstheme="minorHAnsi"/>
          <w:spacing w:val="-2"/>
          <w:w w:val="105"/>
          <w:sz w:val="22"/>
          <w:szCs w:val="22"/>
        </w:rPr>
      </w:pPr>
      <w:r w:rsidRPr="006A14AF">
        <w:rPr>
          <w:rFonts w:cstheme="minorHAnsi"/>
          <w:spacing w:val="-2"/>
          <w:w w:val="105"/>
          <w:sz w:val="22"/>
          <w:szCs w:val="22"/>
        </w:rPr>
        <w:t>Test report forms and required code certificates and data records.</w:t>
      </w:r>
    </w:p>
    <w:p w:rsidR="001728D3" w:rsidRPr="006A14AF" w:rsidRDefault="001728D3" w:rsidP="00796697">
      <w:pPr>
        <w:pStyle w:val="ListParagraph"/>
        <w:numPr>
          <w:ilvl w:val="2"/>
          <w:numId w:val="135"/>
        </w:numPr>
        <w:spacing w:before="288" w:after="0" w:line="240" w:lineRule="auto"/>
        <w:ind w:left="1800" w:hanging="360"/>
        <w:jc w:val="both"/>
        <w:rPr>
          <w:rFonts w:cstheme="minorHAnsi"/>
          <w:spacing w:val="-2"/>
          <w:w w:val="105"/>
          <w:sz w:val="22"/>
          <w:szCs w:val="22"/>
        </w:rPr>
      </w:pPr>
      <w:r w:rsidRPr="006A14AF">
        <w:rPr>
          <w:rFonts w:cstheme="minorHAnsi"/>
          <w:spacing w:val="-2"/>
          <w:w w:val="105"/>
          <w:sz w:val="22"/>
          <w:szCs w:val="22"/>
        </w:rPr>
        <w:t>Method of sampling, if any sampling test to be conducted.</w:t>
      </w:r>
    </w:p>
    <w:p w:rsidR="001728D3" w:rsidRPr="006A14AF" w:rsidRDefault="001728D3" w:rsidP="00796697">
      <w:pPr>
        <w:pStyle w:val="ListParagraph"/>
        <w:numPr>
          <w:ilvl w:val="2"/>
          <w:numId w:val="135"/>
        </w:numPr>
        <w:spacing w:before="288" w:after="0" w:line="240" w:lineRule="auto"/>
        <w:ind w:left="1800" w:hanging="360"/>
        <w:jc w:val="both"/>
        <w:rPr>
          <w:rFonts w:cstheme="minorHAnsi"/>
          <w:spacing w:val="-2"/>
          <w:w w:val="105"/>
          <w:sz w:val="22"/>
          <w:szCs w:val="22"/>
        </w:rPr>
      </w:pPr>
      <w:r w:rsidRPr="006A14AF">
        <w:rPr>
          <w:rFonts w:cstheme="minorHAnsi"/>
          <w:spacing w:val="-2"/>
          <w:w w:val="105"/>
          <w:sz w:val="22"/>
          <w:szCs w:val="22"/>
        </w:rPr>
        <w:t>Contractor’s or Employer’s witness points.</w:t>
      </w:r>
    </w:p>
    <w:p w:rsidR="001728D3" w:rsidRPr="006A14AF" w:rsidRDefault="001728D3" w:rsidP="00796697">
      <w:pPr>
        <w:pStyle w:val="ListParagraph"/>
        <w:numPr>
          <w:ilvl w:val="2"/>
          <w:numId w:val="135"/>
        </w:numPr>
        <w:spacing w:before="288" w:after="0" w:line="240" w:lineRule="auto"/>
        <w:ind w:left="1800" w:hanging="360"/>
        <w:jc w:val="both"/>
        <w:rPr>
          <w:rFonts w:cstheme="minorHAnsi"/>
          <w:spacing w:val="-2"/>
          <w:w w:val="105"/>
          <w:sz w:val="22"/>
          <w:szCs w:val="22"/>
        </w:rPr>
      </w:pPr>
      <w:r w:rsidRPr="006A14AF">
        <w:rPr>
          <w:rFonts w:cstheme="minorHAnsi"/>
          <w:spacing w:val="-2"/>
          <w:w w:val="105"/>
          <w:sz w:val="22"/>
          <w:szCs w:val="22"/>
        </w:rPr>
        <w:t>The Contractor shall not pack for shipment any part of the Plant until he has obtained from the Employer or his authorised representative his written approval to the release of such part for shipment after any tests required by the Contract have been completed to the Employer’s satisfaction.</w:t>
      </w:r>
    </w:p>
    <w:p w:rsidR="001728D3" w:rsidRPr="006A14AF" w:rsidRDefault="001728D3" w:rsidP="00796697">
      <w:pPr>
        <w:pStyle w:val="ListParagraph"/>
        <w:numPr>
          <w:ilvl w:val="0"/>
          <w:numId w:val="155"/>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following Inspection and Testing procedures shall be carried out for the equipment as per approved QAP.The detailed procedure shall indicate or specify, without limitation, the following:</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Raw Material</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Visual Inspection/Appearance.</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Chemical and Mechanical property tests</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Dimension Checking</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Dynamic balancing for all rotating parts</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Stage inspection</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Hydrostatic / Leak testing for all pressure parts, Pneumatic Leak Test wherever applicable</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Repair procedure</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Operation check</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Procedure Qualification Record (PQR); Welding Procedure Qualification (WPQ) and Welders Qualification Report (WQR)</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Material Test</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Assembly/Connection</w:t>
      </w:r>
    </w:p>
    <w:p w:rsidR="001728D3" w:rsidRPr="006A14AF" w:rsidRDefault="001728D3" w:rsidP="00796697">
      <w:pPr>
        <w:pStyle w:val="ListParagraph"/>
        <w:numPr>
          <w:ilvl w:val="0"/>
          <w:numId w:val="156"/>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Documentation</w:t>
      </w:r>
    </w:p>
    <w:p w:rsidR="001728D3" w:rsidRPr="006A14AF" w:rsidRDefault="001728D3" w:rsidP="001728D3">
      <w:p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(h)</w:t>
      </w:r>
      <w:r w:rsidRPr="006A14AF">
        <w:rPr>
          <w:rFonts w:cstheme="minorHAnsi"/>
          <w:bCs/>
          <w:color w:val="000000" w:themeColor="text1"/>
          <w:sz w:val="22"/>
          <w:szCs w:val="22"/>
        </w:rPr>
        <w:tab/>
        <w:t>The Contractor shall maintain proper identification of all materials used, along with reports for all internal / stage inspection work carried out, based on the specific job requirement and or based on the datasheets / drawings / specifications.</w:t>
      </w:r>
    </w:p>
    <w:p w:rsidR="001728D3" w:rsidRPr="006A14AF" w:rsidRDefault="001728D3" w:rsidP="001728D3">
      <w:p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(i)</w:t>
      </w:r>
      <w:r w:rsidRPr="006A14AF">
        <w:rPr>
          <w:rFonts w:cstheme="minorHAnsi"/>
          <w:bCs/>
          <w:color w:val="000000" w:themeColor="text1"/>
          <w:sz w:val="22"/>
          <w:szCs w:val="22"/>
        </w:rPr>
        <w:tab/>
        <w:t>The expenses incurred during inspection shall include, but not be limited to all travelling, boarding, lodging and out-of- pocket expenses.</w:t>
      </w:r>
    </w:p>
    <w:p w:rsidR="001728D3" w:rsidRPr="006A14AF" w:rsidRDefault="001728D3" w:rsidP="00EF018E">
      <w:pPr>
        <w:spacing w:before="252" w:after="0" w:line="240" w:lineRule="auto"/>
        <w:ind w:left="1440" w:hanging="576"/>
        <w:rPr>
          <w:rFonts w:cstheme="minorHAnsi"/>
          <w:spacing w:val="-8"/>
          <w:w w:val="105"/>
          <w:sz w:val="22"/>
          <w:szCs w:val="22"/>
        </w:rPr>
      </w:pPr>
      <w:r w:rsidRPr="006A14AF">
        <w:rPr>
          <w:rFonts w:cstheme="minorHAnsi"/>
          <w:spacing w:val="1"/>
          <w:w w:val="105"/>
          <w:sz w:val="22"/>
          <w:szCs w:val="22"/>
        </w:rPr>
        <w:t xml:space="preserve">(1) The Contractor shall be responsible for all expenses incurred by the Engineer or person/s </w:t>
      </w:r>
      <w:r w:rsidRPr="006A14AF">
        <w:rPr>
          <w:rFonts w:cstheme="minorHAnsi"/>
          <w:w w:val="105"/>
          <w:sz w:val="22"/>
          <w:szCs w:val="22"/>
        </w:rPr>
        <w:t xml:space="preserve">nominated by the Engineer in attending inspection and tests of Plant carried out during </w:t>
      </w:r>
      <w:r w:rsidRPr="006A14AF">
        <w:rPr>
          <w:rFonts w:cstheme="minorHAnsi"/>
          <w:spacing w:val="-5"/>
          <w:w w:val="105"/>
          <w:sz w:val="22"/>
          <w:szCs w:val="22"/>
        </w:rPr>
        <w:t xml:space="preserve">manufacture within India and abroad. Normally two or three persons from Employer side will </w:t>
      </w:r>
      <w:r w:rsidRPr="006A14AF">
        <w:rPr>
          <w:rFonts w:cstheme="minorHAnsi"/>
          <w:spacing w:val="1"/>
          <w:w w:val="105"/>
          <w:sz w:val="22"/>
          <w:szCs w:val="22"/>
        </w:rPr>
        <w:t xml:space="preserve">witness the Inspection and testing along with the contractor’s representative. No separate </w:t>
      </w:r>
      <w:r w:rsidRPr="006A14AF">
        <w:rPr>
          <w:rFonts w:cstheme="minorHAnsi"/>
          <w:w w:val="105"/>
          <w:sz w:val="22"/>
          <w:szCs w:val="22"/>
        </w:rPr>
        <w:t xml:space="preserve">payment will be made against to the inspection &amp; testing, and same shall be included in </w:t>
      </w:r>
      <w:r w:rsidRPr="006A14AF">
        <w:rPr>
          <w:rFonts w:cstheme="minorHAnsi"/>
          <w:spacing w:val="-8"/>
          <w:w w:val="105"/>
          <w:sz w:val="22"/>
          <w:szCs w:val="22"/>
        </w:rPr>
        <w:t>Tenderer</w:t>
      </w:r>
      <w:r w:rsidRPr="006A14AF">
        <w:rPr>
          <w:rFonts w:cstheme="minorHAnsi"/>
          <w:spacing w:val="-8"/>
          <w:w w:val="110"/>
          <w:sz w:val="22"/>
          <w:szCs w:val="22"/>
        </w:rPr>
        <w:t>’s quoted price.</w:t>
      </w:r>
    </w:p>
    <w:p w:rsidR="001728D3" w:rsidRPr="006A14AF" w:rsidRDefault="001728D3" w:rsidP="00796697">
      <w:pPr>
        <w:widowControl w:val="0"/>
        <w:numPr>
          <w:ilvl w:val="0"/>
          <w:numId w:val="125"/>
        </w:numPr>
        <w:tabs>
          <w:tab w:val="clear" w:pos="576"/>
          <w:tab w:val="num" w:pos="648"/>
        </w:tabs>
        <w:kinsoku w:val="0"/>
        <w:spacing w:before="288" w:after="0" w:line="240" w:lineRule="auto"/>
        <w:ind w:left="1440"/>
        <w:jc w:val="both"/>
        <w:rPr>
          <w:rFonts w:cstheme="minorHAnsi"/>
          <w:spacing w:val="-5"/>
          <w:w w:val="105"/>
          <w:sz w:val="22"/>
          <w:szCs w:val="22"/>
        </w:rPr>
      </w:pPr>
      <w:r w:rsidRPr="006A14AF">
        <w:rPr>
          <w:rFonts w:cstheme="minorHAnsi"/>
          <w:spacing w:val="-2"/>
          <w:w w:val="105"/>
          <w:sz w:val="22"/>
          <w:szCs w:val="22"/>
        </w:rPr>
        <w:t xml:space="preserve">Cost of inspection when material or any part of the facilities is not ready at the time specified by the Contractor for inspection or when re-inspection is necessitated by prior rejection shall </w:t>
      </w:r>
      <w:r w:rsidRPr="006A14AF">
        <w:rPr>
          <w:rFonts w:cstheme="minorHAnsi"/>
          <w:spacing w:val="-5"/>
          <w:w w:val="105"/>
          <w:sz w:val="22"/>
          <w:szCs w:val="22"/>
        </w:rPr>
        <w:t>also be borne by the Contractor.</w:t>
      </w:r>
    </w:p>
    <w:p w:rsidR="001728D3" w:rsidRPr="006A14AF" w:rsidRDefault="001728D3" w:rsidP="00796697">
      <w:pPr>
        <w:widowControl w:val="0"/>
        <w:numPr>
          <w:ilvl w:val="0"/>
          <w:numId w:val="125"/>
        </w:numPr>
        <w:tabs>
          <w:tab w:val="clear" w:pos="576"/>
          <w:tab w:val="num" w:pos="648"/>
        </w:tabs>
        <w:kinsoku w:val="0"/>
        <w:spacing w:before="288" w:after="0" w:line="240" w:lineRule="auto"/>
        <w:ind w:left="1440"/>
        <w:jc w:val="both"/>
        <w:rPr>
          <w:rFonts w:cstheme="minorHAnsi"/>
          <w:spacing w:val="-4"/>
          <w:w w:val="105"/>
          <w:sz w:val="22"/>
          <w:szCs w:val="22"/>
        </w:rPr>
      </w:pPr>
      <w:r w:rsidRPr="006A14AF">
        <w:rPr>
          <w:rFonts w:cstheme="minorHAnsi"/>
          <w:spacing w:val="-3"/>
          <w:w w:val="105"/>
          <w:sz w:val="22"/>
          <w:szCs w:val="22"/>
        </w:rPr>
        <w:t xml:space="preserve">In all factory inspection the authorized contractor person should be available along Employer </w:t>
      </w:r>
      <w:r w:rsidRPr="006A14AF">
        <w:rPr>
          <w:rFonts w:cstheme="minorHAnsi"/>
          <w:spacing w:val="-4"/>
          <w:w w:val="105"/>
          <w:sz w:val="22"/>
          <w:szCs w:val="22"/>
        </w:rPr>
        <w:t>and third party. Authorized contractor person who is attending inspection shall be a qualified factory inspector based on the type of inspection.</w:t>
      </w:r>
    </w:p>
    <w:p w:rsidR="001728D3" w:rsidRPr="006A14AF" w:rsidRDefault="001728D3" w:rsidP="001728D3">
      <w:p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Witnessed testing will normally be waived on standard types of equipment such as small motors made by approved manufacturers, individual standardised instruments, small mass produced components used in the manufacture of Plant items, small bore pipe work and fittings, minor installation materials and low voltage cable. In order to remove doubt this shall not relieve the Contractor of his obligation under the Contract to ensure that all Plant is tested at the manufacturer's works prior to delivery to Site.</w:t>
      </w:r>
    </w:p>
    <w:p w:rsidR="001728D3" w:rsidRPr="006A14AF" w:rsidRDefault="001728D3" w:rsidP="001728D3">
      <w:p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As a guide to the Contractor the Employer reserves the right to witness testing of the following but not limited to the following Plant items:</w:t>
      </w:r>
    </w:p>
    <w:p w:rsidR="001728D3" w:rsidRPr="006A14AF" w:rsidRDefault="001728D3" w:rsidP="00EF018E">
      <w:pPr>
        <w:spacing w:before="288" w:after="0" w:line="240" w:lineRule="auto"/>
        <w:ind w:left="1440"/>
        <w:rPr>
          <w:rFonts w:cstheme="minorHAnsi"/>
          <w:b/>
          <w:bCs/>
          <w:spacing w:val="-10"/>
          <w:w w:val="110"/>
          <w:sz w:val="22"/>
          <w:szCs w:val="22"/>
        </w:rPr>
      </w:pPr>
      <w:r w:rsidRPr="006A14AF">
        <w:rPr>
          <w:rFonts w:cstheme="minorHAnsi"/>
          <w:b/>
          <w:bCs/>
          <w:spacing w:val="-10"/>
          <w:w w:val="110"/>
          <w:sz w:val="22"/>
          <w:szCs w:val="22"/>
        </w:rPr>
        <w:t>a) Electrical:</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11/0.433kV Distribution Transformers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11kV Metal Enclosed Switchgears.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415V Metal Enclosed switchgears (PCC)/ MCC</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415V Power Capacitor and Control Panel</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HT Panels and all LT Panels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Diesel Standby Generator with AMF Control Panel</w:t>
      </w:r>
    </w:p>
    <w:p w:rsidR="001728D3" w:rsidRPr="006A14AF" w:rsidRDefault="001728D3" w:rsidP="00796697">
      <w:pPr>
        <w:widowControl w:val="0"/>
        <w:numPr>
          <w:ilvl w:val="0"/>
          <w:numId w:val="126"/>
        </w:numPr>
        <w:tabs>
          <w:tab w:val="clear" w:pos="576"/>
          <w:tab w:val="num" w:pos="648"/>
        </w:tabs>
        <w:kinsoku w:val="0"/>
        <w:spacing w:before="72"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Battery, Battery charger and DC Distribution Board</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Variable Frequency Drives</w:t>
      </w:r>
    </w:p>
    <w:p w:rsidR="001728D3" w:rsidRPr="006A14AF" w:rsidRDefault="001728D3" w:rsidP="00796697">
      <w:pPr>
        <w:widowControl w:val="0"/>
        <w:numPr>
          <w:ilvl w:val="0"/>
          <w:numId w:val="127"/>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Soft Starters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Non Segregated Bus Duct</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Power &amp; Control Cables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Lighting System</w:t>
      </w:r>
    </w:p>
    <w:p w:rsidR="001728D3" w:rsidRPr="006A14AF" w:rsidRDefault="001728D3" w:rsidP="00796697">
      <w:pPr>
        <w:widowControl w:val="0"/>
        <w:numPr>
          <w:ilvl w:val="0"/>
          <w:numId w:val="126"/>
        </w:numPr>
        <w:tabs>
          <w:tab w:val="clear" w:pos="576"/>
          <w:tab w:val="num" w:pos="648"/>
        </w:tabs>
        <w:kinsoku w:val="0"/>
        <w:spacing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Earthing and Lightning Protection Systems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Local Control Panels (LCP)</w:t>
      </w:r>
    </w:p>
    <w:p w:rsidR="001728D3" w:rsidRPr="006A14AF" w:rsidRDefault="001728D3" w:rsidP="00796697">
      <w:pPr>
        <w:widowControl w:val="0"/>
        <w:numPr>
          <w:ilvl w:val="0"/>
          <w:numId w:val="126"/>
        </w:numPr>
        <w:tabs>
          <w:tab w:val="clear" w:pos="576"/>
          <w:tab w:val="num" w:pos="648"/>
        </w:tabs>
        <w:kinsoku w:val="0"/>
        <w:spacing w:before="72"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Junction Boxes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Cable Carrier System</w:t>
      </w:r>
    </w:p>
    <w:p w:rsidR="001728D3" w:rsidRPr="006A14AF" w:rsidRDefault="001728D3" w:rsidP="00EF018E">
      <w:pPr>
        <w:spacing w:before="324" w:after="0" w:line="240" w:lineRule="auto"/>
        <w:ind w:left="1440"/>
        <w:rPr>
          <w:rFonts w:cstheme="minorHAnsi"/>
          <w:b/>
          <w:bCs/>
          <w:spacing w:val="-10"/>
          <w:w w:val="110"/>
          <w:sz w:val="22"/>
          <w:szCs w:val="22"/>
        </w:rPr>
      </w:pPr>
      <w:r w:rsidRPr="006A14AF">
        <w:rPr>
          <w:rFonts w:cstheme="minorHAnsi"/>
          <w:b/>
          <w:bCs/>
          <w:spacing w:val="-10"/>
          <w:w w:val="110"/>
          <w:sz w:val="22"/>
          <w:szCs w:val="22"/>
        </w:rPr>
        <w:t>b) Mechanical:</w:t>
      </w:r>
    </w:p>
    <w:p w:rsidR="001728D3" w:rsidRPr="006A14AF" w:rsidRDefault="001728D3" w:rsidP="00796697">
      <w:pPr>
        <w:widowControl w:val="0"/>
        <w:numPr>
          <w:ilvl w:val="0"/>
          <w:numId w:val="126"/>
        </w:numPr>
        <w:tabs>
          <w:tab w:val="clear" w:pos="576"/>
          <w:tab w:val="num" w:pos="648"/>
        </w:tabs>
        <w:kinsoku w:val="0"/>
        <w:spacing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Clarifier and thickener bridges, drives, and sludge/scum mechanisms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Chemical dosing systems complete with pumps, valves &amp; tanks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Mixers, pumps and blowers including their motors, Valve and penstock actuators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Agitators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All type of Valves</w:t>
      </w:r>
    </w:p>
    <w:p w:rsidR="001728D3" w:rsidRPr="006A14AF" w:rsidRDefault="001728D3" w:rsidP="00796697">
      <w:pPr>
        <w:widowControl w:val="0"/>
        <w:numPr>
          <w:ilvl w:val="0"/>
          <w:numId w:val="126"/>
        </w:numPr>
        <w:tabs>
          <w:tab w:val="clear" w:pos="576"/>
          <w:tab w:val="num" w:pos="648"/>
        </w:tabs>
        <w:kinsoku w:val="0"/>
        <w:spacing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All type of Pipes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Sluice Gates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Expansion/Dismantling Joints.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Weir Gates &amp; Stop Logs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Manual Coarse Bar Screen /Trash Rack</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Sodium hypochlorite Dosing system, Chlorination system and Cl2-Gas Scrubber</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Air Blowers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EOT Cranes and Hoists</w:t>
      </w:r>
    </w:p>
    <w:p w:rsidR="001728D3" w:rsidRPr="006A14AF" w:rsidRDefault="001728D3" w:rsidP="00EF018E">
      <w:pPr>
        <w:spacing w:before="324" w:after="0" w:line="240" w:lineRule="auto"/>
        <w:ind w:left="1440"/>
        <w:rPr>
          <w:rFonts w:cstheme="minorHAnsi"/>
          <w:b/>
          <w:bCs/>
          <w:spacing w:val="-4"/>
          <w:w w:val="105"/>
          <w:sz w:val="22"/>
          <w:szCs w:val="22"/>
        </w:rPr>
      </w:pPr>
      <w:r w:rsidRPr="006A14AF">
        <w:rPr>
          <w:rFonts w:cstheme="minorHAnsi"/>
          <w:b/>
          <w:bCs/>
          <w:spacing w:val="-4"/>
          <w:w w:val="105"/>
          <w:sz w:val="22"/>
          <w:szCs w:val="22"/>
        </w:rPr>
        <w:t>c) Instrumentation and Control:</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Level Measuring System</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Pressure Gauges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Pressure Transmitter</w:t>
      </w:r>
    </w:p>
    <w:p w:rsidR="001728D3" w:rsidRPr="006A14AF" w:rsidRDefault="001728D3" w:rsidP="00796697">
      <w:pPr>
        <w:widowControl w:val="0"/>
        <w:numPr>
          <w:ilvl w:val="0"/>
          <w:numId w:val="126"/>
        </w:numPr>
        <w:tabs>
          <w:tab w:val="clear" w:pos="576"/>
          <w:tab w:val="num" w:pos="648"/>
        </w:tabs>
        <w:kinsoku w:val="0"/>
        <w:spacing w:before="72"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Flow Measuring System</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Temperature Measuring System</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Residual Chlorine Measuring System</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Instrumentation and Control Cables</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Instrument Control Panel</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Programmable Logic Controller</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HMI System</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Uninterruptible Power Supply System</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Wireless GPRS gateway testing</w:t>
      </w:r>
    </w:p>
    <w:p w:rsidR="001728D3" w:rsidRPr="006A14AF" w:rsidRDefault="001728D3" w:rsidP="00796697">
      <w:pPr>
        <w:widowControl w:val="0"/>
        <w:numPr>
          <w:ilvl w:val="0"/>
          <w:numId w:val="126"/>
        </w:numPr>
        <w:tabs>
          <w:tab w:val="clear" w:pos="576"/>
          <w:tab w:val="num" w:pos="648"/>
        </w:tabs>
        <w:kinsoku w:val="0"/>
        <w:spacing w:before="36" w:after="0" w:line="240" w:lineRule="auto"/>
        <w:ind w:left="2250" w:hanging="540"/>
        <w:rPr>
          <w:rFonts w:cstheme="minorHAnsi"/>
          <w:bCs/>
          <w:color w:val="000000" w:themeColor="text1"/>
          <w:sz w:val="22"/>
          <w:szCs w:val="22"/>
        </w:rPr>
      </w:pPr>
      <w:r w:rsidRPr="006A14AF">
        <w:rPr>
          <w:rFonts w:cstheme="minorHAnsi"/>
          <w:bCs/>
          <w:color w:val="000000" w:themeColor="text1"/>
          <w:sz w:val="22"/>
          <w:szCs w:val="22"/>
        </w:rPr>
        <w:t>FAT &amp; SAT for complete ICA system</w:t>
      </w:r>
    </w:p>
    <w:p w:rsidR="001728D3" w:rsidRPr="006A14AF" w:rsidRDefault="001728D3" w:rsidP="001728D3">
      <w:p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All destructively tested samples shall be replaced with brand new.</w:t>
      </w:r>
    </w:p>
    <w:p w:rsidR="001728D3" w:rsidRPr="006A14AF" w:rsidRDefault="001728D3" w:rsidP="001728D3">
      <w:p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Employer reserves the right to be present during the testing and inspection of all Plant items.</w:t>
      </w:r>
    </w:p>
    <w:p w:rsidR="00EF018E" w:rsidRPr="006A14AF" w:rsidRDefault="00EF018E" w:rsidP="001728D3">
      <w:pPr>
        <w:tabs>
          <w:tab w:val="num" w:pos="648"/>
        </w:tabs>
        <w:spacing w:after="0" w:line="240" w:lineRule="auto"/>
        <w:jc w:val="both"/>
        <w:rPr>
          <w:rFonts w:cstheme="minorHAnsi"/>
          <w:bCs/>
          <w:color w:val="000000" w:themeColor="text1"/>
          <w:sz w:val="22"/>
          <w:szCs w:val="22"/>
        </w:rPr>
      </w:pPr>
    </w:p>
    <w:p w:rsidR="001728D3" w:rsidRPr="006A14AF" w:rsidRDefault="001728D3" w:rsidP="00796697">
      <w:pPr>
        <w:pStyle w:val="KUWSDBSubhead"/>
        <w:numPr>
          <w:ilvl w:val="1"/>
          <w:numId w:val="38"/>
        </w:numPr>
        <w:ind w:left="709" w:hanging="709"/>
        <w:rPr>
          <w:rFonts w:asciiTheme="minorHAnsi" w:hAnsiTheme="minorHAnsi" w:cstheme="minorHAnsi"/>
          <w:sz w:val="22"/>
          <w:szCs w:val="22"/>
        </w:rPr>
      </w:pPr>
      <w:bookmarkStart w:id="1424" w:name="_Toc122448846"/>
      <w:r w:rsidRPr="006A14AF">
        <w:rPr>
          <w:rFonts w:asciiTheme="minorHAnsi" w:hAnsiTheme="minorHAnsi" w:cstheme="minorHAnsi"/>
          <w:sz w:val="22"/>
          <w:szCs w:val="22"/>
        </w:rPr>
        <w:t>Materials, Plant and Equipment</w:t>
      </w:r>
      <w:bookmarkEnd w:id="1424"/>
    </w:p>
    <w:p w:rsidR="00EF018E" w:rsidRPr="006A14AF" w:rsidRDefault="00EF018E" w:rsidP="00EF018E">
      <w:pPr>
        <w:tabs>
          <w:tab w:val="num" w:pos="648"/>
        </w:tabs>
        <w:spacing w:after="0" w:line="240" w:lineRule="auto"/>
        <w:jc w:val="both"/>
        <w:rPr>
          <w:rFonts w:cstheme="minorHAnsi"/>
          <w:bCs/>
          <w:color w:val="000000" w:themeColor="text1"/>
          <w:sz w:val="22"/>
          <w:szCs w:val="22"/>
        </w:rPr>
      </w:pPr>
    </w:p>
    <w:p w:rsidR="001728D3" w:rsidRPr="006A14AF" w:rsidRDefault="001728D3" w:rsidP="00EF018E">
      <w:p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Contractor shall place orders for the material and the equipment only after approval QAP by the Engineer. The Contractor shall submit the detailed technical and its drawings from the approved manufacturer and the procedure of submission, review and revision shall be as specified herein below.</w:t>
      </w:r>
    </w:p>
    <w:p w:rsidR="001728D3" w:rsidRPr="006A14AF" w:rsidRDefault="001728D3" w:rsidP="00EF018E">
      <w:p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Contractor shall inform the Employer about the likely dates of manufacturing, testing, and dispatching of any material and equipment to be incorporated into the Permanent Works. The Contractor shall notify the Employer for inspection and testing, at least twenty-eight (28) days prior to packing and shipping and shall supply the manufacturer's test results and quality control certificates.</w:t>
      </w:r>
    </w:p>
    <w:p w:rsidR="001728D3" w:rsidRPr="006A14AF" w:rsidRDefault="001728D3" w:rsidP="00EF018E">
      <w:p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testing and approval for dispatching shall not absolve the Contractor from his obligations for satisfactory performance of the plant.</w:t>
      </w:r>
    </w:p>
    <w:p w:rsidR="00B23BCF" w:rsidRPr="006A14AF" w:rsidRDefault="00B23BCF" w:rsidP="00B23BCF">
      <w:pPr>
        <w:tabs>
          <w:tab w:val="num" w:pos="648"/>
        </w:tabs>
        <w:spacing w:after="0" w:line="240" w:lineRule="auto"/>
        <w:jc w:val="both"/>
        <w:rPr>
          <w:rFonts w:cstheme="minorHAnsi"/>
          <w:b/>
          <w:color w:val="000000" w:themeColor="text1"/>
          <w:sz w:val="22"/>
          <w:szCs w:val="22"/>
        </w:rPr>
      </w:pPr>
    </w:p>
    <w:p w:rsidR="001728D3" w:rsidRPr="006A14AF" w:rsidRDefault="001728D3" w:rsidP="00B23BCF">
      <w:pPr>
        <w:tabs>
          <w:tab w:val="num" w:pos="648"/>
        </w:tabs>
        <w:spacing w:after="0" w:line="240" w:lineRule="auto"/>
        <w:jc w:val="both"/>
        <w:rPr>
          <w:rFonts w:cstheme="minorHAnsi"/>
          <w:b/>
          <w:color w:val="000000" w:themeColor="text1"/>
          <w:sz w:val="22"/>
          <w:szCs w:val="22"/>
        </w:rPr>
      </w:pPr>
      <w:r w:rsidRPr="006A14AF">
        <w:rPr>
          <w:rFonts w:cstheme="minorHAnsi"/>
          <w:b/>
          <w:color w:val="000000" w:themeColor="text1"/>
          <w:sz w:val="22"/>
          <w:szCs w:val="22"/>
        </w:rPr>
        <w:t>Dispatch Clearance</w:t>
      </w:r>
    </w:p>
    <w:p w:rsidR="00B23BCF" w:rsidRPr="006A14AF" w:rsidRDefault="00B23BCF" w:rsidP="00B23BCF">
      <w:pPr>
        <w:tabs>
          <w:tab w:val="num" w:pos="648"/>
        </w:tabs>
        <w:spacing w:after="0" w:line="240" w:lineRule="auto"/>
        <w:jc w:val="both"/>
        <w:rPr>
          <w:rFonts w:cstheme="minorHAnsi"/>
          <w:bCs/>
          <w:color w:val="000000" w:themeColor="text1"/>
          <w:sz w:val="22"/>
          <w:szCs w:val="22"/>
        </w:rPr>
      </w:pPr>
    </w:p>
    <w:p w:rsidR="001728D3" w:rsidRPr="006A14AF" w:rsidRDefault="001728D3" w:rsidP="00B23BCF">
      <w:p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All mechanical/electrical/instrumentation equipment shall be tested at their respective factory which will be witnessed by tri parties (Contractor, PMC/PMU inspecting team) in line with approved QAP and Equipment Data sheet.</w:t>
      </w:r>
    </w:p>
    <w:p w:rsidR="001728D3" w:rsidRPr="006A14AF" w:rsidRDefault="001728D3" w:rsidP="00B23BCF">
      <w:p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test observation sheets, material tests certificates (chemical and mechanical test at laboratory) and joint inspection report shall be signed by the Contractor, PMU/PMC officials after successfully completion of tests.</w:t>
      </w:r>
    </w:p>
    <w:p w:rsidR="001728D3" w:rsidRPr="006A14AF" w:rsidRDefault="001728D3" w:rsidP="00B23BCF">
      <w:p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Contractor shall forward all original reports to Employer and copy to Consultant for verification and issuances of Dispatch Clearance Certificates as per clause 14.1.1 g (ii). No Dispatch Clearance Certificate will be issued at the factory itself by the inspecting agency.</w:t>
      </w:r>
    </w:p>
    <w:p w:rsidR="00B23BCF" w:rsidRPr="006A14AF" w:rsidRDefault="00B23BCF" w:rsidP="00B23BCF">
      <w:pPr>
        <w:tabs>
          <w:tab w:val="num" w:pos="648"/>
        </w:tabs>
        <w:spacing w:after="0" w:line="240" w:lineRule="auto"/>
        <w:jc w:val="both"/>
        <w:rPr>
          <w:rFonts w:cstheme="minorHAnsi"/>
          <w:bCs/>
          <w:color w:val="000000" w:themeColor="text1"/>
          <w:sz w:val="22"/>
          <w:szCs w:val="22"/>
        </w:rPr>
      </w:pPr>
    </w:p>
    <w:p w:rsidR="00B23BCF" w:rsidRPr="006A14AF" w:rsidRDefault="00B23BCF" w:rsidP="00796697">
      <w:pPr>
        <w:pStyle w:val="ListParagraph"/>
        <w:numPr>
          <w:ilvl w:val="0"/>
          <w:numId w:val="49"/>
        </w:numPr>
        <w:spacing w:after="0" w:line="240" w:lineRule="auto"/>
        <w:jc w:val="both"/>
        <w:rPr>
          <w:rFonts w:eastAsia="Times New Roman" w:cstheme="minorHAnsi"/>
          <w:b/>
          <w:vanish/>
          <w:color w:val="000000" w:themeColor="text1"/>
          <w:sz w:val="22"/>
          <w:szCs w:val="22"/>
        </w:rPr>
      </w:pPr>
    </w:p>
    <w:p w:rsidR="00B23BCF" w:rsidRPr="006A14AF" w:rsidRDefault="00B23BCF" w:rsidP="00796697">
      <w:pPr>
        <w:pStyle w:val="ListParagraph"/>
        <w:numPr>
          <w:ilvl w:val="0"/>
          <w:numId w:val="49"/>
        </w:numPr>
        <w:spacing w:after="0" w:line="240" w:lineRule="auto"/>
        <w:jc w:val="both"/>
        <w:rPr>
          <w:rFonts w:eastAsia="Times New Roman" w:cstheme="minorHAnsi"/>
          <w:b/>
          <w:vanish/>
          <w:color w:val="000000" w:themeColor="text1"/>
          <w:sz w:val="22"/>
          <w:szCs w:val="22"/>
        </w:rPr>
      </w:pPr>
    </w:p>
    <w:p w:rsidR="00B23BCF" w:rsidRPr="006A14AF" w:rsidRDefault="00B23BCF" w:rsidP="00796697">
      <w:pPr>
        <w:pStyle w:val="ListParagraph"/>
        <w:numPr>
          <w:ilvl w:val="0"/>
          <w:numId w:val="49"/>
        </w:numPr>
        <w:spacing w:after="0" w:line="240" w:lineRule="auto"/>
        <w:jc w:val="both"/>
        <w:rPr>
          <w:rFonts w:eastAsia="Times New Roman" w:cstheme="minorHAnsi"/>
          <w:b/>
          <w:vanish/>
          <w:color w:val="000000" w:themeColor="text1"/>
          <w:sz w:val="22"/>
          <w:szCs w:val="22"/>
        </w:rPr>
      </w:pPr>
    </w:p>
    <w:p w:rsidR="00B23BCF" w:rsidRPr="006A14AF" w:rsidRDefault="00B23BCF" w:rsidP="00796697">
      <w:pPr>
        <w:pStyle w:val="ListParagraph"/>
        <w:numPr>
          <w:ilvl w:val="0"/>
          <w:numId w:val="49"/>
        </w:numPr>
        <w:spacing w:after="0" w:line="240" w:lineRule="auto"/>
        <w:jc w:val="both"/>
        <w:rPr>
          <w:rFonts w:eastAsia="Times New Roman" w:cstheme="minorHAnsi"/>
          <w:b/>
          <w:vanish/>
          <w:color w:val="000000" w:themeColor="text1"/>
          <w:sz w:val="22"/>
          <w:szCs w:val="22"/>
        </w:rPr>
      </w:pPr>
    </w:p>
    <w:p w:rsidR="00B23BCF" w:rsidRPr="006A14AF" w:rsidRDefault="00B23BCF" w:rsidP="00796697">
      <w:pPr>
        <w:pStyle w:val="ListParagraph"/>
        <w:numPr>
          <w:ilvl w:val="0"/>
          <w:numId w:val="49"/>
        </w:numPr>
        <w:spacing w:after="0" w:line="240" w:lineRule="auto"/>
        <w:jc w:val="both"/>
        <w:rPr>
          <w:rFonts w:eastAsia="Times New Roman" w:cstheme="minorHAnsi"/>
          <w:b/>
          <w:vanish/>
          <w:color w:val="000000" w:themeColor="text1"/>
          <w:sz w:val="22"/>
          <w:szCs w:val="22"/>
        </w:rPr>
      </w:pPr>
    </w:p>
    <w:p w:rsidR="00B23BCF" w:rsidRPr="006A14AF" w:rsidRDefault="00B23BCF" w:rsidP="00796697">
      <w:pPr>
        <w:pStyle w:val="ListParagraph"/>
        <w:numPr>
          <w:ilvl w:val="0"/>
          <w:numId w:val="49"/>
        </w:numPr>
        <w:spacing w:after="0" w:line="240" w:lineRule="auto"/>
        <w:jc w:val="both"/>
        <w:rPr>
          <w:rFonts w:eastAsia="Times New Roman" w:cstheme="minorHAnsi"/>
          <w:b/>
          <w:vanish/>
          <w:color w:val="000000" w:themeColor="text1"/>
          <w:sz w:val="22"/>
          <w:szCs w:val="22"/>
        </w:rPr>
      </w:pPr>
    </w:p>
    <w:p w:rsidR="00B23BCF" w:rsidRPr="006A14AF" w:rsidRDefault="00B23BCF" w:rsidP="00796697">
      <w:pPr>
        <w:pStyle w:val="ListParagraph"/>
        <w:numPr>
          <w:ilvl w:val="0"/>
          <w:numId w:val="49"/>
        </w:numPr>
        <w:spacing w:after="0" w:line="240" w:lineRule="auto"/>
        <w:jc w:val="both"/>
        <w:rPr>
          <w:rFonts w:eastAsia="Times New Roman" w:cstheme="minorHAnsi"/>
          <w:b/>
          <w:vanish/>
          <w:color w:val="000000" w:themeColor="text1"/>
          <w:sz w:val="22"/>
          <w:szCs w:val="22"/>
        </w:rPr>
      </w:pPr>
    </w:p>
    <w:p w:rsidR="00B23BCF" w:rsidRPr="006A14AF" w:rsidRDefault="00B23BCF" w:rsidP="00796697">
      <w:pPr>
        <w:pStyle w:val="ListParagraph"/>
        <w:numPr>
          <w:ilvl w:val="0"/>
          <w:numId w:val="49"/>
        </w:numPr>
        <w:spacing w:after="0" w:line="240" w:lineRule="auto"/>
        <w:jc w:val="both"/>
        <w:rPr>
          <w:rFonts w:eastAsia="Times New Roman" w:cstheme="minorHAnsi"/>
          <w:b/>
          <w:vanish/>
          <w:color w:val="000000" w:themeColor="text1"/>
          <w:sz w:val="22"/>
          <w:szCs w:val="22"/>
        </w:rPr>
      </w:pPr>
    </w:p>
    <w:p w:rsidR="00B23BCF" w:rsidRPr="006A14AF" w:rsidRDefault="00B23BCF" w:rsidP="00796697">
      <w:pPr>
        <w:pStyle w:val="ListParagraph"/>
        <w:numPr>
          <w:ilvl w:val="0"/>
          <w:numId w:val="49"/>
        </w:numPr>
        <w:spacing w:after="0" w:line="240" w:lineRule="auto"/>
        <w:jc w:val="both"/>
        <w:rPr>
          <w:rFonts w:eastAsia="Times New Roman" w:cstheme="minorHAnsi"/>
          <w:b/>
          <w:vanish/>
          <w:color w:val="000000" w:themeColor="text1"/>
          <w:sz w:val="22"/>
          <w:szCs w:val="22"/>
        </w:rPr>
      </w:pPr>
    </w:p>
    <w:p w:rsidR="00B23BCF" w:rsidRPr="006A14AF" w:rsidRDefault="00B23BCF" w:rsidP="00796697">
      <w:pPr>
        <w:pStyle w:val="ListParagraph"/>
        <w:numPr>
          <w:ilvl w:val="0"/>
          <w:numId w:val="49"/>
        </w:numPr>
        <w:spacing w:after="0" w:line="240" w:lineRule="auto"/>
        <w:jc w:val="both"/>
        <w:rPr>
          <w:rFonts w:eastAsia="Times New Roman" w:cstheme="minorHAnsi"/>
          <w:b/>
          <w:vanish/>
          <w:color w:val="000000" w:themeColor="text1"/>
          <w:sz w:val="22"/>
          <w:szCs w:val="22"/>
        </w:rPr>
      </w:pPr>
    </w:p>
    <w:p w:rsidR="00B23BCF" w:rsidRPr="006A14AF" w:rsidRDefault="00B23BCF" w:rsidP="00796697">
      <w:pPr>
        <w:pStyle w:val="ListParagraph"/>
        <w:numPr>
          <w:ilvl w:val="0"/>
          <w:numId w:val="49"/>
        </w:numPr>
        <w:spacing w:after="0" w:line="240" w:lineRule="auto"/>
        <w:jc w:val="both"/>
        <w:rPr>
          <w:rFonts w:eastAsia="Times New Roman" w:cstheme="minorHAnsi"/>
          <w:b/>
          <w:vanish/>
          <w:color w:val="000000" w:themeColor="text1"/>
          <w:sz w:val="22"/>
          <w:szCs w:val="22"/>
        </w:rPr>
      </w:pPr>
    </w:p>
    <w:p w:rsidR="00B23BCF" w:rsidRPr="006A14AF" w:rsidRDefault="00B23BCF" w:rsidP="00796697">
      <w:pPr>
        <w:pStyle w:val="ListParagraph"/>
        <w:numPr>
          <w:ilvl w:val="0"/>
          <w:numId w:val="49"/>
        </w:numPr>
        <w:spacing w:after="0" w:line="240" w:lineRule="auto"/>
        <w:jc w:val="both"/>
        <w:rPr>
          <w:rFonts w:eastAsia="Times New Roman" w:cstheme="minorHAnsi"/>
          <w:b/>
          <w:vanish/>
          <w:color w:val="000000" w:themeColor="text1"/>
          <w:sz w:val="22"/>
          <w:szCs w:val="22"/>
        </w:rPr>
      </w:pPr>
    </w:p>
    <w:p w:rsidR="00B23BCF" w:rsidRPr="006A14AF" w:rsidRDefault="00B23BCF" w:rsidP="00796697">
      <w:pPr>
        <w:pStyle w:val="ListParagraph"/>
        <w:numPr>
          <w:ilvl w:val="1"/>
          <w:numId w:val="49"/>
        </w:numPr>
        <w:spacing w:after="0" w:line="240" w:lineRule="auto"/>
        <w:jc w:val="both"/>
        <w:rPr>
          <w:rFonts w:eastAsia="Times New Roman" w:cstheme="minorHAnsi"/>
          <w:b/>
          <w:vanish/>
          <w:color w:val="000000" w:themeColor="text1"/>
          <w:sz w:val="22"/>
          <w:szCs w:val="22"/>
        </w:rPr>
      </w:pPr>
    </w:p>
    <w:p w:rsidR="00B23BCF" w:rsidRPr="006A14AF" w:rsidRDefault="00B23BCF" w:rsidP="00796697">
      <w:pPr>
        <w:pStyle w:val="ListParagraph"/>
        <w:numPr>
          <w:ilvl w:val="1"/>
          <w:numId w:val="49"/>
        </w:numPr>
        <w:spacing w:after="0" w:line="240" w:lineRule="auto"/>
        <w:jc w:val="both"/>
        <w:rPr>
          <w:rFonts w:eastAsia="Times New Roman" w:cstheme="minorHAnsi"/>
          <w:b/>
          <w:vanish/>
          <w:color w:val="000000" w:themeColor="text1"/>
          <w:sz w:val="22"/>
          <w:szCs w:val="22"/>
        </w:rPr>
      </w:pPr>
    </w:p>
    <w:p w:rsidR="001728D3" w:rsidRPr="006A14AF" w:rsidRDefault="001728D3" w:rsidP="00796697">
      <w:pPr>
        <w:pStyle w:val="ListParagraph"/>
        <w:numPr>
          <w:ilvl w:val="2"/>
          <w:numId w:val="49"/>
        </w:numPr>
        <w:spacing w:after="0" w:line="240" w:lineRule="auto"/>
        <w:ind w:left="426"/>
        <w:jc w:val="both"/>
        <w:rPr>
          <w:rFonts w:eastAsia="Times New Roman" w:cstheme="minorHAnsi"/>
          <w:b/>
          <w:color w:val="000000" w:themeColor="text1"/>
          <w:sz w:val="22"/>
          <w:szCs w:val="22"/>
        </w:rPr>
      </w:pPr>
      <w:r w:rsidRPr="006A14AF">
        <w:rPr>
          <w:rFonts w:eastAsia="Times New Roman" w:cstheme="minorHAnsi"/>
          <w:b/>
          <w:color w:val="000000" w:themeColor="text1"/>
          <w:sz w:val="22"/>
          <w:szCs w:val="22"/>
        </w:rPr>
        <w:t>Factory Acceptance Test (FAT) Document</w:t>
      </w:r>
    </w:p>
    <w:p w:rsidR="00B23BCF" w:rsidRPr="006A14AF" w:rsidRDefault="00B23BCF" w:rsidP="00B23BCF">
      <w:pPr>
        <w:tabs>
          <w:tab w:val="num" w:pos="648"/>
        </w:tabs>
        <w:spacing w:after="0" w:line="240" w:lineRule="auto"/>
        <w:ind w:left="1152"/>
        <w:jc w:val="both"/>
        <w:rPr>
          <w:rFonts w:cstheme="minorHAnsi"/>
          <w:bCs/>
          <w:color w:val="000000" w:themeColor="text1"/>
          <w:sz w:val="22"/>
          <w:szCs w:val="22"/>
        </w:rPr>
      </w:pP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Fifty six (56) days prior to commencement of inspection of each Plant item / equipment the Contractor shall supply a Factory Acceptance Test (FAT) Document for approval. This shall comprise four copies of the following:</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Unpriced copy of the Contractors order for the Plant item / equipment concerned: - Details of the inspection and test procedures to be carried out.</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Pre-factory test results and its photos.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The FAT Plan shall provide comprehensive details of the tests to be carried out, the purpose of each test, the equipment to be used in carrying out the test and the methods to be adopted in carrying out the tests. The FAT shall provide space within the documentation for results of the tests to be added and for each test and for the FAT as a whole to be signed off by the Contractor and the Engineer.</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On completion of the tests the Contractor shall provide four copies of all test certificates, curves etc. for the inspected Plant item. To remove doubt test certificates shall be provided for the Plant item as a whole plus certificates for the relevant component parts such as: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Motors;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Mixers, pumps and Blowers;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Instruments;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Gear boxes;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Electrical equipment;</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-Integral control and switchgear panels;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Valve gear;</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Castings.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Actuators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Cranes and Hoists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Screens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Pumps /blowers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Air blowers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Chlorinators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Clarifier and thickener bridges, drives, and sludge/scum mechanisms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-Chemical dosing systems complete with pumps, valves &amp; tanks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Mixers, pumps and blowers including their motors, Valve and penstock actuators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Valves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Pipes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Sluice Gates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Expansion/Dismantling Joints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Weir Gates &amp; Stop Logs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-Manual Coarse Bar Screen</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Sodium hypochlorite Dosing system,Chlorination system and Cl2-Gas Scrubbers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Air Blowers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EOT Cranes and Hoists</w:t>
      </w:r>
    </w:p>
    <w:p w:rsidR="00B23BCF" w:rsidRPr="006A14AF" w:rsidRDefault="00B23BCF" w:rsidP="00B23BCF">
      <w:pPr>
        <w:tabs>
          <w:tab w:val="num" w:pos="648"/>
        </w:tabs>
        <w:spacing w:after="0" w:line="240" w:lineRule="auto"/>
        <w:ind w:left="1152"/>
        <w:jc w:val="both"/>
        <w:rPr>
          <w:rFonts w:cstheme="minorHAnsi"/>
          <w:bCs/>
          <w:color w:val="000000" w:themeColor="text1"/>
          <w:sz w:val="22"/>
          <w:szCs w:val="22"/>
        </w:rPr>
      </w:pPr>
    </w:p>
    <w:p w:rsidR="001728D3" w:rsidRPr="006A14AF" w:rsidRDefault="001728D3" w:rsidP="00796697">
      <w:pPr>
        <w:pStyle w:val="ListParagraph"/>
        <w:numPr>
          <w:ilvl w:val="2"/>
          <w:numId w:val="49"/>
        </w:numPr>
        <w:spacing w:after="0" w:line="240" w:lineRule="auto"/>
        <w:ind w:left="426"/>
        <w:jc w:val="both"/>
        <w:rPr>
          <w:rFonts w:eastAsia="Times New Roman" w:cstheme="minorHAnsi"/>
          <w:b/>
          <w:color w:val="000000" w:themeColor="text1"/>
          <w:sz w:val="22"/>
          <w:szCs w:val="22"/>
        </w:rPr>
      </w:pPr>
      <w:r w:rsidRPr="006A14AF">
        <w:rPr>
          <w:rFonts w:eastAsia="Times New Roman" w:cstheme="minorHAnsi"/>
          <w:b/>
          <w:color w:val="000000" w:themeColor="text1"/>
          <w:sz w:val="22"/>
          <w:szCs w:val="22"/>
        </w:rPr>
        <w:t>Inspection and Testing Programme</w:t>
      </w:r>
    </w:p>
    <w:p w:rsidR="00B23BCF" w:rsidRPr="006A14AF" w:rsidRDefault="00B23BCF" w:rsidP="00B23BCF">
      <w:pPr>
        <w:tabs>
          <w:tab w:val="num" w:pos="648"/>
        </w:tabs>
        <w:spacing w:after="0" w:line="240" w:lineRule="auto"/>
        <w:ind w:left="1152"/>
        <w:jc w:val="both"/>
        <w:rPr>
          <w:rFonts w:cstheme="minorHAnsi"/>
          <w:bCs/>
          <w:color w:val="000000" w:themeColor="text1"/>
          <w:sz w:val="22"/>
          <w:szCs w:val="22"/>
        </w:rPr>
      </w:pP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The Contractor shall submit to the Engineer not later than 56 days prior to the commencement of the first inspection and test during manufacture a programme detailing the inspection dates for all Plant. Those items of Plant that the Engineer has specifically identified for witness testing test shall be highlighted in the programme.</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The Contractor shall keep the Engineer informed of any changes to the programme.</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The Engineer shall not be requested to inspect an item of Plant until the Contractor has satisfied himself that the equipment meets all requirements of the Employer’s Requirements.</w:t>
      </w:r>
    </w:p>
    <w:p w:rsidR="001728D3" w:rsidRPr="006A14AF" w:rsidRDefault="001728D3" w:rsidP="00B23BCF">
      <w:pPr>
        <w:tabs>
          <w:tab w:val="num" w:pos="648"/>
        </w:tabs>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The Contractor shall inform the Engineer in writing at least 21 days in advance regarding readiness for carrying out inspection of equipment/material etc. at manufacturer's works or at places of inspection. The programme for inspection shall be finalised by the Engineer after the receipt of the above case equipment/material etc. is found not to comply with the specification, dates for re-inspection shall be finalised and expenses incurred by the Employer for such visits shall also be recovered from the Contractor. Contractor's Representatives shall essentially be present during all inspections of Plant items. The following information shall be given in the inspection call letter mentioned above:</w:t>
      </w:r>
    </w:p>
    <w:p w:rsidR="001728D3" w:rsidRPr="006A14AF" w:rsidRDefault="001728D3" w:rsidP="00796697">
      <w:pPr>
        <w:pStyle w:val="ListParagraph"/>
        <w:numPr>
          <w:ilvl w:val="0"/>
          <w:numId w:val="157"/>
        </w:num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Name of manufacturer/supplier;</w:t>
      </w:r>
    </w:p>
    <w:p w:rsidR="001728D3" w:rsidRPr="006A14AF" w:rsidRDefault="001728D3" w:rsidP="00796697">
      <w:pPr>
        <w:pStyle w:val="ListParagraph"/>
        <w:numPr>
          <w:ilvl w:val="0"/>
          <w:numId w:val="157"/>
        </w:num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Address of place where inspection is to be carried out;</w:t>
      </w:r>
    </w:p>
    <w:p w:rsidR="001728D3" w:rsidRPr="006A14AF" w:rsidRDefault="001728D3" w:rsidP="00796697">
      <w:pPr>
        <w:pStyle w:val="ListParagraph"/>
        <w:numPr>
          <w:ilvl w:val="0"/>
          <w:numId w:val="157"/>
        </w:num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Proposed date/s and equipment to be inspected;</w:t>
      </w:r>
    </w:p>
    <w:p w:rsidR="001728D3" w:rsidRPr="006A14AF" w:rsidRDefault="001728D3" w:rsidP="00796697">
      <w:pPr>
        <w:pStyle w:val="ListParagraph"/>
        <w:numPr>
          <w:ilvl w:val="0"/>
          <w:numId w:val="157"/>
        </w:num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Name/s of contact personnel at manufacturer's/ supplier/s works with their telephone and fax numbers.</w:t>
      </w:r>
    </w:p>
    <w:p w:rsidR="001728D3" w:rsidRPr="006A14AF" w:rsidRDefault="001728D3" w:rsidP="00796697">
      <w:pPr>
        <w:pStyle w:val="ListParagraph"/>
        <w:numPr>
          <w:ilvl w:val="0"/>
          <w:numId w:val="157"/>
        </w:num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Name of Contractor's Representative who will be present during the inspection.</w:t>
      </w:r>
    </w:p>
    <w:p w:rsidR="001728D3" w:rsidRPr="006A14AF" w:rsidRDefault="001728D3" w:rsidP="00796697">
      <w:pPr>
        <w:pStyle w:val="ListParagraph"/>
        <w:numPr>
          <w:ilvl w:val="0"/>
          <w:numId w:val="157"/>
        </w:num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Confirmation that internal testing has been completed. Submission of internal testing report for review before visiting the plant</w:t>
      </w:r>
    </w:p>
    <w:p w:rsidR="00B23BCF" w:rsidRPr="006A14AF" w:rsidRDefault="00B23BCF" w:rsidP="00B23BCF">
      <w:pPr>
        <w:pStyle w:val="ListParagraph"/>
        <w:tabs>
          <w:tab w:val="num" w:pos="648"/>
        </w:tabs>
        <w:spacing w:after="0" w:line="240" w:lineRule="auto"/>
        <w:ind w:left="1872"/>
        <w:jc w:val="both"/>
        <w:rPr>
          <w:rFonts w:cstheme="minorHAnsi"/>
          <w:bCs/>
          <w:color w:val="000000" w:themeColor="text1"/>
          <w:sz w:val="22"/>
          <w:szCs w:val="22"/>
        </w:rPr>
      </w:pPr>
    </w:p>
    <w:p w:rsidR="001728D3" w:rsidRPr="006A14AF" w:rsidRDefault="001728D3" w:rsidP="00B23BCF">
      <w:pPr>
        <w:pStyle w:val="ListParagraph"/>
        <w:tabs>
          <w:tab w:val="num" w:pos="648"/>
        </w:tabs>
        <w:spacing w:after="0" w:line="240" w:lineRule="auto"/>
        <w:ind w:left="1872"/>
        <w:jc w:val="both"/>
        <w:rPr>
          <w:rFonts w:cstheme="minorHAnsi"/>
          <w:bCs/>
          <w:color w:val="000000" w:themeColor="text1"/>
          <w:sz w:val="22"/>
          <w:szCs w:val="22"/>
        </w:rPr>
      </w:pPr>
      <w:r w:rsidRPr="006A14AF">
        <w:rPr>
          <w:rFonts w:cstheme="minorHAnsi"/>
          <w:bCs/>
          <w:color w:val="000000" w:themeColor="text1"/>
          <w:sz w:val="22"/>
          <w:szCs w:val="22"/>
        </w:rPr>
        <w:t>The Contractor shall provide all the necessary instruments, test facility, water / electric power, test piece, samples, engineers/ workers, all cost and others to carry out the tests after assembly. All instruments used for such tests shall be calibrated and certified by and approved by an independent testing authority not more than one month prior to the tests in which they are used. Calibration certificates with expire date and name of authorization agency for instruments used for such tests shall be produced for the approval of the Engineer and if necessary, instruments shall be recalibrated before the commencement of the tests.</w:t>
      </w:r>
    </w:p>
    <w:p w:rsidR="00B23BCF" w:rsidRPr="006A14AF" w:rsidRDefault="00B23BCF" w:rsidP="00B23BCF">
      <w:pPr>
        <w:pStyle w:val="ListParagraph"/>
        <w:tabs>
          <w:tab w:val="num" w:pos="648"/>
        </w:tabs>
        <w:spacing w:after="0" w:line="240" w:lineRule="auto"/>
        <w:ind w:left="1872"/>
        <w:jc w:val="both"/>
        <w:rPr>
          <w:rFonts w:cstheme="minorHAnsi"/>
          <w:bCs/>
          <w:color w:val="000000" w:themeColor="text1"/>
          <w:sz w:val="22"/>
          <w:szCs w:val="22"/>
        </w:rPr>
      </w:pPr>
    </w:p>
    <w:p w:rsidR="001728D3" w:rsidRPr="006A14AF" w:rsidRDefault="001728D3" w:rsidP="00B23BCF">
      <w:pPr>
        <w:pStyle w:val="ListParagraph"/>
        <w:tabs>
          <w:tab w:val="num" w:pos="648"/>
        </w:tabs>
        <w:spacing w:after="0" w:line="240" w:lineRule="auto"/>
        <w:ind w:left="1872"/>
        <w:jc w:val="both"/>
        <w:rPr>
          <w:rFonts w:cstheme="minorHAnsi"/>
          <w:bCs/>
          <w:color w:val="000000" w:themeColor="text1"/>
          <w:sz w:val="22"/>
          <w:szCs w:val="22"/>
        </w:rPr>
      </w:pPr>
      <w:r w:rsidRPr="006A14AF">
        <w:rPr>
          <w:rFonts w:cstheme="minorHAnsi"/>
          <w:bCs/>
          <w:color w:val="000000" w:themeColor="text1"/>
          <w:sz w:val="22"/>
          <w:szCs w:val="22"/>
        </w:rPr>
        <w:t>No material shall be delivered to the Site without Dispatch clearance certificate having been carried out or waived in writing by the Engineer.</w:t>
      </w:r>
    </w:p>
    <w:p w:rsidR="001728D3" w:rsidRPr="006A14AF" w:rsidRDefault="001728D3" w:rsidP="00B23BCF">
      <w:pPr>
        <w:pStyle w:val="ListParagraph"/>
        <w:tabs>
          <w:tab w:val="num" w:pos="648"/>
        </w:tabs>
        <w:spacing w:after="0" w:line="240" w:lineRule="auto"/>
        <w:ind w:left="1872"/>
        <w:jc w:val="both"/>
        <w:rPr>
          <w:rFonts w:cstheme="minorHAnsi"/>
          <w:bCs/>
          <w:color w:val="000000" w:themeColor="text1"/>
          <w:sz w:val="22"/>
          <w:szCs w:val="22"/>
        </w:rPr>
      </w:pPr>
      <w:r w:rsidRPr="006A14AF">
        <w:rPr>
          <w:rFonts w:cstheme="minorHAnsi"/>
          <w:bCs/>
          <w:color w:val="000000" w:themeColor="text1"/>
          <w:sz w:val="22"/>
          <w:szCs w:val="22"/>
        </w:rPr>
        <w:t>If during or after testing, any item of plant fails to achieve its intended duty or otherwise proves defective, it shall be modified or altered as necessary and retested and re-inspected as required by the Engineer.</w:t>
      </w:r>
    </w:p>
    <w:p w:rsidR="00B23BCF" w:rsidRPr="006A14AF" w:rsidRDefault="00B23BCF" w:rsidP="00B23BCF">
      <w:pPr>
        <w:pStyle w:val="ListParagraph"/>
        <w:tabs>
          <w:tab w:val="num" w:pos="648"/>
        </w:tabs>
        <w:spacing w:after="0" w:line="240" w:lineRule="auto"/>
        <w:ind w:left="1872"/>
        <w:jc w:val="both"/>
        <w:rPr>
          <w:rFonts w:cstheme="minorHAnsi"/>
          <w:bCs/>
          <w:color w:val="000000" w:themeColor="text1"/>
          <w:sz w:val="22"/>
          <w:szCs w:val="22"/>
        </w:rPr>
      </w:pPr>
    </w:p>
    <w:p w:rsidR="001728D3" w:rsidRPr="006A14AF" w:rsidRDefault="001728D3" w:rsidP="00796697">
      <w:pPr>
        <w:pStyle w:val="ListParagraph"/>
        <w:numPr>
          <w:ilvl w:val="2"/>
          <w:numId w:val="49"/>
        </w:numPr>
        <w:spacing w:after="0" w:line="240" w:lineRule="auto"/>
        <w:ind w:left="426"/>
        <w:jc w:val="both"/>
        <w:rPr>
          <w:rFonts w:eastAsia="Times New Roman" w:cstheme="minorHAnsi"/>
          <w:b/>
          <w:color w:val="000000" w:themeColor="text1"/>
          <w:sz w:val="22"/>
          <w:szCs w:val="22"/>
        </w:rPr>
      </w:pPr>
      <w:r w:rsidRPr="006A14AF">
        <w:rPr>
          <w:rFonts w:eastAsia="Times New Roman" w:cstheme="minorHAnsi"/>
          <w:b/>
          <w:color w:val="000000" w:themeColor="text1"/>
          <w:sz w:val="22"/>
          <w:szCs w:val="22"/>
        </w:rPr>
        <w:t xml:space="preserve">Tests at Manufacturer's Premises – Mechanical Equipment </w:t>
      </w:r>
    </w:p>
    <w:p w:rsidR="001728D3" w:rsidRPr="006A14AF" w:rsidRDefault="001728D3" w:rsidP="004130D2">
      <w:pPr>
        <w:spacing w:after="0" w:line="240" w:lineRule="auto"/>
        <w:ind w:left="576" w:firstLine="57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Raw / Treated water Pumps</w:t>
      </w:r>
    </w:p>
    <w:p w:rsidR="001728D3" w:rsidRPr="006A14AF" w:rsidRDefault="001728D3" w:rsidP="00796697">
      <w:pPr>
        <w:pStyle w:val="ListParagraph"/>
        <w:numPr>
          <w:ilvl w:val="0"/>
          <w:numId w:val="158"/>
        </w:num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All pumps shall be assembled completely in the shop to ensure correct fitting of all parts and shall be match-marked before shipment.</w:t>
      </w:r>
    </w:p>
    <w:p w:rsidR="001728D3" w:rsidRPr="006A14AF" w:rsidRDefault="001728D3" w:rsidP="00796697">
      <w:pPr>
        <w:pStyle w:val="ListParagraph"/>
        <w:numPr>
          <w:ilvl w:val="0"/>
          <w:numId w:val="158"/>
        </w:num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All pumps shall undergo witness performance tests at the pump manufacturer’s Works. Testing shall be undertaken with the respective job motor for all the pumps being supplied under the Contract.</w:t>
      </w:r>
    </w:p>
    <w:p w:rsidR="001728D3" w:rsidRPr="006A14AF" w:rsidRDefault="001728D3" w:rsidP="00796697">
      <w:pPr>
        <w:pStyle w:val="ListParagraph"/>
        <w:numPr>
          <w:ilvl w:val="0"/>
          <w:numId w:val="158"/>
        </w:num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All tests such as Q/H curve, efficiency of pumps, power consumption, vibration and noise level shall be conducted, and NPSH tests one for each pumping station shall be undertaken to verify that the pumps meet the specified criteria. The pumps shall be run at constant flow capacity and speed.</w:t>
      </w:r>
    </w:p>
    <w:p w:rsidR="001728D3" w:rsidRPr="006A14AF" w:rsidRDefault="001728D3" w:rsidP="00796697">
      <w:pPr>
        <w:pStyle w:val="ListParagraph"/>
        <w:numPr>
          <w:ilvl w:val="0"/>
          <w:numId w:val="158"/>
        </w:num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Pump casings shall be subject to hydrostatic pressure testing as an assembly at 150% of the pump shut-off head or 200% of the pump rated head whichever is higher. The hydrostatic pressure shall be held for not less than 30 minutes after all leaks have been stopped between attachments.</w:t>
      </w:r>
    </w:p>
    <w:p w:rsidR="001728D3" w:rsidRPr="006A14AF" w:rsidRDefault="001728D3" w:rsidP="00796697">
      <w:pPr>
        <w:pStyle w:val="ListParagraph"/>
        <w:numPr>
          <w:ilvl w:val="0"/>
          <w:numId w:val="158"/>
        </w:num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Impeller and pump rotating assembly shall be dynamically balanced as per ISO 1940 Gr. 6.3 /ISO 21940-II: 2016/VDI 2060.</w:t>
      </w:r>
    </w:p>
    <w:p w:rsidR="001728D3" w:rsidRPr="006A14AF" w:rsidRDefault="001728D3" w:rsidP="00796697">
      <w:pPr>
        <w:pStyle w:val="ListParagraph"/>
        <w:numPr>
          <w:ilvl w:val="0"/>
          <w:numId w:val="158"/>
        </w:num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Standard running test shall be conducted as per BS EN ISO 9906: 2012/ISO 9906:1999 at the rated speed at manufacturer’s works to measure the capacity, total head, efficiency and power. These tests shall form the basis for pump acceptance except for vibration and noise. The pump shall be tested over a range comprising shut off head to maximum flow. Minimum seven readings approximately equidistant shall be taken for plotting the performance curve.</w:t>
      </w:r>
    </w:p>
    <w:p w:rsidR="001728D3" w:rsidRPr="006A14AF" w:rsidRDefault="001728D3" w:rsidP="00796697">
      <w:pPr>
        <w:pStyle w:val="ListParagraph"/>
        <w:numPr>
          <w:ilvl w:val="0"/>
          <w:numId w:val="158"/>
        </w:num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 xml:space="preserve">The following formula shall be taken for computing the power input to the pump:   Power input to the Pump in kW= Q x Hx1.02 </w:t>
      </w:r>
    </w:p>
    <w:p w:rsidR="001728D3" w:rsidRPr="006A14AF" w:rsidRDefault="001728D3" w:rsidP="001728D3">
      <w:pPr>
        <w:spacing w:before="36"/>
        <w:ind w:left="4320"/>
        <w:rPr>
          <w:rFonts w:cstheme="minorHAnsi"/>
          <w:bCs/>
          <w:color w:val="000000" w:themeColor="text1"/>
          <w:sz w:val="22"/>
          <w:szCs w:val="22"/>
        </w:rPr>
      </w:pPr>
      <w:r w:rsidRPr="006A14AF">
        <w:rPr>
          <w:rFonts w:cstheme="minorHAnsi"/>
          <w:bCs/>
          <w:color w:val="000000" w:themeColor="text1"/>
          <w:sz w:val="22"/>
          <w:szCs w:val="22"/>
        </w:rPr>
        <w:t xml:space="preserve">   367.2 x ip</w:t>
      </w:r>
    </w:p>
    <w:p w:rsidR="001728D3" w:rsidRPr="006A14AF" w:rsidRDefault="001728D3" w:rsidP="004130D2">
      <w:pPr>
        <w:pStyle w:val="ListParagraph"/>
        <w:spacing w:after="0" w:line="240" w:lineRule="auto"/>
        <w:ind w:left="1512"/>
        <w:jc w:val="both"/>
        <w:rPr>
          <w:rFonts w:cstheme="minorHAnsi"/>
          <w:bCs/>
          <w:color w:val="000000" w:themeColor="text1"/>
          <w:sz w:val="22"/>
          <w:szCs w:val="22"/>
        </w:rPr>
      </w:pPr>
      <w:r w:rsidRPr="006A14AF">
        <w:rPr>
          <w:rFonts w:cstheme="minorHAnsi"/>
          <w:bCs/>
          <w:color w:val="000000" w:themeColor="text1"/>
          <w:sz w:val="22"/>
          <w:szCs w:val="22"/>
        </w:rPr>
        <w:t>Where, Q = Discharge in cum/hr, H = Total head in mwc,  ip = Efficiency of pump</w:t>
      </w:r>
    </w:p>
    <w:p w:rsidR="001728D3" w:rsidRPr="006A14AF" w:rsidRDefault="001728D3" w:rsidP="00796697">
      <w:pPr>
        <w:pStyle w:val="ListParagraph"/>
        <w:numPr>
          <w:ilvl w:val="0"/>
          <w:numId w:val="158"/>
        </w:num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If the vibration, noise level readings taken during performance test show higher than that permitted, vendor shall guarantee to show that the values shall be maintained at site after erection. Any cost of rectification needed on this count shall be borne by the Contractor</w:t>
      </w:r>
    </w:p>
    <w:p w:rsidR="001728D3" w:rsidRPr="006A14AF" w:rsidRDefault="001728D3" w:rsidP="00796697">
      <w:pPr>
        <w:pStyle w:val="ListParagraph"/>
        <w:numPr>
          <w:ilvl w:val="0"/>
          <w:numId w:val="158"/>
        </w:numPr>
        <w:tabs>
          <w:tab w:val="num" w:pos="648"/>
        </w:tabs>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Stage inspection for pumps shall be carried out as per approved QAP/ The Contractor has to make all necessary arrangement for witnessing the same.</w:t>
      </w:r>
    </w:p>
    <w:p w:rsidR="004130D2" w:rsidRPr="006A14AF" w:rsidRDefault="004130D2" w:rsidP="004130D2">
      <w:pPr>
        <w:pStyle w:val="Heading6"/>
        <w:spacing w:before="0"/>
        <w:ind w:left="1440"/>
        <w:rPr>
          <w:rFonts w:asciiTheme="minorHAnsi" w:eastAsiaTheme="minorEastAsia" w:hAnsiTheme="minorHAnsi" w:cstheme="minorHAnsi"/>
          <w:bCs/>
          <w:color w:val="000000" w:themeColor="text1"/>
          <w:sz w:val="22"/>
          <w:szCs w:val="22"/>
        </w:rPr>
      </w:pPr>
    </w:p>
    <w:p w:rsidR="001728D3" w:rsidRPr="006A14AF" w:rsidRDefault="001728D3" w:rsidP="001728D3">
      <w:pPr>
        <w:pStyle w:val="Heading6"/>
        <w:ind w:left="1440"/>
        <w:rPr>
          <w:rFonts w:asciiTheme="minorHAnsi" w:eastAsiaTheme="minorEastAsia" w:hAnsiTheme="minorHAnsi" w:cstheme="minorHAnsi"/>
          <w:b/>
          <w:color w:val="000000" w:themeColor="text1"/>
          <w:sz w:val="22"/>
          <w:szCs w:val="22"/>
        </w:rPr>
      </w:pPr>
      <w:r w:rsidRPr="006A14AF">
        <w:rPr>
          <w:rFonts w:asciiTheme="minorHAnsi" w:eastAsiaTheme="minorEastAsia" w:hAnsiTheme="minorHAnsi" w:cstheme="minorHAnsi"/>
          <w:b/>
          <w:color w:val="000000" w:themeColor="text1"/>
          <w:sz w:val="22"/>
          <w:szCs w:val="22"/>
        </w:rPr>
        <w:t>Motors</w:t>
      </w:r>
    </w:p>
    <w:p w:rsidR="001728D3" w:rsidRPr="006A14AF" w:rsidRDefault="001728D3" w:rsidP="004130D2">
      <w:pPr>
        <w:spacing w:after="0" w:line="240" w:lineRule="auto"/>
        <w:ind w:left="1440"/>
        <w:jc w:val="both"/>
        <w:rPr>
          <w:rFonts w:cstheme="minorHAnsi"/>
          <w:bCs/>
          <w:color w:val="000000" w:themeColor="text1"/>
          <w:sz w:val="22"/>
          <w:szCs w:val="22"/>
        </w:rPr>
      </w:pPr>
      <w:r w:rsidRPr="006A14AF">
        <w:rPr>
          <w:rFonts w:cstheme="minorHAnsi"/>
          <w:bCs/>
          <w:color w:val="000000" w:themeColor="text1"/>
          <w:sz w:val="22"/>
          <w:szCs w:val="22"/>
        </w:rPr>
        <w:t>All motors shall be inspected and tested at manufacturer’s works, and they shall be shipped in a good packing condition. The following tests shall be carried out, but not limited to:</w:t>
      </w:r>
    </w:p>
    <w:p w:rsidR="004130D2" w:rsidRPr="006A14AF" w:rsidRDefault="004130D2" w:rsidP="004130D2">
      <w:pPr>
        <w:spacing w:after="0" w:line="240" w:lineRule="auto"/>
        <w:ind w:left="1440"/>
        <w:jc w:val="both"/>
        <w:rPr>
          <w:rFonts w:cstheme="minorHAnsi"/>
          <w:bCs/>
          <w:color w:val="000000" w:themeColor="text1"/>
          <w:sz w:val="22"/>
          <w:szCs w:val="22"/>
        </w:rPr>
      </w:pPr>
    </w:p>
    <w:p w:rsidR="001728D3" w:rsidRPr="006A14AF" w:rsidRDefault="001728D3" w:rsidP="00796697">
      <w:pPr>
        <w:pStyle w:val="ListParagraph"/>
        <w:numPr>
          <w:ilvl w:val="0"/>
          <w:numId w:val="159"/>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Specification and Quantity Inspection.</w:t>
      </w:r>
    </w:p>
    <w:p w:rsidR="001728D3" w:rsidRPr="006A14AF" w:rsidRDefault="001728D3" w:rsidP="00796697">
      <w:pPr>
        <w:pStyle w:val="ListParagraph"/>
        <w:numPr>
          <w:ilvl w:val="0"/>
          <w:numId w:val="159"/>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Inspection Items</w:t>
      </w:r>
    </w:p>
    <w:p w:rsidR="001728D3" w:rsidRPr="006A14AF" w:rsidRDefault="001728D3" w:rsidP="00796697">
      <w:pPr>
        <w:widowControl w:val="0"/>
        <w:numPr>
          <w:ilvl w:val="0"/>
          <w:numId w:val="137"/>
        </w:numPr>
        <w:kinsoku w:val="0"/>
        <w:spacing w:before="36" w:after="0" w:line="240" w:lineRule="auto"/>
        <w:ind w:left="1440"/>
        <w:rPr>
          <w:rFonts w:cstheme="minorHAnsi"/>
          <w:bCs/>
          <w:color w:val="000000" w:themeColor="text1"/>
          <w:sz w:val="22"/>
          <w:szCs w:val="22"/>
        </w:rPr>
      </w:pPr>
      <w:r w:rsidRPr="006A14AF">
        <w:rPr>
          <w:rFonts w:cstheme="minorHAnsi"/>
          <w:bCs/>
          <w:color w:val="000000" w:themeColor="text1"/>
          <w:sz w:val="22"/>
          <w:szCs w:val="22"/>
        </w:rPr>
        <w:t>Structural appearance inspection</w:t>
      </w:r>
    </w:p>
    <w:p w:rsidR="001728D3" w:rsidRPr="006A14AF" w:rsidRDefault="001728D3" w:rsidP="00796697">
      <w:pPr>
        <w:widowControl w:val="0"/>
        <w:numPr>
          <w:ilvl w:val="0"/>
          <w:numId w:val="137"/>
        </w:numPr>
        <w:kinsoku w:val="0"/>
        <w:spacing w:before="36" w:after="0" w:line="240" w:lineRule="auto"/>
        <w:ind w:left="1440"/>
        <w:rPr>
          <w:rFonts w:cstheme="minorHAnsi"/>
          <w:bCs/>
          <w:color w:val="000000" w:themeColor="text1"/>
          <w:sz w:val="22"/>
          <w:szCs w:val="22"/>
        </w:rPr>
      </w:pPr>
      <w:r w:rsidRPr="006A14AF">
        <w:rPr>
          <w:rFonts w:cstheme="minorHAnsi"/>
          <w:bCs/>
          <w:color w:val="000000" w:themeColor="text1"/>
          <w:sz w:val="22"/>
          <w:szCs w:val="22"/>
        </w:rPr>
        <w:t>Mechanical inspection</w:t>
      </w:r>
    </w:p>
    <w:p w:rsidR="001728D3" w:rsidRPr="006A14AF" w:rsidRDefault="001728D3" w:rsidP="00796697">
      <w:pPr>
        <w:widowControl w:val="0"/>
        <w:numPr>
          <w:ilvl w:val="0"/>
          <w:numId w:val="137"/>
        </w:numPr>
        <w:kinsoku w:val="0"/>
        <w:spacing w:before="36" w:after="0" w:line="240" w:lineRule="auto"/>
        <w:ind w:left="1440"/>
        <w:rPr>
          <w:rFonts w:cstheme="minorHAnsi"/>
          <w:bCs/>
          <w:color w:val="000000" w:themeColor="text1"/>
          <w:sz w:val="22"/>
          <w:szCs w:val="22"/>
        </w:rPr>
      </w:pPr>
      <w:r w:rsidRPr="006A14AF">
        <w:rPr>
          <w:rFonts w:cstheme="minorHAnsi"/>
          <w:bCs/>
          <w:color w:val="000000" w:themeColor="text1"/>
          <w:sz w:val="22"/>
          <w:szCs w:val="22"/>
        </w:rPr>
        <w:t>Wound wire resistance inspection</w:t>
      </w:r>
    </w:p>
    <w:p w:rsidR="001728D3" w:rsidRPr="006A14AF" w:rsidRDefault="001728D3" w:rsidP="00796697">
      <w:pPr>
        <w:widowControl w:val="0"/>
        <w:numPr>
          <w:ilvl w:val="0"/>
          <w:numId w:val="137"/>
        </w:numPr>
        <w:kinsoku w:val="0"/>
        <w:spacing w:before="36" w:after="0" w:line="240" w:lineRule="auto"/>
        <w:ind w:left="1440"/>
        <w:rPr>
          <w:rFonts w:cstheme="minorHAnsi"/>
          <w:bCs/>
          <w:color w:val="000000" w:themeColor="text1"/>
          <w:sz w:val="22"/>
          <w:szCs w:val="22"/>
        </w:rPr>
      </w:pPr>
      <w:r w:rsidRPr="006A14AF">
        <w:rPr>
          <w:rFonts w:cstheme="minorHAnsi"/>
          <w:bCs/>
          <w:color w:val="000000" w:themeColor="text1"/>
          <w:sz w:val="22"/>
          <w:szCs w:val="22"/>
        </w:rPr>
        <w:t>Measurement of winding resistance.</w:t>
      </w:r>
    </w:p>
    <w:p w:rsidR="001728D3" w:rsidRPr="006A14AF" w:rsidRDefault="001728D3" w:rsidP="00796697">
      <w:pPr>
        <w:widowControl w:val="0"/>
        <w:numPr>
          <w:ilvl w:val="0"/>
          <w:numId w:val="137"/>
        </w:numPr>
        <w:kinsoku w:val="0"/>
        <w:spacing w:before="36" w:after="0" w:line="240" w:lineRule="auto"/>
        <w:ind w:left="1440"/>
        <w:rPr>
          <w:rFonts w:cstheme="minorHAnsi"/>
          <w:bCs/>
          <w:color w:val="000000" w:themeColor="text1"/>
          <w:sz w:val="22"/>
          <w:szCs w:val="22"/>
        </w:rPr>
      </w:pPr>
      <w:r w:rsidRPr="006A14AF">
        <w:rPr>
          <w:rFonts w:cstheme="minorHAnsi"/>
          <w:bCs/>
          <w:color w:val="000000" w:themeColor="text1"/>
          <w:sz w:val="22"/>
          <w:szCs w:val="22"/>
        </w:rPr>
        <w:t>Insulation test</w:t>
      </w:r>
    </w:p>
    <w:p w:rsidR="001728D3" w:rsidRPr="006A14AF" w:rsidRDefault="001728D3" w:rsidP="00796697">
      <w:pPr>
        <w:widowControl w:val="0"/>
        <w:numPr>
          <w:ilvl w:val="0"/>
          <w:numId w:val="137"/>
        </w:numPr>
        <w:kinsoku w:val="0"/>
        <w:spacing w:before="36" w:after="0" w:line="240" w:lineRule="auto"/>
        <w:ind w:left="1440"/>
        <w:rPr>
          <w:rFonts w:cstheme="minorHAnsi"/>
          <w:bCs/>
          <w:color w:val="000000" w:themeColor="text1"/>
          <w:sz w:val="22"/>
          <w:szCs w:val="22"/>
        </w:rPr>
      </w:pPr>
      <w:r w:rsidRPr="006A14AF">
        <w:rPr>
          <w:rFonts w:cstheme="minorHAnsi"/>
          <w:bCs/>
          <w:color w:val="000000" w:themeColor="text1"/>
          <w:sz w:val="22"/>
          <w:szCs w:val="22"/>
        </w:rPr>
        <w:t>Vibration test</w:t>
      </w:r>
    </w:p>
    <w:p w:rsidR="001728D3" w:rsidRPr="006A14AF" w:rsidRDefault="001728D3" w:rsidP="00796697">
      <w:pPr>
        <w:widowControl w:val="0"/>
        <w:numPr>
          <w:ilvl w:val="0"/>
          <w:numId w:val="137"/>
        </w:numPr>
        <w:kinsoku w:val="0"/>
        <w:spacing w:before="36" w:after="0" w:line="240" w:lineRule="auto"/>
        <w:ind w:left="1440"/>
        <w:rPr>
          <w:rFonts w:cstheme="minorHAnsi"/>
          <w:bCs/>
          <w:color w:val="000000" w:themeColor="text1"/>
          <w:sz w:val="22"/>
          <w:szCs w:val="22"/>
        </w:rPr>
      </w:pPr>
      <w:r w:rsidRPr="006A14AF">
        <w:rPr>
          <w:rFonts w:cstheme="minorHAnsi"/>
          <w:bCs/>
          <w:color w:val="000000" w:themeColor="text1"/>
          <w:sz w:val="22"/>
          <w:szCs w:val="22"/>
        </w:rPr>
        <w:t>No-load test</w:t>
      </w:r>
    </w:p>
    <w:p w:rsidR="001728D3" w:rsidRPr="006A14AF" w:rsidRDefault="001728D3" w:rsidP="00796697">
      <w:pPr>
        <w:widowControl w:val="0"/>
        <w:numPr>
          <w:ilvl w:val="0"/>
          <w:numId w:val="137"/>
        </w:numPr>
        <w:kinsoku w:val="0"/>
        <w:spacing w:before="36" w:after="0" w:line="240" w:lineRule="auto"/>
        <w:ind w:left="1440"/>
        <w:rPr>
          <w:rFonts w:cstheme="minorHAnsi"/>
          <w:bCs/>
          <w:color w:val="000000" w:themeColor="text1"/>
          <w:sz w:val="22"/>
          <w:szCs w:val="22"/>
        </w:rPr>
      </w:pPr>
      <w:r w:rsidRPr="006A14AF">
        <w:rPr>
          <w:rFonts w:cstheme="minorHAnsi"/>
          <w:bCs/>
          <w:color w:val="000000" w:themeColor="text1"/>
          <w:sz w:val="22"/>
          <w:szCs w:val="22"/>
        </w:rPr>
        <w:t>Captive test (Blocked rotor test)</w:t>
      </w:r>
    </w:p>
    <w:p w:rsidR="001728D3" w:rsidRPr="006A14AF" w:rsidRDefault="001728D3" w:rsidP="00796697">
      <w:pPr>
        <w:widowControl w:val="0"/>
        <w:numPr>
          <w:ilvl w:val="0"/>
          <w:numId w:val="137"/>
        </w:numPr>
        <w:kinsoku w:val="0"/>
        <w:spacing w:before="36" w:after="0" w:line="240" w:lineRule="auto"/>
        <w:ind w:left="1440"/>
        <w:rPr>
          <w:rFonts w:cstheme="minorHAnsi"/>
          <w:bCs/>
          <w:color w:val="000000" w:themeColor="text1"/>
          <w:sz w:val="22"/>
          <w:szCs w:val="22"/>
        </w:rPr>
      </w:pPr>
      <w:r w:rsidRPr="006A14AF">
        <w:rPr>
          <w:rFonts w:cstheme="minorHAnsi"/>
          <w:bCs/>
          <w:color w:val="000000" w:themeColor="text1"/>
          <w:sz w:val="22"/>
          <w:szCs w:val="22"/>
        </w:rPr>
        <w:t>Phase sequence test</w:t>
      </w:r>
    </w:p>
    <w:p w:rsidR="001728D3" w:rsidRPr="006A14AF" w:rsidRDefault="001728D3" w:rsidP="00796697">
      <w:pPr>
        <w:widowControl w:val="0"/>
        <w:numPr>
          <w:ilvl w:val="0"/>
          <w:numId w:val="137"/>
        </w:numPr>
        <w:kinsoku w:val="0"/>
        <w:spacing w:before="36" w:after="0" w:line="240" w:lineRule="auto"/>
        <w:ind w:left="1440"/>
        <w:rPr>
          <w:rFonts w:cstheme="minorHAnsi"/>
          <w:bCs/>
          <w:color w:val="000000" w:themeColor="text1"/>
          <w:sz w:val="22"/>
          <w:szCs w:val="22"/>
        </w:rPr>
      </w:pPr>
      <w:r w:rsidRPr="006A14AF">
        <w:rPr>
          <w:rFonts w:cstheme="minorHAnsi"/>
          <w:bCs/>
          <w:color w:val="000000" w:themeColor="text1"/>
          <w:sz w:val="22"/>
          <w:szCs w:val="22"/>
        </w:rPr>
        <w:t>Calculation of characteristics</w:t>
      </w:r>
    </w:p>
    <w:p w:rsidR="001728D3" w:rsidRPr="006A14AF" w:rsidRDefault="001728D3" w:rsidP="00796697">
      <w:pPr>
        <w:widowControl w:val="0"/>
        <w:numPr>
          <w:ilvl w:val="0"/>
          <w:numId w:val="137"/>
        </w:numPr>
        <w:kinsoku w:val="0"/>
        <w:spacing w:before="36" w:after="0" w:line="240" w:lineRule="auto"/>
        <w:ind w:left="1440"/>
        <w:rPr>
          <w:rFonts w:cstheme="minorHAnsi"/>
          <w:bCs/>
          <w:color w:val="000000" w:themeColor="text1"/>
          <w:sz w:val="22"/>
          <w:szCs w:val="22"/>
        </w:rPr>
      </w:pPr>
      <w:r w:rsidRPr="006A14AF">
        <w:rPr>
          <w:rFonts w:cstheme="minorHAnsi"/>
          <w:bCs/>
          <w:color w:val="000000" w:themeColor="text1"/>
          <w:sz w:val="22"/>
          <w:szCs w:val="22"/>
        </w:rPr>
        <w:t>Secondary voltage measurement (wound-wire type)</w:t>
      </w:r>
    </w:p>
    <w:p w:rsidR="001728D3" w:rsidRPr="006A14AF" w:rsidRDefault="001728D3" w:rsidP="00796697">
      <w:pPr>
        <w:widowControl w:val="0"/>
        <w:numPr>
          <w:ilvl w:val="0"/>
          <w:numId w:val="137"/>
        </w:numPr>
        <w:kinsoku w:val="0"/>
        <w:spacing w:before="36" w:after="0" w:line="240" w:lineRule="auto"/>
        <w:ind w:left="1440"/>
        <w:rPr>
          <w:rFonts w:cstheme="minorHAnsi"/>
          <w:bCs/>
          <w:color w:val="000000" w:themeColor="text1"/>
          <w:sz w:val="22"/>
          <w:szCs w:val="22"/>
        </w:rPr>
      </w:pPr>
      <w:r w:rsidRPr="006A14AF">
        <w:rPr>
          <w:rFonts w:cstheme="minorHAnsi"/>
          <w:bCs/>
          <w:color w:val="000000" w:themeColor="text1"/>
          <w:sz w:val="22"/>
          <w:szCs w:val="22"/>
        </w:rPr>
        <w:t>Revolution direction inspection</w:t>
      </w:r>
    </w:p>
    <w:p w:rsidR="001728D3" w:rsidRPr="006A14AF" w:rsidRDefault="001728D3" w:rsidP="00796697">
      <w:pPr>
        <w:widowControl w:val="0"/>
        <w:numPr>
          <w:ilvl w:val="0"/>
          <w:numId w:val="137"/>
        </w:numPr>
        <w:kinsoku w:val="0"/>
        <w:spacing w:before="36" w:after="0" w:line="240" w:lineRule="auto"/>
        <w:ind w:left="1440"/>
        <w:rPr>
          <w:rFonts w:cstheme="minorHAnsi"/>
          <w:bCs/>
          <w:color w:val="000000" w:themeColor="text1"/>
          <w:sz w:val="22"/>
          <w:szCs w:val="22"/>
        </w:rPr>
      </w:pPr>
      <w:r w:rsidRPr="006A14AF">
        <w:rPr>
          <w:rFonts w:cstheme="minorHAnsi"/>
          <w:bCs/>
          <w:color w:val="000000" w:themeColor="text1"/>
          <w:sz w:val="22"/>
          <w:szCs w:val="22"/>
        </w:rPr>
        <w:t>Temperature rise inspection test</w:t>
      </w:r>
    </w:p>
    <w:p w:rsidR="001728D3" w:rsidRPr="006A14AF" w:rsidRDefault="001728D3" w:rsidP="00796697">
      <w:pPr>
        <w:widowControl w:val="0"/>
        <w:numPr>
          <w:ilvl w:val="0"/>
          <w:numId w:val="137"/>
        </w:numPr>
        <w:kinsoku w:val="0"/>
        <w:spacing w:before="36" w:after="0" w:line="240" w:lineRule="auto"/>
        <w:ind w:left="1440"/>
        <w:rPr>
          <w:rFonts w:cstheme="minorHAnsi"/>
          <w:bCs/>
          <w:color w:val="000000" w:themeColor="text1"/>
          <w:sz w:val="22"/>
          <w:szCs w:val="22"/>
        </w:rPr>
      </w:pPr>
      <w:r w:rsidRPr="006A14AF">
        <w:rPr>
          <w:rFonts w:cstheme="minorHAnsi"/>
          <w:bCs/>
          <w:color w:val="000000" w:themeColor="text1"/>
          <w:sz w:val="22"/>
          <w:szCs w:val="22"/>
        </w:rPr>
        <w:t>Outer dimension inspection</w:t>
      </w:r>
    </w:p>
    <w:p w:rsidR="001728D3" w:rsidRPr="006A14AF" w:rsidRDefault="001728D3" w:rsidP="00796697">
      <w:pPr>
        <w:widowControl w:val="0"/>
        <w:numPr>
          <w:ilvl w:val="0"/>
          <w:numId w:val="137"/>
        </w:numPr>
        <w:kinsoku w:val="0"/>
        <w:spacing w:before="36" w:after="0" w:line="240" w:lineRule="auto"/>
        <w:ind w:left="1440"/>
        <w:rPr>
          <w:rFonts w:cstheme="minorHAnsi"/>
          <w:bCs/>
          <w:color w:val="000000" w:themeColor="text1"/>
          <w:sz w:val="22"/>
          <w:szCs w:val="22"/>
        </w:rPr>
      </w:pPr>
      <w:r w:rsidRPr="006A14AF">
        <w:rPr>
          <w:rFonts w:cstheme="minorHAnsi"/>
          <w:bCs/>
          <w:color w:val="000000" w:themeColor="text1"/>
          <w:sz w:val="22"/>
          <w:szCs w:val="22"/>
        </w:rPr>
        <w:t>Paint inspection</w:t>
      </w:r>
    </w:p>
    <w:p w:rsidR="001728D3" w:rsidRPr="006A14AF" w:rsidRDefault="001728D3" w:rsidP="00796697">
      <w:pPr>
        <w:widowControl w:val="0"/>
        <w:numPr>
          <w:ilvl w:val="0"/>
          <w:numId w:val="136"/>
        </w:numPr>
        <w:kinsoku w:val="0"/>
        <w:spacing w:before="324" w:after="0" w:line="240" w:lineRule="auto"/>
        <w:ind w:left="1440"/>
        <w:rPr>
          <w:rFonts w:cstheme="minorHAnsi"/>
          <w:bCs/>
          <w:color w:val="000000" w:themeColor="text1"/>
          <w:sz w:val="22"/>
          <w:szCs w:val="22"/>
        </w:rPr>
      </w:pPr>
      <w:r w:rsidRPr="006A14AF">
        <w:rPr>
          <w:rFonts w:cstheme="minorHAnsi"/>
          <w:bCs/>
          <w:color w:val="000000" w:themeColor="text1"/>
          <w:sz w:val="22"/>
          <w:szCs w:val="22"/>
        </w:rPr>
        <w:t>Main point for electrical equipment</w:t>
      </w:r>
    </w:p>
    <w:p w:rsidR="001728D3" w:rsidRPr="006A14AF" w:rsidRDefault="001728D3" w:rsidP="00796697">
      <w:pPr>
        <w:widowControl w:val="0"/>
        <w:numPr>
          <w:ilvl w:val="0"/>
          <w:numId w:val="137"/>
        </w:numPr>
        <w:kinsoku w:val="0"/>
        <w:spacing w:after="0" w:line="240" w:lineRule="auto"/>
        <w:ind w:left="1440"/>
        <w:rPr>
          <w:rFonts w:cstheme="minorHAnsi"/>
          <w:bCs/>
          <w:color w:val="000000" w:themeColor="text1"/>
          <w:sz w:val="22"/>
          <w:szCs w:val="22"/>
        </w:rPr>
      </w:pPr>
      <w:r w:rsidRPr="006A14AF">
        <w:rPr>
          <w:rFonts w:cstheme="minorHAnsi"/>
          <w:bCs/>
          <w:color w:val="000000" w:themeColor="text1"/>
          <w:sz w:val="22"/>
          <w:szCs w:val="22"/>
        </w:rPr>
        <w:t>Private power generation</w:t>
      </w:r>
    </w:p>
    <w:p w:rsidR="001728D3" w:rsidRPr="006A14AF" w:rsidRDefault="001728D3" w:rsidP="00796697">
      <w:pPr>
        <w:widowControl w:val="0"/>
        <w:numPr>
          <w:ilvl w:val="0"/>
          <w:numId w:val="137"/>
        </w:numPr>
        <w:kinsoku w:val="0"/>
        <w:spacing w:after="0" w:line="240" w:lineRule="auto"/>
        <w:ind w:left="1440"/>
        <w:rPr>
          <w:rFonts w:cstheme="minorHAnsi"/>
          <w:bCs/>
          <w:color w:val="000000" w:themeColor="text1"/>
          <w:sz w:val="22"/>
          <w:szCs w:val="22"/>
        </w:rPr>
      </w:pPr>
      <w:r w:rsidRPr="006A14AF">
        <w:rPr>
          <w:rFonts w:cstheme="minorHAnsi"/>
          <w:bCs/>
          <w:color w:val="000000" w:themeColor="text1"/>
          <w:sz w:val="22"/>
          <w:szCs w:val="22"/>
        </w:rPr>
        <w:t>Panels and related parts</w:t>
      </w:r>
    </w:p>
    <w:p w:rsidR="001728D3" w:rsidRPr="006A14AF" w:rsidRDefault="001728D3" w:rsidP="00796697">
      <w:pPr>
        <w:widowControl w:val="0"/>
        <w:numPr>
          <w:ilvl w:val="0"/>
          <w:numId w:val="137"/>
        </w:numPr>
        <w:kinsoku w:val="0"/>
        <w:spacing w:after="0" w:line="240" w:lineRule="auto"/>
        <w:ind w:left="1440"/>
        <w:rPr>
          <w:rFonts w:cstheme="minorHAnsi"/>
          <w:bCs/>
          <w:color w:val="000000" w:themeColor="text1"/>
          <w:sz w:val="22"/>
          <w:szCs w:val="22"/>
        </w:rPr>
      </w:pPr>
      <w:r w:rsidRPr="006A14AF">
        <w:rPr>
          <w:rFonts w:cstheme="minorHAnsi"/>
          <w:bCs/>
          <w:color w:val="000000" w:themeColor="text1"/>
          <w:sz w:val="22"/>
          <w:szCs w:val="22"/>
        </w:rPr>
        <w:t>Performance test and inspection</w:t>
      </w:r>
    </w:p>
    <w:p w:rsidR="001728D3" w:rsidRPr="006A14AF" w:rsidRDefault="001728D3" w:rsidP="00796697">
      <w:pPr>
        <w:widowControl w:val="0"/>
        <w:numPr>
          <w:ilvl w:val="0"/>
          <w:numId w:val="137"/>
        </w:numPr>
        <w:kinsoku w:val="0"/>
        <w:spacing w:after="0" w:line="240" w:lineRule="auto"/>
        <w:ind w:left="1440"/>
        <w:rPr>
          <w:rFonts w:cstheme="minorHAnsi"/>
          <w:bCs/>
          <w:color w:val="000000" w:themeColor="text1"/>
          <w:sz w:val="22"/>
          <w:szCs w:val="22"/>
        </w:rPr>
      </w:pPr>
      <w:r w:rsidRPr="006A14AF">
        <w:rPr>
          <w:rFonts w:cstheme="minorHAnsi"/>
          <w:bCs/>
          <w:color w:val="000000" w:themeColor="text1"/>
          <w:sz w:val="22"/>
          <w:szCs w:val="22"/>
        </w:rPr>
        <w:t>Independent power generation equipment</w:t>
      </w:r>
    </w:p>
    <w:p w:rsidR="001728D3" w:rsidRPr="006A14AF" w:rsidRDefault="001728D3" w:rsidP="00796697">
      <w:pPr>
        <w:widowControl w:val="0"/>
        <w:numPr>
          <w:ilvl w:val="0"/>
          <w:numId w:val="137"/>
        </w:numPr>
        <w:kinsoku w:val="0"/>
        <w:spacing w:after="0" w:line="240" w:lineRule="auto"/>
        <w:ind w:left="1440"/>
        <w:rPr>
          <w:rFonts w:cstheme="minorHAnsi"/>
          <w:bCs/>
          <w:color w:val="000000" w:themeColor="text1"/>
          <w:sz w:val="22"/>
          <w:szCs w:val="22"/>
        </w:rPr>
      </w:pPr>
      <w:r w:rsidRPr="006A14AF">
        <w:rPr>
          <w:rFonts w:cstheme="minorHAnsi"/>
          <w:bCs/>
          <w:color w:val="000000" w:themeColor="text1"/>
          <w:sz w:val="22"/>
          <w:szCs w:val="22"/>
        </w:rPr>
        <w:t>Panels</w:t>
      </w:r>
    </w:p>
    <w:p w:rsidR="001728D3" w:rsidRPr="006A14AF" w:rsidRDefault="001728D3" w:rsidP="00796697">
      <w:pPr>
        <w:pStyle w:val="ListParagraph"/>
        <w:numPr>
          <w:ilvl w:val="0"/>
          <w:numId w:val="159"/>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Routine Tests All routine tests shall be carried out as per the latest edition of IS 325.</w:t>
      </w:r>
    </w:p>
    <w:p w:rsidR="001728D3" w:rsidRPr="006A14AF" w:rsidRDefault="001728D3" w:rsidP="00796697">
      <w:pPr>
        <w:pStyle w:val="ListParagraph"/>
        <w:numPr>
          <w:ilvl w:val="0"/>
          <w:numId w:val="159"/>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Acceptance Tests Full load test to determine efficiency, power factor and slip shall be conducted on all the motors.</w:t>
      </w:r>
    </w:p>
    <w:p w:rsidR="001728D3" w:rsidRPr="006A14AF" w:rsidRDefault="001728D3" w:rsidP="00796697">
      <w:pPr>
        <w:pStyle w:val="ListParagraph"/>
        <w:numPr>
          <w:ilvl w:val="0"/>
          <w:numId w:val="159"/>
        </w:num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Type tests: The following type tests shall be carried out on one motor of each rating:</w:t>
      </w:r>
    </w:p>
    <w:p w:rsidR="001728D3" w:rsidRPr="006A14AF" w:rsidRDefault="001728D3" w:rsidP="00796697">
      <w:pPr>
        <w:widowControl w:val="0"/>
        <w:numPr>
          <w:ilvl w:val="0"/>
          <w:numId w:val="137"/>
        </w:numPr>
        <w:kinsoku w:val="0"/>
        <w:spacing w:after="0" w:line="240" w:lineRule="auto"/>
        <w:ind w:left="1440"/>
        <w:rPr>
          <w:rFonts w:cstheme="minorHAnsi"/>
          <w:bCs/>
          <w:color w:val="000000" w:themeColor="text1"/>
          <w:sz w:val="22"/>
          <w:szCs w:val="22"/>
        </w:rPr>
      </w:pPr>
      <w:r w:rsidRPr="006A14AF">
        <w:rPr>
          <w:rFonts w:cstheme="minorHAnsi"/>
          <w:bCs/>
          <w:color w:val="000000" w:themeColor="text1"/>
          <w:sz w:val="22"/>
          <w:szCs w:val="22"/>
        </w:rPr>
        <w:t>Temperature rise test</w:t>
      </w:r>
    </w:p>
    <w:p w:rsidR="001728D3" w:rsidRPr="006A14AF" w:rsidRDefault="001728D3" w:rsidP="00796697">
      <w:pPr>
        <w:widowControl w:val="0"/>
        <w:numPr>
          <w:ilvl w:val="0"/>
          <w:numId w:val="137"/>
        </w:numPr>
        <w:kinsoku w:val="0"/>
        <w:spacing w:after="0" w:line="240" w:lineRule="auto"/>
        <w:ind w:left="1440"/>
        <w:rPr>
          <w:rFonts w:cstheme="minorHAnsi"/>
          <w:bCs/>
          <w:color w:val="000000" w:themeColor="text1"/>
          <w:sz w:val="22"/>
          <w:szCs w:val="22"/>
        </w:rPr>
      </w:pPr>
      <w:r w:rsidRPr="006A14AF">
        <w:rPr>
          <w:rFonts w:cstheme="minorHAnsi"/>
          <w:bCs/>
          <w:color w:val="000000" w:themeColor="text1"/>
          <w:sz w:val="22"/>
          <w:szCs w:val="22"/>
        </w:rPr>
        <w:t>Momentary overload test</w:t>
      </w:r>
    </w:p>
    <w:p w:rsidR="001728D3" w:rsidRPr="006A14AF" w:rsidRDefault="001728D3" w:rsidP="00796697">
      <w:pPr>
        <w:widowControl w:val="0"/>
        <w:numPr>
          <w:ilvl w:val="0"/>
          <w:numId w:val="137"/>
        </w:numPr>
        <w:kinsoku w:val="0"/>
        <w:spacing w:after="0" w:line="240" w:lineRule="auto"/>
        <w:ind w:left="1440"/>
        <w:rPr>
          <w:rFonts w:cstheme="minorHAnsi"/>
          <w:bCs/>
          <w:color w:val="000000" w:themeColor="text1"/>
          <w:sz w:val="22"/>
          <w:szCs w:val="22"/>
        </w:rPr>
      </w:pPr>
      <w:r w:rsidRPr="006A14AF">
        <w:rPr>
          <w:rFonts w:cstheme="minorHAnsi"/>
          <w:bCs/>
          <w:color w:val="000000" w:themeColor="text1"/>
          <w:sz w:val="22"/>
          <w:szCs w:val="22"/>
        </w:rPr>
        <w:t>Vibration measurement test</w:t>
      </w:r>
    </w:p>
    <w:p w:rsidR="001728D3" w:rsidRPr="006A14AF" w:rsidRDefault="001728D3" w:rsidP="00796697">
      <w:pPr>
        <w:widowControl w:val="0"/>
        <w:numPr>
          <w:ilvl w:val="0"/>
          <w:numId w:val="137"/>
        </w:numPr>
        <w:kinsoku w:val="0"/>
        <w:spacing w:after="0" w:line="240" w:lineRule="auto"/>
        <w:ind w:left="1440"/>
        <w:rPr>
          <w:rFonts w:cstheme="minorHAnsi"/>
          <w:bCs/>
          <w:color w:val="000000" w:themeColor="text1"/>
          <w:sz w:val="22"/>
          <w:szCs w:val="22"/>
        </w:rPr>
      </w:pPr>
      <w:r w:rsidRPr="006A14AF">
        <w:rPr>
          <w:rFonts w:cstheme="minorHAnsi"/>
          <w:bCs/>
          <w:color w:val="000000" w:themeColor="text1"/>
          <w:sz w:val="22"/>
          <w:szCs w:val="22"/>
        </w:rPr>
        <w:t>Noise level test</w:t>
      </w:r>
    </w:p>
    <w:p w:rsidR="001728D3" w:rsidRPr="006A14AF" w:rsidRDefault="001728D3" w:rsidP="00796697">
      <w:pPr>
        <w:widowControl w:val="0"/>
        <w:numPr>
          <w:ilvl w:val="0"/>
          <w:numId w:val="137"/>
        </w:numPr>
        <w:kinsoku w:val="0"/>
        <w:spacing w:after="0" w:line="240" w:lineRule="auto"/>
        <w:ind w:left="1440"/>
        <w:rPr>
          <w:rFonts w:cstheme="minorHAnsi"/>
          <w:bCs/>
          <w:color w:val="000000" w:themeColor="text1"/>
          <w:sz w:val="22"/>
          <w:szCs w:val="22"/>
        </w:rPr>
      </w:pPr>
      <w:r w:rsidRPr="006A14AF">
        <w:rPr>
          <w:rFonts w:cstheme="minorHAnsi"/>
          <w:bCs/>
          <w:color w:val="000000" w:themeColor="text1"/>
          <w:sz w:val="22"/>
          <w:szCs w:val="22"/>
        </w:rPr>
        <w:t>Over speed test</w:t>
      </w:r>
    </w:p>
    <w:p w:rsidR="001728D3" w:rsidRPr="006A14AF" w:rsidRDefault="001728D3" w:rsidP="00796697">
      <w:pPr>
        <w:widowControl w:val="0"/>
        <w:numPr>
          <w:ilvl w:val="0"/>
          <w:numId w:val="137"/>
        </w:numPr>
        <w:kinsoku w:val="0"/>
        <w:spacing w:after="0" w:line="240" w:lineRule="auto"/>
        <w:ind w:left="1440"/>
        <w:rPr>
          <w:rFonts w:cstheme="minorHAnsi"/>
          <w:bCs/>
          <w:color w:val="000000" w:themeColor="text1"/>
          <w:sz w:val="22"/>
          <w:szCs w:val="22"/>
        </w:rPr>
      </w:pPr>
      <w:r w:rsidRPr="006A14AF">
        <w:rPr>
          <w:rFonts w:cstheme="minorHAnsi"/>
          <w:bCs/>
          <w:color w:val="000000" w:themeColor="text1"/>
          <w:sz w:val="22"/>
          <w:szCs w:val="22"/>
        </w:rPr>
        <w:t>Full load test to determine efficiency, power factor and slip</w:t>
      </w:r>
    </w:p>
    <w:p w:rsidR="001728D3" w:rsidRPr="006A14AF" w:rsidRDefault="001728D3" w:rsidP="00796697">
      <w:pPr>
        <w:widowControl w:val="0"/>
        <w:numPr>
          <w:ilvl w:val="0"/>
          <w:numId w:val="137"/>
        </w:numPr>
        <w:kinsoku w:val="0"/>
        <w:spacing w:after="0" w:line="240" w:lineRule="auto"/>
        <w:ind w:left="1440"/>
        <w:rPr>
          <w:rFonts w:cstheme="minorHAnsi"/>
          <w:bCs/>
          <w:color w:val="000000" w:themeColor="text1"/>
          <w:sz w:val="22"/>
          <w:szCs w:val="22"/>
        </w:rPr>
      </w:pPr>
      <w:r w:rsidRPr="006A14AF">
        <w:rPr>
          <w:rFonts w:cstheme="minorHAnsi"/>
          <w:bCs/>
          <w:color w:val="000000" w:themeColor="text1"/>
          <w:sz w:val="22"/>
          <w:szCs w:val="22"/>
        </w:rPr>
        <w:t>Starting current, starting torque and pullout torque at reduced voltage</w:t>
      </w:r>
    </w:p>
    <w:p w:rsidR="004130D2" w:rsidRPr="006A14AF" w:rsidRDefault="004130D2" w:rsidP="004130D2">
      <w:pPr>
        <w:widowControl w:val="0"/>
        <w:kinsoku w:val="0"/>
        <w:spacing w:after="0" w:line="240" w:lineRule="auto"/>
        <w:ind w:left="1440"/>
        <w:rPr>
          <w:rFonts w:cstheme="minorHAnsi"/>
          <w:bCs/>
          <w:color w:val="000000" w:themeColor="text1"/>
          <w:sz w:val="22"/>
          <w:szCs w:val="22"/>
        </w:rPr>
      </w:pPr>
    </w:p>
    <w:p w:rsidR="001728D3" w:rsidRPr="006A14AF" w:rsidRDefault="001728D3" w:rsidP="001728D3">
      <w:pPr>
        <w:pStyle w:val="Heading6"/>
        <w:ind w:left="1440"/>
        <w:rPr>
          <w:rFonts w:asciiTheme="minorHAnsi" w:eastAsia="Times New Roman" w:hAnsiTheme="minorHAnsi" w:cstheme="minorHAnsi"/>
          <w:b/>
          <w:bCs/>
          <w:color w:val="000000" w:themeColor="text1"/>
          <w:sz w:val="22"/>
          <w:szCs w:val="22"/>
        </w:rPr>
      </w:pPr>
      <w:r w:rsidRPr="006A14AF">
        <w:rPr>
          <w:rFonts w:asciiTheme="minorHAnsi" w:eastAsia="Times New Roman" w:hAnsiTheme="minorHAnsi" w:cstheme="minorHAnsi"/>
          <w:b/>
          <w:bCs/>
          <w:color w:val="000000" w:themeColor="text1"/>
          <w:sz w:val="22"/>
          <w:szCs w:val="22"/>
        </w:rPr>
        <w:t>Valves Testing Factory</w:t>
      </w:r>
    </w:p>
    <w:p w:rsidR="004130D2" w:rsidRPr="006A14AF" w:rsidRDefault="004130D2" w:rsidP="004130D2">
      <w:pPr>
        <w:spacing w:after="0" w:line="240" w:lineRule="auto"/>
        <w:rPr>
          <w:rFonts w:cstheme="minorHAnsi"/>
          <w:sz w:val="22"/>
          <w:szCs w:val="22"/>
        </w:rPr>
      </w:pPr>
    </w:p>
    <w:p w:rsidR="001728D3" w:rsidRPr="006A14AF" w:rsidRDefault="001728D3" w:rsidP="004130D2">
      <w:pPr>
        <w:spacing w:after="0" w:line="240" w:lineRule="auto"/>
        <w:ind w:left="864" w:firstLine="57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following tests shall be carried out, but not limited to:</w:t>
      </w:r>
    </w:p>
    <w:p w:rsidR="001728D3" w:rsidRPr="006A14AF" w:rsidRDefault="001728D3" w:rsidP="00796697">
      <w:pPr>
        <w:pStyle w:val="ListParagraph"/>
        <w:numPr>
          <w:ilvl w:val="0"/>
          <w:numId w:val="160"/>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Specification and Quantity Inspection.</w:t>
      </w:r>
    </w:p>
    <w:p w:rsidR="001728D3" w:rsidRPr="006A14AF" w:rsidRDefault="001728D3" w:rsidP="00796697">
      <w:pPr>
        <w:pStyle w:val="ListParagraph"/>
        <w:numPr>
          <w:ilvl w:val="0"/>
          <w:numId w:val="160"/>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Dimensional check for each size of the valve.</w:t>
      </w:r>
    </w:p>
    <w:p w:rsidR="001728D3" w:rsidRPr="006A14AF" w:rsidRDefault="001728D3" w:rsidP="00796697">
      <w:pPr>
        <w:pStyle w:val="ListParagraph"/>
        <w:numPr>
          <w:ilvl w:val="0"/>
          <w:numId w:val="160"/>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Physical &amp; Chemical properties check of each component of the Valve.</w:t>
      </w:r>
    </w:p>
    <w:p w:rsidR="001728D3" w:rsidRPr="006A14AF" w:rsidRDefault="001728D3" w:rsidP="00796697">
      <w:pPr>
        <w:pStyle w:val="ListParagraph"/>
        <w:numPr>
          <w:ilvl w:val="0"/>
          <w:numId w:val="160"/>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Hydrostatic Tests;</w:t>
      </w:r>
    </w:p>
    <w:p w:rsidR="001728D3" w:rsidRPr="006A14AF" w:rsidRDefault="001728D3" w:rsidP="00796697">
      <w:pPr>
        <w:pStyle w:val="ListParagraph"/>
        <w:numPr>
          <w:ilvl w:val="0"/>
          <w:numId w:val="160"/>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Motorized valves shall be tested with their actuators, with a differential head equivalent to their maximum working pressure, to prove that the actuators are capable of opening and closing the valves under maximum unbalanced head condition within the specified opening or closing period.</w:t>
      </w:r>
    </w:p>
    <w:p w:rsidR="001728D3" w:rsidRPr="006A14AF" w:rsidRDefault="001728D3" w:rsidP="00796697">
      <w:pPr>
        <w:pStyle w:val="ListParagraph"/>
        <w:numPr>
          <w:ilvl w:val="0"/>
          <w:numId w:val="160"/>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During testing there shall be no visible evidence of structural damage to any of the valve component.</w:t>
      </w:r>
    </w:p>
    <w:p w:rsidR="001728D3" w:rsidRPr="006A14AF" w:rsidRDefault="001728D3" w:rsidP="00796697">
      <w:pPr>
        <w:pStyle w:val="ListParagraph"/>
        <w:numPr>
          <w:ilvl w:val="0"/>
          <w:numId w:val="160"/>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tests mentioned below shall be crucial one and are to be witnessed by a duly authorized representative of the Engineer:</w:t>
      </w:r>
    </w:p>
    <w:p w:rsidR="001728D3" w:rsidRPr="006A14AF" w:rsidRDefault="001728D3" w:rsidP="00796697">
      <w:pPr>
        <w:pStyle w:val="ListParagraph"/>
        <w:numPr>
          <w:ilvl w:val="0"/>
          <w:numId w:val="160"/>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In testing for valve seat leakage, the up-stream flange is tightly closed for a sluice valve or butterfly valves, the down-stream flange is closed for a check valve, and specified pressure are applied.</w:t>
      </w:r>
    </w:p>
    <w:p w:rsidR="004130D2" w:rsidRPr="006A14AF" w:rsidRDefault="004130D2" w:rsidP="004130D2">
      <w:pPr>
        <w:pStyle w:val="Heading6"/>
        <w:ind w:left="1440"/>
        <w:rPr>
          <w:rFonts w:asciiTheme="minorHAnsi" w:eastAsia="Times New Roman" w:hAnsiTheme="minorHAnsi" w:cstheme="minorHAnsi"/>
          <w:b/>
          <w:bCs/>
          <w:color w:val="000000" w:themeColor="text1"/>
          <w:sz w:val="22"/>
          <w:szCs w:val="22"/>
        </w:rPr>
      </w:pPr>
    </w:p>
    <w:p w:rsidR="001728D3" w:rsidRPr="006A14AF" w:rsidRDefault="001728D3" w:rsidP="004130D2">
      <w:pPr>
        <w:pStyle w:val="Heading6"/>
        <w:ind w:left="1440"/>
        <w:rPr>
          <w:rFonts w:asciiTheme="minorHAnsi" w:eastAsia="Times New Roman" w:hAnsiTheme="minorHAnsi" w:cstheme="minorHAnsi"/>
          <w:b/>
          <w:bCs/>
          <w:color w:val="000000" w:themeColor="text1"/>
          <w:sz w:val="22"/>
          <w:szCs w:val="22"/>
        </w:rPr>
      </w:pPr>
      <w:r w:rsidRPr="006A14AF">
        <w:rPr>
          <w:rFonts w:asciiTheme="minorHAnsi" w:eastAsia="Times New Roman" w:hAnsiTheme="minorHAnsi" w:cstheme="minorHAnsi"/>
          <w:b/>
          <w:bCs/>
          <w:color w:val="000000" w:themeColor="text1"/>
          <w:sz w:val="22"/>
          <w:szCs w:val="22"/>
        </w:rPr>
        <w:t>Work Test Inspection</w:t>
      </w:r>
    </w:p>
    <w:p w:rsidR="001728D3" w:rsidRPr="006A14AF" w:rsidRDefault="001728D3" w:rsidP="004130D2">
      <w:pPr>
        <w:pStyle w:val="Heading6"/>
        <w:ind w:left="1440"/>
        <w:rPr>
          <w:rFonts w:asciiTheme="minorHAnsi" w:eastAsia="Times New Roman" w:hAnsiTheme="minorHAnsi" w:cstheme="minorHAnsi"/>
          <w:b/>
          <w:bCs/>
          <w:color w:val="000000" w:themeColor="text1"/>
          <w:sz w:val="22"/>
          <w:szCs w:val="22"/>
        </w:rPr>
      </w:pPr>
      <w:r w:rsidRPr="006A14AF">
        <w:rPr>
          <w:rFonts w:asciiTheme="minorHAnsi" w:eastAsia="Times New Roman" w:hAnsiTheme="minorHAnsi" w:cstheme="minorHAnsi"/>
          <w:b/>
          <w:bCs/>
          <w:color w:val="000000" w:themeColor="text1"/>
          <w:sz w:val="22"/>
          <w:szCs w:val="22"/>
        </w:rPr>
        <w:t>Manual Operation:</w:t>
      </w:r>
    </w:p>
    <w:p w:rsidR="001728D3" w:rsidRPr="006A14AF" w:rsidRDefault="001728D3" w:rsidP="004130D2">
      <w:pPr>
        <w:tabs>
          <w:tab w:val="right" w:pos="9059"/>
        </w:tabs>
        <w:spacing w:before="36"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Opening and closing direction of handle of smoothness, and switching manual operation and</w:t>
      </w:r>
    </w:p>
    <w:p w:rsidR="001728D3" w:rsidRPr="006A14AF" w:rsidRDefault="001728D3" w:rsidP="004130D2">
      <w:pPr>
        <w:pStyle w:val="Heading6"/>
        <w:ind w:left="1440"/>
        <w:rPr>
          <w:rFonts w:asciiTheme="minorHAnsi" w:eastAsia="Times New Roman" w:hAnsiTheme="minorHAnsi" w:cstheme="minorHAnsi"/>
          <w:b/>
          <w:bCs/>
          <w:color w:val="000000" w:themeColor="text1"/>
          <w:sz w:val="22"/>
          <w:szCs w:val="22"/>
        </w:rPr>
      </w:pPr>
      <w:r w:rsidRPr="006A14AF">
        <w:rPr>
          <w:rFonts w:asciiTheme="minorHAnsi" w:eastAsia="Times New Roman" w:hAnsiTheme="minorHAnsi" w:cstheme="minorHAnsi"/>
          <w:b/>
          <w:bCs/>
          <w:color w:val="000000" w:themeColor="text1"/>
          <w:sz w:val="22"/>
          <w:szCs w:val="22"/>
        </w:rPr>
        <w:t>Motor operation</w:t>
      </w:r>
    </w:p>
    <w:p w:rsidR="001728D3" w:rsidRPr="006A14AF" w:rsidRDefault="001728D3" w:rsidP="004130D2">
      <w:pPr>
        <w:tabs>
          <w:tab w:val="right" w:pos="9083"/>
        </w:tabs>
        <w:spacing w:before="36" w:line="240" w:lineRule="auto"/>
        <w:ind w:left="1440"/>
        <w:rPr>
          <w:rFonts w:cstheme="minorHAnsi"/>
          <w:spacing w:val="-4"/>
          <w:w w:val="105"/>
          <w:sz w:val="22"/>
          <w:szCs w:val="22"/>
        </w:rPr>
      </w:pPr>
      <w:r w:rsidRPr="006A14AF">
        <w:rPr>
          <w:rFonts w:cstheme="minorHAnsi"/>
          <w:w w:val="105"/>
          <w:sz w:val="22"/>
          <w:szCs w:val="22"/>
        </w:rPr>
        <w:tab/>
      </w:r>
      <w:r w:rsidRPr="006A14AF">
        <w:rPr>
          <w:rFonts w:cstheme="minorHAnsi"/>
          <w:spacing w:val="-2"/>
          <w:w w:val="105"/>
          <w:sz w:val="22"/>
          <w:szCs w:val="22"/>
        </w:rPr>
        <w:t xml:space="preserve">Proper opening and closing of limit switch, opening and closing time, Voltage and amperes of </w:t>
      </w:r>
      <w:r w:rsidRPr="006A14AF">
        <w:rPr>
          <w:rFonts w:cstheme="minorHAnsi"/>
          <w:spacing w:val="-4"/>
          <w:w w:val="105"/>
          <w:sz w:val="22"/>
          <w:szCs w:val="22"/>
        </w:rPr>
        <w:t>motor, indication opening of opening angle gauge, operation of torque switch, working amperes of torque switch, confirmation of torque set scale, insulation resistance value, etc.</w:t>
      </w:r>
    </w:p>
    <w:p w:rsidR="001728D3" w:rsidRPr="006A14AF" w:rsidRDefault="001728D3" w:rsidP="00796697">
      <w:pPr>
        <w:widowControl w:val="0"/>
        <w:numPr>
          <w:ilvl w:val="0"/>
          <w:numId w:val="138"/>
        </w:numPr>
        <w:kinsoku w:val="0"/>
        <w:spacing w:before="288" w:after="0" w:line="240" w:lineRule="auto"/>
        <w:ind w:left="1440"/>
        <w:jc w:val="both"/>
        <w:rPr>
          <w:rFonts w:cstheme="minorHAnsi"/>
          <w:spacing w:val="-4"/>
          <w:w w:val="105"/>
          <w:sz w:val="22"/>
          <w:szCs w:val="22"/>
        </w:rPr>
      </w:pPr>
      <w:r w:rsidRPr="006A14AF">
        <w:rPr>
          <w:rFonts w:cstheme="minorHAnsi"/>
          <w:spacing w:val="-4"/>
          <w:w w:val="105"/>
          <w:sz w:val="22"/>
          <w:szCs w:val="22"/>
        </w:rPr>
        <w:t>Knife Gate valves, Gates and valves shall be tested as follows.</w:t>
      </w:r>
    </w:p>
    <w:p w:rsidR="001728D3" w:rsidRPr="006A14AF" w:rsidRDefault="001728D3" w:rsidP="00796697">
      <w:pPr>
        <w:pStyle w:val="ListParagraph"/>
        <w:numPr>
          <w:ilvl w:val="0"/>
          <w:numId w:val="154"/>
        </w:numPr>
        <w:tabs>
          <w:tab w:val="right" w:pos="1800"/>
        </w:tabs>
        <w:spacing w:before="36" w:after="120" w:line="240" w:lineRule="auto"/>
        <w:ind w:left="1800"/>
        <w:rPr>
          <w:rFonts w:cstheme="minorHAnsi"/>
          <w:spacing w:val="-4"/>
          <w:w w:val="105"/>
          <w:sz w:val="22"/>
          <w:szCs w:val="22"/>
        </w:rPr>
      </w:pPr>
      <w:r w:rsidRPr="006A14AF">
        <w:rPr>
          <w:rFonts w:cstheme="minorHAnsi"/>
          <w:spacing w:val="-4"/>
          <w:w w:val="105"/>
          <w:sz w:val="22"/>
          <w:szCs w:val="22"/>
        </w:rPr>
        <w:t>Applying 1.5 times the rated torque.</w:t>
      </w:r>
    </w:p>
    <w:p w:rsidR="001728D3" w:rsidRPr="006A14AF" w:rsidRDefault="001728D3" w:rsidP="00796697">
      <w:pPr>
        <w:pStyle w:val="ListParagraph"/>
        <w:numPr>
          <w:ilvl w:val="0"/>
          <w:numId w:val="154"/>
        </w:numPr>
        <w:tabs>
          <w:tab w:val="right" w:pos="1800"/>
          <w:tab w:val="right" w:pos="3453"/>
        </w:tabs>
        <w:spacing w:before="36" w:after="120" w:line="240" w:lineRule="auto"/>
        <w:ind w:left="1800"/>
        <w:rPr>
          <w:rFonts w:cstheme="minorHAnsi"/>
          <w:spacing w:val="-4"/>
          <w:w w:val="105"/>
          <w:sz w:val="22"/>
          <w:szCs w:val="22"/>
        </w:rPr>
      </w:pPr>
      <w:r w:rsidRPr="006A14AF">
        <w:rPr>
          <w:rFonts w:cstheme="minorHAnsi"/>
          <w:spacing w:val="-4"/>
          <w:w w:val="105"/>
          <w:sz w:val="22"/>
          <w:szCs w:val="22"/>
        </w:rPr>
        <w:t>Assemble/dimension inspection,</w:t>
      </w:r>
    </w:p>
    <w:p w:rsidR="001728D3" w:rsidRPr="006A14AF" w:rsidRDefault="001728D3" w:rsidP="00796697">
      <w:pPr>
        <w:pStyle w:val="ListParagraph"/>
        <w:numPr>
          <w:ilvl w:val="0"/>
          <w:numId w:val="154"/>
        </w:numPr>
        <w:tabs>
          <w:tab w:val="right" w:pos="1800"/>
          <w:tab w:val="right" w:pos="4864"/>
        </w:tabs>
        <w:spacing w:before="36" w:after="120" w:line="240" w:lineRule="auto"/>
        <w:ind w:left="1800"/>
        <w:rPr>
          <w:rFonts w:cstheme="minorHAnsi"/>
          <w:spacing w:val="-4"/>
          <w:w w:val="105"/>
          <w:sz w:val="22"/>
          <w:szCs w:val="22"/>
        </w:rPr>
      </w:pPr>
      <w:r w:rsidRPr="006A14AF">
        <w:rPr>
          <w:rFonts w:cstheme="minorHAnsi"/>
          <w:spacing w:val="-4"/>
          <w:w w:val="105"/>
          <w:sz w:val="22"/>
          <w:szCs w:val="22"/>
        </w:rPr>
        <w:t>Structural appearance and dimension inspection,</w:t>
      </w:r>
    </w:p>
    <w:p w:rsidR="001728D3" w:rsidRPr="006A14AF" w:rsidRDefault="001728D3" w:rsidP="00796697">
      <w:pPr>
        <w:pStyle w:val="ListParagraph"/>
        <w:numPr>
          <w:ilvl w:val="0"/>
          <w:numId w:val="154"/>
        </w:numPr>
        <w:tabs>
          <w:tab w:val="right" w:pos="1800"/>
          <w:tab w:val="right" w:pos="4489"/>
        </w:tabs>
        <w:spacing w:before="36" w:after="120" w:line="240" w:lineRule="auto"/>
        <w:ind w:left="1800"/>
        <w:rPr>
          <w:rFonts w:cstheme="minorHAnsi"/>
          <w:spacing w:val="-4"/>
          <w:w w:val="105"/>
          <w:sz w:val="22"/>
          <w:szCs w:val="22"/>
        </w:rPr>
      </w:pPr>
      <w:r w:rsidRPr="006A14AF">
        <w:rPr>
          <w:rFonts w:cstheme="minorHAnsi"/>
          <w:spacing w:val="-4"/>
          <w:w w:val="105"/>
          <w:sz w:val="22"/>
          <w:szCs w:val="22"/>
        </w:rPr>
        <w:t>Non-load operation inspection and load test,</w:t>
      </w:r>
    </w:p>
    <w:p w:rsidR="001728D3" w:rsidRPr="006A14AF" w:rsidRDefault="001728D3" w:rsidP="00796697">
      <w:pPr>
        <w:pStyle w:val="ListParagraph"/>
        <w:numPr>
          <w:ilvl w:val="0"/>
          <w:numId w:val="154"/>
        </w:numPr>
        <w:tabs>
          <w:tab w:val="right" w:pos="1800"/>
          <w:tab w:val="right" w:pos="3131"/>
        </w:tabs>
        <w:spacing w:before="36" w:after="120" w:line="240" w:lineRule="auto"/>
        <w:ind w:left="1800"/>
        <w:rPr>
          <w:rFonts w:cstheme="minorHAnsi"/>
          <w:spacing w:val="-4"/>
          <w:w w:val="105"/>
          <w:sz w:val="22"/>
          <w:szCs w:val="22"/>
        </w:rPr>
      </w:pPr>
      <w:r w:rsidRPr="006A14AF">
        <w:rPr>
          <w:rFonts w:cstheme="minorHAnsi"/>
          <w:spacing w:val="-4"/>
          <w:w w:val="105"/>
          <w:sz w:val="22"/>
          <w:szCs w:val="22"/>
        </w:rPr>
        <w:t>Material/painting inspection,</w:t>
      </w:r>
    </w:p>
    <w:p w:rsidR="001728D3" w:rsidRPr="006A14AF" w:rsidRDefault="001728D3" w:rsidP="00796697">
      <w:pPr>
        <w:pStyle w:val="ListParagraph"/>
        <w:numPr>
          <w:ilvl w:val="0"/>
          <w:numId w:val="154"/>
        </w:numPr>
        <w:tabs>
          <w:tab w:val="right" w:pos="1800"/>
          <w:tab w:val="right" w:pos="5171"/>
        </w:tabs>
        <w:spacing w:before="36" w:after="120" w:line="240" w:lineRule="auto"/>
        <w:ind w:left="1800"/>
        <w:rPr>
          <w:rFonts w:cstheme="minorHAnsi"/>
          <w:spacing w:val="-4"/>
          <w:w w:val="105"/>
          <w:sz w:val="22"/>
          <w:szCs w:val="22"/>
        </w:rPr>
      </w:pPr>
      <w:r w:rsidRPr="006A14AF">
        <w:rPr>
          <w:rFonts w:cstheme="minorHAnsi"/>
          <w:spacing w:val="-4"/>
          <w:w w:val="105"/>
          <w:sz w:val="22"/>
          <w:szCs w:val="22"/>
        </w:rPr>
        <w:t>Bearings/backlash test/inspection on reduction gear.</w:t>
      </w:r>
    </w:p>
    <w:p w:rsidR="001728D3" w:rsidRPr="006A14AF" w:rsidRDefault="001728D3" w:rsidP="00796697">
      <w:pPr>
        <w:pStyle w:val="ListParagraph"/>
        <w:numPr>
          <w:ilvl w:val="0"/>
          <w:numId w:val="154"/>
        </w:numPr>
        <w:tabs>
          <w:tab w:val="right" w:pos="1800"/>
          <w:tab w:val="right" w:pos="4710"/>
        </w:tabs>
        <w:spacing w:before="36" w:after="120" w:line="240" w:lineRule="auto"/>
        <w:ind w:left="1800"/>
        <w:rPr>
          <w:rFonts w:cstheme="minorHAnsi"/>
          <w:spacing w:val="-4"/>
          <w:w w:val="105"/>
          <w:sz w:val="22"/>
          <w:szCs w:val="22"/>
        </w:rPr>
      </w:pPr>
      <w:r w:rsidRPr="006A14AF">
        <w:rPr>
          <w:rFonts w:cstheme="minorHAnsi"/>
          <w:spacing w:val="-4"/>
          <w:w w:val="105"/>
          <w:sz w:val="22"/>
          <w:szCs w:val="22"/>
        </w:rPr>
        <w:t>Magnetic particle tests on body and disc/door,</w:t>
      </w:r>
    </w:p>
    <w:p w:rsidR="001728D3" w:rsidRPr="006A14AF" w:rsidRDefault="001728D3" w:rsidP="00796697">
      <w:pPr>
        <w:pStyle w:val="ListParagraph"/>
        <w:numPr>
          <w:ilvl w:val="0"/>
          <w:numId w:val="154"/>
        </w:numPr>
        <w:tabs>
          <w:tab w:val="right" w:pos="1800"/>
        </w:tabs>
        <w:spacing w:before="36" w:after="120" w:line="240" w:lineRule="auto"/>
        <w:ind w:left="1800"/>
        <w:rPr>
          <w:rFonts w:cstheme="minorHAnsi"/>
          <w:spacing w:val="-4"/>
          <w:w w:val="105"/>
          <w:sz w:val="22"/>
          <w:szCs w:val="22"/>
        </w:rPr>
      </w:pPr>
      <w:r w:rsidRPr="006A14AF">
        <w:rPr>
          <w:rFonts w:cstheme="minorHAnsi"/>
          <w:spacing w:val="-4"/>
          <w:w w:val="105"/>
          <w:sz w:val="22"/>
          <w:szCs w:val="22"/>
        </w:rPr>
        <w:t>Dye penetration tests on metal seats,</w:t>
      </w:r>
    </w:p>
    <w:p w:rsidR="001728D3" w:rsidRPr="006A14AF" w:rsidRDefault="001728D3" w:rsidP="00796697">
      <w:pPr>
        <w:pStyle w:val="ListParagraph"/>
        <w:numPr>
          <w:ilvl w:val="0"/>
          <w:numId w:val="154"/>
        </w:numPr>
        <w:tabs>
          <w:tab w:val="right" w:pos="1800"/>
          <w:tab w:val="right" w:pos="2843"/>
        </w:tabs>
        <w:spacing w:before="72" w:after="120" w:line="204" w:lineRule="auto"/>
        <w:ind w:left="1800"/>
        <w:rPr>
          <w:rFonts w:cstheme="minorHAnsi"/>
          <w:spacing w:val="-4"/>
          <w:w w:val="105"/>
          <w:sz w:val="22"/>
          <w:szCs w:val="22"/>
        </w:rPr>
      </w:pPr>
      <w:r w:rsidRPr="006A14AF">
        <w:rPr>
          <w:rFonts w:cstheme="minorHAnsi"/>
          <w:spacing w:val="-4"/>
          <w:w w:val="105"/>
          <w:sz w:val="22"/>
          <w:szCs w:val="22"/>
        </w:rPr>
        <w:t>Ultrasonic tests on shafts.</w:t>
      </w:r>
    </w:p>
    <w:p w:rsidR="001728D3" w:rsidRPr="006A14AF" w:rsidRDefault="001728D3" w:rsidP="00796697">
      <w:pPr>
        <w:pStyle w:val="ListParagraph"/>
        <w:numPr>
          <w:ilvl w:val="0"/>
          <w:numId w:val="154"/>
        </w:numPr>
        <w:tabs>
          <w:tab w:val="right" w:pos="1800"/>
          <w:tab w:val="right" w:pos="3904"/>
        </w:tabs>
        <w:spacing w:before="72" w:after="120" w:line="240" w:lineRule="auto"/>
        <w:ind w:left="1800"/>
        <w:rPr>
          <w:rFonts w:cstheme="minorHAnsi"/>
          <w:spacing w:val="-4"/>
          <w:w w:val="105"/>
          <w:sz w:val="22"/>
          <w:szCs w:val="22"/>
        </w:rPr>
      </w:pPr>
      <w:r w:rsidRPr="006A14AF">
        <w:rPr>
          <w:rFonts w:cstheme="minorHAnsi"/>
          <w:spacing w:val="-4"/>
          <w:w w:val="105"/>
          <w:sz w:val="22"/>
          <w:szCs w:val="22"/>
        </w:rPr>
        <w:t>Overload Torque Test for gear boxes,</w:t>
      </w:r>
    </w:p>
    <w:p w:rsidR="001728D3" w:rsidRPr="006A14AF" w:rsidRDefault="001728D3" w:rsidP="002824C0">
      <w:pPr>
        <w:tabs>
          <w:tab w:val="right" w:pos="1800"/>
        </w:tabs>
        <w:spacing w:before="36" w:after="120" w:line="240" w:lineRule="auto"/>
        <w:ind w:left="1440"/>
        <w:rPr>
          <w:rFonts w:cstheme="minorHAnsi"/>
          <w:b/>
          <w:bCs/>
          <w:spacing w:val="-4"/>
          <w:w w:val="105"/>
          <w:sz w:val="22"/>
          <w:szCs w:val="22"/>
        </w:rPr>
      </w:pPr>
      <w:r w:rsidRPr="006A14AF">
        <w:rPr>
          <w:rFonts w:cstheme="minorHAnsi"/>
          <w:b/>
          <w:bCs/>
          <w:spacing w:val="-4"/>
          <w:w w:val="105"/>
          <w:sz w:val="22"/>
          <w:szCs w:val="22"/>
        </w:rPr>
        <w:t>Butterfly Valves:</w:t>
      </w:r>
    </w:p>
    <w:p w:rsidR="001728D3" w:rsidRPr="006A14AF" w:rsidRDefault="001728D3" w:rsidP="002824C0">
      <w:pPr>
        <w:tabs>
          <w:tab w:val="right" w:pos="9083"/>
        </w:tabs>
        <w:spacing w:before="36" w:line="240" w:lineRule="auto"/>
        <w:ind w:left="1440"/>
        <w:rPr>
          <w:rFonts w:cstheme="minorHAnsi"/>
          <w:w w:val="105"/>
          <w:sz w:val="22"/>
          <w:szCs w:val="22"/>
        </w:rPr>
      </w:pPr>
      <w:r w:rsidRPr="006A14AF">
        <w:rPr>
          <w:rFonts w:cstheme="minorHAnsi"/>
          <w:w w:val="105"/>
          <w:sz w:val="22"/>
          <w:szCs w:val="22"/>
        </w:rPr>
        <w:t>The following test shall be carried out for butterfly valves as per test procedure briefed in IS 13095:</w:t>
      </w:r>
    </w:p>
    <w:p w:rsidR="001728D3" w:rsidRPr="006A14AF" w:rsidRDefault="001728D3" w:rsidP="00796697">
      <w:pPr>
        <w:pStyle w:val="ListParagraph"/>
        <w:numPr>
          <w:ilvl w:val="0"/>
          <w:numId w:val="161"/>
        </w:numPr>
        <w:tabs>
          <w:tab w:val="right" w:pos="9083"/>
        </w:tabs>
        <w:spacing w:before="36" w:line="240" w:lineRule="auto"/>
        <w:rPr>
          <w:rFonts w:cstheme="minorHAnsi"/>
          <w:w w:val="105"/>
          <w:sz w:val="22"/>
          <w:szCs w:val="22"/>
        </w:rPr>
      </w:pPr>
      <w:r w:rsidRPr="006A14AF">
        <w:rPr>
          <w:rFonts w:cstheme="minorHAnsi"/>
          <w:w w:val="105"/>
          <w:sz w:val="22"/>
          <w:szCs w:val="22"/>
        </w:rPr>
        <w:t>Seat leakage test at 1.1 times the rated pressure for a duration of minimum 2 minutes.</w:t>
      </w:r>
    </w:p>
    <w:p w:rsidR="001728D3" w:rsidRPr="006A14AF" w:rsidRDefault="001728D3" w:rsidP="00796697">
      <w:pPr>
        <w:pStyle w:val="ListParagraph"/>
        <w:numPr>
          <w:ilvl w:val="0"/>
          <w:numId w:val="161"/>
        </w:numPr>
        <w:tabs>
          <w:tab w:val="right" w:pos="9083"/>
        </w:tabs>
        <w:spacing w:before="36" w:line="240" w:lineRule="auto"/>
        <w:rPr>
          <w:rFonts w:cstheme="minorHAnsi"/>
          <w:w w:val="105"/>
          <w:sz w:val="22"/>
          <w:szCs w:val="22"/>
        </w:rPr>
      </w:pPr>
      <w:r w:rsidRPr="006A14AF">
        <w:rPr>
          <w:rFonts w:cstheme="minorHAnsi"/>
          <w:w w:val="105"/>
          <w:sz w:val="22"/>
          <w:szCs w:val="22"/>
        </w:rPr>
        <w:t>Body hydrostatic test at 1.5 times the rated pressure for duration of minimum 5 minutes.</w:t>
      </w:r>
    </w:p>
    <w:p w:rsidR="001728D3" w:rsidRPr="006A14AF" w:rsidRDefault="001728D3" w:rsidP="00796697">
      <w:pPr>
        <w:pStyle w:val="ListParagraph"/>
        <w:numPr>
          <w:ilvl w:val="0"/>
          <w:numId w:val="161"/>
        </w:numPr>
        <w:tabs>
          <w:tab w:val="right" w:pos="9083"/>
        </w:tabs>
        <w:spacing w:before="36" w:line="240" w:lineRule="auto"/>
        <w:rPr>
          <w:rFonts w:cstheme="minorHAnsi"/>
          <w:w w:val="105"/>
          <w:sz w:val="22"/>
          <w:szCs w:val="22"/>
        </w:rPr>
      </w:pPr>
      <w:r w:rsidRPr="006A14AF">
        <w:rPr>
          <w:rFonts w:cstheme="minorHAnsi"/>
          <w:w w:val="105"/>
          <w:sz w:val="22"/>
          <w:szCs w:val="22"/>
        </w:rPr>
        <w:t>Disc strength test shall be same body test pressure and duration which will be one per size.</w:t>
      </w:r>
    </w:p>
    <w:p w:rsidR="001728D3" w:rsidRPr="006A14AF" w:rsidRDefault="001728D3" w:rsidP="00796697">
      <w:pPr>
        <w:pStyle w:val="ListParagraph"/>
        <w:numPr>
          <w:ilvl w:val="0"/>
          <w:numId w:val="161"/>
        </w:numPr>
        <w:tabs>
          <w:tab w:val="right" w:pos="9083"/>
        </w:tabs>
        <w:spacing w:before="36" w:line="240" w:lineRule="auto"/>
        <w:rPr>
          <w:rFonts w:cstheme="minorHAnsi"/>
          <w:w w:val="105"/>
          <w:sz w:val="22"/>
          <w:szCs w:val="22"/>
        </w:rPr>
      </w:pPr>
      <w:r w:rsidRPr="006A14AF">
        <w:rPr>
          <w:rFonts w:cstheme="minorHAnsi"/>
          <w:w w:val="105"/>
          <w:sz w:val="22"/>
          <w:szCs w:val="22"/>
        </w:rPr>
        <w:t>Valve operation with and without actuator.</w:t>
      </w:r>
    </w:p>
    <w:p w:rsidR="001728D3" w:rsidRPr="006A14AF" w:rsidRDefault="001728D3" w:rsidP="002824C0">
      <w:pPr>
        <w:tabs>
          <w:tab w:val="right" w:pos="1800"/>
        </w:tabs>
        <w:spacing w:before="36" w:after="120" w:line="240" w:lineRule="auto"/>
        <w:ind w:left="1440"/>
        <w:rPr>
          <w:rFonts w:cstheme="minorHAnsi"/>
          <w:b/>
          <w:bCs/>
          <w:spacing w:val="-4"/>
          <w:w w:val="105"/>
          <w:sz w:val="22"/>
          <w:szCs w:val="22"/>
        </w:rPr>
      </w:pPr>
      <w:r w:rsidRPr="006A14AF">
        <w:rPr>
          <w:rFonts w:cstheme="minorHAnsi"/>
          <w:b/>
          <w:bCs/>
          <w:spacing w:val="-4"/>
          <w:w w:val="105"/>
          <w:sz w:val="22"/>
          <w:szCs w:val="22"/>
        </w:rPr>
        <w:t>Pump discharge Valve:</w:t>
      </w:r>
    </w:p>
    <w:p w:rsidR="001728D3" w:rsidRPr="006A14AF" w:rsidRDefault="001728D3" w:rsidP="002824C0">
      <w:pPr>
        <w:tabs>
          <w:tab w:val="right" w:pos="1800"/>
        </w:tabs>
        <w:spacing w:before="36" w:after="120" w:line="240" w:lineRule="auto"/>
        <w:ind w:left="1440"/>
        <w:rPr>
          <w:rFonts w:cstheme="minorHAnsi"/>
          <w:b/>
          <w:bCs/>
          <w:spacing w:val="-4"/>
          <w:w w:val="105"/>
          <w:sz w:val="22"/>
          <w:szCs w:val="22"/>
        </w:rPr>
      </w:pPr>
      <w:r w:rsidRPr="006A14AF">
        <w:rPr>
          <w:rFonts w:cstheme="minorHAnsi"/>
          <w:b/>
          <w:bCs/>
          <w:spacing w:val="-4"/>
          <w:w w:val="105"/>
          <w:sz w:val="22"/>
          <w:szCs w:val="22"/>
        </w:rPr>
        <w:t>Knife Gate Valves &amp;Sluice Valves:</w:t>
      </w:r>
    </w:p>
    <w:p w:rsidR="001728D3" w:rsidRPr="006A14AF" w:rsidRDefault="001728D3" w:rsidP="002824C0">
      <w:pPr>
        <w:tabs>
          <w:tab w:val="right" w:pos="9083"/>
        </w:tabs>
        <w:spacing w:before="36" w:after="0" w:line="240" w:lineRule="auto"/>
        <w:ind w:left="1440"/>
        <w:rPr>
          <w:rFonts w:cstheme="minorHAnsi"/>
          <w:w w:val="105"/>
          <w:sz w:val="22"/>
          <w:szCs w:val="22"/>
        </w:rPr>
      </w:pPr>
      <w:r w:rsidRPr="006A14AF">
        <w:rPr>
          <w:rFonts w:cstheme="minorHAnsi"/>
          <w:w w:val="105"/>
          <w:sz w:val="22"/>
          <w:szCs w:val="22"/>
        </w:rPr>
        <w:t>The following test shall be carried out for sluice valves as per test procedure briefed in IS 14846:</w:t>
      </w:r>
    </w:p>
    <w:p w:rsidR="001728D3" w:rsidRPr="006A14AF" w:rsidRDefault="001728D3" w:rsidP="00796697">
      <w:pPr>
        <w:pStyle w:val="ListParagraph"/>
        <w:numPr>
          <w:ilvl w:val="0"/>
          <w:numId w:val="162"/>
        </w:numPr>
        <w:tabs>
          <w:tab w:val="right" w:pos="9083"/>
        </w:tabs>
        <w:spacing w:after="0" w:line="240" w:lineRule="auto"/>
        <w:rPr>
          <w:rFonts w:cstheme="minorHAnsi"/>
          <w:w w:val="105"/>
          <w:sz w:val="22"/>
          <w:szCs w:val="22"/>
        </w:rPr>
      </w:pPr>
      <w:r w:rsidRPr="006A14AF">
        <w:rPr>
          <w:rFonts w:cstheme="minorHAnsi"/>
          <w:w w:val="105"/>
          <w:sz w:val="22"/>
          <w:szCs w:val="22"/>
        </w:rPr>
        <w:t>Seat leakage test at rated pressure for a duration of minimum 2 minutes.</w:t>
      </w:r>
    </w:p>
    <w:p w:rsidR="001728D3" w:rsidRPr="006A14AF" w:rsidRDefault="001728D3" w:rsidP="00796697">
      <w:pPr>
        <w:pStyle w:val="ListParagraph"/>
        <w:numPr>
          <w:ilvl w:val="0"/>
          <w:numId w:val="162"/>
        </w:numPr>
        <w:tabs>
          <w:tab w:val="right" w:pos="9083"/>
        </w:tabs>
        <w:spacing w:after="0" w:line="240" w:lineRule="auto"/>
        <w:rPr>
          <w:rFonts w:cstheme="minorHAnsi"/>
          <w:w w:val="105"/>
          <w:sz w:val="22"/>
          <w:szCs w:val="22"/>
        </w:rPr>
      </w:pPr>
      <w:r w:rsidRPr="006A14AF">
        <w:rPr>
          <w:rFonts w:cstheme="minorHAnsi"/>
          <w:w w:val="105"/>
          <w:sz w:val="22"/>
          <w:szCs w:val="22"/>
        </w:rPr>
        <w:t>Body hydrostatic test at 1.5 times rated pressure for a duration of minimum 5 minutes.</w:t>
      </w:r>
    </w:p>
    <w:p w:rsidR="001728D3" w:rsidRPr="006A14AF" w:rsidRDefault="001728D3" w:rsidP="00796697">
      <w:pPr>
        <w:pStyle w:val="ListParagraph"/>
        <w:numPr>
          <w:ilvl w:val="0"/>
          <w:numId w:val="162"/>
        </w:numPr>
        <w:tabs>
          <w:tab w:val="right" w:pos="9083"/>
        </w:tabs>
        <w:spacing w:after="0" w:line="240" w:lineRule="auto"/>
        <w:rPr>
          <w:rFonts w:cstheme="minorHAnsi"/>
          <w:w w:val="105"/>
          <w:sz w:val="22"/>
          <w:szCs w:val="22"/>
        </w:rPr>
      </w:pPr>
      <w:r w:rsidRPr="006A14AF">
        <w:rPr>
          <w:rFonts w:cstheme="minorHAnsi"/>
          <w:w w:val="105"/>
          <w:sz w:val="22"/>
          <w:szCs w:val="22"/>
        </w:rPr>
        <w:t>Back seat test at 0.5 times the rated pressure.</w:t>
      </w:r>
    </w:p>
    <w:p w:rsidR="001728D3" w:rsidRPr="006A14AF" w:rsidRDefault="001728D3" w:rsidP="00796697">
      <w:pPr>
        <w:pStyle w:val="ListParagraph"/>
        <w:numPr>
          <w:ilvl w:val="0"/>
          <w:numId w:val="162"/>
        </w:numPr>
        <w:tabs>
          <w:tab w:val="right" w:pos="9083"/>
        </w:tabs>
        <w:spacing w:after="0" w:line="240" w:lineRule="auto"/>
        <w:rPr>
          <w:rFonts w:cstheme="minorHAnsi"/>
          <w:w w:val="105"/>
          <w:sz w:val="22"/>
          <w:szCs w:val="22"/>
        </w:rPr>
      </w:pPr>
      <w:r w:rsidRPr="006A14AF">
        <w:rPr>
          <w:rFonts w:cstheme="minorHAnsi"/>
          <w:w w:val="105"/>
          <w:sz w:val="22"/>
          <w:szCs w:val="22"/>
        </w:rPr>
        <w:t>Valve operation with and without actuator</w:t>
      </w:r>
    </w:p>
    <w:p w:rsidR="002824C0" w:rsidRPr="006A14AF" w:rsidRDefault="002824C0" w:rsidP="002824C0">
      <w:pPr>
        <w:pStyle w:val="ListParagraph"/>
        <w:tabs>
          <w:tab w:val="right" w:pos="9083"/>
        </w:tabs>
        <w:spacing w:after="0" w:line="240" w:lineRule="auto"/>
        <w:ind w:left="1800"/>
        <w:rPr>
          <w:rFonts w:cstheme="minorHAnsi"/>
          <w:w w:val="105"/>
          <w:sz w:val="22"/>
          <w:szCs w:val="22"/>
        </w:rPr>
      </w:pPr>
    </w:p>
    <w:p w:rsidR="001728D3" w:rsidRPr="006A14AF" w:rsidRDefault="001728D3" w:rsidP="002824C0">
      <w:pPr>
        <w:tabs>
          <w:tab w:val="right" w:pos="1800"/>
        </w:tabs>
        <w:spacing w:before="36" w:after="120" w:line="240" w:lineRule="auto"/>
        <w:ind w:left="1440"/>
        <w:rPr>
          <w:rFonts w:cstheme="minorHAnsi"/>
          <w:b/>
          <w:bCs/>
          <w:spacing w:val="-4"/>
          <w:w w:val="105"/>
          <w:sz w:val="22"/>
          <w:szCs w:val="22"/>
        </w:rPr>
      </w:pPr>
      <w:r w:rsidRPr="006A14AF">
        <w:rPr>
          <w:rFonts w:cstheme="minorHAnsi"/>
          <w:b/>
          <w:bCs/>
          <w:spacing w:val="-4"/>
          <w:w w:val="105"/>
          <w:sz w:val="22"/>
          <w:szCs w:val="22"/>
        </w:rPr>
        <w:t>Non Return Valves:</w:t>
      </w:r>
    </w:p>
    <w:p w:rsidR="001728D3" w:rsidRPr="006A14AF" w:rsidRDefault="001728D3" w:rsidP="002824C0">
      <w:pPr>
        <w:tabs>
          <w:tab w:val="right" w:pos="9083"/>
        </w:tabs>
        <w:spacing w:after="0" w:line="240" w:lineRule="auto"/>
        <w:ind w:left="1440"/>
        <w:rPr>
          <w:rFonts w:cstheme="minorHAnsi"/>
          <w:w w:val="105"/>
          <w:sz w:val="22"/>
          <w:szCs w:val="22"/>
        </w:rPr>
      </w:pPr>
      <w:r w:rsidRPr="006A14AF">
        <w:rPr>
          <w:rFonts w:cstheme="minorHAnsi"/>
          <w:w w:val="105"/>
          <w:sz w:val="22"/>
          <w:szCs w:val="22"/>
        </w:rPr>
        <w:t>The following test shall be carried out for non-return valves as per test procedure briefed in IS 5312:</w:t>
      </w:r>
    </w:p>
    <w:p w:rsidR="001728D3" w:rsidRPr="006A14AF" w:rsidRDefault="001728D3" w:rsidP="00796697">
      <w:pPr>
        <w:pStyle w:val="ListParagraph"/>
        <w:numPr>
          <w:ilvl w:val="0"/>
          <w:numId w:val="163"/>
        </w:numPr>
        <w:tabs>
          <w:tab w:val="right" w:pos="9083"/>
        </w:tabs>
        <w:spacing w:after="0" w:line="240" w:lineRule="auto"/>
        <w:rPr>
          <w:rFonts w:cstheme="minorHAnsi"/>
          <w:w w:val="105"/>
          <w:sz w:val="22"/>
          <w:szCs w:val="22"/>
        </w:rPr>
      </w:pPr>
      <w:r w:rsidRPr="006A14AF">
        <w:rPr>
          <w:rFonts w:cstheme="minorHAnsi"/>
          <w:w w:val="105"/>
          <w:sz w:val="22"/>
          <w:szCs w:val="22"/>
        </w:rPr>
        <w:t>Seat leakage test at rated pressure for a duration of minimum 2 minutes.</w:t>
      </w:r>
    </w:p>
    <w:p w:rsidR="001728D3" w:rsidRPr="006A14AF" w:rsidRDefault="001728D3" w:rsidP="00796697">
      <w:pPr>
        <w:pStyle w:val="ListParagraph"/>
        <w:numPr>
          <w:ilvl w:val="0"/>
          <w:numId w:val="163"/>
        </w:numPr>
        <w:tabs>
          <w:tab w:val="right" w:pos="9083"/>
        </w:tabs>
        <w:spacing w:after="0" w:line="240" w:lineRule="auto"/>
        <w:rPr>
          <w:rFonts w:cstheme="minorHAnsi"/>
          <w:w w:val="105"/>
          <w:sz w:val="22"/>
          <w:szCs w:val="22"/>
        </w:rPr>
      </w:pPr>
      <w:r w:rsidRPr="006A14AF">
        <w:rPr>
          <w:rFonts w:cstheme="minorHAnsi"/>
          <w:w w:val="105"/>
          <w:sz w:val="22"/>
          <w:szCs w:val="22"/>
        </w:rPr>
        <w:t>Body hydrostatic test at 1.5 times rated pressure for a duration of minimum 5 minutes.</w:t>
      </w:r>
    </w:p>
    <w:p w:rsidR="001728D3" w:rsidRPr="006A14AF" w:rsidRDefault="001728D3" w:rsidP="00796697">
      <w:pPr>
        <w:pStyle w:val="ListParagraph"/>
        <w:numPr>
          <w:ilvl w:val="0"/>
          <w:numId w:val="163"/>
        </w:numPr>
        <w:tabs>
          <w:tab w:val="right" w:pos="9083"/>
        </w:tabs>
        <w:spacing w:after="0" w:line="240" w:lineRule="auto"/>
        <w:rPr>
          <w:rFonts w:cstheme="minorHAnsi"/>
          <w:w w:val="105"/>
          <w:sz w:val="22"/>
          <w:szCs w:val="22"/>
        </w:rPr>
      </w:pPr>
      <w:r w:rsidRPr="006A14AF">
        <w:rPr>
          <w:rFonts w:cstheme="minorHAnsi"/>
          <w:w w:val="105"/>
          <w:sz w:val="22"/>
          <w:szCs w:val="22"/>
        </w:rPr>
        <w:t>Operation for door opening and closing for the specified / designed duration.</w:t>
      </w:r>
    </w:p>
    <w:p w:rsidR="001728D3" w:rsidRPr="006A14AF" w:rsidRDefault="001728D3" w:rsidP="002824C0">
      <w:pPr>
        <w:tabs>
          <w:tab w:val="right" w:pos="1800"/>
        </w:tabs>
        <w:spacing w:before="36" w:after="120" w:line="240" w:lineRule="auto"/>
        <w:ind w:left="1440"/>
        <w:rPr>
          <w:rFonts w:cstheme="minorHAnsi"/>
          <w:b/>
          <w:bCs/>
          <w:spacing w:val="-4"/>
          <w:w w:val="105"/>
          <w:sz w:val="22"/>
          <w:szCs w:val="22"/>
        </w:rPr>
      </w:pPr>
      <w:r w:rsidRPr="006A14AF">
        <w:rPr>
          <w:rFonts w:cstheme="minorHAnsi"/>
          <w:b/>
          <w:bCs/>
          <w:spacing w:val="-4"/>
          <w:w w:val="105"/>
          <w:sz w:val="22"/>
          <w:szCs w:val="22"/>
        </w:rPr>
        <w:t>Air Valves:</w:t>
      </w:r>
    </w:p>
    <w:p w:rsidR="001728D3" w:rsidRPr="006A14AF" w:rsidRDefault="001728D3" w:rsidP="002824C0">
      <w:pPr>
        <w:tabs>
          <w:tab w:val="right" w:pos="9083"/>
        </w:tabs>
        <w:spacing w:after="0" w:line="240" w:lineRule="auto"/>
        <w:ind w:left="1440"/>
        <w:rPr>
          <w:rFonts w:cstheme="minorHAnsi"/>
          <w:w w:val="105"/>
          <w:sz w:val="22"/>
          <w:szCs w:val="22"/>
        </w:rPr>
      </w:pPr>
      <w:r w:rsidRPr="006A14AF">
        <w:rPr>
          <w:rFonts w:cstheme="minorHAnsi"/>
          <w:w w:val="105"/>
          <w:sz w:val="22"/>
          <w:szCs w:val="22"/>
        </w:rPr>
        <w:t>The following test shall be carried out for Air valves as per test procedure breifed in IS 14845or Equivalent:</w:t>
      </w:r>
    </w:p>
    <w:p w:rsidR="001728D3" w:rsidRPr="006A14AF" w:rsidRDefault="001728D3" w:rsidP="00796697">
      <w:pPr>
        <w:pStyle w:val="ListParagraph"/>
        <w:numPr>
          <w:ilvl w:val="0"/>
          <w:numId w:val="163"/>
        </w:numPr>
        <w:tabs>
          <w:tab w:val="right" w:pos="9083"/>
        </w:tabs>
        <w:spacing w:after="0" w:line="240" w:lineRule="auto"/>
        <w:rPr>
          <w:rFonts w:cstheme="minorHAnsi"/>
          <w:w w:val="105"/>
          <w:sz w:val="22"/>
          <w:szCs w:val="22"/>
        </w:rPr>
      </w:pPr>
      <w:r w:rsidRPr="006A14AF">
        <w:rPr>
          <w:rFonts w:cstheme="minorHAnsi"/>
          <w:w w:val="105"/>
          <w:sz w:val="22"/>
          <w:szCs w:val="22"/>
        </w:rPr>
        <w:t>Seat leakage test at rated pressure for a duration of minimum 3 minutes.</w:t>
      </w:r>
    </w:p>
    <w:p w:rsidR="001728D3" w:rsidRPr="006A14AF" w:rsidRDefault="001728D3" w:rsidP="00796697">
      <w:pPr>
        <w:pStyle w:val="ListParagraph"/>
        <w:numPr>
          <w:ilvl w:val="0"/>
          <w:numId w:val="163"/>
        </w:numPr>
        <w:tabs>
          <w:tab w:val="right" w:pos="9083"/>
        </w:tabs>
        <w:spacing w:after="0" w:line="240" w:lineRule="auto"/>
        <w:rPr>
          <w:rFonts w:cstheme="minorHAnsi"/>
          <w:w w:val="105"/>
          <w:sz w:val="22"/>
          <w:szCs w:val="22"/>
        </w:rPr>
      </w:pPr>
      <w:r w:rsidRPr="006A14AF">
        <w:rPr>
          <w:rFonts w:cstheme="minorHAnsi"/>
          <w:w w:val="105"/>
          <w:sz w:val="22"/>
          <w:szCs w:val="22"/>
        </w:rPr>
        <w:t>Body hydrostatic test at 1.5 times rated pressure for the duration of minimum 5 minutes to check the water tightness of the body.</w:t>
      </w:r>
    </w:p>
    <w:p w:rsidR="001728D3" w:rsidRPr="006A14AF" w:rsidRDefault="001728D3" w:rsidP="00796697">
      <w:pPr>
        <w:pStyle w:val="ListParagraph"/>
        <w:numPr>
          <w:ilvl w:val="0"/>
          <w:numId w:val="163"/>
        </w:numPr>
        <w:tabs>
          <w:tab w:val="right" w:pos="9083"/>
        </w:tabs>
        <w:spacing w:after="0" w:line="240" w:lineRule="auto"/>
        <w:rPr>
          <w:rFonts w:cstheme="minorHAnsi"/>
          <w:w w:val="105"/>
          <w:sz w:val="22"/>
          <w:szCs w:val="22"/>
        </w:rPr>
      </w:pPr>
      <w:r w:rsidRPr="006A14AF">
        <w:rPr>
          <w:rFonts w:cstheme="minorHAnsi"/>
          <w:w w:val="105"/>
          <w:sz w:val="22"/>
          <w:szCs w:val="22"/>
        </w:rPr>
        <w:t>Operation.</w:t>
      </w:r>
    </w:p>
    <w:p w:rsidR="001728D3" w:rsidRPr="006A14AF" w:rsidRDefault="001728D3" w:rsidP="002824C0">
      <w:pPr>
        <w:tabs>
          <w:tab w:val="right" w:pos="1800"/>
        </w:tabs>
        <w:spacing w:before="36" w:after="120" w:line="240" w:lineRule="auto"/>
        <w:ind w:left="1440"/>
        <w:rPr>
          <w:rFonts w:cstheme="minorHAnsi"/>
          <w:b/>
          <w:bCs/>
          <w:spacing w:val="-4"/>
          <w:w w:val="105"/>
          <w:sz w:val="22"/>
          <w:szCs w:val="22"/>
        </w:rPr>
      </w:pPr>
      <w:r w:rsidRPr="006A14AF">
        <w:rPr>
          <w:rFonts w:cstheme="minorHAnsi"/>
          <w:b/>
          <w:bCs/>
          <w:spacing w:val="-4"/>
          <w:w w:val="105"/>
          <w:sz w:val="22"/>
          <w:szCs w:val="22"/>
        </w:rPr>
        <w:t>Expansion Bellows</w:t>
      </w:r>
    </w:p>
    <w:p w:rsidR="001728D3" w:rsidRPr="006A14AF" w:rsidRDefault="001728D3" w:rsidP="002824C0">
      <w:pPr>
        <w:tabs>
          <w:tab w:val="right" w:pos="9083"/>
        </w:tabs>
        <w:spacing w:after="0" w:line="240" w:lineRule="auto"/>
        <w:ind w:left="1440"/>
        <w:rPr>
          <w:rFonts w:cstheme="minorHAnsi"/>
          <w:w w:val="105"/>
          <w:sz w:val="22"/>
          <w:szCs w:val="22"/>
        </w:rPr>
      </w:pPr>
      <w:r w:rsidRPr="006A14AF">
        <w:rPr>
          <w:rFonts w:cstheme="minorHAnsi"/>
          <w:w w:val="105"/>
          <w:sz w:val="22"/>
          <w:szCs w:val="22"/>
        </w:rPr>
        <w:t>The inspection and testing shall be conducted as per approved procedures. During testing there shall be no visible evidence of structural damage and no water leakage to any of the valve component.</w:t>
      </w:r>
    </w:p>
    <w:p w:rsidR="001728D3" w:rsidRPr="006A14AF" w:rsidRDefault="001728D3" w:rsidP="002824C0">
      <w:pPr>
        <w:tabs>
          <w:tab w:val="right" w:pos="9083"/>
        </w:tabs>
        <w:spacing w:after="0" w:line="240" w:lineRule="auto"/>
        <w:ind w:left="1440"/>
        <w:rPr>
          <w:rFonts w:cstheme="minorHAnsi"/>
          <w:w w:val="105"/>
          <w:sz w:val="22"/>
          <w:szCs w:val="22"/>
        </w:rPr>
      </w:pPr>
      <w:r w:rsidRPr="006A14AF">
        <w:rPr>
          <w:rFonts w:cstheme="minorHAnsi"/>
          <w:w w:val="105"/>
          <w:sz w:val="22"/>
          <w:szCs w:val="22"/>
        </w:rPr>
        <w:t>The following tests shall be carried out, but not limited to:</w:t>
      </w:r>
    </w:p>
    <w:p w:rsidR="001728D3" w:rsidRPr="006A14AF" w:rsidRDefault="001728D3" w:rsidP="00796697">
      <w:pPr>
        <w:pStyle w:val="ListParagraph"/>
        <w:numPr>
          <w:ilvl w:val="0"/>
          <w:numId w:val="164"/>
        </w:numPr>
        <w:tabs>
          <w:tab w:val="right" w:pos="9083"/>
        </w:tabs>
        <w:spacing w:after="0" w:line="240" w:lineRule="auto"/>
        <w:rPr>
          <w:rFonts w:cstheme="minorHAnsi"/>
          <w:w w:val="105"/>
          <w:sz w:val="22"/>
          <w:szCs w:val="22"/>
        </w:rPr>
      </w:pPr>
      <w:r w:rsidRPr="006A14AF">
        <w:rPr>
          <w:rFonts w:cstheme="minorHAnsi"/>
          <w:w w:val="105"/>
          <w:sz w:val="22"/>
          <w:szCs w:val="22"/>
        </w:rPr>
        <w:t>Specification and Quantity Inspection.</w:t>
      </w:r>
    </w:p>
    <w:p w:rsidR="001728D3" w:rsidRPr="006A14AF" w:rsidRDefault="001728D3" w:rsidP="00796697">
      <w:pPr>
        <w:pStyle w:val="ListParagraph"/>
        <w:numPr>
          <w:ilvl w:val="0"/>
          <w:numId w:val="164"/>
        </w:numPr>
        <w:tabs>
          <w:tab w:val="right" w:pos="9083"/>
        </w:tabs>
        <w:spacing w:after="0" w:line="240" w:lineRule="auto"/>
        <w:rPr>
          <w:rFonts w:cstheme="minorHAnsi"/>
          <w:w w:val="105"/>
          <w:sz w:val="22"/>
          <w:szCs w:val="22"/>
        </w:rPr>
      </w:pPr>
      <w:r w:rsidRPr="006A14AF">
        <w:rPr>
          <w:rFonts w:cstheme="minorHAnsi"/>
          <w:w w:val="105"/>
          <w:sz w:val="22"/>
          <w:szCs w:val="22"/>
        </w:rPr>
        <w:t>Hydrostatic Tests;</w:t>
      </w:r>
    </w:p>
    <w:p w:rsidR="001728D3" w:rsidRPr="006A14AF" w:rsidRDefault="001728D3" w:rsidP="00796697">
      <w:pPr>
        <w:pStyle w:val="ListParagraph"/>
        <w:numPr>
          <w:ilvl w:val="0"/>
          <w:numId w:val="164"/>
        </w:numPr>
        <w:tabs>
          <w:tab w:val="right" w:pos="9083"/>
        </w:tabs>
        <w:spacing w:after="0" w:line="240" w:lineRule="auto"/>
        <w:rPr>
          <w:rFonts w:cstheme="minorHAnsi"/>
          <w:w w:val="105"/>
          <w:sz w:val="22"/>
          <w:szCs w:val="22"/>
        </w:rPr>
      </w:pPr>
      <w:r w:rsidRPr="006A14AF">
        <w:rPr>
          <w:rFonts w:cstheme="minorHAnsi"/>
          <w:w w:val="105"/>
          <w:sz w:val="22"/>
          <w:szCs w:val="22"/>
        </w:rPr>
        <w:t>Body test pressure, 1.5 times of design pressure, and holding time, more than 3 minutes in</w:t>
      </w:r>
    </w:p>
    <w:p w:rsidR="001728D3" w:rsidRPr="006A14AF" w:rsidRDefault="001728D3" w:rsidP="00796697">
      <w:pPr>
        <w:pStyle w:val="ListParagraph"/>
        <w:numPr>
          <w:ilvl w:val="0"/>
          <w:numId w:val="164"/>
        </w:numPr>
        <w:tabs>
          <w:tab w:val="right" w:pos="9083"/>
        </w:tabs>
        <w:spacing w:after="0" w:line="240" w:lineRule="auto"/>
        <w:rPr>
          <w:rFonts w:cstheme="minorHAnsi"/>
          <w:w w:val="105"/>
          <w:sz w:val="22"/>
          <w:szCs w:val="22"/>
        </w:rPr>
      </w:pPr>
      <w:r w:rsidRPr="006A14AF">
        <w:rPr>
          <w:rFonts w:cstheme="minorHAnsi"/>
          <w:w w:val="105"/>
          <w:sz w:val="22"/>
          <w:szCs w:val="22"/>
        </w:rPr>
        <w:t>testing for bellows seat leakage, which is maximum pressure in use.</w:t>
      </w:r>
    </w:p>
    <w:p w:rsidR="001728D3" w:rsidRPr="006A14AF" w:rsidRDefault="001728D3" w:rsidP="00796697">
      <w:pPr>
        <w:pStyle w:val="ListParagraph"/>
        <w:numPr>
          <w:ilvl w:val="0"/>
          <w:numId w:val="164"/>
        </w:numPr>
        <w:tabs>
          <w:tab w:val="right" w:pos="9083"/>
        </w:tabs>
        <w:spacing w:after="0" w:line="240" w:lineRule="auto"/>
        <w:rPr>
          <w:rFonts w:cstheme="minorHAnsi"/>
          <w:w w:val="105"/>
          <w:sz w:val="22"/>
          <w:szCs w:val="22"/>
        </w:rPr>
      </w:pPr>
      <w:r w:rsidRPr="006A14AF">
        <w:rPr>
          <w:rFonts w:cstheme="minorHAnsi"/>
          <w:w w:val="105"/>
          <w:sz w:val="22"/>
          <w:szCs w:val="22"/>
        </w:rPr>
        <w:t>Work Test Inspection -In testing for bellows for flexibility, and its maximum bending angle / deflection and stroke.</w:t>
      </w:r>
    </w:p>
    <w:p w:rsidR="001728D3" w:rsidRPr="006A14AF" w:rsidRDefault="001728D3" w:rsidP="002824C0">
      <w:pPr>
        <w:spacing w:after="0" w:line="240" w:lineRule="auto"/>
        <w:ind w:left="57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certificates on the materials physical properties, heat treatments and shop test etc. of valve body, disc, wedge and shaft shall be issued by the manufacturer, which shall be subject to review &amp; approval by Engineer/Employer.</w:t>
      </w:r>
    </w:p>
    <w:p w:rsidR="001728D3" w:rsidRPr="006A14AF" w:rsidRDefault="001728D3" w:rsidP="002824C0">
      <w:pPr>
        <w:spacing w:after="0" w:line="240" w:lineRule="auto"/>
        <w:ind w:left="57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Notwithstanding the above requirement for inspection and quality control, the following inspection, tests and quality control measures, but not limited to, shall be carried out by manufacturer:</w:t>
      </w:r>
    </w:p>
    <w:p w:rsidR="001728D3" w:rsidRPr="006A14AF" w:rsidRDefault="001728D3" w:rsidP="00796697">
      <w:pPr>
        <w:pStyle w:val="ListParagraph"/>
        <w:numPr>
          <w:ilvl w:val="0"/>
          <w:numId w:val="165"/>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Assemble/dimension inspection, Non-load operation inspection and load test, material/painting inspection, bearings/backlash test/inspection on reduction gear.</w:t>
      </w:r>
    </w:p>
    <w:p w:rsidR="001728D3" w:rsidRPr="006A14AF" w:rsidRDefault="001728D3" w:rsidP="00796697">
      <w:pPr>
        <w:pStyle w:val="ListParagraph"/>
        <w:numPr>
          <w:ilvl w:val="0"/>
          <w:numId w:val="165"/>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Structural appearance and dimension inspection, Non-load operation inspection, martial/paint inspect on coupling</w:t>
      </w:r>
    </w:p>
    <w:p w:rsidR="001728D3" w:rsidRPr="006A14AF" w:rsidRDefault="001728D3" w:rsidP="00796697">
      <w:pPr>
        <w:pStyle w:val="ListParagraph"/>
        <w:numPr>
          <w:ilvl w:val="0"/>
          <w:numId w:val="165"/>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Magnetic particle tests on body and disc/door.</w:t>
      </w:r>
    </w:p>
    <w:p w:rsidR="001728D3" w:rsidRPr="006A14AF" w:rsidRDefault="001728D3" w:rsidP="00796697">
      <w:pPr>
        <w:pStyle w:val="ListParagraph"/>
        <w:numPr>
          <w:ilvl w:val="0"/>
          <w:numId w:val="165"/>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Dye penetration tests on metal seats.</w:t>
      </w:r>
    </w:p>
    <w:p w:rsidR="001728D3" w:rsidRPr="006A14AF" w:rsidRDefault="001728D3" w:rsidP="00796697">
      <w:pPr>
        <w:pStyle w:val="ListParagraph"/>
        <w:numPr>
          <w:ilvl w:val="0"/>
          <w:numId w:val="165"/>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Ultrasonic tests on shafts.</w:t>
      </w:r>
    </w:p>
    <w:p w:rsidR="001728D3" w:rsidRPr="006A14AF" w:rsidRDefault="001728D3" w:rsidP="00796697">
      <w:pPr>
        <w:pStyle w:val="ListParagraph"/>
        <w:numPr>
          <w:ilvl w:val="0"/>
          <w:numId w:val="165"/>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Overload Torque Test shall be carried out on the gear boxes of the valves. The test shall be carried out by applying 1.5 times the rated torque.</w:t>
      </w:r>
    </w:p>
    <w:p w:rsidR="001728D3" w:rsidRPr="006A14AF" w:rsidRDefault="001728D3" w:rsidP="002824C0">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Even though all the valves are tested at factory premises of manufacturer, Contractor has to establish test set-up at work site to test the valves along with their mating flanges bolted and spool pieces after welding to check the water tightness of the joints (no leakages in joints) and hydro test pressure shall be same as line pressure at site. After hydro testing the whole Valve assembly along with spools shall be lowered in the valve chamber and same shall be welded along the pipeline.</w:t>
      </w:r>
    </w:p>
    <w:p w:rsidR="002824C0" w:rsidRPr="006A14AF" w:rsidRDefault="002824C0" w:rsidP="002824C0">
      <w:pPr>
        <w:spacing w:after="0" w:line="240" w:lineRule="auto"/>
        <w:ind w:left="1296"/>
        <w:jc w:val="both"/>
        <w:rPr>
          <w:rFonts w:eastAsia="Times New Roman" w:cstheme="minorHAnsi"/>
          <w:color w:val="000000" w:themeColor="text1"/>
          <w:sz w:val="22"/>
          <w:szCs w:val="22"/>
        </w:rPr>
      </w:pPr>
    </w:p>
    <w:p w:rsidR="001728D3" w:rsidRPr="006A14AF" w:rsidRDefault="001728D3" w:rsidP="002824C0">
      <w:pPr>
        <w:tabs>
          <w:tab w:val="right" w:pos="1800"/>
        </w:tabs>
        <w:spacing w:before="36" w:after="120" w:line="240" w:lineRule="auto"/>
        <w:ind w:left="1296"/>
        <w:rPr>
          <w:rFonts w:cstheme="minorHAnsi"/>
          <w:b/>
          <w:bCs/>
          <w:spacing w:val="-4"/>
          <w:w w:val="105"/>
          <w:sz w:val="22"/>
          <w:szCs w:val="22"/>
        </w:rPr>
      </w:pPr>
      <w:r w:rsidRPr="006A14AF">
        <w:rPr>
          <w:rFonts w:cstheme="minorHAnsi"/>
          <w:b/>
          <w:bCs/>
          <w:spacing w:val="-4"/>
          <w:w w:val="105"/>
          <w:sz w:val="22"/>
          <w:szCs w:val="22"/>
        </w:rPr>
        <w:t>Pipe-work</w:t>
      </w:r>
    </w:p>
    <w:p w:rsidR="001728D3" w:rsidRPr="006A14AF" w:rsidRDefault="001728D3" w:rsidP="002824C0">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following tests shall be carried out:</w:t>
      </w:r>
    </w:p>
    <w:p w:rsidR="001728D3" w:rsidRPr="006A14AF" w:rsidRDefault="001728D3" w:rsidP="00796697">
      <w:pPr>
        <w:widowControl w:val="0"/>
        <w:numPr>
          <w:ilvl w:val="0"/>
          <w:numId w:val="139"/>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Material identification</w:t>
      </w:r>
    </w:p>
    <w:p w:rsidR="001728D3" w:rsidRPr="006A14AF" w:rsidRDefault="001728D3" w:rsidP="00796697">
      <w:pPr>
        <w:widowControl w:val="0"/>
        <w:numPr>
          <w:ilvl w:val="0"/>
          <w:numId w:val="139"/>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Welder qualification</w:t>
      </w:r>
    </w:p>
    <w:p w:rsidR="001728D3" w:rsidRPr="006A14AF" w:rsidRDefault="001728D3" w:rsidP="00796697">
      <w:pPr>
        <w:widowControl w:val="0"/>
        <w:numPr>
          <w:ilvl w:val="0"/>
          <w:numId w:val="139"/>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Edge preparation and weld set up</w:t>
      </w:r>
    </w:p>
    <w:p w:rsidR="001728D3" w:rsidRPr="006A14AF" w:rsidRDefault="001728D3" w:rsidP="00796697">
      <w:pPr>
        <w:widowControl w:val="0"/>
        <w:numPr>
          <w:ilvl w:val="0"/>
          <w:numId w:val="139"/>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Back chip where applicable</w:t>
      </w:r>
    </w:p>
    <w:p w:rsidR="001728D3" w:rsidRPr="006A14AF" w:rsidRDefault="001728D3" w:rsidP="00796697">
      <w:pPr>
        <w:widowControl w:val="0"/>
        <w:numPr>
          <w:ilvl w:val="0"/>
          <w:numId w:val="139"/>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Mechanical tests/production control test coupon tests</w:t>
      </w:r>
    </w:p>
    <w:p w:rsidR="001728D3" w:rsidRPr="006A14AF" w:rsidRDefault="001728D3" w:rsidP="00796697">
      <w:pPr>
        <w:widowControl w:val="0"/>
        <w:numPr>
          <w:ilvl w:val="0"/>
          <w:numId w:val="139"/>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NDT as required</w:t>
      </w:r>
    </w:p>
    <w:p w:rsidR="001728D3" w:rsidRPr="006A14AF" w:rsidRDefault="001728D3" w:rsidP="008B17CD">
      <w:pPr>
        <w:spacing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welding shall be checked by ultrasonic testing for all length, i.e. 100 % testing at the place of manufacture. Additionally, 10% of the weld joints shall be tested by radiography. All specials shall be tested 100% by radiography.</w:t>
      </w:r>
    </w:p>
    <w:p w:rsidR="001728D3" w:rsidRPr="006A14AF" w:rsidRDefault="001728D3" w:rsidP="008B17CD">
      <w:pPr>
        <w:spacing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Testing of pipes and fitting shall be carried out in accordance with relevant Indian Standard and internationally approved standard. Pipes, fittings and expansion bellows shall be hydrostatically tested for 1.5 times the rated pressure. For all the tests specified, the certificates and shop records shall be duly approved and certified by the manufacturer and these shall be subject to review &amp; approval by Employer / Engineer.</w:t>
      </w:r>
    </w:p>
    <w:p w:rsidR="001728D3" w:rsidRPr="006A14AF" w:rsidRDefault="001728D3" w:rsidP="008B17CD">
      <w:pPr>
        <w:tabs>
          <w:tab w:val="right" w:pos="1800"/>
        </w:tabs>
        <w:spacing w:before="36" w:after="120" w:line="240" w:lineRule="auto"/>
        <w:ind w:left="1296"/>
        <w:rPr>
          <w:rFonts w:cstheme="minorHAnsi"/>
          <w:b/>
          <w:bCs/>
          <w:spacing w:val="-4"/>
          <w:w w:val="105"/>
          <w:sz w:val="22"/>
          <w:szCs w:val="22"/>
        </w:rPr>
      </w:pPr>
      <w:r w:rsidRPr="006A14AF">
        <w:rPr>
          <w:rFonts w:cstheme="minorHAnsi"/>
          <w:b/>
          <w:bCs/>
          <w:spacing w:val="-4"/>
          <w:w w:val="105"/>
          <w:sz w:val="22"/>
          <w:szCs w:val="22"/>
        </w:rPr>
        <w:t>EOT Crane &amp; Hoist</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cranes shall be completely assembled in the Contractor’s or subcontractor’s Works and shall be subjected to the tests as specified in IS 807:2006 / IS 3177 or relevant internationally approved standard. The Contractor shall provide the test weights. Hoists and lifting equipment shall be assembled and tested at the place of manufacture in accordance with IS 3938.</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inspection and testing shall be conducted as per approved procedures. During testing there shall be no visible evidence of structural damage and no any deformation.</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following tests shall be carried out, but not limited to:</w:t>
      </w:r>
    </w:p>
    <w:p w:rsidR="001728D3" w:rsidRPr="006A14AF" w:rsidRDefault="00750BA6" w:rsidP="00796697">
      <w:pPr>
        <w:pStyle w:val="ListParagraph"/>
        <w:numPr>
          <w:ilvl w:val="0"/>
          <w:numId w:val="167"/>
        </w:numPr>
        <w:tabs>
          <w:tab w:val="num" w:pos="648"/>
        </w:tabs>
        <w:spacing w:after="0" w:line="240" w:lineRule="auto"/>
        <w:jc w:val="both"/>
        <w:rPr>
          <w:rFonts w:eastAsia="Times New Roman" w:cstheme="minorHAnsi"/>
          <w:color w:val="000000" w:themeColor="text1"/>
          <w:sz w:val="22"/>
          <w:szCs w:val="22"/>
        </w:rPr>
      </w:pPr>
      <w:r>
        <w:rPr>
          <w:rFonts w:eastAsia="Times New Roman" w:cstheme="minorHAnsi"/>
          <w:noProof/>
          <w:sz w:val="22"/>
          <w:szCs w:val="22"/>
        </w:rPr>
        <mc:AlternateContent>
          <mc:Choice Requires="wps">
            <w:drawing>
              <wp:anchor distT="4294967295" distB="4294967295" distL="0" distR="0" simplePos="0" relativeHeight="251658752" behindDoc="0" locked="0" layoutInCell="0" allowOverlap="1">
                <wp:simplePos x="0" y="0"/>
                <wp:positionH relativeFrom="page">
                  <wp:posOffset>878840</wp:posOffset>
                </wp:positionH>
                <wp:positionV relativeFrom="page">
                  <wp:posOffset>561339</wp:posOffset>
                </wp:positionV>
                <wp:extent cx="5770880" cy="0"/>
                <wp:effectExtent l="0" t="0" r="20320" b="19050"/>
                <wp:wrapSquare wrapText="bothSides"/>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0880" cy="0"/>
                        </a:xfrm>
                        <a:prstGeom prst="line">
                          <a:avLst/>
                        </a:prstGeom>
                        <a:noFill/>
                        <a:ln w="63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4432851B" id="Straight Connector 2" o:spid="_x0000_s1026" style="position:absolute;z-index:251658752;visibility:visible;mso-wrap-style:square;mso-width-percent:0;mso-height-percent:0;mso-wrap-distance-left:0;mso-wrap-distance-top:-3e-5mm;mso-wrap-distance-right:0;mso-wrap-distance-bottom:-3e-5mm;mso-position-horizontal:absolute;mso-position-horizontal-relative:page;mso-position-vertical:absolute;mso-position-vertical-relative:page;mso-width-percent:0;mso-height-percent:0;mso-width-relative:page;mso-height-relative:page" from="69.2pt,44.2pt" to="523.6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" o:allowincell="f" strokeweight=".5pt">
                <w10:wrap type="square" anchorx="page" anchory="page"/>
              </v:line>
            </w:pict>
          </mc:Fallback>
        </mc:AlternateContent>
      </w:r>
      <w:r w:rsidR="001728D3" w:rsidRPr="006A14AF">
        <w:rPr>
          <w:rFonts w:eastAsia="Times New Roman" w:cstheme="minorHAnsi"/>
          <w:color w:val="000000" w:themeColor="text1"/>
          <w:sz w:val="22"/>
          <w:szCs w:val="22"/>
        </w:rPr>
        <w:t>Specification and Quantity Inspection</w:t>
      </w:r>
    </w:p>
    <w:p w:rsidR="001728D3" w:rsidRPr="006A14AF" w:rsidRDefault="001728D3" w:rsidP="00796697">
      <w:pPr>
        <w:pStyle w:val="ListParagraph"/>
        <w:numPr>
          <w:ilvl w:val="0"/>
          <w:numId w:val="167"/>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Structural Appearance Inspection - Main pump test and inspection methods applied</w:t>
      </w:r>
    </w:p>
    <w:p w:rsidR="001728D3" w:rsidRPr="006A14AF" w:rsidRDefault="001728D3" w:rsidP="00796697">
      <w:pPr>
        <w:pStyle w:val="ListParagraph"/>
        <w:numPr>
          <w:ilvl w:val="0"/>
          <w:numId w:val="167"/>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Functional test and Inspection - Measurement of deflection;</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By slinging down piano weir or scale on the centre of beam and also on both ends a right and left and placing trolley at the centre, measurement of beam deflection under rate load is taken.</w:t>
      </w:r>
    </w:p>
    <w:p w:rsidR="001728D3" w:rsidRPr="006A14AF" w:rsidRDefault="001728D3" w:rsidP="00796697">
      <w:pPr>
        <w:pStyle w:val="ListParagraph"/>
        <w:numPr>
          <w:ilvl w:val="0"/>
          <w:numId w:val="166"/>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Traversing and travelling measurement;</w:t>
      </w:r>
    </w:p>
    <w:p w:rsidR="001728D3" w:rsidRPr="006A14AF" w:rsidRDefault="001728D3" w:rsidP="008B17CD">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Conform travelling and traversing under rate load. When test is not feasible at factory, the contractor shall make a written request, which test is made at site after installation, to the Engineer for his approval.</w:t>
      </w:r>
    </w:p>
    <w:p w:rsidR="001728D3" w:rsidRPr="006A14AF" w:rsidRDefault="001728D3" w:rsidP="00796697">
      <w:pPr>
        <w:pStyle w:val="ListParagraph"/>
        <w:numPr>
          <w:ilvl w:val="0"/>
          <w:numId w:val="167"/>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Operation and Speed Measurement;</w:t>
      </w:r>
    </w:p>
    <w:p w:rsidR="001728D3" w:rsidRPr="006A14AF" w:rsidRDefault="001728D3" w:rsidP="00796697">
      <w:pPr>
        <w:pStyle w:val="ListParagraph"/>
        <w:numPr>
          <w:ilvl w:val="0"/>
          <w:numId w:val="166"/>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Smoothness of all movement and no abnormal noise, vibration, sliding observed.</w:t>
      </w:r>
    </w:p>
    <w:p w:rsidR="001728D3" w:rsidRPr="006A14AF" w:rsidRDefault="001728D3" w:rsidP="00796697">
      <w:pPr>
        <w:pStyle w:val="ListParagraph"/>
        <w:numPr>
          <w:ilvl w:val="0"/>
          <w:numId w:val="166"/>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Each speed during-hoist-up hoist-down, traversing and travelling under rate load is measured. -Brake test under sling 125% load, lower at full speed and ascertain brake motion when electric source is cut during motion.</w:t>
      </w:r>
    </w:p>
    <w:p w:rsidR="001728D3" w:rsidRPr="006A14AF" w:rsidRDefault="001728D3" w:rsidP="00796697">
      <w:pPr>
        <w:pStyle w:val="ListParagraph"/>
        <w:numPr>
          <w:ilvl w:val="0"/>
          <w:numId w:val="166"/>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Limit switch motion test under hoist-up hoist-down without load and ascertain limit switch motion at upper and lower limit.</w:t>
      </w:r>
    </w:p>
    <w:p w:rsidR="001728D3" w:rsidRPr="006A14AF" w:rsidRDefault="001728D3" w:rsidP="00796697">
      <w:pPr>
        <w:pStyle w:val="ListParagraph"/>
        <w:numPr>
          <w:ilvl w:val="0"/>
          <w:numId w:val="167"/>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Voltage and Ampere Measurement;</w:t>
      </w:r>
    </w:p>
    <w:p w:rsidR="001728D3" w:rsidRPr="006A14AF" w:rsidRDefault="001728D3" w:rsidP="00796697">
      <w:pPr>
        <w:pStyle w:val="ListParagraph"/>
        <w:numPr>
          <w:ilvl w:val="0"/>
          <w:numId w:val="166"/>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No-load and sling rated load and 125% load, hoist up and down, and measure amperes at rated voltage.</w:t>
      </w:r>
    </w:p>
    <w:p w:rsidR="001728D3" w:rsidRPr="006A14AF" w:rsidRDefault="001728D3" w:rsidP="00796697">
      <w:pPr>
        <w:pStyle w:val="ListParagraph"/>
        <w:numPr>
          <w:ilvl w:val="0"/>
          <w:numId w:val="167"/>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Insulation Resistance Measurement;</w:t>
      </w:r>
    </w:p>
    <w:p w:rsidR="001728D3" w:rsidRPr="006A14AF" w:rsidRDefault="001728D3" w:rsidP="00796697">
      <w:pPr>
        <w:pStyle w:val="ListParagraph"/>
        <w:numPr>
          <w:ilvl w:val="0"/>
          <w:numId w:val="166"/>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By using 500V megger, measure insulation between the wiring of partitioned circuit and ground.</w:t>
      </w:r>
    </w:p>
    <w:p w:rsidR="001728D3" w:rsidRPr="006A14AF" w:rsidRDefault="001728D3" w:rsidP="00796697">
      <w:pPr>
        <w:pStyle w:val="ListParagraph"/>
        <w:numPr>
          <w:ilvl w:val="0"/>
          <w:numId w:val="167"/>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Parts Inspection;</w:t>
      </w:r>
    </w:p>
    <w:p w:rsidR="001728D3" w:rsidRPr="006A14AF" w:rsidRDefault="001728D3" w:rsidP="00796697">
      <w:pPr>
        <w:pStyle w:val="ListParagraph"/>
        <w:numPr>
          <w:ilvl w:val="0"/>
          <w:numId w:val="166"/>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-Hook; Ultrasonic or magnetic particle inspection is made -Electrical parts; International test standards are applicable.</w:t>
      </w:r>
    </w:p>
    <w:p w:rsidR="001728D3" w:rsidRPr="006A14AF" w:rsidRDefault="001728D3" w:rsidP="00796697">
      <w:pPr>
        <w:pStyle w:val="ListParagraph"/>
        <w:numPr>
          <w:ilvl w:val="0"/>
          <w:numId w:val="167"/>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Materials Test and Inspection;</w:t>
      </w:r>
    </w:p>
    <w:p w:rsidR="001728D3" w:rsidRPr="006A14AF" w:rsidRDefault="001728D3" w:rsidP="00796697">
      <w:pPr>
        <w:pStyle w:val="ListParagraph"/>
        <w:numPr>
          <w:ilvl w:val="0"/>
          <w:numId w:val="166"/>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records of material analysis and mechanical test of materials, such as main beam, rail, hook, drum, transmission shaft other parts, based on international accepted test standards executed by material makers are ascertained.</w:t>
      </w:r>
    </w:p>
    <w:p w:rsidR="001728D3" w:rsidRPr="006A14AF" w:rsidRDefault="001728D3" w:rsidP="00796697">
      <w:pPr>
        <w:pStyle w:val="ListParagraph"/>
        <w:numPr>
          <w:ilvl w:val="0"/>
          <w:numId w:val="166"/>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of the document provided by manufacture shall be signed by an authorized person and organization.</w:t>
      </w:r>
    </w:p>
    <w:p w:rsidR="001728D3" w:rsidRPr="006A14AF" w:rsidRDefault="001728D3" w:rsidP="00796697">
      <w:pPr>
        <w:pStyle w:val="ListParagraph"/>
        <w:numPr>
          <w:ilvl w:val="0"/>
          <w:numId w:val="167"/>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Dimension Inspection</w:t>
      </w:r>
    </w:p>
    <w:p w:rsidR="001728D3" w:rsidRPr="006A14AF" w:rsidRDefault="001728D3" w:rsidP="00796697">
      <w:pPr>
        <w:pStyle w:val="ListParagraph"/>
        <w:numPr>
          <w:ilvl w:val="0"/>
          <w:numId w:val="166"/>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Span, head, hook approach, hook lift, traversing rail span, crane height bon travelling rail surface, total length of main beam, others.</w:t>
      </w:r>
    </w:p>
    <w:p w:rsidR="001728D3" w:rsidRPr="006A14AF" w:rsidRDefault="001728D3" w:rsidP="00796697">
      <w:pPr>
        <w:pStyle w:val="ListParagraph"/>
        <w:numPr>
          <w:ilvl w:val="0"/>
          <w:numId w:val="166"/>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Girder, saddle, trolley, walk way, ladder-cabin, high and space of opening on the Crain, handrail on the crane, maintenance step ladder, etc.</w:t>
      </w:r>
    </w:p>
    <w:p w:rsidR="008B17CD" w:rsidRPr="006A14AF" w:rsidRDefault="001728D3" w:rsidP="00796697">
      <w:pPr>
        <w:pStyle w:val="ListParagraph"/>
        <w:numPr>
          <w:ilvl w:val="0"/>
          <w:numId w:val="167"/>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 xml:space="preserve">Paint Inspection </w:t>
      </w:r>
    </w:p>
    <w:p w:rsidR="001728D3" w:rsidRPr="006A14AF" w:rsidRDefault="001728D3" w:rsidP="00796697">
      <w:pPr>
        <w:pStyle w:val="ListParagraph"/>
        <w:numPr>
          <w:ilvl w:val="0"/>
          <w:numId w:val="166"/>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Main pump test and inspection methods applied. -Girder, saddle, trolley, walk way, ladder-cabin, high and space of opening on the Crain, handrail on the crane, maintenance step ladder, etc.</w:t>
      </w:r>
    </w:p>
    <w:p w:rsidR="001728D3" w:rsidRPr="006A14AF" w:rsidRDefault="001728D3" w:rsidP="008B17CD">
      <w:pPr>
        <w:tabs>
          <w:tab w:val="right" w:pos="1800"/>
        </w:tabs>
        <w:spacing w:before="36" w:after="120" w:line="240" w:lineRule="auto"/>
        <w:ind w:left="1296"/>
        <w:rPr>
          <w:rFonts w:cstheme="minorHAnsi"/>
          <w:b/>
          <w:bCs/>
          <w:spacing w:val="-4"/>
          <w:w w:val="105"/>
          <w:sz w:val="22"/>
          <w:szCs w:val="22"/>
        </w:rPr>
      </w:pPr>
      <w:r w:rsidRPr="006A14AF">
        <w:rPr>
          <w:rFonts w:cstheme="minorHAnsi"/>
          <w:b/>
          <w:bCs/>
          <w:spacing w:val="-4"/>
          <w:w w:val="105"/>
          <w:sz w:val="22"/>
          <w:szCs w:val="22"/>
        </w:rPr>
        <w:t>Compressors and Blowers</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Tests shall be carried out in accordance with the relevant international standard. All compressors and blowers shall be tested with their ancillaries to confirm design performance particularly in respect of flow and pressure. The test shall demonstrate that vibration and noise are within the specified limits and that the pressure relief valve operates correctly.</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Air receiver shall be tested in accordance with the relevant section of B.S. 5169.</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pressure vessels shall be inspected and hydro water tightness tested. Test will be conducted with Job Motors at Compressors/Blowers manufactures place</w:t>
      </w:r>
    </w:p>
    <w:p w:rsidR="001728D3" w:rsidRPr="006A14AF" w:rsidRDefault="001728D3" w:rsidP="008B17CD">
      <w:pPr>
        <w:tabs>
          <w:tab w:val="right" w:pos="1800"/>
        </w:tabs>
        <w:spacing w:before="36" w:after="120" w:line="240" w:lineRule="auto"/>
        <w:ind w:left="1296"/>
        <w:rPr>
          <w:rFonts w:cstheme="minorHAnsi"/>
          <w:b/>
          <w:bCs/>
          <w:spacing w:val="-4"/>
          <w:w w:val="105"/>
          <w:sz w:val="22"/>
          <w:szCs w:val="22"/>
        </w:rPr>
      </w:pPr>
      <w:r w:rsidRPr="006A14AF">
        <w:rPr>
          <w:rFonts w:cstheme="minorHAnsi"/>
          <w:b/>
          <w:bCs/>
          <w:spacing w:val="-4"/>
          <w:w w:val="105"/>
          <w:sz w:val="22"/>
          <w:szCs w:val="22"/>
        </w:rPr>
        <w:t>Process Plant Items</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process plant items shall be tested to ensure they meet the Employer’s Requirements for quality of workmanship, construction, and performance at the place desired by client</w:t>
      </w:r>
    </w:p>
    <w:p w:rsidR="001728D3" w:rsidRPr="006A14AF" w:rsidRDefault="001728D3" w:rsidP="008B17CD">
      <w:pPr>
        <w:tabs>
          <w:tab w:val="right" w:pos="1800"/>
        </w:tabs>
        <w:spacing w:before="36" w:after="120" w:line="240" w:lineRule="auto"/>
        <w:ind w:left="1296"/>
        <w:rPr>
          <w:rFonts w:cstheme="minorHAnsi"/>
          <w:b/>
          <w:bCs/>
          <w:spacing w:val="-4"/>
          <w:w w:val="105"/>
          <w:sz w:val="22"/>
          <w:szCs w:val="22"/>
        </w:rPr>
      </w:pPr>
      <w:r w:rsidRPr="006A14AF">
        <w:rPr>
          <w:rFonts w:cstheme="minorHAnsi"/>
          <w:b/>
          <w:bCs/>
          <w:spacing w:val="-4"/>
          <w:w w:val="105"/>
          <w:sz w:val="22"/>
          <w:szCs w:val="22"/>
        </w:rPr>
        <w:t>Sluice Gates&amp; Weir Gates</w:t>
      </w:r>
    </w:p>
    <w:p w:rsidR="001728D3" w:rsidRPr="006A14AF" w:rsidRDefault="001728D3" w:rsidP="008B17CD">
      <w:pPr>
        <w:tabs>
          <w:tab w:val="right" w:pos="1800"/>
        </w:tabs>
        <w:spacing w:before="36" w:after="120" w:line="240" w:lineRule="auto"/>
        <w:ind w:left="1296"/>
        <w:rPr>
          <w:rFonts w:cstheme="minorHAnsi"/>
          <w:b/>
          <w:bCs/>
          <w:spacing w:val="-4"/>
          <w:w w:val="105"/>
          <w:sz w:val="22"/>
          <w:szCs w:val="22"/>
        </w:rPr>
      </w:pPr>
      <w:r w:rsidRPr="006A14AF">
        <w:rPr>
          <w:rFonts w:cstheme="minorHAnsi"/>
          <w:b/>
          <w:bCs/>
          <w:spacing w:val="-4"/>
          <w:w w:val="105"/>
          <w:sz w:val="22"/>
          <w:szCs w:val="22"/>
        </w:rPr>
        <w:t>Seat Clearance Check</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With the gate fully closed, the clearance between seating faces when checked with the filler gauge, shall not exceed 0.1 mm.</w:t>
      </w:r>
    </w:p>
    <w:p w:rsidR="001728D3" w:rsidRPr="006A14AF" w:rsidRDefault="001728D3" w:rsidP="008B17CD">
      <w:pPr>
        <w:tabs>
          <w:tab w:val="right" w:pos="1800"/>
        </w:tabs>
        <w:spacing w:before="36" w:after="120" w:line="240" w:lineRule="auto"/>
        <w:ind w:left="1296"/>
        <w:rPr>
          <w:rFonts w:cstheme="minorHAnsi"/>
          <w:b/>
          <w:bCs/>
          <w:spacing w:val="-4"/>
          <w:w w:val="105"/>
          <w:sz w:val="22"/>
          <w:szCs w:val="22"/>
        </w:rPr>
      </w:pPr>
      <w:r w:rsidRPr="006A14AF">
        <w:rPr>
          <w:rFonts w:cstheme="minorHAnsi"/>
          <w:b/>
          <w:bCs/>
          <w:spacing w:val="-4"/>
          <w:w w:val="105"/>
          <w:sz w:val="22"/>
          <w:szCs w:val="22"/>
        </w:rPr>
        <w:t>Movement Tests</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Each gate shall be shop operated Manually/Electrically three times from the fully open position to the fully closed position and return to fully open, under no flow conditions to demonstrate that the assembly is workable.</w:t>
      </w:r>
    </w:p>
    <w:p w:rsidR="001728D3" w:rsidRPr="006A14AF" w:rsidRDefault="001728D3" w:rsidP="008B17CD">
      <w:pPr>
        <w:tabs>
          <w:tab w:val="right" w:pos="1800"/>
        </w:tabs>
        <w:spacing w:before="36" w:after="120" w:line="240" w:lineRule="auto"/>
        <w:ind w:left="1296"/>
        <w:rPr>
          <w:rFonts w:cstheme="minorHAnsi"/>
          <w:b/>
          <w:bCs/>
          <w:spacing w:val="-4"/>
          <w:w w:val="105"/>
          <w:sz w:val="22"/>
          <w:szCs w:val="22"/>
        </w:rPr>
      </w:pPr>
      <w:r w:rsidRPr="006A14AF">
        <w:rPr>
          <w:rFonts w:cstheme="minorHAnsi"/>
          <w:b/>
          <w:bCs/>
          <w:spacing w:val="-4"/>
          <w:w w:val="105"/>
          <w:sz w:val="22"/>
          <w:szCs w:val="22"/>
        </w:rPr>
        <w:t>Leakage Tests</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With the gate in closed position design pressure shall be applied for a period not lesser than 5 minutes to the unseating side of the sluice gate and the leakage shall not exceed the maximum leakage permissible as per IS 13349.</w:t>
      </w:r>
    </w:p>
    <w:p w:rsidR="001728D3" w:rsidRPr="006A14AF" w:rsidRDefault="001728D3" w:rsidP="008B17CD">
      <w:pPr>
        <w:tabs>
          <w:tab w:val="right" w:pos="1800"/>
        </w:tabs>
        <w:spacing w:before="36" w:after="120" w:line="240" w:lineRule="auto"/>
        <w:ind w:left="1296"/>
        <w:rPr>
          <w:rFonts w:cstheme="minorHAnsi"/>
          <w:b/>
          <w:bCs/>
          <w:spacing w:val="-4"/>
          <w:w w:val="105"/>
          <w:sz w:val="22"/>
          <w:szCs w:val="22"/>
        </w:rPr>
      </w:pPr>
      <w:r w:rsidRPr="006A14AF">
        <w:rPr>
          <w:rFonts w:cstheme="minorHAnsi"/>
          <w:b/>
          <w:bCs/>
          <w:spacing w:val="-4"/>
          <w:w w:val="105"/>
          <w:sz w:val="22"/>
          <w:szCs w:val="22"/>
        </w:rPr>
        <w:t>Hydrostatic Tests</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Finally a differential of one and a half times the design pressure shall be applied to the unseating side of the gate. Under these tests no part shall show any deflection of deformation.</w:t>
      </w:r>
    </w:p>
    <w:p w:rsidR="008B17CD" w:rsidRPr="006A14AF" w:rsidRDefault="008B17CD" w:rsidP="008B17CD">
      <w:pPr>
        <w:spacing w:after="0" w:line="240" w:lineRule="auto"/>
        <w:ind w:left="1296"/>
        <w:jc w:val="both"/>
        <w:rPr>
          <w:rFonts w:eastAsia="Times New Roman" w:cstheme="minorHAnsi"/>
          <w:color w:val="000000" w:themeColor="text1"/>
          <w:sz w:val="22"/>
          <w:szCs w:val="22"/>
        </w:rPr>
      </w:pPr>
    </w:p>
    <w:p w:rsidR="001728D3" w:rsidRPr="006A14AF" w:rsidRDefault="001728D3" w:rsidP="008B17CD">
      <w:pPr>
        <w:tabs>
          <w:tab w:val="right" w:pos="1800"/>
        </w:tabs>
        <w:spacing w:before="36" w:after="120" w:line="240" w:lineRule="auto"/>
        <w:ind w:left="1296"/>
        <w:rPr>
          <w:rFonts w:cstheme="minorHAnsi"/>
          <w:b/>
          <w:bCs/>
          <w:spacing w:val="-4"/>
          <w:w w:val="105"/>
          <w:sz w:val="22"/>
          <w:szCs w:val="22"/>
        </w:rPr>
      </w:pPr>
      <w:r w:rsidRPr="006A14AF">
        <w:rPr>
          <w:rFonts w:cstheme="minorHAnsi"/>
          <w:b/>
          <w:bCs/>
          <w:spacing w:val="-4"/>
          <w:w w:val="105"/>
          <w:sz w:val="22"/>
          <w:szCs w:val="22"/>
        </w:rPr>
        <w:t>Medium and Fine Screens</w:t>
      </w:r>
    </w:p>
    <w:p w:rsidR="001728D3" w:rsidRPr="006A14AF" w:rsidRDefault="001728D3" w:rsidP="00796697">
      <w:pPr>
        <w:pStyle w:val="ListParagraph"/>
        <w:numPr>
          <w:ilvl w:val="0"/>
          <w:numId w:val="166"/>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screens shall be checked for overall dimensions, assembly and clearance between the bars / space between a rake and bar surface / aperture size and its material as well as painting works. Moreover, motion of rake/drum and wiper/self-cleaning arrangement shall also be tested at works.</w:t>
      </w:r>
    </w:p>
    <w:p w:rsidR="001728D3" w:rsidRPr="006A14AF" w:rsidRDefault="001728D3" w:rsidP="00796697">
      <w:pPr>
        <w:pStyle w:val="ListParagraph"/>
        <w:numPr>
          <w:ilvl w:val="0"/>
          <w:numId w:val="166"/>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Conveyor shall be checked for dimensions and physical conditions, belt joint portion, travelling accuracy of belt, motors and its power consumption, performance of safety device.</w:t>
      </w:r>
    </w:p>
    <w:p w:rsidR="001728D3" w:rsidRPr="006A14AF" w:rsidRDefault="001728D3" w:rsidP="00796697">
      <w:pPr>
        <w:pStyle w:val="ListParagraph"/>
        <w:numPr>
          <w:ilvl w:val="0"/>
          <w:numId w:val="166"/>
        </w:numPr>
        <w:tabs>
          <w:tab w:val="num" w:pos="648"/>
        </w:tabs>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Atleast one screen of each type shall be tested for efficiency and operation by employing screenings. For the screen having depth of channel more than 3 metres, testing with reduced depth is acceptable.</w:t>
      </w:r>
    </w:p>
    <w:p w:rsidR="008B17CD" w:rsidRPr="006A14AF" w:rsidRDefault="008B17CD" w:rsidP="008B17CD">
      <w:pPr>
        <w:tabs>
          <w:tab w:val="right" w:pos="1800"/>
        </w:tabs>
        <w:spacing w:before="36" w:after="120" w:line="240" w:lineRule="auto"/>
        <w:ind w:left="1296"/>
        <w:rPr>
          <w:rFonts w:cstheme="minorHAnsi"/>
          <w:b/>
          <w:bCs/>
          <w:spacing w:val="-4"/>
          <w:w w:val="105"/>
          <w:sz w:val="22"/>
          <w:szCs w:val="22"/>
        </w:rPr>
      </w:pPr>
    </w:p>
    <w:p w:rsidR="001728D3" w:rsidRPr="006A14AF" w:rsidRDefault="001728D3" w:rsidP="008B17CD">
      <w:pPr>
        <w:tabs>
          <w:tab w:val="right" w:pos="1800"/>
        </w:tabs>
        <w:spacing w:before="36" w:after="120" w:line="240" w:lineRule="auto"/>
        <w:ind w:left="1296"/>
        <w:rPr>
          <w:rFonts w:cstheme="minorHAnsi"/>
          <w:b/>
          <w:bCs/>
          <w:spacing w:val="-4"/>
          <w:w w:val="105"/>
          <w:sz w:val="22"/>
          <w:szCs w:val="22"/>
        </w:rPr>
      </w:pPr>
      <w:r w:rsidRPr="006A14AF">
        <w:rPr>
          <w:rFonts w:cstheme="minorHAnsi"/>
          <w:b/>
          <w:bCs/>
          <w:spacing w:val="-4"/>
          <w:w w:val="105"/>
          <w:sz w:val="22"/>
          <w:szCs w:val="22"/>
        </w:rPr>
        <w:t>Chlorine package</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items of plant shall be tested at manufacturer's works and test certificates shall be provided.</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chlorine gas piping from chlorine drums to chlorinator shall be pressure tested with dry air/nitrogen to a pressure of 15 kg/</w:t>
      </w:r>
      <w:hyperlink r:id="rId12" w:history="1">
        <w:r w:rsidRPr="006A14AF">
          <w:rPr>
            <w:rFonts w:eastAsia="Times New Roman" w:cstheme="minorHAnsi"/>
            <w:color w:val="000000" w:themeColor="text1"/>
            <w:sz w:val="22"/>
            <w:szCs w:val="22"/>
          </w:rPr>
          <w:t>sq.cm</w:t>
        </w:r>
      </w:hyperlink>
      <w:r w:rsidRPr="006A14AF">
        <w:rPr>
          <w:rFonts w:eastAsia="Times New Roman" w:cstheme="minorHAnsi"/>
          <w:color w:val="000000" w:themeColor="text1"/>
          <w:sz w:val="22"/>
          <w:szCs w:val="22"/>
        </w:rPr>
        <w:t>.</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chlorine gas piping from the chlorinators upto injectors shall be pressure/vacuum tested with dry air/nitrogen to a pressure/vacuum equal to 1.5 times the maximum pressure/vacuum to be encountered during operation.</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motive water piping shall be hydrostatically tested for a pressure of 1.5 times the operating pressure or the maximum pump discharge pressure at pump shut off whichever is higher.</w:t>
      </w:r>
    </w:p>
    <w:p w:rsidR="001728D3" w:rsidRPr="006A14AF" w:rsidRDefault="001728D3" w:rsidP="008B17CD">
      <w:pPr>
        <w:spacing w:after="0" w:line="240" w:lineRule="auto"/>
        <w:ind w:left="129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After the chlorine system has been completely tested as above leak proofness tests shall be conducted admitting chlorine gas. Leakages if any shall be identified using ammonia stick. During this test all chlorine leak detectors shall be in place and all safety procedures shall be adhered to standard practice as per IS codes.</w:t>
      </w:r>
    </w:p>
    <w:p w:rsidR="001F1781" w:rsidRPr="006A14AF" w:rsidRDefault="001F1781" w:rsidP="001F1781">
      <w:pPr>
        <w:spacing w:after="0" w:line="240" w:lineRule="auto"/>
        <w:jc w:val="both"/>
        <w:rPr>
          <w:rFonts w:eastAsia="Times New Roman" w:cstheme="minorHAnsi"/>
          <w:b/>
          <w:color w:val="000000" w:themeColor="text1"/>
          <w:sz w:val="22"/>
          <w:szCs w:val="22"/>
        </w:rPr>
      </w:pPr>
    </w:p>
    <w:p w:rsidR="001728D3" w:rsidRPr="006A14AF" w:rsidRDefault="001728D3" w:rsidP="00796697">
      <w:pPr>
        <w:pStyle w:val="ListParagraph"/>
        <w:numPr>
          <w:ilvl w:val="2"/>
          <w:numId w:val="49"/>
        </w:numPr>
        <w:spacing w:after="0" w:line="240" w:lineRule="auto"/>
        <w:ind w:left="426"/>
        <w:jc w:val="both"/>
        <w:rPr>
          <w:rFonts w:eastAsia="Times New Roman" w:cstheme="minorHAnsi"/>
          <w:b/>
          <w:color w:val="000000" w:themeColor="text1"/>
          <w:sz w:val="22"/>
          <w:szCs w:val="22"/>
        </w:rPr>
      </w:pPr>
      <w:r w:rsidRPr="006A14AF">
        <w:rPr>
          <w:rFonts w:eastAsia="Times New Roman" w:cstheme="minorHAnsi"/>
          <w:b/>
          <w:color w:val="000000" w:themeColor="text1"/>
          <w:sz w:val="22"/>
          <w:szCs w:val="22"/>
        </w:rPr>
        <w:t>Ventilation system</w:t>
      </w:r>
    </w:p>
    <w:p w:rsidR="001728D3" w:rsidRPr="006A14AF" w:rsidRDefault="001728D3" w:rsidP="001F1781">
      <w:pPr>
        <w:spacing w:after="0" w:line="240" w:lineRule="auto"/>
        <w:ind w:left="1152"/>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ventilation fans shall be tested at manufacturer's works to verify the design flow and pressure. Internal test certificates shall be furnished.</w:t>
      </w:r>
    </w:p>
    <w:p w:rsidR="001F1781" w:rsidRPr="006A14AF" w:rsidRDefault="001F1781" w:rsidP="001F1781">
      <w:pPr>
        <w:spacing w:after="0" w:line="240" w:lineRule="auto"/>
        <w:ind w:left="1152"/>
        <w:jc w:val="both"/>
        <w:rPr>
          <w:rFonts w:eastAsia="Times New Roman" w:cstheme="minorHAnsi"/>
          <w:color w:val="000000" w:themeColor="text1"/>
          <w:sz w:val="22"/>
          <w:szCs w:val="22"/>
        </w:rPr>
      </w:pPr>
    </w:p>
    <w:p w:rsidR="001728D3" w:rsidRPr="006A14AF" w:rsidRDefault="001728D3" w:rsidP="00796697">
      <w:pPr>
        <w:pStyle w:val="ListParagraph"/>
        <w:numPr>
          <w:ilvl w:val="2"/>
          <w:numId w:val="49"/>
        </w:numPr>
        <w:spacing w:after="0" w:line="240" w:lineRule="auto"/>
        <w:ind w:left="426"/>
        <w:jc w:val="both"/>
        <w:rPr>
          <w:rFonts w:eastAsia="Times New Roman" w:cstheme="minorHAnsi"/>
          <w:b/>
          <w:color w:val="000000" w:themeColor="text1"/>
          <w:sz w:val="22"/>
          <w:szCs w:val="22"/>
        </w:rPr>
      </w:pPr>
      <w:bookmarkStart w:id="1425" w:name="_Toc109722480"/>
      <w:r w:rsidRPr="006A14AF">
        <w:rPr>
          <w:rFonts w:eastAsia="Times New Roman" w:cstheme="minorHAnsi"/>
          <w:b/>
          <w:color w:val="000000" w:themeColor="text1"/>
          <w:sz w:val="22"/>
          <w:szCs w:val="22"/>
        </w:rPr>
        <w:t>Reinforced Cement Concrete Pipes</w:t>
      </w:r>
      <w:bookmarkEnd w:id="1425"/>
    </w:p>
    <w:p w:rsidR="001728D3" w:rsidRPr="006A14AF" w:rsidRDefault="001728D3" w:rsidP="001F1781">
      <w:pPr>
        <w:pStyle w:val="Heading5"/>
        <w:spacing w:after="120"/>
        <w:ind w:left="504" w:firstLine="576"/>
        <w:rPr>
          <w:rFonts w:asciiTheme="minorHAnsi" w:eastAsia="Times New Roman" w:hAnsiTheme="minorHAnsi" w:cstheme="minorHAnsi"/>
          <w:b/>
          <w:bCs/>
          <w:i w:val="0"/>
          <w:iCs w:val="0"/>
          <w:color w:val="000000" w:themeColor="text1"/>
        </w:rPr>
      </w:pPr>
      <w:r w:rsidRPr="006A14AF">
        <w:rPr>
          <w:rFonts w:asciiTheme="minorHAnsi" w:eastAsia="Times New Roman" w:hAnsiTheme="minorHAnsi" w:cstheme="minorHAnsi"/>
          <w:b/>
          <w:bCs/>
          <w:i w:val="0"/>
          <w:iCs w:val="0"/>
          <w:color w:val="000000" w:themeColor="text1"/>
        </w:rPr>
        <w:t>Testing</w:t>
      </w:r>
    </w:p>
    <w:p w:rsidR="001728D3" w:rsidRPr="006A14AF" w:rsidRDefault="001728D3" w:rsidP="00796697">
      <w:pPr>
        <w:pStyle w:val="ListParagraph"/>
        <w:numPr>
          <w:ilvl w:val="0"/>
          <w:numId w:val="168"/>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pipes for testing purposes shall be selected at random from the stock of the manufacturer and shall be such as would not otherwise be rejected under the criteria of tolerances as mentioned in IS: 458.</w:t>
      </w:r>
    </w:p>
    <w:p w:rsidR="001728D3" w:rsidRPr="006A14AF" w:rsidRDefault="001728D3" w:rsidP="00796697">
      <w:pPr>
        <w:pStyle w:val="ListParagraph"/>
        <w:numPr>
          <w:ilvl w:val="0"/>
          <w:numId w:val="168"/>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Contractor shall provide laboratory test /analysis results of cement and aggregate component and cement vs. aggregate vs. water mixing ratio and concrete mixing time and mixing method.</w:t>
      </w:r>
    </w:p>
    <w:p w:rsidR="001728D3" w:rsidRPr="006A14AF" w:rsidRDefault="001728D3" w:rsidP="00796697">
      <w:pPr>
        <w:pStyle w:val="ListParagraph"/>
        <w:numPr>
          <w:ilvl w:val="0"/>
          <w:numId w:val="168"/>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During manufacture, tests on concrete shall be carried out as per IS:456. The manufacturer shall supply, when required to do so by the Engineer the results of compressive tests of concrete cubes and split tensile tests of concrete cylinders made from the concrete used for the pipes. The manufacturer shall supply cylinders or cubes for test purposes required by the Engineer and such cylinders or cubes shall withstand the tests prescribed as per IS:458. Every pressure pipe shall be tested by the manufacturer for the hydrostatic test pressure. For non-pressure pipes, 2 percent of the pipes shall be tested for hydrostatic test pressure.</w:t>
      </w:r>
    </w:p>
    <w:p w:rsidR="001728D3" w:rsidRPr="006A14AF" w:rsidRDefault="001728D3" w:rsidP="00796697">
      <w:pPr>
        <w:pStyle w:val="ListParagraph"/>
        <w:numPr>
          <w:ilvl w:val="0"/>
          <w:numId w:val="168"/>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specimen of pipes for the following tests shall be selected in accordance with relevant clause of IS: 458and tests in accordance with the methods described in IS: 3597.</w:t>
      </w:r>
    </w:p>
    <w:p w:rsidR="001728D3" w:rsidRPr="006A14AF" w:rsidRDefault="001728D3" w:rsidP="00796697">
      <w:pPr>
        <w:widowControl w:val="0"/>
        <w:numPr>
          <w:ilvl w:val="2"/>
          <w:numId w:val="140"/>
        </w:numPr>
        <w:kinsoku w:val="0"/>
        <w:spacing w:before="72"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Hydrostatic test</w:t>
      </w:r>
    </w:p>
    <w:p w:rsidR="001728D3" w:rsidRPr="006A14AF" w:rsidRDefault="001728D3" w:rsidP="00796697">
      <w:pPr>
        <w:widowControl w:val="0"/>
        <w:numPr>
          <w:ilvl w:val="2"/>
          <w:numId w:val="140"/>
        </w:numPr>
        <w:kinsoku w:val="0"/>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Three edge bearing test</w:t>
      </w:r>
    </w:p>
    <w:p w:rsidR="001728D3" w:rsidRPr="006A14AF" w:rsidRDefault="001728D3" w:rsidP="00796697">
      <w:pPr>
        <w:widowControl w:val="0"/>
        <w:numPr>
          <w:ilvl w:val="2"/>
          <w:numId w:val="140"/>
        </w:numPr>
        <w:kinsoku w:val="0"/>
        <w:spacing w:before="36"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Absorption test</w:t>
      </w:r>
    </w:p>
    <w:p w:rsidR="001728D3" w:rsidRPr="006A14AF" w:rsidRDefault="001728D3" w:rsidP="00796697">
      <w:pPr>
        <w:widowControl w:val="0"/>
        <w:numPr>
          <w:ilvl w:val="2"/>
          <w:numId w:val="140"/>
        </w:numPr>
        <w:kinsoku w:val="0"/>
        <w:spacing w:before="36"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Dimension and colour of surface</w:t>
      </w:r>
    </w:p>
    <w:p w:rsidR="001728D3" w:rsidRPr="006A14AF" w:rsidRDefault="001728D3" w:rsidP="00796697">
      <w:pPr>
        <w:widowControl w:val="0"/>
        <w:numPr>
          <w:ilvl w:val="2"/>
          <w:numId w:val="140"/>
        </w:numPr>
        <w:kinsoku w:val="0"/>
        <w:spacing w:before="36"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Damage</w:t>
      </w:r>
    </w:p>
    <w:p w:rsidR="001F1781" w:rsidRPr="006A14AF" w:rsidRDefault="001F1781" w:rsidP="001F1781">
      <w:pPr>
        <w:pStyle w:val="ListParagraph"/>
        <w:spacing w:after="0" w:line="240" w:lineRule="auto"/>
        <w:ind w:left="426"/>
        <w:jc w:val="both"/>
        <w:rPr>
          <w:rFonts w:eastAsia="Times New Roman" w:cstheme="minorHAnsi"/>
          <w:b/>
          <w:color w:val="000000" w:themeColor="text1"/>
          <w:sz w:val="22"/>
          <w:szCs w:val="22"/>
        </w:rPr>
      </w:pPr>
    </w:p>
    <w:p w:rsidR="001728D3" w:rsidRPr="006A14AF" w:rsidRDefault="001728D3" w:rsidP="00796697">
      <w:pPr>
        <w:pStyle w:val="ListParagraph"/>
        <w:numPr>
          <w:ilvl w:val="2"/>
          <w:numId w:val="49"/>
        </w:numPr>
        <w:spacing w:after="0" w:line="240" w:lineRule="auto"/>
        <w:ind w:left="426"/>
        <w:jc w:val="both"/>
        <w:rPr>
          <w:rFonts w:eastAsia="Times New Roman" w:cstheme="minorHAnsi"/>
          <w:b/>
          <w:color w:val="000000" w:themeColor="text1"/>
          <w:sz w:val="22"/>
          <w:szCs w:val="22"/>
        </w:rPr>
      </w:pPr>
      <w:r w:rsidRPr="006A14AF">
        <w:rPr>
          <w:rFonts w:eastAsia="Times New Roman" w:cstheme="minorHAnsi"/>
          <w:b/>
          <w:color w:val="000000" w:themeColor="text1"/>
          <w:sz w:val="22"/>
          <w:szCs w:val="22"/>
        </w:rPr>
        <w:t>Sampling and Inspection</w:t>
      </w:r>
    </w:p>
    <w:p w:rsidR="001728D3" w:rsidRPr="006A14AF" w:rsidRDefault="001728D3" w:rsidP="00796697">
      <w:pPr>
        <w:pStyle w:val="ListParagraph"/>
        <w:numPr>
          <w:ilvl w:val="0"/>
          <w:numId w:val="169"/>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In any consignment, all the pipes of same class and size and manufactured under similar conditions of production shall be grouped together to constitute a lot. The conformity of a lot to the requirements of this Employer’s Requirements shall be ascertained on the basis of tests on pipes selected from it.</w:t>
      </w:r>
    </w:p>
    <w:p w:rsidR="001728D3" w:rsidRPr="006A14AF" w:rsidRDefault="001728D3" w:rsidP="00796697">
      <w:pPr>
        <w:pStyle w:val="ListParagraph"/>
        <w:numPr>
          <w:ilvl w:val="0"/>
          <w:numId w:val="169"/>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number of pipes to be selected from the lot for testing shall be in accordance with Table 15 of IS:458.</w:t>
      </w:r>
    </w:p>
    <w:p w:rsidR="001728D3" w:rsidRPr="006A14AF" w:rsidRDefault="001728D3" w:rsidP="00796697">
      <w:pPr>
        <w:pStyle w:val="ListParagraph"/>
        <w:numPr>
          <w:ilvl w:val="0"/>
          <w:numId w:val="169"/>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Pipes shall be selected at random. In order to ensure randomness, all the pipes in the lot may be arranged in a serial order and starting from any pipe, every r-th pipe be selected till the requisite number is obtained, r being the integral part of N/n where N is the lot size and n is the sample size.</w:t>
      </w:r>
    </w:p>
    <w:p w:rsidR="001728D3" w:rsidRPr="006A14AF" w:rsidRDefault="001728D3" w:rsidP="00796697">
      <w:pPr>
        <w:pStyle w:val="ListParagraph"/>
        <w:numPr>
          <w:ilvl w:val="0"/>
          <w:numId w:val="169"/>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pipes selected shall be inspected for dimensional requirements, finish and deviation from straight. A pipe failing to satisfy one or more of these requirements shall be considered as defective.</w:t>
      </w:r>
    </w:p>
    <w:p w:rsidR="001728D3" w:rsidRPr="006A14AF" w:rsidRDefault="001728D3" w:rsidP="00796697">
      <w:pPr>
        <w:pStyle w:val="ListParagraph"/>
        <w:numPr>
          <w:ilvl w:val="0"/>
          <w:numId w:val="169"/>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number of pipes to be tested shall be in accordance with column 4 of Table 15 of IS:458. These pipes shall be selected from pipes that have satisfied the requirements mentioned in the above clause.</w:t>
      </w:r>
    </w:p>
    <w:p w:rsidR="001728D3" w:rsidRPr="006A14AF" w:rsidRDefault="001728D3" w:rsidP="00796697">
      <w:pPr>
        <w:pStyle w:val="ListParagraph"/>
        <w:numPr>
          <w:ilvl w:val="0"/>
          <w:numId w:val="169"/>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 lot shall be considered as conforming to the requirements of IS:458 if the following conditions are satisfied.</w:t>
      </w:r>
    </w:p>
    <w:p w:rsidR="001728D3" w:rsidRPr="006A14AF" w:rsidRDefault="001728D3" w:rsidP="00796697">
      <w:pPr>
        <w:pStyle w:val="ListParagraph"/>
        <w:numPr>
          <w:ilvl w:val="0"/>
          <w:numId w:val="169"/>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number of defective pipes shall not be more than the permissible number given in column 3 of Table 15 of IS:458.</w:t>
      </w:r>
    </w:p>
    <w:p w:rsidR="001728D3" w:rsidRPr="006A14AF" w:rsidRDefault="001728D3" w:rsidP="00796697">
      <w:pPr>
        <w:pStyle w:val="ListParagraph"/>
        <w:numPr>
          <w:ilvl w:val="0"/>
          <w:numId w:val="169"/>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the pipes tested for various tests shall satisfy corresponding requirements of the tests.</w:t>
      </w:r>
    </w:p>
    <w:p w:rsidR="001728D3" w:rsidRPr="006A14AF" w:rsidRDefault="001728D3" w:rsidP="00796697">
      <w:pPr>
        <w:pStyle w:val="ListParagraph"/>
        <w:numPr>
          <w:ilvl w:val="0"/>
          <w:numId w:val="169"/>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In case the number of pipes not satisfying requirements of any one or more tests, one or two further samples of same size shall be selected and tested for the test or tests in which the failure has occurred. All these pipes shall satisfy the corresponding requirements of the test.</w:t>
      </w:r>
    </w:p>
    <w:p w:rsidR="001728D3" w:rsidRPr="006A14AF" w:rsidRDefault="001728D3" w:rsidP="00796697">
      <w:pPr>
        <w:pStyle w:val="ListParagraph"/>
        <w:numPr>
          <w:ilvl w:val="0"/>
          <w:numId w:val="169"/>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 xml:space="preserve">All destructively tested samples shall be replaced to new. </w:t>
      </w:r>
    </w:p>
    <w:p w:rsidR="001F1781" w:rsidRPr="006A14AF" w:rsidRDefault="001F1781" w:rsidP="001F1781">
      <w:pPr>
        <w:pStyle w:val="ListParagraph"/>
        <w:spacing w:after="0" w:line="240" w:lineRule="auto"/>
        <w:ind w:left="1296"/>
        <w:jc w:val="both"/>
        <w:rPr>
          <w:rFonts w:eastAsia="Times New Roman" w:cstheme="minorHAnsi"/>
          <w:color w:val="000000" w:themeColor="text1"/>
          <w:sz w:val="22"/>
          <w:szCs w:val="22"/>
        </w:rPr>
      </w:pPr>
    </w:p>
    <w:p w:rsidR="001728D3" w:rsidRPr="006A14AF" w:rsidRDefault="001728D3" w:rsidP="00796697">
      <w:pPr>
        <w:pStyle w:val="ListParagraph"/>
        <w:numPr>
          <w:ilvl w:val="2"/>
          <w:numId w:val="49"/>
        </w:numPr>
        <w:spacing w:after="0" w:line="240" w:lineRule="auto"/>
        <w:ind w:left="426"/>
        <w:jc w:val="both"/>
        <w:rPr>
          <w:rFonts w:eastAsia="Times New Roman" w:cstheme="minorHAnsi"/>
          <w:b/>
          <w:color w:val="000000" w:themeColor="text1"/>
          <w:sz w:val="22"/>
          <w:szCs w:val="22"/>
        </w:rPr>
      </w:pPr>
      <w:bookmarkStart w:id="1426" w:name="_Toc109722481"/>
      <w:r w:rsidRPr="006A14AF">
        <w:rPr>
          <w:rFonts w:eastAsia="Times New Roman" w:cstheme="minorHAnsi"/>
          <w:b/>
          <w:color w:val="000000" w:themeColor="text1"/>
          <w:sz w:val="22"/>
          <w:szCs w:val="22"/>
        </w:rPr>
        <w:t>Steel Cylinders Pipes and Specials</w:t>
      </w:r>
      <w:bookmarkEnd w:id="1426"/>
    </w:p>
    <w:p w:rsidR="001728D3" w:rsidRPr="006A14AF" w:rsidRDefault="001728D3" w:rsidP="001F1781">
      <w:pPr>
        <w:pStyle w:val="Heading5"/>
        <w:spacing w:after="120"/>
        <w:ind w:left="576" w:firstLine="576"/>
        <w:rPr>
          <w:rFonts w:asciiTheme="minorHAnsi" w:eastAsia="Times New Roman" w:hAnsiTheme="minorHAnsi" w:cstheme="minorHAnsi"/>
          <w:i w:val="0"/>
          <w:iCs w:val="0"/>
          <w:color w:val="000000" w:themeColor="text1"/>
        </w:rPr>
      </w:pPr>
      <w:r w:rsidRPr="006A14AF">
        <w:rPr>
          <w:rFonts w:asciiTheme="minorHAnsi" w:eastAsia="Times New Roman" w:hAnsiTheme="minorHAnsi" w:cstheme="minorHAnsi"/>
          <w:i w:val="0"/>
          <w:iCs w:val="0"/>
          <w:color w:val="000000" w:themeColor="text1"/>
        </w:rPr>
        <w:t>Testing</w:t>
      </w:r>
    </w:p>
    <w:p w:rsidR="001728D3" w:rsidRPr="006A14AF" w:rsidRDefault="001728D3" w:rsidP="00796697">
      <w:pPr>
        <w:pStyle w:val="ListParagraph"/>
        <w:numPr>
          <w:ilvl w:val="0"/>
          <w:numId w:val="170"/>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Welding beat check Remove all scale on the welding points and welding beat and its thickness shall be checked by the Engineer.</w:t>
      </w:r>
    </w:p>
    <w:p w:rsidR="001728D3" w:rsidRPr="006A14AF" w:rsidRDefault="001728D3" w:rsidP="00796697">
      <w:pPr>
        <w:pStyle w:val="ListParagraph"/>
        <w:numPr>
          <w:ilvl w:val="0"/>
          <w:numId w:val="170"/>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Penetration Test</w:t>
      </w:r>
    </w:p>
    <w:p w:rsidR="001728D3" w:rsidRPr="006A14AF" w:rsidRDefault="001728D3" w:rsidP="00796697">
      <w:pPr>
        <w:pStyle w:val="ListParagraph"/>
        <w:numPr>
          <w:ilvl w:val="0"/>
          <w:numId w:val="170"/>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 suitable penetrating liquid (kerosene oil/Dye) is applied to the surface of the portion under examination and is permitted to remain there for sufficient time to allow the liquid to penetrate into any defects open at the surface. After the penetrating time, the excess penetrant, which remains on the surface, is removed. Then a light coloured powder absorbent called a developer is applied to the surface. This developer acts as a blotter and draws out a portion of the penetrant which had previously seeped into the surface openings. As the penetrant is drawn out it diffuses into the coating of the developer, forming indication of the surface discontinuities or flaws.</w:t>
      </w:r>
    </w:p>
    <w:p w:rsidR="001728D3" w:rsidRPr="006A14AF" w:rsidRDefault="001728D3" w:rsidP="00796697">
      <w:pPr>
        <w:pStyle w:val="ListParagraph"/>
        <w:numPr>
          <w:ilvl w:val="0"/>
          <w:numId w:val="170"/>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Each steel cylinder shall be subjected before lining/coating to a hydrostatic test under a water pressure equivalent to the test pressure in accordance with Clause 10 of IS:1916 and relevant provisions of IS:3597, provided that the whole of the area of the calculated reinforcement is used in the steel cylinder. In the case of pipes where a part of the principal reinforcement is provided in the cage, the steel cylinder shall be subjected to proportionately less hydrostatic test pressure.</w:t>
      </w:r>
    </w:p>
    <w:p w:rsidR="001728D3" w:rsidRPr="006A14AF" w:rsidRDefault="001728D3" w:rsidP="00796697">
      <w:pPr>
        <w:pStyle w:val="ListParagraph"/>
        <w:numPr>
          <w:ilvl w:val="0"/>
          <w:numId w:val="170"/>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Manufacturer's standard specials shall be hydrostatically tested before lining/coating. Where feasible, other specials shall be hydrostatically tested (before lining/coating) at factory. However, when this is not practicable, at the discretion of the Engineer, the unlined specials shall be tested by penetration test as per IS:3658 or other approved means.</w:t>
      </w:r>
    </w:p>
    <w:p w:rsidR="001728D3" w:rsidRPr="006A14AF" w:rsidRDefault="001728D3" w:rsidP="00796697">
      <w:pPr>
        <w:pStyle w:val="ListParagraph"/>
        <w:numPr>
          <w:ilvl w:val="0"/>
          <w:numId w:val="170"/>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has to submit QA/QC and methodology for welding works</w:t>
      </w:r>
    </w:p>
    <w:p w:rsidR="001728D3" w:rsidRPr="006A14AF" w:rsidRDefault="001728D3" w:rsidP="00796697">
      <w:pPr>
        <w:pStyle w:val="ListParagraph"/>
        <w:numPr>
          <w:ilvl w:val="0"/>
          <w:numId w:val="170"/>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Approval of welding rods</w:t>
      </w:r>
    </w:p>
    <w:p w:rsidR="001728D3" w:rsidRPr="006A14AF" w:rsidRDefault="001728D3" w:rsidP="00796697">
      <w:pPr>
        <w:pStyle w:val="ListParagraph"/>
        <w:numPr>
          <w:ilvl w:val="0"/>
          <w:numId w:val="170"/>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Welders qualification Test</w:t>
      </w:r>
    </w:p>
    <w:p w:rsidR="001F1781" w:rsidRPr="006A14AF" w:rsidRDefault="001F1781" w:rsidP="001F1781">
      <w:pPr>
        <w:pStyle w:val="ListParagraph"/>
        <w:spacing w:after="0" w:line="240" w:lineRule="auto"/>
        <w:ind w:left="1296"/>
        <w:jc w:val="both"/>
        <w:rPr>
          <w:rFonts w:eastAsia="Times New Roman" w:cstheme="minorHAnsi"/>
          <w:color w:val="000000" w:themeColor="text1"/>
          <w:sz w:val="22"/>
          <w:szCs w:val="22"/>
        </w:rPr>
      </w:pPr>
    </w:p>
    <w:p w:rsidR="001728D3" w:rsidRPr="006A14AF" w:rsidRDefault="001728D3" w:rsidP="00796697">
      <w:pPr>
        <w:pStyle w:val="ListParagraph"/>
        <w:numPr>
          <w:ilvl w:val="2"/>
          <w:numId w:val="49"/>
        </w:numPr>
        <w:spacing w:after="0" w:line="240" w:lineRule="auto"/>
        <w:ind w:left="426"/>
        <w:jc w:val="both"/>
        <w:rPr>
          <w:rFonts w:eastAsia="Times New Roman" w:cstheme="minorHAnsi"/>
          <w:b/>
          <w:color w:val="000000" w:themeColor="text1"/>
          <w:sz w:val="22"/>
          <w:szCs w:val="22"/>
        </w:rPr>
      </w:pPr>
      <w:bookmarkStart w:id="1427" w:name="_Toc109722482"/>
      <w:r w:rsidRPr="006A14AF">
        <w:rPr>
          <w:rFonts w:eastAsia="Times New Roman" w:cstheme="minorHAnsi"/>
          <w:b/>
          <w:color w:val="000000" w:themeColor="text1"/>
          <w:sz w:val="22"/>
          <w:szCs w:val="22"/>
        </w:rPr>
        <w:t>Cast Iron / Ductile Iron Pipes</w:t>
      </w:r>
      <w:bookmarkEnd w:id="1427"/>
    </w:p>
    <w:p w:rsidR="001F1781" w:rsidRPr="006A14AF" w:rsidRDefault="001F1781" w:rsidP="001F1781">
      <w:pPr>
        <w:pStyle w:val="ListParagraph"/>
        <w:spacing w:after="0" w:line="240" w:lineRule="auto"/>
        <w:ind w:left="426"/>
        <w:jc w:val="both"/>
        <w:rPr>
          <w:rFonts w:eastAsia="Times New Roman" w:cstheme="minorHAnsi"/>
          <w:b/>
          <w:color w:val="000000" w:themeColor="text1"/>
          <w:sz w:val="22"/>
          <w:szCs w:val="22"/>
        </w:rPr>
      </w:pPr>
    </w:p>
    <w:p w:rsidR="001728D3" w:rsidRPr="006A14AF" w:rsidRDefault="001728D3" w:rsidP="001F1781">
      <w:pPr>
        <w:pStyle w:val="Heading5"/>
        <w:spacing w:before="0" w:after="120" w:line="240" w:lineRule="auto"/>
        <w:ind w:left="576" w:firstLine="576"/>
        <w:rPr>
          <w:rFonts w:asciiTheme="minorHAnsi" w:hAnsiTheme="minorHAnsi" w:cstheme="minorHAnsi"/>
          <w:b/>
          <w:bCs/>
          <w:i w:val="0"/>
          <w:iCs w:val="0"/>
          <w:color w:val="000000" w:themeColor="text1"/>
          <w:w w:val="105"/>
        </w:rPr>
      </w:pPr>
      <w:r w:rsidRPr="006A14AF">
        <w:rPr>
          <w:rFonts w:asciiTheme="minorHAnsi" w:hAnsiTheme="minorHAnsi" w:cstheme="minorHAnsi"/>
          <w:b/>
          <w:bCs/>
          <w:i w:val="0"/>
          <w:iCs w:val="0"/>
          <w:color w:val="000000" w:themeColor="text1"/>
          <w:w w:val="105"/>
        </w:rPr>
        <w:t>Mechanical Tests</w:t>
      </w:r>
    </w:p>
    <w:p w:rsidR="00C24633" w:rsidRPr="006A14AF" w:rsidRDefault="00C24633" w:rsidP="001F1781">
      <w:pPr>
        <w:spacing w:after="0" w:line="240" w:lineRule="auto"/>
        <w:ind w:left="1152"/>
        <w:jc w:val="both"/>
        <w:rPr>
          <w:rFonts w:eastAsia="Times New Roman" w:cstheme="minorHAnsi"/>
          <w:color w:val="000000" w:themeColor="text1"/>
          <w:sz w:val="22"/>
          <w:szCs w:val="22"/>
        </w:rPr>
      </w:pPr>
    </w:p>
    <w:p w:rsidR="001728D3" w:rsidRPr="006A14AF" w:rsidRDefault="001728D3" w:rsidP="001F1781">
      <w:pPr>
        <w:spacing w:after="0" w:line="240" w:lineRule="auto"/>
        <w:ind w:left="1152"/>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Mechanical chemical tests shall be carried out during manufacture of pipes and fittings as specified in relevant IS codes. The results so obtained shall be considered to represent all the pipes and fittings of different sizes manufactured during that period and the same shall be submitted to the Engineer. The method for tensile tests and the minimum tensile strength requirement for pipes and fittings shall be as per relevant IS codes.</w:t>
      </w:r>
    </w:p>
    <w:p w:rsidR="00C24633" w:rsidRPr="006A14AF" w:rsidRDefault="00C24633" w:rsidP="00C24633">
      <w:pPr>
        <w:pStyle w:val="Heading5"/>
        <w:spacing w:before="0" w:line="240" w:lineRule="auto"/>
        <w:ind w:left="576" w:firstLine="576"/>
        <w:rPr>
          <w:rFonts w:asciiTheme="minorHAnsi" w:hAnsiTheme="minorHAnsi" w:cstheme="minorHAnsi"/>
          <w:b/>
          <w:bCs/>
          <w:i w:val="0"/>
          <w:iCs w:val="0"/>
          <w:color w:val="000000" w:themeColor="text1"/>
          <w:w w:val="105"/>
        </w:rPr>
      </w:pPr>
    </w:p>
    <w:p w:rsidR="001728D3" w:rsidRPr="006A14AF" w:rsidRDefault="001728D3" w:rsidP="00C24633">
      <w:pPr>
        <w:pStyle w:val="Heading5"/>
        <w:spacing w:before="0" w:line="240" w:lineRule="auto"/>
        <w:ind w:left="576" w:firstLine="576"/>
        <w:rPr>
          <w:rFonts w:asciiTheme="minorHAnsi" w:hAnsiTheme="minorHAnsi" w:cstheme="minorHAnsi"/>
          <w:b/>
          <w:bCs/>
          <w:i w:val="0"/>
          <w:iCs w:val="0"/>
          <w:color w:val="000000" w:themeColor="text1"/>
          <w:w w:val="105"/>
        </w:rPr>
      </w:pPr>
      <w:r w:rsidRPr="006A14AF">
        <w:rPr>
          <w:rFonts w:asciiTheme="minorHAnsi" w:hAnsiTheme="minorHAnsi" w:cstheme="minorHAnsi"/>
          <w:b/>
          <w:bCs/>
          <w:i w:val="0"/>
          <w:iCs w:val="0"/>
          <w:color w:val="000000" w:themeColor="text1"/>
          <w:w w:val="105"/>
        </w:rPr>
        <w:t>Brinell hardness Test</w:t>
      </w:r>
    </w:p>
    <w:p w:rsidR="00C24633" w:rsidRPr="006A14AF" w:rsidRDefault="00C24633" w:rsidP="00C24633">
      <w:pPr>
        <w:spacing w:after="0" w:line="240" w:lineRule="auto"/>
        <w:ind w:left="1152"/>
        <w:jc w:val="both"/>
        <w:rPr>
          <w:rFonts w:eastAsia="Times New Roman" w:cstheme="minorHAnsi"/>
          <w:color w:val="000000" w:themeColor="text1"/>
          <w:sz w:val="22"/>
          <w:szCs w:val="22"/>
        </w:rPr>
      </w:pPr>
    </w:p>
    <w:p w:rsidR="001728D3" w:rsidRPr="006A14AF" w:rsidRDefault="001728D3" w:rsidP="00C24633">
      <w:pPr>
        <w:spacing w:after="0" w:line="240" w:lineRule="auto"/>
        <w:ind w:left="1152"/>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For checking the Brinell hardness, the test shall be carried out on the test ring or bars cut from the pipes used for the ring test and tensile test in accordance with IS 1500.</w:t>
      </w:r>
    </w:p>
    <w:p w:rsidR="00C24633" w:rsidRPr="006A14AF" w:rsidRDefault="00C24633" w:rsidP="00C24633">
      <w:pPr>
        <w:spacing w:after="0" w:line="240" w:lineRule="auto"/>
        <w:ind w:left="1152"/>
        <w:jc w:val="both"/>
        <w:rPr>
          <w:rFonts w:eastAsia="Times New Roman" w:cstheme="minorHAnsi"/>
          <w:color w:val="000000" w:themeColor="text1"/>
          <w:sz w:val="22"/>
          <w:szCs w:val="22"/>
        </w:rPr>
      </w:pPr>
    </w:p>
    <w:p w:rsidR="001728D3" w:rsidRPr="006A14AF" w:rsidRDefault="001728D3" w:rsidP="00C24633">
      <w:pPr>
        <w:pStyle w:val="Heading5"/>
        <w:spacing w:before="0" w:line="240" w:lineRule="auto"/>
        <w:ind w:left="576" w:firstLine="576"/>
        <w:rPr>
          <w:rFonts w:asciiTheme="minorHAnsi" w:hAnsiTheme="minorHAnsi" w:cstheme="minorHAnsi"/>
          <w:b/>
          <w:bCs/>
          <w:i w:val="0"/>
          <w:iCs w:val="0"/>
          <w:color w:val="000000" w:themeColor="text1"/>
          <w:w w:val="105"/>
        </w:rPr>
      </w:pPr>
      <w:r w:rsidRPr="006A14AF">
        <w:rPr>
          <w:rFonts w:asciiTheme="minorHAnsi" w:hAnsiTheme="minorHAnsi" w:cstheme="minorHAnsi"/>
          <w:b/>
          <w:bCs/>
          <w:i w:val="0"/>
          <w:iCs w:val="0"/>
          <w:color w:val="000000" w:themeColor="text1"/>
          <w:w w:val="105"/>
        </w:rPr>
        <w:t>Retests</w:t>
      </w:r>
    </w:p>
    <w:p w:rsidR="00C24633" w:rsidRPr="006A14AF" w:rsidRDefault="00C24633" w:rsidP="00C24633">
      <w:pPr>
        <w:spacing w:after="0" w:line="240" w:lineRule="auto"/>
        <w:ind w:left="1152"/>
        <w:jc w:val="both"/>
        <w:rPr>
          <w:rFonts w:eastAsia="Times New Roman" w:cstheme="minorHAnsi"/>
          <w:color w:val="000000" w:themeColor="text1"/>
          <w:sz w:val="22"/>
          <w:szCs w:val="22"/>
        </w:rPr>
      </w:pPr>
    </w:p>
    <w:p w:rsidR="001728D3" w:rsidRPr="006A14AF" w:rsidRDefault="001728D3" w:rsidP="00C24633">
      <w:pPr>
        <w:spacing w:after="0" w:line="240" w:lineRule="auto"/>
        <w:ind w:left="1152"/>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If any test piece representing a lot fails in the first instance, two additional tests shall be made on test pieces selected from two other pipes from the same lot. If both the test results satisfy the specified requirements, the lot shall be accepted. Should either of these additional test pieces fail to pass the test, the lot shall be liable for rejection.</w:t>
      </w:r>
    </w:p>
    <w:p w:rsidR="00C24633" w:rsidRPr="006A14AF" w:rsidRDefault="00C24633" w:rsidP="00C24633">
      <w:pPr>
        <w:spacing w:after="0" w:line="240" w:lineRule="auto"/>
        <w:ind w:left="1152"/>
        <w:jc w:val="both"/>
        <w:rPr>
          <w:rFonts w:eastAsia="Times New Roman" w:cstheme="minorHAnsi"/>
          <w:color w:val="000000" w:themeColor="text1"/>
          <w:sz w:val="22"/>
          <w:szCs w:val="22"/>
        </w:rPr>
      </w:pPr>
    </w:p>
    <w:p w:rsidR="001728D3" w:rsidRPr="006A14AF" w:rsidRDefault="001728D3" w:rsidP="00C24633">
      <w:pPr>
        <w:pStyle w:val="Heading5"/>
        <w:spacing w:before="0" w:line="240" w:lineRule="auto"/>
        <w:ind w:left="576" w:firstLine="576"/>
        <w:rPr>
          <w:rFonts w:asciiTheme="minorHAnsi" w:hAnsiTheme="minorHAnsi" w:cstheme="minorHAnsi"/>
          <w:b/>
          <w:bCs/>
          <w:i w:val="0"/>
          <w:iCs w:val="0"/>
          <w:color w:val="000000" w:themeColor="text1"/>
          <w:w w:val="105"/>
        </w:rPr>
      </w:pPr>
      <w:r w:rsidRPr="006A14AF">
        <w:rPr>
          <w:rFonts w:asciiTheme="minorHAnsi" w:hAnsiTheme="minorHAnsi" w:cstheme="minorHAnsi"/>
          <w:b/>
          <w:bCs/>
          <w:i w:val="0"/>
          <w:iCs w:val="0"/>
          <w:color w:val="000000" w:themeColor="text1"/>
          <w:w w:val="105"/>
        </w:rPr>
        <w:t>Hydrostatic test</w:t>
      </w:r>
    </w:p>
    <w:p w:rsidR="00C24633" w:rsidRPr="006A14AF" w:rsidRDefault="00C24633" w:rsidP="00C24633">
      <w:pPr>
        <w:spacing w:after="0" w:line="240" w:lineRule="auto"/>
        <w:ind w:left="1152"/>
        <w:jc w:val="both"/>
        <w:rPr>
          <w:rFonts w:eastAsia="Times New Roman" w:cstheme="minorHAnsi"/>
          <w:color w:val="000000" w:themeColor="text1"/>
          <w:sz w:val="22"/>
          <w:szCs w:val="22"/>
        </w:rPr>
      </w:pPr>
    </w:p>
    <w:p w:rsidR="001728D3" w:rsidRPr="006A14AF" w:rsidRDefault="001728D3" w:rsidP="00C24633">
      <w:pPr>
        <w:spacing w:after="0" w:line="240" w:lineRule="auto"/>
        <w:ind w:left="1152"/>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For hydrostatic test at works, the pipes and fittings shall be kept under test pressure as specified in relevant IS codes they may be struck moderately with a 700 g hammer. They shall withstand the pressure test without showing any leakage, sweating or other defect of any kind. The hydrostatic test shall be conducted before coating the pipes and fittings.</w:t>
      </w:r>
    </w:p>
    <w:p w:rsidR="00C24633" w:rsidRPr="006A14AF" w:rsidRDefault="00C24633" w:rsidP="00C24633">
      <w:pPr>
        <w:pStyle w:val="Heading5"/>
        <w:spacing w:before="0" w:line="240" w:lineRule="auto"/>
        <w:ind w:left="576" w:firstLine="576"/>
        <w:rPr>
          <w:rFonts w:asciiTheme="minorHAnsi" w:hAnsiTheme="minorHAnsi" w:cstheme="minorHAnsi"/>
          <w:b/>
          <w:bCs/>
          <w:i w:val="0"/>
          <w:iCs w:val="0"/>
          <w:color w:val="000000" w:themeColor="text1"/>
          <w:w w:val="105"/>
        </w:rPr>
      </w:pPr>
      <w:bookmarkStart w:id="1428" w:name="_Toc109722483"/>
    </w:p>
    <w:p w:rsidR="001728D3" w:rsidRPr="006A14AF" w:rsidRDefault="001728D3" w:rsidP="00C24633">
      <w:pPr>
        <w:pStyle w:val="Heading5"/>
        <w:spacing w:before="0" w:line="240" w:lineRule="auto"/>
        <w:ind w:left="576" w:firstLine="576"/>
        <w:rPr>
          <w:rFonts w:asciiTheme="minorHAnsi" w:hAnsiTheme="minorHAnsi" w:cstheme="minorHAnsi"/>
          <w:b/>
          <w:bCs/>
          <w:i w:val="0"/>
          <w:iCs w:val="0"/>
          <w:color w:val="000000" w:themeColor="text1"/>
          <w:w w:val="105"/>
        </w:rPr>
      </w:pPr>
      <w:r w:rsidRPr="006A14AF">
        <w:rPr>
          <w:rFonts w:asciiTheme="minorHAnsi" w:hAnsiTheme="minorHAnsi" w:cstheme="minorHAnsi"/>
          <w:b/>
          <w:bCs/>
          <w:i w:val="0"/>
          <w:iCs w:val="0"/>
          <w:color w:val="000000" w:themeColor="text1"/>
          <w:w w:val="105"/>
        </w:rPr>
        <w:t>Chlorination and Gas pipeline system</w:t>
      </w:r>
      <w:bookmarkEnd w:id="1428"/>
    </w:p>
    <w:p w:rsidR="00C24633" w:rsidRPr="006A14AF" w:rsidRDefault="00C24633" w:rsidP="00C24633">
      <w:pPr>
        <w:spacing w:after="0" w:line="240" w:lineRule="auto"/>
        <w:rPr>
          <w:rFonts w:cstheme="minorHAnsi"/>
          <w:sz w:val="22"/>
          <w:szCs w:val="22"/>
        </w:rPr>
      </w:pPr>
    </w:p>
    <w:p w:rsidR="001728D3" w:rsidRPr="006A14AF" w:rsidRDefault="001728D3" w:rsidP="00796697">
      <w:pPr>
        <w:widowControl w:val="0"/>
        <w:numPr>
          <w:ilvl w:val="0"/>
          <w:numId w:val="141"/>
        </w:numPr>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All items of plant shall be tested at manufacturer's works and test certificates shall be provided.</w:t>
      </w:r>
    </w:p>
    <w:p w:rsidR="001728D3" w:rsidRPr="006A14AF" w:rsidRDefault="001728D3" w:rsidP="00796697">
      <w:pPr>
        <w:widowControl w:val="0"/>
        <w:numPr>
          <w:ilvl w:val="0"/>
          <w:numId w:val="141"/>
        </w:numPr>
        <w:kinsoku w:val="0"/>
        <w:spacing w:after="0" w:line="273"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All chlorine gas piping from chlorine drums to chlorinator shall be pressure tested with dry air/nitrogen to a pressure of 15 kg/</w:t>
      </w:r>
      <w:hyperlink r:id="rId13" w:history="1">
        <w:r w:rsidRPr="006A14AF">
          <w:rPr>
            <w:rFonts w:eastAsia="Times New Roman" w:cstheme="minorHAnsi"/>
            <w:color w:val="000000" w:themeColor="text1"/>
            <w:sz w:val="22"/>
            <w:szCs w:val="22"/>
          </w:rPr>
          <w:t>sq.cm</w:t>
        </w:r>
      </w:hyperlink>
      <w:r w:rsidRPr="006A14AF">
        <w:rPr>
          <w:rFonts w:eastAsia="Times New Roman" w:cstheme="minorHAnsi"/>
          <w:color w:val="000000" w:themeColor="text1"/>
          <w:sz w:val="22"/>
          <w:szCs w:val="22"/>
        </w:rPr>
        <w:t>.</w:t>
      </w:r>
    </w:p>
    <w:p w:rsidR="001728D3" w:rsidRPr="006A14AF" w:rsidRDefault="001728D3" w:rsidP="00796697">
      <w:pPr>
        <w:widowControl w:val="0"/>
        <w:numPr>
          <w:ilvl w:val="0"/>
          <w:numId w:val="141"/>
        </w:numPr>
        <w:kinsoku w:val="0"/>
        <w:spacing w:after="0" w:line="278"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chlorine gas piping from the chlorinators up to injectors shall be pressure/vacuum tested with dry air/nitrogen to a pressure/vacuum equal to 1.5 times the maximum pressure/vacuum to be encountered during operation.</w:t>
      </w:r>
    </w:p>
    <w:p w:rsidR="001728D3" w:rsidRPr="006A14AF" w:rsidRDefault="001728D3" w:rsidP="00796697">
      <w:pPr>
        <w:widowControl w:val="0"/>
        <w:numPr>
          <w:ilvl w:val="0"/>
          <w:numId w:val="141"/>
        </w:numPr>
        <w:kinsoku w:val="0"/>
        <w:spacing w:after="0" w:line="273"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motive water piping shall be hydrostatically tested for a pressure of 1.5 times the operating pressure or the maximum pump discharge pressure at pump shut off whichever is higher.</w:t>
      </w:r>
    </w:p>
    <w:p w:rsidR="001728D3" w:rsidRPr="006A14AF" w:rsidRDefault="001728D3" w:rsidP="00796697">
      <w:pPr>
        <w:widowControl w:val="0"/>
        <w:numPr>
          <w:ilvl w:val="0"/>
          <w:numId w:val="141"/>
        </w:numPr>
        <w:kinsoku w:val="0"/>
        <w:spacing w:after="0" w:line="276"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After the chlorine system has been completely tested as above leak tests shall be conducted admitting chlorine gas. Leakages if any shall be identified using ammonia stick. During this test all chlorine leak detectors shall be in place and all safety procedures shall be adhered to.</w:t>
      </w:r>
    </w:p>
    <w:p w:rsidR="001728D3" w:rsidRPr="006A14AF" w:rsidRDefault="001728D3" w:rsidP="00796697">
      <w:pPr>
        <w:widowControl w:val="0"/>
        <w:numPr>
          <w:ilvl w:val="0"/>
          <w:numId w:val="141"/>
        </w:numPr>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Gas cylinder shall provide the pressure test certificate issued by authority and manufacture year.</w:t>
      </w:r>
    </w:p>
    <w:p w:rsidR="001728D3" w:rsidRPr="006A14AF" w:rsidRDefault="001728D3" w:rsidP="00796697">
      <w:pPr>
        <w:widowControl w:val="0"/>
        <w:numPr>
          <w:ilvl w:val="0"/>
          <w:numId w:val="141"/>
        </w:numPr>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Chlorine gas detector sensors shall be tested, and results shall provide to the Engineer.</w:t>
      </w:r>
    </w:p>
    <w:p w:rsidR="001728D3" w:rsidRPr="006A14AF" w:rsidRDefault="001728D3" w:rsidP="00796697">
      <w:pPr>
        <w:widowControl w:val="0"/>
        <w:numPr>
          <w:ilvl w:val="0"/>
          <w:numId w:val="141"/>
        </w:numPr>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Ventilation system :</w:t>
      </w:r>
    </w:p>
    <w:p w:rsidR="001728D3" w:rsidRPr="006A14AF" w:rsidRDefault="001728D3" w:rsidP="00796697">
      <w:pPr>
        <w:pStyle w:val="ListParagraph"/>
        <w:numPr>
          <w:ilvl w:val="0"/>
          <w:numId w:val="141"/>
        </w:numPr>
        <w:tabs>
          <w:tab w:val="right" w:pos="2368"/>
        </w:tabs>
        <w:spacing w:before="72" w:after="0" w:line="276" w:lineRule="auto"/>
        <w:ind w:left="1440" w:right="648"/>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ventilation fans shall be tested at manufacturer's works to verify the design flow and pressure.</w:t>
      </w:r>
    </w:p>
    <w:p w:rsidR="001728D3" w:rsidRPr="006A14AF" w:rsidRDefault="001728D3" w:rsidP="00796697">
      <w:pPr>
        <w:pStyle w:val="ListParagraph"/>
        <w:numPr>
          <w:ilvl w:val="0"/>
          <w:numId w:val="141"/>
        </w:numPr>
        <w:tabs>
          <w:tab w:val="right" w:pos="2368"/>
        </w:tabs>
        <w:spacing w:before="72" w:after="0" w:line="276" w:lineRule="auto"/>
        <w:ind w:left="1440" w:right="648"/>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Process Plant Items: All process plant items shall be tested to ensure they meet the Employer’s Requirements for inlet and outlet quality of workmanship, construction and system performance.</w:t>
      </w:r>
    </w:p>
    <w:p w:rsidR="00C24633" w:rsidRPr="006A14AF" w:rsidRDefault="00C24633" w:rsidP="00C24633">
      <w:pPr>
        <w:pStyle w:val="Heading5"/>
        <w:spacing w:before="0" w:line="240" w:lineRule="auto"/>
        <w:ind w:left="576" w:firstLine="576"/>
        <w:rPr>
          <w:rFonts w:asciiTheme="minorHAnsi" w:hAnsiTheme="minorHAnsi" w:cstheme="minorHAnsi"/>
          <w:b/>
          <w:bCs/>
          <w:i w:val="0"/>
          <w:iCs w:val="0"/>
          <w:color w:val="000000" w:themeColor="text1"/>
          <w:w w:val="105"/>
        </w:rPr>
      </w:pPr>
      <w:bookmarkStart w:id="1429" w:name="_Toc109722484"/>
    </w:p>
    <w:p w:rsidR="001728D3" w:rsidRPr="006A14AF" w:rsidRDefault="001728D3" w:rsidP="00C24633">
      <w:pPr>
        <w:pStyle w:val="Heading5"/>
        <w:spacing w:before="0" w:line="240" w:lineRule="auto"/>
        <w:ind w:left="576" w:firstLine="576"/>
        <w:rPr>
          <w:rFonts w:asciiTheme="minorHAnsi" w:hAnsiTheme="minorHAnsi" w:cstheme="minorHAnsi"/>
          <w:b/>
          <w:bCs/>
          <w:i w:val="0"/>
          <w:iCs w:val="0"/>
          <w:color w:val="000000" w:themeColor="text1"/>
          <w:w w:val="105"/>
        </w:rPr>
      </w:pPr>
      <w:r w:rsidRPr="006A14AF">
        <w:rPr>
          <w:rFonts w:asciiTheme="minorHAnsi" w:hAnsiTheme="minorHAnsi" w:cstheme="minorHAnsi"/>
          <w:b/>
          <w:bCs/>
          <w:i w:val="0"/>
          <w:iCs w:val="0"/>
          <w:color w:val="000000" w:themeColor="text1"/>
          <w:w w:val="105"/>
        </w:rPr>
        <w:t>Mechanical equipment</w:t>
      </w:r>
      <w:bookmarkEnd w:id="1429"/>
    </w:p>
    <w:p w:rsidR="00C24633" w:rsidRPr="006A14AF" w:rsidRDefault="00C24633" w:rsidP="00C24633">
      <w:pPr>
        <w:spacing w:after="0" w:line="240" w:lineRule="auto"/>
        <w:rPr>
          <w:rFonts w:cstheme="minorHAnsi"/>
          <w:sz w:val="22"/>
          <w:szCs w:val="22"/>
        </w:rPr>
      </w:pPr>
    </w:p>
    <w:p w:rsidR="001728D3" w:rsidRPr="006A14AF" w:rsidRDefault="001728D3" w:rsidP="00C24633">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All mechanical equipment shall be tested at site as following items in below:</w:t>
      </w:r>
    </w:p>
    <w:p w:rsidR="001728D3" w:rsidRPr="006A14AF" w:rsidRDefault="001728D3" w:rsidP="00796697">
      <w:pPr>
        <w:widowControl w:val="0"/>
        <w:numPr>
          <w:ilvl w:val="0"/>
          <w:numId w:val="142"/>
        </w:numPr>
        <w:kinsoku w:val="0"/>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test will be verified any damage/missing part, No. of equipment to be installed, material, location as specified in drawing, levelling, centreline, solid installation and condition of installation to be fit in levelling of pipeline and valves.</w:t>
      </w:r>
    </w:p>
    <w:p w:rsidR="001728D3" w:rsidRPr="006A14AF" w:rsidRDefault="001728D3" w:rsidP="00796697">
      <w:pPr>
        <w:widowControl w:val="0"/>
        <w:numPr>
          <w:ilvl w:val="0"/>
          <w:numId w:val="142"/>
        </w:numPr>
        <w:kinsoku w:val="0"/>
        <w:spacing w:after="0" w:line="240" w:lineRule="auto"/>
        <w:ind w:left="1440" w:right="72"/>
        <w:rPr>
          <w:rFonts w:eastAsia="Times New Roman" w:cstheme="minorHAnsi"/>
          <w:color w:val="000000" w:themeColor="text1"/>
          <w:sz w:val="22"/>
          <w:szCs w:val="22"/>
        </w:rPr>
      </w:pPr>
      <w:r w:rsidRPr="006A14AF">
        <w:rPr>
          <w:rFonts w:eastAsia="Times New Roman" w:cstheme="minorHAnsi"/>
          <w:color w:val="000000" w:themeColor="text1"/>
          <w:sz w:val="22"/>
          <w:szCs w:val="22"/>
        </w:rPr>
        <w:t>Testing run will be conducted for verifying rotation direction, vibration, noise, and stability and any leakage, if possible.</w:t>
      </w:r>
    </w:p>
    <w:p w:rsidR="001728D3" w:rsidRPr="006A14AF" w:rsidRDefault="001728D3" w:rsidP="00796697">
      <w:pPr>
        <w:widowControl w:val="0"/>
        <w:numPr>
          <w:ilvl w:val="0"/>
          <w:numId w:val="142"/>
        </w:numPr>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test will be verified to check maintenance space and ease of equipment maintenance work.</w:t>
      </w:r>
    </w:p>
    <w:p w:rsidR="001728D3" w:rsidRPr="006A14AF" w:rsidRDefault="001728D3" w:rsidP="00796697">
      <w:pPr>
        <w:widowControl w:val="0"/>
        <w:numPr>
          <w:ilvl w:val="0"/>
          <w:numId w:val="142"/>
        </w:numPr>
        <w:kinsoku w:val="0"/>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testing shall be performed in full compliance with the latest version of the applicable standard testing protocol. These tests shall be witnessed by Engineer per procedures set forth for witnessing elsewhere in this document.</w:t>
      </w:r>
    </w:p>
    <w:p w:rsidR="00C24633" w:rsidRPr="006A14AF" w:rsidRDefault="00C24633" w:rsidP="00C24633">
      <w:pPr>
        <w:widowControl w:val="0"/>
        <w:kinsoku w:val="0"/>
        <w:spacing w:after="0" w:line="240" w:lineRule="auto"/>
        <w:ind w:left="1440"/>
        <w:jc w:val="both"/>
        <w:rPr>
          <w:rFonts w:eastAsia="Times New Roman" w:cstheme="minorHAnsi"/>
          <w:color w:val="000000" w:themeColor="text1"/>
          <w:sz w:val="22"/>
          <w:szCs w:val="22"/>
        </w:rPr>
      </w:pPr>
    </w:p>
    <w:p w:rsidR="001728D3" w:rsidRPr="006A14AF" w:rsidRDefault="001728D3" w:rsidP="00C24633">
      <w:pPr>
        <w:pStyle w:val="Heading5"/>
        <w:spacing w:before="0" w:line="240" w:lineRule="auto"/>
        <w:ind w:left="576" w:firstLine="576"/>
        <w:rPr>
          <w:rFonts w:asciiTheme="minorHAnsi" w:hAnsiTheme="minorHAnsi" w:cstheme="minorHAnsi"/>
          <w:b/>
          <w:bCs/>
          <w:i w:val="0"/>
          <w:iCs w:val="0"/>
          <w:color w:val="000000" w:themeColor="text1"/>
          <w:w w:val="105"/>
        </w:rPr>
      </w:pPr>
      <w:bookmarkStart w:id="1430" w:name="_Toc109722485"/>
      <w:r w:rsidRPr="006A14AF">
        <w:rPr>
          <w:rFonts w:asciiTheme="minorHAnsi" w:hAnsiTheme="minorHAnsi" w:cstheme="minorHAnsi"/>
          <w:b/>
          <w:bCs/>
          <w:i w:val="0"/>
          <w:iCs w:val="0"/>
          <w:color w:val="000000" w:themeColor="text1"/>
          <w:w w:val="105"/>
        </w:rPr>
        <w:t>Tests at site</w:t>
      </w:r>
      <w:bookmarkEnd w:id="1430"/>
    </w:p>
    <w:p w:rsidR="00C24633" w:rsidRPr="006A14AF" w:rsidRDefault="00C24633" w:rsidP="00C24633">
      <w:pPr>
        <w:spacing w:after="0" w:line="240" w:lineRule="auto"/>
        <w:rPr>
          <w:rFonts w:cstheme="minorHAnsi"/>
          <w:sz w:val="22"/>
          <w:szCs w:val="22"/>
        </w:rPr>
      </w:pPr>
    </w:p>
    <w:p w:rsidR="001728D3" w:rsidRPr="006A14AF" w:rsidRDefault="001728D3" w:rsidP="00796697">
      <w:pPr>
        <w:widowControl w:val="0"/>
        <w:numPr>
          <w:ilvl w:val="0"/>
          <w:numId w:val="143"/>
        </w:numPr>
        <w:kinsoku w:val="0"/>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In addition to the progressive supervision and inspection by Engineer, the Contractor shall offer for inspection to Engineer, the completely erected plant/part of Plant on which tests are to be carried out. After such inspection, each equipment/sub-system shall be tested by the Contractor in accordance with the applicable standards in the presence of Engineer. Such tests shall include but not be limited to the tests specified in following clauses.</w:t>
      </w:r>
    </w:p>
    <w:p w:rsidR="001728D3" w:rsidRPr="006A14AF" w:rsidRDefault="001728D3" w:rsidP="00796697">
      <w:pPr>
        <w:widowControl w:val="0"/>
        <w:numPr>
          <w:ilvl w:val="0"/>
          <w:numId w:val="143"/>
        </w:numPr>
        <w:kinsoku w:val="0"/>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possess during the entire working period the Electrical Contractor's licence of appropriate class from the concerned statutory authorities governing the area of work place. The Contractor shall fully comply with the relevant statutory rules and regulations. On completion of the installation or at intermediate stages, if required by the statutory authorities, the Contractor shall arrange for inspection and obtain the approval from the concerned statutory authorities. If any fees are to be paid to statutory authorities for testing, inspection and calibration these shall be paid by the Contractor and shall be included in his erection and commissioning charges.</w:t>
      </w:r>
    </w:p>
    <w:p w:rsidR="00C24633" w:rsidRPr="006A14AF" w:rsidRDefault="00C24633" w:rsidP="00C24633">
      <w:pPr>
        <w:widowControl w:val="0"/>
        <w:kinsoku w:val="0"/>
        <w:spacing w:after="0" w:line="240" w:lineRule="auto"/>
        <w:ind w:left="1440"/>
        <w:rPr>
          <w:rFonts w:eastAsia="Times New Roman" w:cstheme="minorHAnsi"/>
          <w:color w:val="000000" w:themeColor="text1"/>
          <w:sz w:val="22"/>
          <w:szCs w:val="22"/>
        </w:rPr>
      </w:pPr>
    </w:p>
    <w:p w:rsidR="001728D3" w:rsidRPr="006A14AF" w:rsidRDefault="001728D3" w:rsidP="00C24633">
      <w:pPr>
        <w:pStyle w:val="Heading5"/>
        <w:spacing w:before="0" w:line="240" w:lineRule="auto"/>
        <w:ind w:left="576" w:firstLine="576"/>
        <w:rPr>
          <w:rFonts w:asciiTheme="minorHAnsi" w:hAnsiTheme="minorHAnsi" w:cstheme="minorHAnsi"/>
          <w:b/>
          <w:bCs/>
          <w:i w:val="0"/>
          <w:iCs w:val="0"/>
          <w:color w:val="000000" w:themeColor="text1"/>
          <w:w w:val="105"/>
        </w:rPr>
      </w:pPr>
      <w:bookmarkStart w:id="1431" w:name="_Toc109722486"/>
      <w:r w:rsidRPr="006A14AF">
        <w:rPr>
          <w:rFonts w:asciiTheme="minorHAnsi" w:hAnsiTheme="minorHAnsi" w:cstheme="minorHAnsi"/>
          <w:b/>
          <w:bCs/>
          <w:i w:val="0"/>
          <w:iCs w:val="0"/>
          <w:color w:val="000000" w:themeColor="text1"/>
          <w:w w:val="105"/>
        </w:rPr>
        <w:t>Pumps, piping and valves</w:t>
      </w:r>
      <w:bookmarkEnd w:id="1431"/>
    </w:p>
    <w:p w:rsidR="00C24633" w:rsidRPr="006A14AF" w:rsidRDefault="00C24633" w:rsidP="00C24633">
      <w:pPr>
        <w:spacing w:after="0" w:line="240" w:lineRule="auto"/>
        <w:rPr>
          <w:rFonts w:cstheme="minorHAnsi"/>
          <w:sz w:val="22"/>
          <w:szCs w:val="22"/>
        </w:rPr>
      </w:pPr>
    </w:p>
    <w:p w:rsidR="001728D3" w:rsidRPr="006A14AF" w:rsidRDefault="001728D3" w:rsidP="00796697">
      <w:pPr>
        <w:widowControl w:val="0"/>
        <w:numPr>
          <w:ilvl w:val="0"/>
          <w:numId w:val="171"/>
        </w:numPr>
        <w:kinsoku w:val="0"/>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erected pipe work shall be subjected to a hydraulic test at 1.5 times the maximum pressure or twice the working pressure whichever is higher to test the soundness of the joints. Provision of the necessary pumps, gauges, blank flanges, tapping etc. for carrying out these tests shall be included in the Contract. All gas piping shall be air tested to twice normal working pressure.</w:t>
      </w:r>
    </w:p>
    <w:p w:rsidR="001728D3" w:rsidRPr="006A14AF" w:rsidRDefault="001728D3" w:rsidP="00796697">
      <w:pPr>
        <w:widowControl w:val="0"/>
        <w:numPr>
          <w:ilvl w:val="0"/>
          <w:numId w:val="171"/>
        </w:numPr>
        <w:kinsoku w:val="0"/>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Leakage tests shall be carried out on all erected pipe work, pumps and valves immediately after erection and where possible before being built in.</w:t>
      </w:r>
    </w:p>
    <w:p w:rsidR="001728D3" w:rsidRPr="006A14AF" w:rsidRDefault="001728D3" w:rsidP="00796697">
      <w:pPr>
        <w:widowControl w:val="0"/>
        <w:numPr>
          <w:ilvl w:val="0"/>
          <w:numId w:val="171"/>
        </w:numPr>
        <w:kinsoku w:val="0"/>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Operating tests shall be conducted on valves.</w:t>
      </w:r>
    </w:p>
    <w:p w:rsidR="001728D3" w:rsidRPr="006A14AF" w:rsidRDefault="001728D3" w:rsidP="00796697">
      <w:pPr>
        <w:widowControl w:val="0"/>
        <w:numPr>
          <w:ilvl w:val="0"/>
          <w:numId w:val="171"/>
        </w:numPr>
        <w:kinsoku w:val="0"/>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pump set shall be tested for satisfactory operation. The vibration and noise level shall be checked to be within the specified limits.</w:t>
      </w:r>
    </w:p>
    <w:p w:rsidR="00A05445" w:rsidRPr="006A14AF" w:rsidRDefault="00A05445" w:rsidP="00C24633">
      <w:pPr>
        <w:pStyle w:val="Heading5"/>
        <w:spacing w:before="0" w:line="240" w:lineRule="auto"/>
        <w:ind w:left="576" w:firstLine="576"/>
        <w:rPr>
          <w:rFonts w:asciiTheme="minorHAnsi" w:hAnsiTheme="minorHAnsi" w:cstheme="minorHAnsi"/>
          <w:b/>
          <w:bCs/>
          <w:i w:val="0"/>
          <w:iCs w:val="0"/>
          <w:color w:val="000000" w:themeColor="text1"/>
          <w:w w:val="105"/>
        </w:rPr>
      </w:pPr>
      <w:bookmarkStart w:id="1432" w:name="_Toc109722487"/>
    </w:p>
    <w:p w:rsidR="001728D3" w:rsidRPr="006A14AF" w:rsidRDefault="001728D3" w:rsidP="00C24633">
      <w:pPr>
        <w:pStyle w:val="Heading5"/>
        <w:spacing w:before="0" w:line="240" w:lineRule="auto"/>
        <w:ind w:left="576" w:firstLine="576"/>
        <w:rPr>
          <w:rFonts w:asciiTheme="minorHAnsi" w:hAnsiTheme="minorHAnsi" w:cstheme="minorHAnsi"/>
          <w:b/>
          <w:bCs/>
          <w:i w:val="0"/>
          <w:iCs w:val="0"/>
          <w:color w:val="000000" w:themeColor="text1"/>
          <w:w w:val="105"/>
        </w:rPr>
      </w:pPr>
      <w:r w:rsidRPr="006A14AF">
        <w:rPr>
          <w:rFonts w:asciiTheme="minorHAnsi" w:hAnsiTheme="minorHAnsi" w:cstheme="minorHAnsi"/>
          <w:b/>
          <w:bCs/>
          <w:i w:val="0"/>
          <w:iCs w:val="0"/>
          <w:color w:val="000000" w:themeColor="text1"/>
          <w:w w:val="105"/>
        </w:rPr>
        <w:t>Motors</w:t>
      </w:r>
      <w:bookmarkEnd w:id="1432"/>
    </w:p>
    <w:p w:rsidR="00A05445" w:rsidRPr="006A14AF" w:rsidRDefault="00A05445" w:rsidP="00A05445">
      <w:pPr>
        <w:spacing w:after="0" w:line="240" w:lineRule="auto"/>
        <w:ind w:left="1152"/>
        <w:rPr>
          <w:rFonts w:eastAsia="Times New Roman" w:cstheme="minorHAnsi"/>
          <w:color w:val="000000" w:themeColor="text1"/>
          <w:sz w:val="22"/>
          <w:szCs w:val="22"/>
        </w:rPr>
      </w:pPr>
    </w:p>
    <w:p w:rsidR="001728D3" w:rsidRPr="006A14AF" w:rsidRDefault="001728D3" w:rsidP="00A05445">
      <w:pPr>
        <w:spacing w:after="0" w:line="240" w:lineRule="auto"/>
        <w:ind w:left="1152"/>
        <w:rPr>
          <w:rFonts w:eastAsia="Times New Roman" w:cstheme="minorHAnsi"/>
          <w:color w:val="000000" w:themeColor="text1"/>
          <w:sz w:val="22"/>
          <w:szCs w:val="22"/>
        </w:rPr>
      </w:pPr>
      <w:r w:rsidRPr="006A14AF">
        <w:rPr>
          <w:rFonts w:eastAsia="Times New Roman" w:cstheme="minorHAnsi"/>
          <w:color w:val="000000" w:themeColor="text1"/>
          <w:sz w:val="22"/>
          <w:szCs w:val="22"/>
        </w:rPr>
        <w:t>Condition of winding insulation be tested and insulation values shall be restored to required level by suitable heating arrangements locally.</w:t>
      </w:r>
    </w:p>
    <w:p w:rsidR="00A05445" w:rsidRPr="006A14AF" w:rsidRDefault="00A05445" w:rsidP="00C24633">
      <w:pPr>
        <w:pStyle w:val="Heading5"/>
        <w:spacing w:before="0" w:line="240" w:lineRule="auto"/>
        <w:ind w:left="576" w:firstLine="576"/>
        <w:rPr>
          <w:rFonts w:asciiTheme="minorHAnsi" w:hAnsiTheme="minorHAnsi" w:cstheme="minorHAnsi"/>
          <w:b/>
          <w:bCs/>
          <w:i w:val="0"/>
          <w:iCs w:val="0"/>
          <w:color w:val="000000" w:themeColor="text1"/>
          <w:w w:val="105"/>
        </w:rPr>
      </w:pPr>
      <w:bookmarkStart w:id="1433" w:name="_Toc109722488"/>
    </w:p>
    <w:p w:rsidR="001728D3" w:rsidRPr="006A14AF" w:rsidRDefault="001728D3" w:rsidP="00C24633">
      <w:pPr>
        <w:pStyle w:val="Heading5"/>
        <w:spacing w:before="0" w:line="240" w:lineRule="auto"/>
        <w:ind w:left="576" w:firstLine="576"/>
        <w:rPr>
          <w:rFonts w:asciiTheme="minorHAnsi" w:hAnsiTheme="minorHAnsi" w:cstheme="minorHAnsi"/>
          <w:b/>
          <w:bCs/>
          <w:i w:val="0"/>
          <w:iCs w:val="0"/>
          <w:color w:val="000000" w:themeColor="text1"/>
          <w:w w:val="105"/>
        </w:rPr>
      </w:pPr>
      <w:r w:rsidRPr="006A14AF">
        <w:rPr>
          <w:rFonts w:asciiTheme="minorHAnsi" w:hAnsiTheme="minorHAnsi" w:cstheme="minorHAnsi"/>
          <w:b/>
          <w:bCs/>
          <w:i w:val="0"/>
          <w:iCs w:val="0"/>
          <w:color w:val="000000" w:themeColor="text1"/>
          <w:w w:val="105"/>
        </w:rPr>
        <w:t>Cranes</w:t>
      </w:r>
      <w:bookmarkEnd w:id="1433"/>
    </w:p>
    <w:p w:rsidR="00A05445" w:rsidRPr="006A14AF" w:rsidRDefault="00A05445" w:rsidP="00A05445">
      <w:pPr>
        <w:spacing w:after="0" w:line="240" w:lineRule="auto"/>
        <w:ind w:left="1152"/>
        <w:rPr>
          <w:rFonts w:eastAsia="Times New Roman" w:cstheme="minorHAnsi"/>
          <w:color w:val="000000" w:themeColor="text1"/>
          <w:sz w:val="22"/>
          <w:szCs w:val="22"/>
        </w:rPr>
      </w:pPr>
    </w:p>
    <w:p w:rsidR="001728D3" w:rsidRPr="006A14AF" w:rsidRDefault="001728D3" w:rsidP="00A05445">
      <w:pPr>
        <w:spacing w:after="0" w:line="240" w:lineRule="auto"/>
        <w:ind w:left="1152"/>
        <w:rPr>
          <w:rFonts w:eastAsia="Times New Roman" w:cstheme="minorHAnsi"/>
          <w:color w:val="000000" w:themeColor="text1"/>
          <w:sz w:val="22"/>
          <w:szCs w:val="22"/>
        </w:rPr>
      </w:pPr>
      <w:r w:rsidRPr="006A14AF">
        <w:rPr>
          <w:rFonts w:eastAsia="Times New Roman" w:cstheme="minorHAnsi"/>
          <w:color w:val="000000" w:themeColor="text1"/>
          <w:sz w:val="22"/>
          <w:szCs w:val="22"/>
        </w:rPr>
        <w:t>The crane and lifting tackle shall be tested to 125 % of the safe working load. The Contractor shall arrange the test load. The contractor shall also arrange for the appropriate certificates from the concerned authorities before regular use of the cranes and other lifting equipment.</w:t>
      </w:r>
    </w:p>
    <w:p w:rsidR="00A05445" w:rsidRPr="006A14AF" w:rsidRDefault="00A05445" w:rsidP="00C24633">
      <w:pPr>
        <w:pStyle w:val="Heading5"/>
        <w:spacing w:before="0" w:line="240" w:lineRule="auto"/>
        <w:ind w:left="576" w:firstLine="576"/>
        <w:rPr>
          <w:rFonts w:asciiTheme="minorHAnsi" w:hAnsiTheme="minorHAnsi" w:cstheme="minorHAnsi"/>
          <w:b/>
          <w:bCs/>
          <w:i w:val="0"/>
          <w:iCs w:val="0"/>
          <w:color w:val="000000" w:themeColor="text1"/>
          <w:w w:val="105"/>
        </w:rPr>
      </w:pPr>
      <w:bookmarkStart w:id="1434" w:name="_Toc109722489"/>
    </w:p>
    <w:p w:rsidR="001728D3" w:rsidRPr="006A14AF" w:rsidRDefault="001728D3" w:rsidP="00C24633">
      <w:pPr>
        <w:pStyle w:val="Heading5"/>
        <w:spacing w:before="0" w:line="240" w:lineRule="auto"/>
        <w:ind w:left="576" w:firstLine="576"/>
        <w:rPr>
          <w:rFonts w:asciiTheme="minorHAnsi" w:hAnsiTheme="minorHAnsi" w:cstheme="minorHAnsi"/>
          <w:b/>
          <w:bCs/>
          <w:i w:val="0"/>
          <w:iCs w:val="0"/>
          <w:color w:val="000000" w:themeColor="text1"/>
          <w:w w:val="105"/>
        </w:rPr>
      </w:pPr>
      <w:r w:rsidRPr="006A14AF">
        <w:rPr>
          <w:rFonts w:asciiTheme="minorHAnsi" w:hAnsiTheme="minorHAnsi" w:cstheme="minorHAnsi"/>
          <w:b/>
          <w:bCs/>
          <w:i w:val="0"/>
          <w:iCs w:val="0"/>
          <w:color w:val="000000" w:themeColor="text1"/>
          <w:w w:val="105"/>
        </w:rPr>
        <w:t>Screens</w:t>
      </w:r>
      <w:bookmarkEnd w:id="1434"/>
    </w:p>
    <w:p w:rsidR="00A05445" w:rsidRPr="006A14AF" w:rsidRDefault="00A05445" w:rsidP="00A05445">
      <w:pPr>
        <w:spacing w:after="0" w:line="240" w:lineRule="auto"/>
        <w:ind w:left="1152"/>
        <w:rPr>
          <w:rFonts w:eastAsia="Times New Roman" w:cstheme="minorHAnsi"/>
          <w:color w:val="000000" w:themeColor="text1"/>
          <w:sz w:val="22"/>
          <w:szCs w:val="22"/>
        </w:rPr>
      </w:pPr>
    </w:p>
    <w:p w:rsidR="001728D3" w:rsidRPr="006A14AF" w:rsidRDefault="001728D3" w:rsidP="00A05445">
      <w:pPr>
        <w:spacing w:after="0" w:line="240" w:lineRule="auto"/>
        <w:ind w:left="1152"/>
        <w:rPr>
          <w:rFonts w:eastAsia="Times New Roman" w:cstheme="minorHAnsi"/>
          <w:color w:val="000000" w:themeColor="text1"/>
          <w:sz w:val="22"/>
          <w:szCs w:val="22"/>
        </w:rPr>
      </w:pPr>
      <w:r w:rsidRPr="006A14AF">
        <w:rPr>
          <w:rFonts w:eastAsia="Times New Roman" w:cstheme="minorHAnsi"/>
          <w:color w:val="000000" w:themeColor="text1"/>
          <w:sz w:val="22"/>
          <w:szCs w:val="22"/>
        </w:rPr>
        <w:t>After erection, all screens screen shall be tested for smooth operation and capability to handle typical wastewater solids including stringy materials. Clearance between the dead plate and tines shall be checked as applicable.</w:t>
      </w:r>
    </w:p>
    <w:p w:rsidR="00A05445" w:rsidRPr="006A14AF" w:rsidRDefault="00A05445" w:rsidP="00A05445">
      <w:pPr>
        <w:spacing w:after="0" w:line="240" w:lineRule="auto"/>
        <w:ind w:left="1152"/>
        <w:rPr>
          <w:rFonts w:eastAsia="Times New Roman" w:cstheme="minorHAnsi"/>
          <w:color w:val="000000" w:themeColor="text1"/>
          <w:sz w:val="22"/>
          <w:szCs w:val="22"/>
        </w:rPr>
      </w:pPr>
    </w:p>
    <w:p w:rsidR="001728D3" w:rsidRPr="006A14AF" w:rsidRDefault="001728D3" w:rsidP="00C24633">
      <w:pPr>
        <w:pStyle w:val="Heading5"/>
        <w:spacing w:before="0" w:line="240" w:lineRule="auto"/>
        <w:ind w:left="576" w:firstLine="576"/>
        <w:rPr>
          <w:rFonts w:asciiTheme="minorHAnsi" w:hAnsiTheme="minorHAnsi" w:cstheme="minorHAnsi"/>
          <w:b/>
          <w:bCs/>
          <w:i w:val="0"/>
          <w:iCs w:val="0"/>
          <w:color w:val="000000" w:themeColor="text1"/>
          <w:w w:val="105"/>
        </w:rPr>
      </w:pPr>
      <w:bookmarkStart w:id="1435" w:name="_Toc109722490"/>
      <w:r w:rsidRPr="006A14AF">
        <w:rPr>
          <w:rFonts w:asciiTheme="minorHAnsi" w:hAnsiTheme="minorHAnsi" w:cstheme="minorHAnsi"/>
          <w:b/>
          <w:bCs/>
          <w:i w:val="0"/>
          <w:iCs w:val="0"/>
          <w:color w:val="000000" w:themeColor="text1"/>
          <w:w w:val="105"/>
        </w:rPr>
        <w:t>Gates</w:t>
      </w:r>
      <w:bookmarkEnd w:id="1435"/>
    </w:p>
    <w:p w:rsidR="001728D3" w:rsidRPr="006A14AF" w:rsidRDefault="001728D3" w:rsidP="00796697">
      <w:pPr>
        <w:pStyle w:val="ListParagraph"/>
        <w:numPr>
          <w:ilvl w:val="0"/>
          <w:numId w:val="172"/>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Leakage test shall be performed by the Contractor after installation of all Gates.</w:t>
      </w:r>
    </w:p>
    <w:p w:rsidR="001728D3" w:rsidRPr="006A14AF" w:rsidRDefault="001728D3" w:rsidP="00796697">
      <w:pPr>
        <w:pStyle w:val="ListParagraph"/>
        <w:numPr>
          <w:ilvl w:val="0"/>
          <w:numId w:val="172"/>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Under the design seating head and unseating head the leakage shall not exceed the limit specified in IS:13349, for shop testing.</w:t>
      </w:r>
    </w:p>
    <w:p w:rsidR="00A05445" w:rsidRPr="006A14AF" w:rsidRDefault="00A05445" w:rsidP="00796697">
      <w:pPr>
        <w:pStyle w:val="ListParagraph"/>
        <w:numPr>
          <w:ilvl w:val="0"/>
          <w:numId w:val="172"/>
        </w:numPr>
        <w:spacing w:after="0" w:line="240" w:lineRule="auto"/>
        <w:rPr>
          <w:rFonts w:eastAsia="Times New Roman" w:cstheme="minorHAnsi"/>
          <w:color w:val="000000" w:themeColor="text1"/>
          <w:sz w:val="22"/>
          <w:szCs w:val="22"/>
        </w:rPr>
      </w:pPr>
    </w:p>
    <w:p w:rsidR="001728D3" w:rsidRPr="006A14AF" w:rsidRDefault="001728D3" w:rsidP="00C24633">
      <w:pPr>
        <w:pStyle w:val="Heading5"/>
        <w:spacing w:before="0" w:line="240" w:lineRule="auto"/>
        <w:ind w:left="576" w:firstLine="576"/>
        <w:rPr>
          <w:rFonts w:asciiTheme="minorHAnsi" w:hAnsiTheme="minorHAnsi" w:cstheme="minorHAnsi"/>
          <w:b/>
          <w:bCs/>
          <w:i w:val="0"/>
          <w:iCs w:val="0"/>
          <w:color w:val="000000" w:themeColor="text1"/>
          <w:w w:val="105"/>
        </w:rPr>
      </w:pPr>
      <w:bookmarkStart w:id="1436" w:name="_Toc109722491"/>
      <w:r w:rsidRPr="006A14AF">
        <w:rPr>
          <w:rFonts w:asciiTheme="minorHAnsi" w:hAnsiTheme="minorHAnsi" w:cstheme="minorHAnsi"/>
          <w:b/>
          <w:bCs/>
          <w:i w:val="0"/>
          <w:iCs w:val="0"/>
          <w:color w:val="000000" w:themeColor="text1"/>
          <w:w w:val="105"/>
        </w:rPr>
        <w:t>Reinforced Cement Concrete Pipes</w:t>
      </w:r>
      <w:bookmarkEnd w:id="1436"/>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After laying and jointing of RCC pipes is completed the pipe line shall be washing out with sufficient water and be tested at work site as per the Employer’s Requirements and as directed by the Engineer. All equipment for testing at work site shall be supplied and erected by contractor. Water for testing of pipes shall be arranged by him. Damage during testing shall be contractor's responsibility and shall be rectified by him to full satisfaction of the Engineer. Water used for the test shall be removed from pipes and not released to the excavated trenches.</w:t>
      </w:r>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After the joints have thoroughly set and have been checked by the Engineer and before back filling the trenches, the entire section of the sewer or storm water drain shall be proved by the contractor to be water tight by filling in pipes with water to the level of 1.50m above the top of the highest pipe in the stretch and heading the water up for a period of one hour.</w:t>
      </w:r>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apparatus used for the purpose of testing shall be approved by the Engineer. Contractor if required by the Engineer shall dewater the excavated pit and keep it dry during the period of testing. The loss of water over a period of 30 minutes should be measured by adding water from a measuring vessel at regular 10 minutes intervals and noting the quantity required to maintain the original water level. For the approval of this test the average quantity added should not exceed 1 litre/ hour/100 linear metres / 10mm of nominal internal diameter. Any leakage including excessive sweating which causes a drop in the test water level will be visible and the defective part of the work should be removed and made good.</w:t>
      </w:r>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In case of pressure pipeline, the completed stretch of pipeline shall be tested for site test pressure. The site test pressure should not be less than the maximum operating pressure plus the calculated surge pressure, but in no case should it exceed the hydrostatic test pressure as specified in IS: 458.</w:t>
      </w:r>
    </w:p>
    <w:p w:rsidR="00A05445" w:rsidRPr="006A14AF" w:rsidRDefault="00A05445" w:rsidP="00A05445">
      <w:pPr>
        <w:pStyle w:val="Heading5"/>
        <w:spacing w:before="0" w:line="240" w:lineRule="auto"/>
        <w:ind w:left="576" w:firstLine="576"/>
        <w:rPr>
          <w:rFonts w:asciiTheme="minorHAnsi" w:hAnsiTheme="minorHAnsi" w:cstheme="minorHAnsi"/>
          <w:b/>
          <w:bCs/>
          <w:i w:val="0"/>
          <w:iCs w:val="0"/>
          <w:color w:val="000000" w:themeColor="text1"/>
          <w:w w:val="105"/>
        </w:rPr>
      </w:pPr>
      <w:bookmarkStart w:id="1437" w:name="_Toc109722492"/>
    </w:p>
    <w:p w:rsidR="001728D3" w:rsidRPr="006A14AF" w:rsidRDefault="001728D3" w:rsidP="00A05445">
      <w:pPr>
        <w:pStyle w:val="Heading5"/>
        <w:spacing w:before="0" w:line="240" w:lineRule="auto"/>
        <w:ind w:left="576" w:firstLine="576"/>
        <w:rPr>
          <w:rFonts w:asciiTheme="minorHAnsi" w:hAnsiTheme="minorHAnsi" w:cstheme="minorHAnsi"/>
          <w:b/>
          <w:bCs/>
          <w:i w:val="0"/>
          <w:iCs w:val="0"/>
          <w:color w:val="000000" w:themeColor="text1"/>
          <w:w w:val="105"/>
        </w:rPr>
      </w:pPr>
      <w:r w:rsidRPr="006A14AF">
        <w:rPr>
          <w:rFonts w:asciiTheme="minorHAnsi" w:hAnsiTheme="minorHAnsi" w:cstheme="minorHAnsi"/>
          <w:b/>
          <w:bCs/>
          <w:i w:val="0"/>
          <w:iCs w:val="0"/>
          <w:color w:val="000000" w:themeColor="text1"/>
          <w:w w:val="105"/>
        </w:rPr>
        <w:t>Steel Cylinder Pipes and Specials</w:t>
      </w:r>
      <w:bookmarkEnd w:id="1437"/>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After laying and jointing of steel cylinder pipes and specials with concrete lining and coating is completed the pipeline shall be washing out with sufficient water and be tested at work site as per the following Employer’s Requirements and as directed by the Engineer. All equipment for testing at work site shall be supplied and erected by Contractor. Water for testing of pipes shall be arranged by him. Damage during testing shall be Contractor’s responsibility and shall be rectified by him to the full satisfaction of the Engineer. Water used for test shall be removed from pipes and not released to the excavated trenches.</w:t>
      </w:r>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Each section of the pipe line shall be slowly filled with clean water and all air shall be expelled from the pipeline. The pressure in the pipeline should then be raised and maintained by means of pump to the test pressure. The test pressure should not be less than 1 1/2 times the working pressure at the lowest point or the static head pressure, whichever is higher. Under the test pressure no leak or sweating shall be visible at the welded joints. The duration of test shall be not less than 24 hours. The exposed joints shall be carefully examined and all such joints showing visible leaks shall be re-welded. Any cracked or defective pipes and specials in consequences of this pressure test shall be removed and replaced by sound material by Contractor and the test shall be repeated to the satisfaction of the Engineer.</w:t>
      </w:r>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Hydrostatic shop test for pipes and fittings shall be as per code/standard requirement. After erection at site, complete pipes and fittings shall be hydrostatically tested for a pressure of 1.5 times operating pressure.</w:t>
      </w:r>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Where directed by the Engineer welded joints on pipes larger than 675 mm diameter shall be subject to a nitrogen gas test after welding.</w:t>
      </w:r>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 tapped hole (approximately 6 mm diameter) shall be made in the socket end of each pipe by the Contractor and shall be fitted with a suitable non-return valve. Nitrogen, at 400 kpa pressure, shall then be pumped into the annular space between the spigot and socket and the pump disconnected.</w:t>
      </w:r>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If no drop in pressure occurs over the ensuing period of 30 minutes the test shall be deemed to be successful. If the test pressure cannot be maintained for 30 minutes all defects in the weld shall be cut back and re-welded and the test reapplied until successful. The cost of initial and subsequent testing of defective welds shall be at the Contractor's own expense.</w:t>
      </w:r>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provide all items necessary for the nitrogen tests including compressor, valves, gauges and tubing.</w:t>
      </w:r>
    </w:p>
    <w:p w:rsidR="00A05445" w:rsidRPr="006A14AF" w:rsidRDefault="00A05445" w:rsidP="00A05445">
      <w:pPr>
        <w:pStyle w:val="ListParagraph"/>
        <w:spacing w:after="0" w:line="240" w:lineRule="auto"/>
        <w:ind w:left="1512"/>
        <w:rPr>
          <w:rFonts w:eastAsia="Times New Roman" w:cstheme="minorHAnsi"/>
          <w:color w:val="000000" w:themeColor="text1"/>
          <w:sz w:val="22"/>
          <w:szCs w:val="22"/>
        </w:rPr>
      </w:pPr>
    </w:p>
    <w:p w:rsidR="001728D3" w:rsidRPr="006A14AF" w:rsidRDefault="001728D3" w:rsidP="00A05445">
      <w:pPr>
        <w:pStyle w:val="Heading5"/>
        <w:spacing w:before="0" w:line="240" w:lineRule="auto"/>
        <w:ind w:left="576" w:firstLine="576"/>
        <w:rPr>
          <w:rFonts w:asciiTheme="minorHAnsi" w:hAnsiTheme="minorHAnsi" w:cstheme="minorHAnsi"/>
          <w:b/>
          <w:bCs/>
          <w:i w:val="0"/>
          <w:iCs w:val="0"/>
          <w:color w:val="000000" w:themeColor="text1"/>
          <w:w w:val="105"/>
        </w:rPr>
      </w:pPr>
      <w:bookmarkStart w:id="1438" w:name="_Toc109722493"/>
      <w:r w:rsidRPr="006A14AF">
        <w:rPr>
          <w:rFonts w:asciiTheme="minorHAnsi" w:hAnsiTheme="minorHAnsi" w:cstheme="minorHAnsi"/>
          <w:b/>
          <w:bCs/>
          <w:i w:val="0"/>
          <w:iCs w:val="0"/>
          <w:color w:val="000000" w:themeColor="text1"/>
          <w:w w:val="105"/>
        </w:rPr>
        <w:t>Cast Iron, Ductile Iron Pipes and Fittings</w:t>
      </w:r>
      <w:bookmarkEnd w:id="1438"/>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After the pipes and fittings are laid, jointed and the trench partially backfilled except at the joints the stretch of pipe line as directed by Engineer shall be subjected to pressure test and leakage test after washing the pipe line out with sufficient water.</w:t>
      </w:r>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Where any section of the pipeline is provided with concrete thrust blocks or anchorages, the pressure test shall not be made until at least five days have elapsed after the concrete was cast. If rapid hardening cement has been used in these blocks or anchorages, the tests shall not be made until at-least two days have elapsed. Each section of the pipe line shall be slowly filled with water and all air shall be expelled from the pipe by tapping at points of highest elevation before the test is made and plugs inserted after the tests have been completed. The specified test pressure based on the elevation of the lowest point of the line or section under test and corrected to the elevation of the test gauge shall be applied by means of a pump connected to the pipe as directed by the Engineer.</w:t>
      </w:r>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duration of test shall not be less than 5 minutes. The exposed joint shall be carefully examined and all such joints showing visible leaks shall be re-caulked until water tight. Any cracked or defective pipes and fittings in consequence of this pressure test shall be removed and replaced by sound material by Contractor at no extra cost to the Engineer and the test shall be repeated to the satisfaction of the Engineer.</w:t>
      </w:r>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After the satisfactory completion of pressure test, the section of pipe line shall be subjected to leakage test. The duration of test shall be 2 hours. No pipe installation shall be accepted until the leakage is less than the number of cm3 /h as determined by the formula:</w:t>
      </w:r>
    </w:p>
    <w:p w:rsidR="001728D3" w:rsidRPr="006A14AF" w:rsidRDefault="001728D3" w:rsidP="00A05445">
      <w:pPr>
        <w:pStyle w:val="ListParagraph"/>
        <w:spacing w:after="0" w:line="240" w:lineRule="auto"/>
        <w:ind w:left="1512"/>
        <w:rPr>
          <w:rFonts w:eastAsia="Times New Roman" w:cstheme="minorHAnsi"/>
          <w:color w:val="000000" w:themeColor="text1"/>
          <w:sz w:val="22"/>
          <w:szCs w:val="22"/>
        </w:rPr>
      </w:pPr>
      <w:r w:rsidRPr="006A14AF">
        <w:rPr>
          <w:rFonts w:eastAsia="Times New Roman" w:cstheme="minorHAnsi"/>
          <w:color w:val="000000" w:themeColor="text1"/>
          <w:sz w:val="22"/>
          <w:szCs w:val="22"/>
        </w:rPr>
        <w:t>q L  = (ND-√P) / 3.3</w:t>
      </w:r>
    </w:p>
    <w:p w:rsidR="001728D3" w:rsidRPr="006A14AF" w:rsidRDefault="001728D3" w:rsidP="00A05445">
      <w:pPr>
        <w:pStyle w:val="ListParagraph"/>
        <w:spacing w:after="0" w:line="240" w:lineRule="auto"/>
        <w:ind w:left="1512"/>
        <w:rPr>
          <w:rFonts w:eastAsia="Times New Roman" w:cstheme="minorHAnsi"/>
          <w:color w:val="000000" w:themeColor="text1"/>
          <w:sz w:val="22"/>
          <w:szCs w:val="22"/>
        </w:rPr>
      </w:pPr>
      <w:r w:rsidRPr="006A14AF">
        <w:rPr>
          <w:rFonts w:eastAsia="Times New Roman" w:cstheme="minorHAnsi"/>
          <w:color w:val="000000" w:themeColor="text1"/>
          <w:sz w:val="22"/>
          <w:szCs w:val="22"/>
        </w:rPr>
        <w:t>Where,</w:t>
      </w:r>
    </w:p>
    <w:p w:rsidR="001728D3" w:rsidRPr="006A14AF" w:rsidRDefault="001728D3" w:rsidP="008B76D8">
      <w:pPr>
        <w:tabs>
          <w:tab w:val="left" w:pos="1475"/>
          <w:tab w:val="right" w:pos="5041"/>
        </w:tabs>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q L=</w:t>
      </w:r>
      <w:r w:rsidRPr="006A14AF">
        <w:rPr>
          <w:rFonts w:eastAsia="Times New Roman" w:cstheme="minorHAnsi"/>
          <w:color w:val="000000" w:themeColor="text1"/>
          <w:sz w:val="22"/>
          <w:szCs w:val="22"/>
        </w:rPr>
        <w:tab/>
        <w:t>The allowable leakage in cm3/hr</w:t>
      </w:r>
    </w:p>
    <w:p w:rsidR="001728D3" w:rsidRPr="006A14AF" w:rsidRDefault="001728D3" w:rsidP="008B76D8">
      <w:pPr>
        <w:tabs>
          <w:tab w:val="left" w:pos="1475"/>
          <w:tab w:val="right" w:pos="6174"/>
        </w:tabs>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N=</w:t>
      </w:r>
      <w:r w:rsidRPr="006A14AF">
        <w:rPr>
          <w:rFonts w:eastAsia="Times New Roman" w:cstheme="minorHAnsi"/>
          <w:color w:val="000000" w:themeColor="text1"/>
          <w:sz w:val="22"/>
          <w:szCs w:val="22"/>
        </w:rPr>
        <w:tab/>
        <w:t xml:space="preserve">    Number of joints in the length of the pipeline</w:t>
      </w:r>
    </w:p>
    <w:p w:rsidR="001728D3" w:rsidRPr="006A14AF" w:rsidRDefault="001728D3" w:rsidP="008B76D8">
      <w:pPr>
        <w:tabs>
          <w:tab w:val="left" w:pos="1475"/>
          <w:tab w:val="right" w:pos="4067"/>
        </w:tabs>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D</w:t>
      </w:r>
      <w:r w:rsidRPr="006A14AF">
        <w:rPr>
          <w:rFonts w:eastAsia="Times New Roman" w:cstheme="minorHAnsi"/>
          <w:color w:val="000000" w:themeColor="text1"/>
          <w:sz w:val="22"/>
          <w:szCs w:val="22"/>
        </w:rPr>
        <w:tab/>
        <w:t>=    Diameter in mm, and</w:t>
      </w:r>
    </w:p>
    <w:p w:rsidR="001728D3" w:rsidRPr="006A14AF" w:rsidRDefault="001728D3" w:rsidP="008B76D8">
      <w:pPr>
        <w:tabs>
          <w:tab w:val="right" w:pos="6688"/>
        </w:tabs>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P =</w:t>
      </w:r>
      <w:r w:rsidRPr="006A14AF">
        <w:rPr>
          <w:rFonts w:eastAsia="Times New Roman" w:cstheme="minorHAnsi"/>
          <w:color w:val="000000" w:themeColor="text1"/>
          <w:sz w:val="22"/>
          <w:szCs w:val="22"/>
        </w:rPr>
        <w:tab/>
        <w:t xml:space="preserve">         The average test pressure during the leakage test in Kg/cm2</w:t>
      </w:r>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Should any test of pipe laid indicate leakage greater than that specified above, the defective joints shall be repaired by Contractor at no extra cost to the Engineer until the leakage is within the specified allowance.</w:t>
      </w:r>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Necessary equipment and water used for testing shall be arranged by Contractor at his own cost. Damage during testing shall be Contractor's responsibility and shall be rectified by him at no extra cost to the Engineer. Water used for testing shall be removed from the pipe and not released in the excavated trenches.</w:t>
      </w:r>
    </w:p>
    <w:p w:rsidR="001728D3" w:rsidRPr="006A14AF" w:rsidRDefault="001728D3" w:rsidP="00796697">
      <w:pPr>
        <w:pStyle w:val="ListParagraph"/>
        <w:numPr>
          <w:ilvl w:val="0"/>
          <w:numId w:val="172"/>
        </w:numPr>
        <w:spacing w:after="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After the tests mentioned above are completed to the satisfaction of the Engineer, the backfilling of trenches shall be done as per the Employer’s Requirements specified elsewhere.</w:t>
      </w:r>
    </w:p>
    <w:p w:rsidR="008B76D8" w:rsidRPr="006A14AF" w:rsidRDefault="008B76D8" w:rsidP="008B76D8">
      <w:pPr>
        <w:pStyle w:val="ListParagraph"/>
        <w:spacing w:after="0" w:line="240" w:lineRule="auto"/>
        <w:ind w:left="1512"/>
        <w:jc w:val="both"/>
        <w:rPr>
          <w:rFonts w:eastAsia="Times New Roman" w:cstheme="minorHAnsi"/>
          <w:color w:val="000000" w:themeColor="text1"/>
          <w:sz w:val="22"/>
          <w:szCs w:val="22"/>
        </w:rPr>
      </w:pPr>
    </w:p>
    <w:p w:rsidR="001728D3" w:rsidRPr="006A14AF" w:rsidRDefault="001728D3" w:rsidP="00796697">
      <w:pPr>
        <w:pStyle w:val="ListParagraph"/>
        <w:numPr>
          <w:ilvl w:val="2"/>
          <w:numId w:val="49"/>
        </w:numPr>
        <w:spacing w:after="0" w:line="240" w:lineRule="auto"/>
        <w:ind w:left="426"/>
        <w:jc w:val="both"/>
        <w:rPr>
          <w:rFonts w:eastAsia="Times New Roman" w:cstheme="minorHAnsi"/>
          <w:b/>
          <w:color w:val="000000" w:themeColor="text1"/>
          <w:sz w:val="22"/>
          <w:szCs w:val="22"/>
        </w:rPr>
      </w:pPr>
      <w:bookmarkStart w:id="1439" w:name="_Toc109722494"/>
      <w:r w:rsidRPr="006A14AF">
        <w:rPr>
          <w:rFonts w:eastAsia="Times New Roman" w:cstheme="minorHAnsi"/>
          <w:b/>
          <w:color w:val="000000" w:themeColor="text1"/>
          <w:sz w:val="22"/>
          <w:szCs w:val="22"/>
        </w:rPr>
        <w:t>Manufacturer's Works Acceptance Tests on Electrical Equipment</w:t>
      </w:r>
      <w:bookmarkEnd w:id="1439"/>
    </w:p>
    <w:p w:rsidR="001728D3" w:rsidRPr="006A14AF" w:rsidRDefault="001728D3" w:rsidP="008B76D8">
      <w:pPr>
        <w:spacing w:after="0" w:line="240" w:lineRule="auto"/>
        <w:ind w:left="1152"/>
        <w:rPr>
          <w:rFonts w:eastAsia="Times New Roman" w:cstheme="minorHAnsi"/>
          <w:color w:val="000000" w:themeColor="text1"/>
          <w:sz w:val="22"/>
          <w:szCs w:val="22"/>
        </w:rPr>
      </w:pPr>
      <w:r w:rsidRPr="006A14AF">
        <w:rPr>
          <w:rFonts w:eastAsia="Times New Roman" w:cstheme="minorHAnsi"/>
          <w:color w:val="000000" w:themeColor="text1"/>
          <w:sz w:val="22"/>
          <w:szCs w:val="22"/>
        </w:rPr>
        <w:t>The following equipment / items shall be subjected to inspection, routine/acceptance tests as per latest edition of relevant Indian / International standards in the presence of Employer/ his Engineer.</w:t>
      </w:r>
    </w:p>
    <w:p w:rsidR="001728D3" w:rsidRPr="006A14AF" w:rsidRDefault="001728D3" w:rsidP="00796697">
      <w:pPr>
        <w:widowControl w:val="0"/>
        <w:numPr>
          <w:ilvl w:val="0"/>
          <w:numId w:val="144"/>
        </w:numPr>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11/0.433kV Distribution Transformers</w:t>
      </w:r>
    </w:p>
    <w:p w:rsidR="001728D3" w:rsidRPr="006A14AF" w:rsidRDefault="001728D3" w:rsidP="00796697">
      <w:pPr>
        <w:widowControl w:val="0"/>
        <w:numPr>
          <w:ilvl w:val="0"/>
          <w:numId w:val="144"/>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11kV Metal enclosed Switchgears.</w:t>
      </w:r>
    </w:p>
    <w:p w:rsidR="001728D3" w:rsidRPr="006A14AF" w:rsidRDefault="001728D3" w:rsidP="00796697">
      <w:pPr>
        <w:widowControl w:val="0"/>
        <w:numPr>
          <w:ilvl w:val="0"/>
          <w:numId w:val="144"/>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415V Metal enclosed switchgears (PCC)/ MCC</w:t>
      </w:r>
    </w:p>
    <w:p w:rsidR="001728D3" w:rsidRPr="006A14AF" w:rsidRDefault="001728D3" w:rsidP="00796697">
      <w:pPr>
        <w:widowControl w:val="0"/>
        <w:numPr>
          <w:ilvl w:val="0"/>
          <w:numId w:val="144"/>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415V Power capacitor and control panel</w:t>
      </w:r>
    </w:p>
    <w:p w:rsidR="001728D3" w:rsidRPr="006A14AF" w:rsidRDefault="001728D3" w:rsidP="00796697">
      <w:pPr>
        <w:widowControl w:val="0"/>
        <w:numPr>
          <w:ilvl w:val="0"/>
          <w:numId w:val="144"/>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Diesel Standby Generator with AMF Control Panel</w:t>
      </w:r>
    </w:p>
    <w:p w:rsidR="001728D3" w:rsidRPr="006A14AF" w:rsidRDefault="001728D3" w:rsidP="00796697">
      <w:pPr>
        <w:widowControl w:val="0"/>
        <w:numPr>
          <w:ilvl w:val="0"/>
          <w:numId w:val="144"/>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Battery, battery charger and DC Distribution Board</w:t>
      </w:r>
    </w:p>
    <w:p w:rsidR="001728D3" w:rsidRPr="006A14AF" w:rsidRDefault="001728D3" w:rsidP="00796697">
      <w:pPr>
        <w:widowControl w:val="0"/>
        <w:numPr>
          <w:ilvl w:val="0"/>
          <w:numId w:val="144"/>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Variable Frequency Drives</w:t>
      </w:r>
    </w:p>
    <w:p w:rsidR="001728D3" w:rsidRPr="006A14AF" w:rsidRDefault="001728D3" w:rsidP="00796697">
      <w:pPr>
        <w:widowControl w:val="0"/>
        <w:numPr>
          <w:ilvl w:val="0"/>
          <w:numId w:val="144"/>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Soft Starters</w:t>
      </w:r>
    </w:p>
    <w:p w:rsidR="001728D3" w:rsidRPr="006A14AF" w:rsidRDefault="001728D3" w:rsidP="00796697">
      <w:pPr>
        <w:widowControl w:val="0"/>
        <w:numPr>
          <w:ilvl w:val="0"/>
          <w:numId w:val="144"/>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Non Segregated Bus Duct</w:t>
      </w:r>
    </w:p>
    <w:p w:rsidR="001728D3" w:rsidRPr="006A14AF" w:rsidRDefault="001728D3" w:rsidP="00796697">
      <w:pPr>
        <w:widowControl w:val="0"/>
        <w:numPr>
          <w:ilvl w:val="0"/>
          <w:numId w:val="144"/>
        </w:numPr>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Power &amp; control cables</w:t>
      </w:r>
    </w:p>
    <w:p w:rsidR="001728D3" w:rsidRPr="006A14AF" w:rsidRDefault="001728D3" w:rsidP="00796697">
      <w:pPr>
        <w:widowControl w:val="0"/>
        <w:numPr>
          <w:ilvl w:val="0"/>
          <w:numId w:val="144"/>
        </w:numPr>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Lighting System</w:t>
      </w:r>
    </w:p>
    <w:p w:rsidR="001728D3" w:rsidRPr="006A14AF" w:rsidRDefault="001728D3" w:rsidP="00796697">
      <w:pPr>
        <w:widowControl w:val="0"/>
        <w:numPr>
          <w:ilvl w:val="0"/>
          <w:numId w:val="144"/>
        </w:numPr>
        <w:kinsoku w:val="0"/>
        <w:spacing w:before="72"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Earthing and lightning protection systems</w:t>
      </w:r>
    </w:p>
    <w:p w:rsidR="001728D3" w:rsidRPr="006A14AF" w:rsidRDefault="001728D3" w:rsidP="00796697">
      <w:pPr>
        <w:widowControl w:val="0"/>
        <w:numPr>
          <w:ilvl w:val="0"/>
          <w:numId w:val="144"/>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Local Control Panels (LCP)</w:t>
      </w:r>
    </w:p>
    <w:p w:rsidR="001728D3" w:rsidRPr="006A14AF" w:rsidRDefault="001728D3" w:rsidP="00796697">
      <w:pPr>
        <w:widowControl w:val="0"/>
        <w:numPr>
          <w:ilvl w:val="0"/>
          <w:numId w:val="144"/>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Junction Boxes</w:t>
      </w:r>
    </w:p>
    <w:p w:rsidR="001728D3" w:rsidRPr="006A14AF" w:rsidRDefault="001728D3" w:rsidP="00796697">
      <w:pPr>
        <w:widowControl w:val="0"/>
        <w:numPr>
          <w:ilvl w:val="0"/>
          <w:numId w:val="144"/>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Cable Carrier System</w:t>
      </w:r>
    </w:p>
    <w:p w:rsidR="001728D3" w:rsidRPr="006A14AF" w:rsidRDefault="001728D3" w:rsidP="008B76D8">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Copies of test Certificates for the type tests and Special tests not later than 5 years conducted as per relevant Indian / International Standards for all the equipment /items of above shall be furnished for the perusal of Employer / his Engineer. If type tests and special tests have not been conducted on any of these items, the same shall be carried out in the presence of owner/ Engineer at no extra cost.</w:t>
      </w:r>
    </w:p>
    <w:p w:rsidR="008B76D8" w:rsidRPr="006A14AF" w:rsidRDefault="008B76D8" w:rsidP="008B76D8">
      <w:pPr>
        <w:spacing w:after="0" w:line="240" w:lineRule="auto"/>
        <w:ind w:left="1440"/>
        <w:jc w:val="both"/>
        <w:rPr>
          <w:rFonts w:eastAsia="Times New Roman" w:cstheme="minorHAnsi"/>
          <w:color w:val="000000" w:themeColor="text1"/>
          <w:sz w:val="22"/>
          <w:szCs w:val="22"/>
        </w:rPr>
      </w:pPr>
    </w:p>
    <w:p w:rsidR="001728D3" w:rsidRPr="006A14AF" w:rsidRDefault="001728D3" w:rsidP="00796697">
      <w:pPr>
        <w:pStyle w:val="ListParagraph"/>
        <w:numPr>
          <w:ilvl w:val="2"/>
          <w:numId w:val="49"/>
        </w:numPr>
        <w:spacing w:after="0" w:line="240" w:lineRule="auto"/>
        <w:ind w:left="426"/>
        <w:jc w:val="both"/>
        <w:rPr>
          <w:rFonts w:eastAsia="Times New Roman" w:cstheme="minorHAnsi"/>
          <w:b/>
          <w:color w:val="000000" w:themeColor="text1"/>
          <w:sz w:val="22"/>
          <w:szCs w:val="22"/>
        </w:rPr>
      </w:pPr>
      <w:bookmarkStart w:id="1440" w:name="_Toc109722495"/>
      <w:r w:rsidRPr="006A14AF">
        <w:rPr>
          <w:rFonts w:eastAsia="Times New Roman" w:cstheme="minorHAnsi"/>
          <w:b/>
          <w:color w:val="000000" w:themeColor="text1"/>
          <w:sz w:val="22"/>
          <w:szCs w:val="22"/>
        </w:rPr>
        <w:t>Inspection &amp; Testing requirements for Instrumentation equipment</w:t>
      </w:r>
      <w:bookmarkEnd w:id="1440"/>
    </w:p>
    <w:p w:rsidR="001728D3" w:rsidRPr="006A14AF" w:rsidRDefault="001728D3" w:rsidP="008B76D8">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General</w:t>
      </w:r>
    </w:p>
    <w:p w:rsidR="001728D3" w:rsidRPr="006A14AF" w:rsidRDefault="001728D3" w:rsidP="008B76D8">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Each item of plant shall be subjected to the manufacturer’s own tests which shall be certified. Each item of plant and its installation shall be subject to inspection and testing at the place of manufacture. The Contractor shall be responsible for the provision of all necessary test equipment. The Contractor shall demonstrate to the Engineer, the correct operation of any item of plant and the Engineer may witness any test. Tests which, in the opinion of the Engineer, were failed or not performed correctly shall be repeated.</w:t>
      </w:r>
    </w:p>
    <w:p w:rsidR="001728D3" w:rsidRPr="006A14AF" w:rsidRDefault="001728D3" w:rsidP="008B76D8">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Before any test is made, the Contractor shall submit to the Engineer a full list of test equipment to be used. Each item of test equipment shall have a standard of accuracy better than that stated by the manufacturer of the item to be tested. The Contractor shall provide evidence of the condition and performance of any item of test equipment, in the form of test certificates issued by an appropriate authority independent of the Contractor and manufacturer, or as otherwise directed by the Engineer. Test equipment shall be checked frequently during the period of the tests.</w:t>
      </w:r>
    </w:p>
    <w:p w:rsidR="001728D3" w:rsidRPr="006A14AF" w:rsidRDefault="001728D3" w:rsidP="008B76D8">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Contractor’s staff responsible for supervising and carrying out tests shall be fully conversant with the various items of equipment of other manufacturers and if necessary the Contractor shall arrange for his personnel to attend suitable training courses on his own expense. The contractor has to get approval from the client’s representative for the training personnel to be employed by the contractor.</w:t>
      </w:r>
    </w:p>
    <w:p w:rsidR="001728D3" w:rsidRPr="006A14AF" w:rsidRDefault="001728D3" w:rsidP="008B76D8">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Any fault or shortcoming found during any inspection or test shall be rectified to the satisfaction of the Engineer before proceeding with further inspection or testing of that item. Any circuit previously tested, which may have been affected by the rectification work, shall be re-tested.</w:t>
      </w:r>
    </w:p>
    <w:p w:rsidR="008B76D8" w:rsidRPr="006A14AF" w:rsidRDefault="008B76D8" w:rsidP="008B76D8">
      <w:pPr>
        <w:spacing w:after="0" w:line="240" w:lineRule="auto"/>
        <w:ind w:left="1440"/>
        <w:jc w:val="both"/>
        <w:rPr>
          <w:rFonts w:eastAsia="Times New Roman" w:cstheme="minorHAnsi"/>
          <w:b/>
          <w:bCs/>
          <w:color w:val="000000" w:themeColor="text1"/>
          <w:sz w:val="22"/>
          <w:szCs w:val="22"/>
        </w:rPr>
      </w:pPr>
    </w:p>
    <w:p w:rsidR="001728D3" w:rsidRPr="006A14AF" w:rsidRDefault="001728D3" w:rsidP="008B76D8">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Preliminary Inspection and Testing at the Place of Manufacture</w:t>
      </w:r>
    </w:p>
    <w:p w:rsidR="001728D3" w:rsidRPr="006A14AF" w:rsidRDefault="001728D3" w:rsidP="008B76D8">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Field Instruments and Analytical Instruments</w:t>
      </w:r>
    </w:p>
    <w:p w:rsidR="008B76D8" w:rsidRPr="006A14AF" w:rsidRDefault="008B76D8" w:rsidP="008B76D8">
      <w:pPr>
        <w:spacing w:after="0" w:line="240" w:lineRule="auto"/>
        <w:ind w:left="1440"/>
        <w:jc w:val="both"/>
        <w:rPr>
          <w:rFonts w:eastAsia="Times New Roman" w:cstheme="minorHAnsi"/>
          <w:color w:val="000000" w:themeColor="text1"/>
          <w:sz w:val="22"/>
          <w:szCs w:val="22"/>
        </w:rPr>
      </w:pPr>
    </w:p>
    <w:p w:rsidR="001728D3" w:rsidRPr="006A14AF" w:rsidRDefault="001728D3" w:rsidP="008B76D8">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After the successful completion of the manufacturer’s own inspection and testing of instruments to be supplied under the Contract, complete functional tests inclusive of calibration checks shall be carried out in the presence of the Engineer, engineer’s representative and the Contractor at the manufacturer’s factory where the instruments have been manufactured. Such tests shall include a demonstration that an increase or decrease of the measured value at several points over the full range of the instrument produces a corresponding increase or decrease in the instrument output signal. These tests shall include checks on the specified accuracy of the instrument at all points. Complete functional testing of all instruments (Field instrumentation inclusive of all Analytical instrumentation, lab equipment &amp; LIMS system, Online Real Time Multi Parameters Continuous Monitoring System for Influent and Treated Sewage Parameters, Auto samplers, LED screen display system, wireless communication equipment, etc, covering all instruments and related equipment (Junction box, local control panels, all cables, cable trays)</w:t>
      </w:r>
    </w:p>
    <w:p w:rsidR="001728D3" w:rsidRPr="006A14AF" w:rsidRDefault="001728D3" w:rsidP="00796697">
      <w:pPr>
        <w:widowControl w:val="0"/>
        <w:numPr>
          <w:ilvl w:val="0"/>
          <w:numId w:val="145"/>
        </w:numPr>
        <w:kinsoku w:val="0"/>
        <w:spacing w:before="36"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Complete functional testing of the instrument inclusive of calibration and sampling system (applicable for all field and analytical instruments, Online Real Time Multi Parameters Continuous Monitoring System for Influent and Treated Sewage Parameters, Auto samplers).</w:t>
      </w:r>
    </w:p>
    <w:p w:rsidR="001728D3" w:rsidRPr="006A14AF" w:rsidRDefault="001728D3" w:rsidP="00796697">
      <w:pPr>
        <w:widowControl w:val="0"/>
        <w:numPr>
          <w:ilvl w:val="0"/>
          <w:numId w:val="145"/>
        </w:numPr>
        <w:kinsoku w:val="0"/>
        <w:spacing w:before="288"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A visual inspection of the panel assembly to show that the design, construction and finish are satisfactory and in accordance with the Specification.</w:t>
      </w:r>
    </w:p>
    <w:p w:rsidR="001728D3" w:rsidRPr="006A14AF" w:rsidRDefault="001728D3" w:rsidP="00796697">
      <w:pPr>
        <w:widowControl w:val="0"/>
        <w:numPr>
          <w:ilvl w:val="0"/>
          <w:numId w:val="145"/>
        </w:numPr>
        <w:kinsoku w:val="0"/>
        <w:spacing w:before="288"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A check that equipment is securely mounted, accessible for removal or calibration without damage to or undue disturbance of other components, wiring or piping.</w:t>
      </w:r>
    </w:p>
    <w:p w:rsidR="001728D3" w:rsidRPr="006A14AF" w:rsidRDefault="001728D3" w:rsidP="00796697">
      <w:pPr>
        <w:widowControl w:val="0"/>
        <w:numPr>
          <w:ilvl w:val="0"/>
          <w:numId w:val="145"/>
        </w:numPr>
        <w:kinsoku w:val="0"/>
        <w:spacing w:before="288"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That all engraving and labels are correctly positioned, fixed and designated in accordance with the Specification.</w:t>
      </w:r>
    </w:p>
    <w:p w:rsidR="001728D3" w:rsidRPr="006A14AF" w:rsidRDefault="001728D3" w:rsidP="00796697">
      <w:pPr>
        <w:widowControl w:val="0"/>
        <w:numPr>
          <w:ilvl w:val="0"/>
          <w:numId w:val="145"/>
        </w:numPr>
        <w:kinsoku w:val="0"/>
        <w:spacing w:before="288"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Panel power-distribution circuits have the correct breaker/fuse rating coordination and designation.</w:t>
      </w:r>
    </w:p>
    <w:p w:rsidR="001728D3" w:rsidRPr="006A14AF" w:rsidRDefault="001728D3" w:rsidP="00796697">
      <w:pPr>
        <w:widowControl w:val="0"/>
        <w:numPr>
          <w:ilvl w:val="0"/>
          <w:numId w:val="145"/>
        </w:numPr>
        <w:kinsoku w:val="0"/>
        <w:spacing w:before="288"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Power-isolation facilities meet the Specification</w:t>
      </w:r>
    </w:p>
    <w:p w:rsidR="001728D3" w:rsidRPr="006A14AF" w:rsidRDefault="001728D3" w:rsidP="00796697">
      <w:pPr>
        <w:widowControl w:val="0"/>
        <w:numPr>
          <w:ilvl w:val="0"/>
          <w:numId w:val="145"/>
        </w:numPr>
        <w:kinsoku w:val="0"/>
        <w:spacing w:before="360"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main incoming supply voltage, frequency and/or pneumatic supply pressure is within the required limits, these being checked at the beginning and end of the test and the results recorded on test certificates.</w:t>
      </w:r>
    </w:p>
    <w:p w:rsidR="001728D3" w:rsidRPr="006A14AF" w:rsidRDefault="001728D3" w:rsidP="00796697">
      <w:pPr>
        <w:widowControl w:val="0"/>
        <w:numPr>
          <w:ilvl w:val="0"/>
          <w:numId w:val="145"/>
        </w:numPr>
        <w:kinsoku w:val="0"/>
        <w:spacing w:before="288"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output of all power supply units again at the beginning and end of the testing with results being recorded.</w:t>
      </w:r>
    </w:p>
    <w:p w:rsidR="001728D3" w:rsidRPr="006A14AF" w:rsidRDefault="001728D3" w:rsidP="00796697">
      <w:pPr>
        <w:widowControl w:val="0"/>
        <w:numPr>
          <w:ilvl w:val="0"/>
          <w:numId w:val="145"/>
        </w:numPr>
        <w:kinsoku w:val="0"/>
        <w:spacing w:before="288"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power supply voltage or air pressure of all component instruments of the assembly(s), these voltages/pressures being recorded on the test certificate.</w:t>
      </w:r>
    </w:p>
    <w:p w:rsidR="001728D3" w:rsidRPr="006A14AF" w:rsidRDefault="001728D3" w:rsidP="00796697">
      <w:pPr>
        <w:widowControl w:val="0"/>
        <w:numPr>
          <w:ilvl w:val="0"/>
          <w:numId w:val="145"/>
        </w:numPr>
        <w:kinsoku w:val="0"/>
        <w:spacing w:before="288"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insulation resistance of all circuits except sensitive electronic equipment which is liable to damage by application of the test voltage, such circuits being disconnected before making the insulation resistance tests and these tests being carried out in accordance with IEE Wiring Regulations.</w:t>
      </w:r>
    </w:p>
    <w:p w:rsidR="001728D3" w:rsidRPr="006A14AF" w:rsidRDefault="001728D3" w:rsidP="00796697">
      <w:pPr>
        <w:widowControl w:val="0"/>
        <w:numPr>
          <w:ilvl w:val="0"/>
          <w:numId w:val="145"/>
        </w:numPr>
        <w:kinsoku w:val="0"/>
        <w:autoSpaceDE w:val="0"/>
        <w:autoSpaceDN w:val="0"/>
        <w:adjustRightInd w:val="0"/>
        <w:spacing w:before="252"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That the clean earth bar is isolated from main frame of the panel. Internal lighting and anti-condensation heaters and associated thermostats, isolators, limit switches and wiring shall be checked for compliance with the Specification. Spare capacity within the panel(s) shall be checked to see that it complies with the Specification. This shall include future equipment space, spare terminals, space in wiring trunking and provision for additional cable entry.</w:t>
      </w:r>
    </w:p>
    <w:p w:rsidR="008B76D8" w:rsidRPr="006A14AF" w:rsidRDefault="008B76D8" w:rsidP="001728D3">
      <w:pPr>
        <w:pStyle w:val="Heading6"/>
        <w:ind w:left="1440"/>
        <w:rPr>
          <w:rFonts w:asciiTheme="minorHAnsi" w:hAnsiTheme="minorHAnsi" w:cstheme="minorHAnsi"/>
          <w:spacing w:val="-56"/>
          <w:w w:val="105"/>
          <w:sz w:val="22"/>
          <w:szCs w:val="22"/>
        </w:rPr>
      </w:pPr>
    </w:p>
    <w:p w:rsidR="001728D3" w:rsidRPr="006A14AF" w:rsidRDefault="001728D3" w:rsidP="008B76D8">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Quality Assurance/Quality Control (QA/QC/QAP)</w:t>
      </w:r>
    </w:p>
    <w:p w:rsidR="001728D3" w:rsidRPr="006A14AF" w:rsidRDefault="001728D3" w:rsidP="008B76D8">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QA/QC shall comply with the Contract, with particular requirements specific to the equipment or service being provided as outlined below for ICA system and in full compliance to clause 16.35, sub clause-1,2,3 &amp; 4, as detailed in above specifications. The quality assurance/control procedures shall include, but not be limited to the following:</w:t>
      </w:r>
    </w:p>
    <w:p w:rsidR="001728D3" w:rsidRPr="006A14AF" w:rsidRDefault="001728D3" w:rsidP="00796697">
      <w:pPr>
        <w:pStyle w:val="ListParagraph"/>
        <w:numPr>
          <w:ilvl w:val="1"/>
          <w:numId w:val="173"/>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Continuity and Wiring tests;</w:t>
      </w:r>
    </w:p>
    <w:p w:rsidR="001728D3" w:rsidRPr="006A14AF" w:rsidRDefault="001728D3" w:rsidP="00796697">
      <w:pPr>
        <w:pStyle w:val="ListParagraph"/>
        <w:numPr>
          <w:ilvl w:val="1"/>
          <w:numId w:val="173"/>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Calibration check:</w:t>
      </w:r>
    </w:p>
    <w:p w:rsidR="001728D3" w:rsidRPr="006A14AF" w:rsidRDefault="001728D3" w:rsidP="00796697">
      <w:pPr>
        <w:pStyle w:val="ListParagraph"/>
        <w:numPr>
          <w:ilvl w:val="1"/>
          <w:numId w:val="173"/>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complete functional testing of equipment along with sampling system(as applicable):</w:t>
      </w:r>
    </w:p>
    <w:p w:rsidR="001728D3" w:rsidRPr="006A14AF" w:rsidRDefault="001728D3" w:rsidP="00796697">
      <w:pPr>
        <w:pStyle w:val="ListParagraph"/>
        <w:numPr>
          <w:ilvl w:val="1"/>
          <w:numId w:val="173"/>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Insulation and High Potential Testing;</w:t>
      </w:r>
    </w:p>
    <w:p w:rsidR="001728D3" w:rsidRPr="006A14AF" w:rsidRDefault="001728D3" w:rsidP="00796697">
      <w:pPr>
        <w:pStyle w:val="ListParagraph"/>
        <w:numPr>
          <w:ilvl w:val="1"/>
          <w:numId w:val="173"/>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Packaging and Shipping;</w:t>
      </w:r>
    </w:p>
    <w:p w:rsidR="001728D3" w:rsidRPr="006A14AF" w:rsidRDefault="001728D3" w:rsidP="00796697">
      <w:pPr>
        <w:pStyle w:val="ListParagraph"/>
        <w:numPr>
          <w:ilvl w:val="1"/>
          <w:numId w:val="173"/>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Welding;</w:t>
      </w:r>
    </w:p>
    <w:p w:rsidR="00ED78AA" w:rsidRPr="006A14AF" w:rsidRDefault="00ED78AA" w:rsidP="008B76D8">
      <w:pPr>
        <w:spacing w:after="0" w:line="240" w:lineRule="auto"/>
        <w:ind w:left="1440"/>
        <w:jc w:val="both"/>
        <w:rPr>
          <w:rFonts w:eastAsia="Times New Roman" w:cstheme="minorHAnsi"/>
          <w:b/>
          <w:bCs/>
          <w:color w:val="000000" w:themeColor="text1"/>
          <w:sz w:val="22"/>
          <w:szCs w:val="22"/>
        </w:rPr>
      </w:pPr>
    </w:p>
    <w:p w:rsidR="001728D3" w:rsidRPr="006A14AF" w:rsidRDefault="001728D3" w:rsidP="008B76D8">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Cleaning and Painting</w:t>
      </w:r>
    </w:p>
    <w:p w:rsidR="001728D3" w:rsidRPr="006A14AF" w:rsidRDefault="001728D3" w:rsidP="008B76D8">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quality assurance/quality control documentation shall include, but not be limited to the following:</w:t>
      </w:r>
    </w:p>
    <w:p w:rsidR="001728D3" w:rsidRPr="006A14AF" w:rsidRDefault="001728D3" w:rsidP="00796697">
      <w:pPr>
        <w:widowControl w:val="0"/>
        <w:numPr>
          <w:ilvl w:val="0"/>
          <w:numId w:val="128"/>
        </w:numPr>
        <w:kinsoku w:val="0"/>
        <w:spacing w:before="72" w:after="0" w:line="240" w:lineRule="auto"/>
        <w:ind w:left="1980" w:hanging="540"/>
        <w:rPr>
          <w:rFonts w:eastAsia="Times New Roman" w:cstheme="minorHAnsi"/>
          <w:color w:val="000000" w:themeColor="text1"/>
          <w:sz w:val="22"/>
          <w:szCs w:val="22"/>
        </w:rPr>
      </w:pPr>
      <w:r w:rsidRPr="006A14AF">
        <w:rPr>
          <w:rFonts w:eastAsia="Times New Roman" w:cstheme="minorHAnsi"/>
          <w:color w:val="000000" w:themeColor="text1"/>
          <w:sz w:val="22"/>
          <w:szCs w:val="22"/>
        </w:rPr>
        <w:t>Material Certifications;</w:t>
      </w:r>
    </w:p>
    <w:p w:rsidR="001728D3" w:rsidRPr="006A14AF" w:rsidRDefault="001728D3" w:rsidP="00796697">
      <w:pPr>
        <w:widowControl w:val="0"/>
        <w:numPr>
          <w:ilvl w:val="0"/>
          <w:numId w:val="128"/>
        </w:numPr>
        <w:kinsoku w:val="0"/>
        <w:spacing w:before="72" w:after="0" w:line="240" w:lineRule="auto"/>
        <w:ind w:left="1980" w:hanging="540"/>
        <w:rPr>
          <w:rFonts w:eastAsia="Times New Roman" w:cstheme="minorHAnsi"/>
          <w:color w:val="000000" w:themeColor="text1"/>
          <w:sz w:val="22"/>
          <w:szCs w:val="22"/>
        </w:rPr>
      </w:pPr>
      <w:r w:rsidRPr="006A14AF">
        <w:rPr>
          <w:rFonts w:eastAsia="Times New Roman" w:cstheme="minorHAnsi"/>
          <w:color w:val="000000" w:themeColor="text1"/>
          <w:sz w:val="22"/>
          <w:szCs w:val="22"/>
        </w:rPr>
        <w:t>Shop Test Reports;</w:t>
      </w:r>
    </w:p>
    <w:p w:rsidR="001728D3" w:rsidRPr="006A14AF" w:rsidRDefault="001728D3" w:rsidP="008B76D8">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All other documentation required by applicable codes and standards.</w:t>
      </w:r>
    </w:p>
    <w:p w:rsidR="008B76D8" w:rsidRPr="006A14AF" w:rsidRDefault="008B76D8" w:rsidP="008B76D8">
      <w:pPr>
        <w:spacing w:after="0" w:line="240" w:lineRule="auto"/>
        <w:ind w:left="1440"/>
        <w:rPr>
          <w:rFonts w:eastAsia="Times New Roman" w:cstheme="minorHAnsi"/>
          <w:color w:val="000000" w:themeColor="text1"/>
          <w:sz w:val="22"/>
          <w:szCs w:val="22"/>
        </w:rPr>
      </w:pPr>
    </w:p>
    <w:p w:rsidR="001728D3" w:rsidRPr="006A14AF" w:rsidRDefault="001728D3" w:rsidP="008B76D8">
      <w:pPr>
        <w:spacing w:after="0" w:line="240" w:lineRule="auto"/>
        <w:ind w:left="1440"/>
        <w:jc w:val="both"/>
        <w:rPr>
          <w:rFonts w:eastAsia="Times New Roman" w:cstheme="minorHAnsi"/>
          <w:b/>
          <w:bCs/>
          <w:color w:val="000000" w:themeColor="text1"/>
          <w:sz w:val="22"/>
          <w:szCs w:val="22"/>
        </w:rPr>
      </w:pPr>
      <w:bookmarkStart w:id="1441" w:name="_Toc109722496"/>
      <w:r w:rsidRPr="006A14AF">
        <w:rPr>
          <w:rFonts w:eastAsia="Times New Roman" w:cstheme="minorHAnsi"/>
          <w:b/>
          <w:bCs/>
          <w:color w:val="000000" w:themeColor="text1"/>
          <w:sz w:val="22"/>
          <w:szCs w:val="22"/>
        </w:rPr>
        <w:t>Manufacturer's Works Acceptance Tests on Uninterruptible Power Supplies</w:t>
      </w:r>
      <w:bookmarkEnd w:id="1441"/>
    </w:p>
    <w:p w:rsidR="008B76D8" w:rsidRPr="006A14AF" w:rsidRDefault="008B76D8" w:rsidP="008B76D8">
      <w:pPr>
        <w:spacing w:after="0" w:line="240" w:lineRule="auto"/>
        <w:ind w:left="1440"/>
        <w:jc w:val="both"/>
        <w:rPr>
          <w:rFonts w:eastAsia="Times New Roman" w:cstheme="minorHAnsi"/>
          <w:b/>
          <w:bCs/>
          <w:color w:val="000000" w:themeColor="text1"/>
          <w:sz w:val="22"/>
          <w:szCs w:val="22"/>
        </w:rPr>
      </w:pPr>
    </w:p>
    <w:p w:rsidR="001728D3" w:rsidRPr="006A14AF" w:rsidRDefault="001728D3" w:rsidP="008B76D8">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carry out further specified tests as follows in addition to any tests stated or implied by the foregoing sections of this clause.</w:t>
      </w:r>
    </w:p>
    <w:p w:rsidR="001728D3" w:rsidRPr="006A14AF" w:rsidRDefault="001728D3" w:rsidP="008B76D8">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tests shall be carried out on the fully assembled unit utilising the batteries that are to be supplied with the unit.</w:t>
      </w:r>
    </w:p>
    <w:p w:rsidR="001728D3" w:rsidRPr="006A14AF" w:rsidRDefault="001728D3" w:rsidP="008B76D8">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demonstrate the following:</w:t>
      </w:r>
    </w:p>
    <w:p w:rsidR="001728D3" w:rsidRPr="006A14AF" w:rsidRDefault="001728D3" w:rsidP="00796697">
      <w:pPr>
        <w:pStyle w:val="ListParagraph"/>
        <w:numPr>
          <w:ilvl w:val="0"/>
          <w:numId w:val="174"/>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Change-over from full load with mains present to full load on battery supply</w:t>
      </w:r>
    </w:p>
    <w:p w:rsidR="001728D3" w:rsidRPr="006A14AF" w:rsidRDefault="001728D3" w:rsidP="00796697">
      <w:pPr>
        <w:pStyle w:val="ListParagraph"/>
        <w:numPr>
          <w:ilvl w:val="0"/>
          <w:numId w:val="174"/>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Carry out a discharge test on the system at full load and for the specified duty bridging time period.</w:t>
      </w:r>
    </w:p>
    <w:p w:rsidR="001728D3" w:rsidRPr="006A14AF" w:rsidRDefault="001728D3" w:rsidP="00796697">
      <w:pPr>
        <w:pStyle w:val="ListParagraph"/>
        <w:numPr>
          <w:ilvl w:val="0"/>
          <w:numId w:val="174"/>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Carry out recharge test after operation for the specified duty bridging time at full load. The UPS shall supply the full load during the recharge cycle.</w:t>
      </w:r>
    </w:p>
    <w:p w:rsidR="00ED78AA" w:rsidRPr="006A14AF" w:rsidRDefault="00ED78AA" w:rsidP="00ED78AA">
      <w:pPr>
        <w:spacing w:after="0" w:line="240" w:lineRule="auto"/>
        <w:ind w:left="1440"/>
        <w:jc w:val="both"/>
        <w:rPr>
          <w:rFonts w:eastAsia="Times New Roman" w:cstheme="minorHAnsi"/>
          <w:b/>
          <w:bCs/>
          <w:color w:val="000000" w:themeColor="text1"/>
          <w:sz w:val="22"/>
          <w:szCs w:val="22"/>
        </w:rPr>
      </w:pPr>
      <w:bookmarkStart w:id="1442" w:name="_Toc109722497"/>
    </w:p>
    <w:p w:rsidR="001728D3" w:rsidRPr="006A14AF" w:rsidRDefault="001728D3" w:rsidP="00ED78AA">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Inspection at Site</w:t>
      </w:r>
      <w:bookmarkEnd w:id="1442"/>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During erection of the Plant the Engineer will inspect the installation from time to time in the presence of the Contractor's Supervisor to establish conformity with the requirements of the Specification. Any deviations found shall be corrected as instructed by the Engineer.</w:t>
      </w:r>
    </w:p>
    <w:p w:rsidR="00ED78AA" w:rsidRPr="006A14AF" w:rsidRDefault="00ED78AA" w:rsidP="00ED78AA">
      <w:pPr>
        <w:spacing w:after="0" w:line="240" w:lineRule="auto"/>
        <w:ind w:left="1440"/>
        <w:jc w:val="both"/>
        <w:rPr>
          <w:rFonts w:eastAsia="Times New Roman" w:cstheme="minorHAnsi"/>
          <w:b/>
          <w:bCs/>
          <w:color w:val="000000" w:themeColor="text1"/>
          <w:sz w:val="22"/>
          <w:szCs w:val="22"/>
        </w:rPr>
      </w:pPr>
      <w:bookmarkStart w:id="1443" w:name="_Toc109722498"/>
    </w:p>
    <w:p w:rsidR="001728D3" w:rsidRPr="006A14AF" w:rsidRDefault="001728D3" w:rsidP="00ED78AA">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Plant protection on Site</w:t>
      </w:r>
      <w:bookmarkEnd w:id="1443"/>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Factory finished plant shall be adequately protected both before and during installation against damage to finished surfaces, fitted components, and the ingress of dust. It may be necessary for structural finishing operations to be carried out in the vicinity of installed plant before it is taken over and the Contractor shall take this into consideration in complying with the requirement of this clause.</w:t>
      </w:r>
    </w:p>
    <w:p w:rsidR="00ED78AA" w:rsidRPr="006A14AF" w:rsidRDefault="00ED78AA" w:rsidP="00ED78AA">
      <w:pPr>
        <w:spacing w:after="0" w:line="240" w:lineRule="auto"/>
        <w:ind w:left="1440"/>
        <w:jc w:val="both"/>
        <w:rPr>
          <w:rFonts w:eastAsia="Times New Roman" w:cstheme="minorHAnsi"/>
          <w:b/>
          <w:bCs/>
          <w:color w:val="000000" w:themeColor="text1"/>
          <w:sz w:val="22"/>
          <w:szCs w:val="22"/>
        </w:rPr>
      </w:pPr>
      <w:bookmarkStart w:id="1444" w:name="_Toc109722499"/>
    </w:p>
    <w:p w:rsidR="001728D3" w:rsidRPr="006A14AF" w:rsidRDefault="001728D3" w:rsidP="00ED78AA">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Erection staff</w:t>
      </w:r>
      <w:bookmarkEnd w:id="1444"/>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provide at least two approved senior English speaking working erectors to supervise the erection of all Plant in the Contract and in each case to act as the Contractor's Representative as set out in Clause 13 of the general conditions of contract.</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In the case of a foreign firm based overseas the Contractor's Representative shall be thoroughly conversant with the manufacturer's Plant and equipment, and its erection and shall be an expatriate.</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also provide sufficient erectors skilled in electrical, mechanical and instrument engineering, with such skilled, semi-skilled and unskilled labor as are necessary to ensure completion of the various sections of the Contract in the time required. The Contractor shall not remove any supervisory staff or labor from the site without the prior approval of the Engineer.</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Engineer will give the Contractor at least one month's notice in writing of the date on which the erection staff will be required on site, and the Contractor shall confirm the date of arrival in writing to the Engineer. The Contractor shall make all the necessary arrangements to ensure that sufficient plant has been or is about to be delivered to site, so that there shall be no delay to the start of erection.</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It shall be the responsibility of the contractor to obtain necessary License / Authorization n/Permit for work from the Licensing Boards of the Locality/State where the work is to be carried out. The persons deputed by the Contractor’s firm should also hold valid permits issued or recognized by the Licensing Board of the Locality/State where the work is to be carried out.</w:t>
      </w:r>
    </w:p>
    <w:p w:rsidR="00ED78AA" w:rsidRPr="006A14AF" w:rsidRDefault="00ED78AA" w:rsidP="00ED78AA">
      <w:pPr>
        <w:spacing w:after="0" w:line="240" w:lineRule="auto"/>
        <w:ind w:left="1440"/>
        <w:jc w:val="both"/>
        <w:rPr>
          <w:rFonts w:eastAsia="Times New Roman" w:cstheme="minorHAnsi"/>
          <w:b/>
          <w:bCs/>
          <w:color w:val="000000" w:themeColor="text1"/>
          <w:sz w:val="22"/>
          <w:szCs w:val="22"/>
        </w:rPr>
      </w:pPr>
      <w:bookmarkStart w:id="1445" w:name="_Toc109722500"/>
    </w:p>
    <w:p w:rsidR="001728D3" w:rsidRPr="006A14AF" w:rsidRDefault="001728D3" w:rsidP="00ED78AA">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Erection and Building-in</w:t>
      </w:r>
      <w:bookmarkEnd w:id="1445"/>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installation work shall comply with the latest applicable Standards, Regulations, Electricity Rules and Safety Codes of the locality where the installation is to be carried out. Nothing in this specification shall be construed to relieve the Contractor of this responsibility.</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It will be the Contractor’s responsibility to obtain approval/clearance from local statutory authorities including Electrical Inspector, wherever applicable for conducting of any work or for installation carried out which comes under the purview of such authorities.</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carry out the complete erection of all plant, including the provision of all necessary skilled and unskilled labor, material, transportation, supplies, power and fuel, Contractor's Equipment and appurtenances necessary, for the complete and satisfactory erection of the Plant.</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have a separate cleaning gang to clean all equipment under erection and as well as the work area and the project site at regular intervals to the satisfaction of the employer. In case the cleaning is not up to the employer’s satisfaction, he will have the right to carry out the cleaning operations and any expenditure incurred by the employer in this regard will be to the Contractor’s account.</w:t>
      </w:r>
    </w:p>
    <w:p w:rsidR="00ED78AA" w:rsidRPr="006A14AF" w:rsidRDefault="00ED78AA" w:rsidP="00ED78AA">
      <w:pPr>
        <w:spacing w:after="0" w:line="240" w:lineRule="auto"/>
        <w:ind w:left="1440"/>
        <w:jc w:val="both"/>
        <w:rPr>
          <w:rFonts w:eastAsia="Times New Roman" w:cstheme="minorHAnsi"/>
          <w:color w:val="000000" w:themeColor="text1"/>
          <w:sz w:val="22"/>
          <w:szCs w:val="22"/>
        </w:rPr>
      </w:pPr>
    </w:p>
    <w:p w:rsidR="001728D3" w:rsidRPr="006A14AF" w:rsidRDefault="001728D3" w:rsidP="00ED78AA">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Erectors</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Contractor's employees shall include skilled erection staff in sufficient number, who shall arrive on the site on or before the respective dates set out in the approved work programmed and prior to delivery of any item of Plant to the Site. The Engineer will not entertain any claim by the Contractor in respect of delayed erection due to a delay in the delivery of any items of Plant to the site.</w:t>
      </w:r>
    </w:p>
    <w:p w:rsidR="00ED78AA" w:rsidRPr="006A14AF" w:rsidRDefault="00ED78AA" w:rsidP="00ED78AA">
      <w:pPr>
        <w:spacing w:after="0" w:line="240" w:lineRule="auto"/>
        <w:ind w:left="1440"/>
        <w:jc w:val="both"/>
        <w:rPr>
          <w:rFonts w:eastAsia="Times New Roman" w:cstheme="minorHAnsi"/>
          <w:color w:val="000000" w:themeColor="text1"/>
          <w:sz w:val="22"/>
          <w:szCs w:val="22"/>
        </w:rPr>
      </w:pPr>
    </w:p>
    <w:p w:rsidR="001728D3" w:rsidRPr="006A14AF" w:rsidRDefault="001728D3" w:rsidP="00ED78AA">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Contractor's Equipment, materials and appurtenances</w:t>
      </w:r>
    </w:p>
    <w:p w:rsidR="00ED78AA" w:rsidRPr="006A14AF" w:rsidRDefault="00ED78AA" w:rsidP="00ED78AA">
      <w:pPr>
        <w:spacing w:after="0" w:line="240" w:lineRule="auto"/>
        <w:ind w:left="1440"/>
        <w:jc w:val="both"/>
        <w:rPr>
          <w:rFonts w:eastAsia="Times New Roman" w:cstheme="minorHAnsi"/>
          <w:b/>
          <w:bCs/>
          <w:color w:val="000000" w:themeColor="text1"/>
          <w:sz w:val="22"/>
          <w:szCs w:val="22"/>
        </w:rPr>
      </w:pP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have available on the Site sufficient suitable equipment and machinery, as well as all other materials and appurtenances required by him, of ample capacity to ensure the proper erection of Plant and to handle any emergencies such as may normally be expected in work of this character.</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be responsible if any installation materials are lost or damaged during installation. All damages and thefts of equipment/component parts, after takeover by the Contractor, till the installation is taken over by Employer shall be made good by the Contractor to the satisfaction of Engineer.</w:t>
      </w:r>
    </w:p>
    <w:p w:rsidR="00ED78AA" w:rsidRPr="006A14AF" w:rsidRDefault="00ED78AA" w:rsidP="00ED78AA">
      <w:pPr>
        <w:spacing w:after="0" w:line="240" w:lineRule="auto"/>
        <w:ind w:left="1440"/>
        <w:jc w:val="both"/>
        <w:rPr>
          <w:rFonts w:eastAsia="Times New Roman" w:cstheme="minorHAnsi"/>
          <w:color w:val="000000" w:themeColor="text1"/>
          <w:sz w:val="22"/>
          <w:szCs w:val="22"/>
        </w:rPr>
      </w:pPr>
    </w:p>
    <w:p w:rsidR="001728D3" w:rsidRPr="006A14AF" w:rsidRDefault="001728D3" w:rsidP="00ED78AA">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Workmanship</w:t>
      </w:r>
    </w:p>
    <w:p w:rsidR="00ED78AA" w:rsidRPr="006A14AF" w:rsidRDefault="00ED78AA" w:rsidP="00ED78AA">
      <w:pPr>
        <w:spacing w:after="0" w:line="240" w:lineRule="auto"/>
        <w:ind w:left="1440"/>
        <w:jc w:val="both"/>
        <w:rPr>
          <w:rFonts w:eastAsia="Times New Roman" w:cstheme="minorHAnsi"/>
          <w:b/>
          <w:bCs/>
          <w:color w:val="000000" w:themeColor="text1"/>
          <w:sz w:val="22"/>
          <w:szCs w:val="22"/>
        </w:rPr>
      </w:pP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Plant shall be erected in a neat and workmanlike manner on the foundation and at the locations and elevations shown on the approved drawings and other Engineering documents. Unless otherwise directed by the Engineer the Contractor shall adhere strictly to the aforesaid drawings and no departures there from will be permitted.</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plant shall be correctly aligned, leveled and adjusted for satisfactory operation and shall be installed so that the proper and satisfactory connection can be made readily between the various units and pipe work and equipment installed under the Contract. The mounting arrangements for pump sets and blowers shall be such that the alignment offset between motors and the driven equipment shall be well within 0.1 mm.</w:t>
      </w:r>
    </w:p>
    <w:p w:rsidR="00ED78AA" w:rsidRPr="006A14AF" w:rsidRDefault="00ED78AA" w:rsidP="00ED78AA">
      <w:pPr>
        <w:spacing w:after="0" w:line="240" w:lineRule="auto"/>
        <w:ind w:left="1440"/>
        <w:jc w:val="both"/>
        <w:rPr>
          <w:rFonts w:eastAsia="Times New Roman" w:cstheme="minorHAnsi"/>
          <w:color w:val="000000" w:themeColor="text1"/>
          <w:sz w:val="22"/>
          <w:szCs w:val="22"/>
        </w:rPr>
      </w:pPr>
    </w:p>
    <w:p w:rsidR="001728D3" w:rsidRPr="006A14AF" w:rsidRDefault="001728D3" w:rsidP="00ED78AA">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Building-in</w:t>
      </w:r>
    </w:p>
    <w:p w:rsidR="00ED78AA" w:rsidRPr="006A14AF" w:rsidRDefault="00ED78AA" w:rsidP="00ED78AA">
      <w:pPr>
        <w:spacing w:after="0" w:line="240" w:lineRule="auto"/>
        <w:ind w:left="1440"/>
        <w:jc w:val="both"/>
        <w:rPr>
          <w:rFonts w:eastAsia="Times New Roman" w:cstheme="minorHAnsi"/>
          <w:b/>
          <w:bCs/>
          <w:color w:val="000000" w:themeColor="text1"/>
          <w:sz w:val="22"/>
          <w:szCs w:val="22"/>
        </w:rPr>
      </w:pP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Erection of Plant shall be phased in such a manner so as not to obstruct the work being done by other contractors. Before commencing any erection work, the Contractor shall check the dimensions of structures where the various items of plant are to be installed, and shall bring any deviations from the required positions, lined or dimensions to the notice of the Engineer and shall take such measures as are necessary for their correction.</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take particular care for the correct positioning and alignment of all puddle pipes which are required through concrete structures prior to, and during the pouring of concrete.</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pin and plug in the holes prepared, all small clips, plugs, screws, nails, sleeves, inserts, etc., required for fixing electric wires and conduits, small pipe work and all other apparatus.</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align all equipment and holding down bolts and shall inform the Engineer before proceeding with grouting-in the item or item concerned. The Contractor shall ensure that all equipment is securely held and remain in correct alignment before, during and after grouting-in.</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properly bed in cement grout each item of plant or its supporting base resting on foundations, and shall grout-in where required holding down bolts placed in the holes prepared in the foundations. The materials and workmanship used in grouting shall be such as will result in a solid anchoring of foundation bolts and complete filling of the gaps between the Plant or its base and the foundations, without shrinkage or cracking.</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During erection of the Plant the Employer will inspect the installation from time to time in the presence of the Contractor’s Site representative to establish conformity with the requirements of the Specification. Any deviations and deficiencies found or evidence of unsatisfactory workmanship shall be corrected as instructed by the Employer.</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plant shall be installed in accordance with the recommendations or instructions of the manufacturer, for the particular application. Each mounting position shall be chosen to give correct operation of the equipment, ease of operation, access for maintenance and servicing and freedom from any condition which could have adverse effects.</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In accordance with the specific installation instructions, as shown in Contractor’s drawings or as directed by the Engineer’s Representative the Contractor shall unload, erect, install, wire, test and place into commercial use of all electrical equipment included in the contract. Equipment shall be installed in a neat, workmanlike manner so that it is level, plumb, square, and properly aligned and oriented.</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furnish all supervision, labour, tools, equipment, rigging materials and incidental materials such as bolts, wedges, anchors, concrete inserts etc. required to completely install, test and adjust the equipment.</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Drawings, instructions and recommendations shall be correctly followed in handling, settling, testing and commissioning of all equipment and care shall be exercised in handling to avoid distortion to stationary structures, the marring of finish, or damaging of delicate instruments or other electrical parts.</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erect and commission the equipment as per the instructions of the Engineer’s Representative and shall extend all co-operations to him. In case of any doubt/misunderstanding as to correct interpretation of drawings or instructions, necessary clarification shall be obtained from the Engineer’s Representative. The Contractor shall be held responsible for any damage to the equipment consequent to not following instructions correctly.</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move all equipment into the respective buildings through regular doors or floor openings provided specifically for the equipment. The Contractor shall make his own arrangement for lifting of equipment.</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Where assemblies are supplied in more than one section, the Contractor shall make all necessary mechanical and electrical connections between sections including the connections between bus bars/wires. The Contractor shall also carry out the adjustments/alignments necessary for proper operation of the circuit breakers. All insulators and bushings shall be protected against damage during installation. Insulators or bushings chipped, cracked or damaged due to negligence or carelessness shall be replaced by the Contractor at his own expenses.</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take utmost care in handling instruments, relays and other delicate mechanisms. Wherever the instruments or relays are supplied separately, they shall be mounted only after the associated control panels have been erected and aligned. The blocking material/mechanism employed for the safe transit of the instruments and relays shall be removed after ensuring that the panels have been completely installed and no further movement of the same would be necessary. Any damage to relays and instruments shall be immediately reported to the Engineer’s Representative.</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carry-out switchyard installation as required in the plan and elevation drawings of switchyard showing bus bar configurations, sizes, tensions, insulator details, etc.</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install complete set of bus bars and all bays, conductors, complete with tension/suspension insulator strings, bus-post insulators, equipment connections, bus bar connections to equipment, lightning shield wires including down comers. The down comers shall be brought up to a height of 1000 mm from ground level where they shall be connected to the test links.</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Installation works of breakers and isolators with all accessories wherever applicable shall include adjustments/alignments necessary for proper operation of circuit breakers, isolators and their operating mechanisms. All insulators and bushings shall be protected against damage during installation. Insulators or bushings damaged due to negligence or carelessness of the Contractor shall be replaced by him at his expense.</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Care shall be taken during handling of insulating oil to prevent ingress of moisture or foreign matter. In the testing, circulation, filtering, or otherwise handling of oil, rubber hose shall not be used. Circulation and filtering of oil, the heating of oil by regulated short-circuit current during drying runs and sampling and testing of oil shall be in accordance with the latest Code of Practice IS:10028.</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Inspection, storage, installation, testing and commissioning of transformers shall be in accordance with the latest Indian Standards Code of Practice IS:10028. All commissioning tests as applicable, vide Appendix B of IS:10028 (Part II) shall be carried out.</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Switchgear, relay and control panels shall be installed in accordance with the latest Indian Standard Code of Practice 10118. The switchgear panels shall be installed on finished surface or concrete or steel sills. The Contractor shall be required to install and align any channel sills which form part of the foundations. Tape or compound shall be applied where called for. The base of outdoor type units shall be sealed in an approved manner to prevent ingress of moisture.</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After installation of all power and control wiring, the Contractor shall perform operating tests on all switchgear and panels to verify the proper operation of switchgear/panels and the correctness of the interconnections between various items of equipment. This shall be done by applying normal a-c or d-c voltage to the circuits and operating the equipment. Megger tests for insulation, polarity checks on the instrument transformers, operation tests on equipment, and installation tests shall be carried out by the Contractor who shall also make all necessary for proper functioning of the equipment.</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Installation and testing of the battery and battery chargers shall be done in strict compliance with the applicable standards. Each cell shall be inspected for breakage and condition of cover seals as soon as received at site. The battery shall be set up on racks as soon as possible after receipt, utilising lifting devices. The cells shall not be lifted by the terminals. Contact surface of the battery terminals and intercell connectors shall be cleaned, coated with protective grease and assembled.</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Each connection shall be properly tightened. Each cell shall be tested with a hydrometer and thermometer and the results logged. A freshening charge, if required, shall be added. When handed over to the Employer, the battery shall be fully charged, and the electrolyte shall be at the full level and of the specified specific gravity.</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Equipment furnished with finished coats of paint shall be touched up by the Contractor if their surface is spoiled or marred while handling.</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Foundation work and grouting-in of fixing bolts or channels for all transformers, switchgear, motors, and control panels will be carried out by the Contractor.</w:t>
      </w:r>
    </w:p>
    <w:p w:rsidR="00ED78AA" w:rsidRPr="006A14AF" w:rsidRDefault="00ED78AA" w:rsidP="00ED78AA">
      <w:pPr>
        <w:spacing w:after="0" w:line="240" w:lineRule="auto"/>
        <w:ind w:left="1440"/>
        <w:jc w:val="both"/>
        <w:rPr>
          <w:rFonts w:eastAsia="Times New Roman" w:cstheme="minorHAnsi"/>
          <w:color w:val="000000" w:themeColor="text1"/>
          <w:sz w:val="22"/>
          <w:szCs w:val="22"/>
        </w:rPr>
      </w:pPr>
    </w:p>
    <w:p w:rsidR="001728D3" w:rsidRPr="006A14AF" w:rsidRDefault="001728D3" w:rsidP="00ED78AA">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Precautions</w:t>
      </w:r>
    </w:p>
    <w:p w:rsidR="00ED78AA" w:rsidRPr="006A14AF" w:rsidRDefault="00ED78AA" w:rsidP="00ED78AA">
      <w:pPr>
        <w:spacing w:after="0" w:line="240" w:lineRule="auto"/>
        <w:ind w:left="1440"/>
        <w:jc w:val="both"/>
        <w:rPr>
          <w:rFonts w:eastAsia="Times New Roman" w:cstheme="minorHAnsi"/>
          <w:color w:val="000000" w:themeColor="text1"/>
          <w:sz w:val="22"/>
          <w:szCs w:val="22"/>
        </w:rPr>
      </w:pP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approval by the Engineer of the Contractor's proposals for rigging and hoisting of any item of plant into its final position shall not relieve the Contractor from his responsibility for avoiding damage to completed structures, parts or members thereof or other installed equipment. He shall at his own cost make good, repair or replace any damaged or injured items whether structural, mechanical, electrical, architectural, or of any other description, promptly and effectively to the satisfaction of the Engineer.</w:t>
      </w:r>
    </w:p>
    <w:p w:rsidR="001728D3" w:rsidRPr="006A14AF" w:rsidRDefault="001728D3" w:rsidP="00ED78AA">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No plant or other loads shall be moved across the floors of structures without first covering the floors with timber of sufficient size so that applied loads will be transferred to floor beams and girders of steel or concrete. If it is required to reduce bending stresses or deflection, the beam and girders shall be provided with temporary supports. Any movement of Plant and other loads over the floor structures shall be subject to the prior approval of the Engineer.</w:t>
      </w:r>
    </w:p>
    <w:p w:rsidR="00ED78AA" w:rsidRPr="006A14AF" w:rsidRDefault="00ED78AA" w:rsidP="00ED78AA">
      <w:pPr>
        <w:spacing w:after="0" w:line="240" w:lineRule="auto"/>
        <w:ind w:left="1440"/>
        <w:jc w:val="both"/>
        <w:rPr>
          <w:rFonts w:eastAsia="Times New Roman" w:cstheme="minorHAnsi"/>
          <w:color w:val="000000" w:themeColor="text1"/>
          <w:sz w:val="22"/>
          <w:szCs w:val="22"/>
        </w:rPr>
      </w:pPr>
    </w:p>
    <w:p w:rsidR="001728D3" w:rsidRPr="006A14AF" w:rsidRDefault="001728D3" w:rsidP="00796697">
      <w:pPr>
        <w:pStyle w:val="ListParagraph"/>
        <w:numPr>
          <w:ilvl w:val="2"/>
          <w:numId w:val="49"/>
        </w:numPr>
        <w:spacing w:after="0" w:line="240" w:lineRule="auto"/>
        <w:ind w:left="426"/>
        <w:jc w:val="both"/>
        <w:rPr>
          <w:rFonts w:eastAsia="Times New Roman" w:cstheme="minorHAnsi"/>
          <w:b/>
          <w:color w:val="000000" w:themeColor="text1"/>
          <w:sz w:val="22"/>
          <w:szCs w:val="22"/>
        </w:rPr>
      </w:pPr>
      <w:bookmarkStart w:id="1446" w:name="_Toc109722501"/>
      <w:r w:rsidRPr="006A14AF">
        <w:rPr>
          <w:rFonts w:eastAsia="Times New Roman" w:cstheme="minorHAnsi"/>
          <w:b/>
          <w:color w:val="000000" w:themeColor="text1"/>
          <w:sz w:val="22"/>
          <w:szCs w:val="22"/>
        </w:rPr>
        <w:t>Civil Inspection (Water Leakage Test)</w:t>
      </w:r>
      <w:bookmarkEnd w:id="1446"/>
    </w:p>
    <w:p w:rsidR="001266AE" w:rsidRPr="006A14AF" w:rsidRDefault="001266AE" w:rsidP="001266AE">
      <w:pPr>
        <w:spacing w:after="0" w:line="240" w:lineRule="auto"/>
        <w:ind w:left="1440"/>
        <w:jc w:val="both"/>
        <w:rPr>
          <w:rFonts w:eastAsia="Times New Roman" w:cstheme="minorHAnsi"/>
          <w:b/>
          <w:bCs/>
          <w:color w:val="000000" w:themeColor="text1"/>
          <w:sz w:val="22"/>
          <w:szCs w:val="22"/>
        </w:rPr>
      </w:pPr>
    </w:p>
    <w:p w:rsidR="001728D3" w:rsidRPr="006A14AF" w:rsidRDefault="001728D3" w:rsidP="001266AE">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FieldControl Inspection</w:t>
      </w:r>
    </w:p>
    <w:p w:rsidR="001266AE" w:rsidRPr="006A14AF" w:rsidRDefault="001266AE" w:rsidP="001266AE">
      <w:pPr>
        <w:spacing w:after="0" w:line="240" w:lineRule="auto"/>
        <w:ind w:left="1440"/>
        <w:jc w:val="both"/>
        <w:rPr>
          <w:rFonts w:eastAsia="Times New Roman" w:cstheme="minorHAnsi"/>
          <w:b/>
          <w:bCs/>
          <w:color w:val="000000" w:themeColor="text1"/>
          <w:sz w:val="22"/>
          <w:szCs w:val="22"/>
        </w:rPr>
      </w:pPr>
    </w:p>
    <w:p w:rsidR="001728D3" w:rsidRPr="006A14AF" w:rsidRDefault="001728D3" w:rsidP="00CF17CE">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Contractor shall be conduct periodic field control inspection to prevent any field accident. The Engineer shall joint field inspect or conduct unannounced inspections.</w:t>
      </w:r>
    </w:p>
    <w:p w:rsidR="001266AE" w:rsidRPr="006A14AF" w:rsidRDefault="001266AE" w:rsidP="00CF17CE">
      <w:pPr>
        <w:spacing w:after="0" w:line="240" w:lineRule="auto"/>
        <w:ind w:left="1440"/>
        <w:jc w:val="both"/>
        <w:rPr>
          <w:rFonts w:eastAsia="Times New Roman" w:cstheme="minorHAnsi"/>
          <w:color w:val="000000" w:themeColor="text1"/>
          <w:sz w:val="22"/>
          <w:szCs w:val="22"/>
        </w:rPr>
      </w:pPr>
    </w:p>
    <w:p w:rsidR="001728D3" w:rsidRPr="006A14AF" w:rsidRDefault="001728D3" w:rsidP="00CF17CE">
      <w:pPr>
        <w:pStyle w:val="Heading5"/>
        <w:spacing w:after="120"/>
        <w:ind w:left="1440"/>
        <w:rPr>
          <w:rFonts w:asciiTheme="minorHAnsi" w:hAnsiTheme="minorHAnsi" w:cstheme="minorHAnsi"/>
          <w:b/>
          <w:bCs/>
          <w:i w:val="0"/>
          <w:iCs w:val="0"/>
          <w:color w:val="000000" w:themeColor="text1"/>
          <w:w w:val="105"/>
        </w:rPr>
      </w:pPr>
      <w:r w:rsidRPr="006A14AF">
        <w:rPr>
          <w:rFonts w:asciiTheme="minorHAnsi" w:hAnsiTheme="minorHAnsi" w:cstheme="minorHAnsi"/>
          <w:b/>
          <w:bCs/>
          <w:i w:val="0"/>
          <w:iCs w:val="0"/>
          <w:color w:val="000000" w:themeColor="text1"/>
          <w:w w:val="105"/>
        </w:rPr>
        <w:t>Inspection after Erection</w:t>
      </w:r>
    </w:p>
    <w:p w:rsidR="001728D3" w:rsidRPr="006A14AF" w:rsidRDefault="001728D3" w:rsidP="00CF17CE">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After the erection of any item of Plant and its associated equipment has been completed, it shall be offered to the Engineer for inspection in its static state prior to commissioning the item.</w:t>
      </w:r>
    </w:p>
    <w:p w:rsidR="001728D3" w:rsidRPr="006A14AF" w:rsidRDefault="001728D3" w:rsidP="00CF17CE">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Completion of erection and procedure prior to setting to work.</w:t>
      </w:r>
    </w:p>
    <w:p w:rsidR="001728D3" w:rsidRPr="006A14AF" w:rsidRDefault="001728D3" w:rsidP="00CF17CE">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mechanical completion of plant under erection shall be deemed to occur if all the units/systems of the Works are structurally and mechanically complete as noted below:</w:t>
      </w:r>
    </w:p>
    <w:p w:rsidR="001728D3" w:rsidRPr="006A14AF" w:rsidRDefault="001728D3" w:rsidP="00CF17CE">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rotary, static, structural equipment, piping, electrical/instrumentation and other equipment under the scope of the Contract have been erected, installed and grouted and are as per the specifications.</w:t>
      </w:r>
    </w:p>
    <w:p w:rsidR="001728D3" w:rsidRPr="006A14AF" w:rsidRDefault="001728D3" w:rsidP="00CF17CE">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systems have been washed/flushed/drained/boxed up where necessary.</w:t>
      </w:r>
    </w:p>
    <w:p w:rsidR="001728D3" w:rsidRPr="006A14AF" w:rsidRDefault="001728D3" w:rsidP="00CF17CE">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system testing including pressure, vacuum and nondestructive tests, no load tests and such other tests are completed with safety valves/relief valves set to operating conditions installed in position.</w:t>
      </w:r>
    </w:p>
    <w:p w:rsidR="001728D3" w:rsidRPr="006A14AF" w:rsidRDefault="001728D3" w:rsidP="00CF17CE">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panels, local control desks erected with power/control cable terminations with all continuity checks, insulation checks and other installation checks are carried out.</w:t>
      </w:r>
    </w:p>
    <w:p w:rsidR="001728D3" w:rsidRPr="006A14AF" w:rsidRDefault="001728D3" w:rsidP="00CF17CE">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Prior to pre-commissioning checks, the Contractor shall erect the entire Plant and ensure readiness of civil works to the satisfaction of Employer, so that the Works are physically ready to undergo pre-commissioning checks. Pre-commissioning checks will include checks like no-load running of machinery, checks on instruments and electrical including calibration and loop checks, functional checks, inter-lock checks etc.</w:t>
      </w:r>
    </w:p>
    <w:p w:rsidR="001728D3" w:rsidRPr="006A14AF" w:rsidRDefault="001728D3" w:rsidP="00CF17CE">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At the stage of mechanical completion of erection, the Contractor shall ensure that all the physical, aesthetic and workmanship aspects are totally complete and the Plant is fit and sound to undergo pre-commissioning checks.</w:t>
      </w:r>
    </w:p>
    <w:p w:rsidR="001728D3" w:rsidRPr="006A14AF" w:rsidRDefault="001728D3" w:rsidP="00CF17CE">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following documentation shall be completed before the Contractor notifies Mechanical Completion of Erection to the Employer</w:t>
      </w:r>
    </w:p>
    <w:p w:rsidR="001728D3" w:rsidRPr="006A14AF" w:rsidRDefault="001728D3" w:rsidP="00CF17CE">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shop inspection records compiled and bound in 4 (four) copies.</w:t>
      </w:r>
    </w:p>
    <w:p w:rsidR="001728D3" w:rsidRPr="006A14AF" w:rsidRDefault="001728D3" w:rsidP="00CF17CE">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erection and commissioning procedures duly approved.</w:t>
      </w:r>
    </w:p>
    <w:p w:rsidR="001728D3" w:rsidRPr="006A14AF" w:rsidRDefault="001728D3" w:rsidP="00CF17CE">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instruction manuals in draft form - with each sheet bearing a stamp to indicate "DRAFT FOR REVIEW ONLY" submitted in 4 (four) copies.</w:t>
      </w:r>
    </w:p>
    <w:p w:rsidR="001728D3" w:rsidRPr="006A14AF" w:rsidRDefault="001728D3" w:rsidP="007537C1">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Upon achieving mechanical completion, the Contractor shall notify the Employer of such completion of section/units/systems and readiness for inspection for acceptance of mechanical completion of erection. The Employer/ Engineer shall proceed with inspection of such sections/units/systems within 10 days of such notice.</w:t>
      </w:r>
    </w:p>
    <w:p w:rsidR="001728D3" w:rsidRPr="006A14AF" w:rsidRDefault="001728D3" w:rsidP="007537C1">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Consequent to inspection, the Employer will inform the Contractor a list of deficiencies for rectification and the Contractor shall complete the rectification work within a jointly agreed period prior to start of pre- commissioning tests. The erection period allowed by the Contractor shall include all activities of mechanical completion as noted above.</w:t>
      </w:r>
    </w:p>
    <w:p w:rsidR="007537C1" w:rsidRPr="006A14AF" w:rsidRDefault="007537C1" w:rsidP="007537C1">
      <w:pPr>
        <w:spacing w:after="0" w:line="240" w:lineRule="auto"/>
        <w:ind w:left="1440"/>
        <w:jc w:val="both"/>
        <w:rPr>
          <w:rFonts w:eastAsia="Times New Roman" w:cstheme="minorHAnsi"/>
          <w:color w:val="000000" w:themeColor="text1"/>
          <w:sz w:val="22"/>
          <w:szCs w:val="22"/>
        </w:rPr>
      </w:pPr>
    </w:p>
    <w:p w:rsidR="001728D3" w:rsidRPr="006A14AF" w:rsidRDefault="001728D3" w:rsidP="007537C1">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Site Acceptance Test Document</w:t>
      </w:r>
    </w:p>
    <w:p w:rsidR="007537C1" w:rsidRPr="006A14AF" w:rsidRDefault="007537C1" w:rsidP="007537C1">
      <w:pPr>
        <w:spacing w:after="0" w:line="240" w:lineRule="auto"/>
        <w:ind w:left="1440"/>
        <w:jc w:val="both"/>
        <w:rPr>
          <w:rFonts w:eastAsia="Times New Roman" w:cstheme="minorHAnsi"/>
          <w:b/>
          <w:bCs/>
          <w:color w:val="000000" w:themeColor="text1"/>
          <w:sz w:val="22"/>
          <w:szCs w:val="22"/>
        </w:rPr>
      </w:pPr>
    </w:p>
    <w:p w:rsidR="001728D3" w:rsidRPr="006A14AF" w:rsidRDefault="001728D3" w:rsidP="007537C1">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Thirty Five (35) days prior to commencement of Tests on Completion the Contractor shall supply a Site Acceptance Test (SAT) Document for approval. This shall comprise four copies of the details of the inspection and test procedures to be carried out in testing the Works.</w:t>
      </w:r>
    </w:p>
    <w:p w:rsidR="001728D3" w:rsidRPr="006A14AF" w:rsidRDefault="001728D3" w:rsidP="007537C1">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SAT Plan shall provide comprehensive details of the tests to be carried out, the purpose of each test, the equipment to be used in carrying out the test and the methods to be adopted in carrying out the tests. The SAT shall provide space within the documentation for results of the tests to be added and for each test and for the SAT as a whole to be signed off by the Contractor and the Engineer.</w:t>
      </w:r>
    </w:p>
    <w:p w:rsidR="001728D3" w:rsidRPr="006A14AF" w:rsidRDefault="001728D3" w:rsidP="007537C1">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SAT shall categorise tests as follows:</w:t>
      </w:r>
    </w:p>
    <w:p w:rsidR="001728D3" w:rsidRPr="006A14AF" w:rsidRDefault="001728D3" w:rsidP="00796697">
      <w:pPr>
        <w:widowControl w:val="0"/>
        <w:numPr>
          <w:ilvl w:val="0"/>
          <w:numId w:val="146"/>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Dry tests: Dry tests are those tests carried out without process fluid being present.</w:t>
      </w:r>
    </w:p>
    <w:p w:rsidR="001728D3" w:rsidRPr="006A14AF" w:rsidRDefault="001728D3" w:rsidP="00796697">
      <w:pPr>
        <w:widowControl w:val="0"/>
        <w:numPr>
          <w:ilvl w:val="0"/>
          <w:numId w:val="146"/>
        </w:numPr>
        <w:kinsoku w:val="0"/>
        <w:spacing w:before="324"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Wet tests which can be further sub-divided into:</w:t>
      </w:r>
    </w:p>
    <w:p w:rsidR="001728D3" w:rsidRPr="006A14AF" w:rsidRDefault="001728D3" w:rsidP="00796697">
      <w:pPr>
        <w:widowControl w:val="0"/>
        <w:numPr>
          <w:ilvl w:val="1"/>
          <w:numId w:val="146"/>
        </w:numPr>
        <w:kinsoku w:val="0"/>
        <w:spacing w:before="324"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Hydraulic tests: Hydraulic wet tests are those tests carried out with potable water in order to prove the hydraulic capability of the Works.</w:t>
      </w:r>
    </w:p>
    <w:p w:rsidR="001728D3" w:rsidRPr="006A14AF" w:rsidRDefault="001728D3" w:rsidP="00796697">
      <w:pPr>
        <w:widowControl w:val="0"/>
        <w:numPr>
          <w:ilvl w:val="1"/>
          <w:numId w:val="146"/>
        </w:numPr>
        <w:kinsoku w:val="0"/>
        <w:spacing w:before="324"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Process tests /System tests: Process wet tests are those tests carried out with raw Sewage as the feed stock to prove the process capability of the Works.</w:t>
      </w:r>
    </w:p>
    <w:p w:rsidR="001728D3" w:rsidRPr="006A14AF" w:rsidRDefault="001728D3" w:rsidP="007537C1">
      <w:pPr>
        <w:spacing w:after="0" w:line="240" w:lineRule="auto"/>
        <w:ind w:left="57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make his own arrangements for water supply, chemical, electric power, fuel, instrument and labour during hydraulic wet tests.</w:t>
      </w:r>
    </w:p>
    <w:p w:rsidR="001728D3" w:rsidRPr="006A14AF" w:rsidRDefault="001728D3" w:rsidP="007537C1">
      <w:pPr>
        <w:spacing w:after="0" w:line="240" w:lineRule="auto"/>
        <w:ind w:left="57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It shall be assumed that the co-operation of other contractors in the carrying out of Tests on Completion will not be unreasonably withheld.</w:t>
      </w:r>
    </w:p>
    <w:p w:rsidR="007537C1" w:rsidRPr="006A14AF" w:rsidRDefault="007537C1" w:rsidP="007537C1">
      <w:pPr>
        <w:spacing w:after="0" w:line="240" w:lineRule="auto"/>
        <w:ind w:left="576"/>
        <w:jc w:val="both"/>
        <w:rPr>
          <w:rFonts w:eastAsia="Times New Roman" w:cstheme="minorHAnsi"/>
          <w:color w:val="000000" w:themeColor="text1"/>
          <w:sz w:val="22"/>
          <w:szCs w:val="22"/>
        </w:rPr>
      </w:pPr>
    </w:p>
    <w:p w:rsidR="001728D3" w:rsidRPr="006A14AF" w:rsidRDefault="001728D3" w:rsidP="00796697">
      <w:pPr>
        <w:pStyle w:val="ListParagraph"/>
        <w:numPr>
          <w:ilvl w:val="2"/>
          <w:numId w:val="49"/>
        </w:numPr>
        <w:spacing w:after="0" w:line="240" w:lineRule="auto"/>
        <w:ind w:left="426"/>
        <w:jc w:val="both"/>
        <w:rPr>
          <w:rFonts w:eastAsia="Times New Roman" w:cstheme="minorHAnsi"/>
          <w:b/>
          <w:color w:val="000000" w:themeColor="text1"/>
          <w:sz w:val="22"/>
          <w:szCs w:val="22"/>
        </w:rPr>
      </w:pPr>
      <w:bookmarkStart w:id="1447" w:name="_Toc109722502"/>
      <w:r w:rsidRPr="006A14AF">
        <w:rPr>
          <w:rFonts w:eastAsia="Times New Roman" w:cstheme="minorHAnsi"/>
          <w:b/>
          <w:color w:val="000000" w:themeColor="text1"/>
          <w:sz w:val="22"/>
          <w:szCs w:val="22"/>
        </w:rPr>
        <w:t>Tests on Completion</w:t>
      </w:r>
      <w:bookmarkEnd w:id="1447"/>
    </w:p>
    <w:p w:rsidR="001728D3" w:rsidRPr="006A14AF" w:rsidRDefault="001728D3" w:rsidP="007537C1">
      <w:pPr>
        <w:spacing w:after="0" w:line="240" w:lineRule="auto"/>
        <w:ind w:left="1152"/>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General</w:t>
      </w:r>
    </w:p>
    <w:p w:rsidR="001728D3" w:rsidRPr="006A14AF" w:rsidRDefault="001728D3" w:rsidP="007537C1">
      <w:pPr>
        <w:spacing w:after="0" w:line="240" w:lineRule="auto"/>
        <w:ind w:left="1152"/>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Prior to the commencement of Tests on Completion the Contractor shall submit for approval the following:</w:t>
      </w:r>
    </w:p>
    <w:p w:rsidR="001728D3" w:rsidRPr="006A14AF" w:rsidRDefault="001728D3" w:rsidP="00796697">
      <w:pPr>
        <w:widowControl w:val="0"/>
        <w:numPr>
          <w:ilvl w:val="0"/>
          <w:numId w:val="147"/>
        </w:numPr>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Site Acceptance Test Documents</w:t>
      </w:r>
    </w:p>
    <w:p w:rsidR="001728D3" w:rsidRPr="006A14AF" w:rsidRDefault="001728D3" w:rsidP="00796697">
      <w:pPr>
        <w:widowControl w:val="0"/>
        <w:numPr>
          <w:ilvl w:val="0"/>
          <w:numId w:val="147"/>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As-Built Drawings</w:t>
      </w:r>
    </w:p>
    <w:p w:rsidR="001728D3" w:rsidRPr="006A14AF" w:rsidRDefault="001728D3" w:rsidP="00796697">
      <w:pPr>
        <w:widowControl w:val="0"/>
        <w:numPr>
          <w:ilvl w:val="0"/>
          <w:numId w:val="147"/>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Operation and Maintenance Manuals</w:t>
      </w:r>
    </w:p>
    <w:p w:rsidR="001728D3" w:rsidRPr="006A14AF" w:rsidRDefault="001728D3" w:rsidP="00796697">
      <w:pPr>
        <w:widowControl w:val="0"/>
        <w:numPr>
          <w:ilvl w:val="0"/>
          <w:numId w:val="147"/>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Site test results / data sheet and photo</w:t>
      </w:r>
    </w:p>
    <w:p w:rsidR="001728D3" w:rsidRPr="006A14AF" w:rsidRDefault="001728D3" w:rsidP="007537C1">
      <w:pPr>
        <w:spacing w:after="0"/>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Tests on Completion shall not be commenced until the aforementioneddocuments are approved.</w:t>
      </w:r>
    </w:p>
    <w:p w:rsidR="001728D3" w:rsidRPr="006A14AF" w:rsidRDefault="001728D3" w:rsidP="00796697">
      <w:pPr>
        <w:widowControl w:val="0"/>
        <w:numPr>
          <w:ilvl w:val="0"/>
          <w:numId w:val="147"/>
        </w:numPr>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initial charges of oil, grease, electrolyte, generator fuel / oil, chemical, disposal of cake, etc. necessary for Tests on Completion shall be provided by the Contractor. Raw Sewage and electricity required for Tests on Completion will be provided by the Employer free of charge. If necessary, Contractor shall create design loading conditions for testing purposes by testing fewer than the total number of installed units of process tanks or equipment at a time. In such cases, multiple tests shall be conducted to ensure that all installed units are tested. In the event that raw sewage/influent wastewater is not available at the plant, the Contractor shall defer testing until such time as sewage becomes available for treatment as described elsewhere in these Tender Documents. The Contractor shall provide adequate notice (this notice period shall be determined by the normal lead time for locally purchased</w:t>
      </w:r>
    </w:p>
    <w:p w:rsidR="001728D3" w:rsidRPr="006A14AF" w:rsidRDefault="001728D3" w:rsidP="00796697">
      <w:pPr>
        <w:widowControl w:val="0"/>
        <w:numPr>
          <w:ilvl w:val="0"/>
          <w:numId w:val="147"/>
        </w:numPr>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chemicals plus at least 28 days) of his chemical requirements prior to commencement of the Tests on Completion involving their use.</w:t>
      </w:r>
    </w:p>
    <w:p w:rsidR="001728D3" w:rsidRPr="006A14AF" w:rsidRDefault="001728D3" w:rsidP="00796697">
      <w:pPr>
        <w:widowControl w:val="0"/>
        <w:numPr>
          <w:ilvl w:val="0"/>
          <w:numId w:val="147"/>
        </w:numPr>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cost of chemicals used for the Tests on Completion shall be met by the Contractor.</w:t>
      </w:r>
    </w:p>
    <w:p w:rsidR="001728D3" w:rsidRPr="006A14AF" w:rsidRDefault="001728D3" w:rsidP="00796697">
      <w:pPr>
        <w:widowControl w:val="0"/>
        <w:numPr>
          <w:ilvl w:val="0"/>
          <w:numId w:val="147"/>
        </w:numPr>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inspection and tests procedure which will be carried out are provided under the general conditions of contract and shall also consist of the following:</w:t>
      </w:r>
    </w:p>
    <w:p w:rsidR="007537C1" w:rsidRPr="006A14AF" w:rsidRDefault="007537C1" w:rsidP="007537C1">
      <w:pPr>
        <w:widowControl w:val="0"/>
        <w:kinsoku w:val="0"/>
        <w:spacing w:after="0" w:line="240" w:lineRule="auto"/>
        <w:ind w:left="1440"/>
        <w:rPr>
          <w:rFonts w:eastAsia="Times New Roman" w:cstheme="minorHAnsi"/>
          <w:color w:val="000000" w:themeColor="text1"/>
          <w:sz w:val="22"/>
          <w:szCs w:val="22"/>
        </w:rPr>
      </w:pPr>
    </w:p>
    <w:p w:rsidR="001728D3" w:rsidRPr="006A14AF" w:rsidRDefault="001728D3" w:rsidP="007537C1">
      <w:pPr>
        <w:spacing w:after="0" w:line="240" w:lineRule="auto"/>
        <w:ind w:left="1152" w:firstLine="288"/>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Manual Commissioning Tests (Clause i)</w:t>
      </w:r>
    </w:p>
    <w:p w:rsidR="007537C1" w:rsidRPr="006A14AF" w:rsidRDefault="007537C1" w:rsidP="007537C1">
      <w:pPr>
        <w:spacing w:after="0" w:line="240" w:lineRule="auto"/>
        <w:ind w:left="1152" w:firstLine="288"/>
        <w:jc w:val="both"/>
        <w:rPr>
          <w:rFonts w:eastAsia="Times New Roman" w:cstheme="minorHAnsi"/>
          <w:color w:val="000000" w:themeColor="text1"/>
          <w:sz w:val="22"/>
          <w:szCs w:val="22"/>
        </w:rPr>
      </w:pPr>
    </w:p>
    <w:p w:rsidR="001728D3" w:rsidRPr="006A14AF" w:rsidRDefault="001728D3" w:rsidP="007537C1">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Manual Commissioning Tests shall be such preliminary trials, tests and retests on individual items of Plant or complete systems as are required by the Engineer in order to demonstrate that the Plant as a whole is ready to undergo the Manual Operation Tests (Clause 3.11) and that these will take place with a minimum of interruption.</w:t>
      </w:r>
    </w:p>
    <w:p w:rsidR="001728D3" w:rsidRPr="006A14AF" w:rsidRDefault="001728D3" w:rsidP="007537C1">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Manual Commissioning Tests shall demonstrate not only the items of Plant under normal operation, but also their response to abnormal and emergency conditions.</w:t>
      </w:r>
    </w:p>
    <w:p w:rsidR="001728D3" w:rsidRPr="006A14AF" w:rsidRDefault="001728D3" w:rsidP="007537C1">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Engineer will notify to the Contractor which items of Plant will be tested and the extent to which they will be tested in order to fulfill the requirements of the Specification.</w:t>
      </w:r>
    </w:p>
    <w:p w:rsidR="001728D3" w:rsidRPr="006A14AF" w:rsidRDefault="001728D3" w:rsidP="007537C1">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Leakage tests at 1.5 maximum working pressure shall be carried out on all erected pipe work prior to the Manual Commissioning Tests.</w:t>
      </w:r>
    </w:p>
    <w:p w:rsidR="001728D3" w:rsidRPr="006A14AF" w:rsidRDefault="001728D3" w:rsidP="007537C1">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Pump curves shall be available for the Manual Commissioning Tests and all instruments essential for the tests shall have been calibrated.</w:t>
      </w:r>
    </w:p>
    <w:p w:rsidR="007537C1" w:rsidRPr="006A14AF" w:rsidRDefault="007537C1" w:rsidP="007537C1">
      <w:pPr>
        <w:spacing w:after="0" w:line="240" w:lineRule="auto"/>
        <w:ind w:left="1440"/>
        <w:rPr>
          <w:rFonts w:eastAsia="Times New Roman" w:cstheme="minorHAnsi"/>
          <w:color w:val="000000" w:themeColor="text1"/>
          <w:sz w:val="22"/>
          <w:szCs w:val="22"/>
        </w:rPr>
      </w:pPr>
    </w:p>
    <w:p w:rsidR="001728D3" w:rsidRPr="006A14AF" w:rsidRDefault="001728D3" w:rsidP="007537C1">
      <w:pPr>
        <w:spacing w:after="0" w:line="240" w:lineRule="auto"/>
        <w:ind w:left="1152" w:firstLine="288"/>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Manual Operation Tests (Clause ii)</w:t>
      </w:r>
    </w:p>
    <w:p w:rsidR="007537C1" w:rsidRPr="006A14AF" w:rsidRDefault="007537C1" w:rsidP="007537C1">
      <w:pPr>
        <w:spacing w:after="0" w:line="240" w:lineRule="auto"/>
        <w:ind w:left="1152" w:firstLine="288"/>
        <w:jc w:val="both"/>
        <w:rPr>
          <w:rFonts w:eastAsia="Times New Roman" w:cstheme="minorHAnsi"/>
          <w:color w:val="000000" w:themeColor="text1"/>
          <w:sz w:val="22"/>
          <w:szCs w:val="22"/>
        </w:rPr>
      </w:pPr>
    </w:p>
    <w:p w:rsidR="001728D3" w:rsidRPr="006A14AF" w:rsidRDefault="001728D3" w:rsidP="007537C1">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When the Manual Commissioning Tests have been completed so that the items of Plant have been demonstrated to the satisfaction of the Employer Representative, the Contractor shall commence the Manual Operation Tests.</w:t>
      </w:r>
    </w:p>
    <w:p w:rsidR="001728D3" w:rsidRPr="006A14AF" w:rsidRDefault="001728D3" w:rsidP="007537C1">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These tests shall demonstrate the correct operation of the whole Plant whilst using the minimum quantity of automatic control and monitoring equipment. Such equipment shall be at least that required both for the maintenance of safety and for the normal mode of operation of the Plant.</w:t>
      </w:r>
    </w:p>
    <w:p w:rsidR="001728D3" w:rsidRPr="006A14AF" w:rsidRDefault="001728D3" w:rsidP="007537C1">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Plant will be required to demonstrate satisfactory operation at all design flow rates.</w:t>
      </w:r>
    </w:p>
    <w:p w:rsidR="001728D3" w:rsidRPr="006A14AF" w:rsidRDefault="001728D3" w:rsidP="007537C1">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tests shall be of seven consecutive days' duration; if the supply of water should fail or other matters interfere outside the Contractor's control, the tests may be of such number of broken days as the Engineer considers is the equivalent.</w:t>
      </w:r>
    </w:p>
    <w:p w:rsidR="001728D3" w:rsidRPr="006A14AF" w:rsidRDefault="001728D3" w:rsidP="007537C1">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exact date of commencement shall be subject to the approval of the Engineer and shall be dependent on the following conditions having been met</w:t>
      </w:r>
    </w:p>
    <w:p w:rsidR="001728D3" w:rsidRPr="006A14AF" w:rsidRDefault="001728D3" w:rsidP="00796697">
      <w:pPr>
        <w:widowControl w:val="0"/>
        <w:numPr>
          <w:ilvl w:val="0"/>
          <w:numId w:val="148"/>
        </w:numPr>
        <w:kinsoku w:val="0"/>
        <w:spacing w:before="288" w:after="0" w:line="240" w:lineRule="auto"/>
        <w:ind w:left="1800"/>
        <w:rPr>
          <w:rFonts w:eastAsia="Times New Roman" w:cstheme="minorHAnsi"/>
          <w:color w:val="000000" w:themeColor="text1"/>
          <w:sz w:val="22"/>
          <w:szCs w:val="22"/>
        </w:rPr>
      </w:pPr>
      <w:r w:rsidRPr="006A14AF">
        <w:rPr>
          <w:rFonts w:eastAsia="Times New Roman" w:cstheme="minorHAnsi"/>
          <w:color w:val="000000" w:themeColor="text1"/>
          <w:sz w:val="22"/>
          <w:szCs w:val="22"/>
        </w:rPr>
        <w:t>All relevant items of Plant in approved working order</w:t>
      </w:r>
    </w:p>
    <w:p w:rsidR="001728D3" w:rsidRPr="006A14AF" w:rsidRDefault="001728D3" w:rsidP="00796697">
      <w:pPr>
        <w:widowControl w:val="0"/>
        <w:numPr>
          <w:ilvl w:val="0"/>
          <w:numId w:val="148"/>
        </w:numPr>
        <w:kinsoku w:val="0"/>
        <w:spacing w:after="0" w:line="240" w:lineRule="auto"/>
        <w:ind w:left="1800"/>
        <w:rPr>
          <w:rFonts w:eastAsia="Times New Roman" w:cstheme="minorHAnsi"/>
          <w:color w:val="000000" w:themeColor="text1"/>
          <w:sz w:val="22"/>
          <w:szCs w:val="22"/>
        </w:rPr>
      </w:pPr>
      <w:r w:rsidRPr="006A14AF">
        <w:rPr>
          <w:rFonts w:eastAsia="Times New Roman" w:cstheme="minorHAnsi"/>
          <w:color w:val="000000" w:themeColor="text1"/>
          <w:sz w:val="22"/>
          <w:szCs w:val="22"/>
        </w:rPr>
        <w:t>All items of Plant correctly identified with labels</w:t>
      </w:r>
    </w:p>
    <w:p w:rsidR="00815E49" w:rsidRPr="006A14AF" w:rsidRDefault="00815E49" w:rsidP="00815E49">
      <w:pPr>
        <w:spacing w:after="0" w:line="240" w:lineRule="auto"/>
        <w:ind w:left="1512" w:firstLine="288"/>
        <w:jc w:val="both"/>
        <w:rPr>
          <w:rFonts w:eastAsia="Times New Roman" w:cstheme="minorHAnsi"/>
          <w:color w:val="000000" w:themeColor="text1"/>
          <w:sz w:val="22"/>
          <w:szCs w:val="22"/>
        </w:rPr>
      </w:pPr>
    </w:p>
    <w:p w:rsidR="001728D3" w:rsidRPr="006A14AF" w:rsidRDefault="001728D3" w:rsidP="00815E49">
      <w:pPr>
        <w:spacing w:after="0" w:line="240" w:lineRule="auto"/>
        <w:ind w:left="1152" w:firstLine="288"/>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Automatic Commissioning Tests (Clause iii)</w:t>
      </w:r>
    </w:p>
    <w:p w:rsidR="00815E49" w:rsidRPr="006A14AF" w:rsidRDefault="00815E49" w:rsidP="00815E49">
      <w:pPr>
        <w:spacing w:after="0" w:line="240" w:lineRule="auto"/>
        <w:ind w:left="1152" w:firstLine="288"/>
        <w:jc w:val="both"/>
        <w:rPr>
          <w:rFonts w:eastAsia="Times New Roman" w:cstheme="minorHAnsi"/>
          <w:color w:val="000000" w:themeColor="text1"/>
          <w:sz w:val="22"/>
          <w:szCs w:val="22"/>
        </w:rPr>
      </w:pPr>
    </w:p>
    <w:p w:rsidR="001728D3" w:rsidRPr="006A14AF" w:rsidRDefault="001728D3" w:rsidP="007537C1">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Automatic Commissioning Tests shall be such preliminary trials, tests and retests on individual items of Plant or complete system as are required by the Engineer in order to demonstrate that the Plant as a whole is ready to undergo the Tests of Completion (Clause 3.13) and that these will take place with a minimum of interruption.</w:t>
      </w:r>
    </w:p>
    <w:p w:rsidR="001728D3" w:rsidRPr="006A14AF" w:rsidRDefault="001728D3" w:rsidP="007537C1">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At least one week before the commencement of these tests, the Engineer will notify the Contractor which items of Plant will be tested and the extent to which they will be tested in order to fulfill the requirements of the specification.</w:t>
      </w:r>
    </w:p>
    <w:p w:rsidR="001728D3" w:rsidRPr="006A14AF" w:rsidRDefault="001728D3" w:rsidP="00815E49">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Tests on Completion (Clause 3.13) as provided under the general conditions of contract-clause 37 shall not be carried out until the completion of the above tests.</w:t>
      </w:r>
    </w:p>
    <w:p w:rsidR="001728D3" w:rsidRPr="006A14AF" w:rsidRDefault="001728D3" w:rsidP="00796697">
      <w:pPr>
        <w:widowControl w:val="0"/>
        <w:numPr>
          <w:ilvl w:val="0"/>
          <w:numId w:val="149"/>
        </w:numPr>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All pipe work shall be hydrostatically tested at site to a pressure equal to 1.5 times the maximum working pressure likely to be encountered in the system.</w:t>
      </w:r>
    </w:p>
    <w:p w:rsidR="001728D3" w:rsidRPr="006A14AF" w:rsidRDefault="001728D3" w:rsidP="00796697">
      <w:pPr>
        <w:widowControl w:val="0"/>
        <w:numPr>
          <w:ilvl w:val="0"/>
          <w:numId w:val="149"/>
        </w:numPr>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carry out all tests on the Plant and shall supply four copies of all test results to the Engineer.</w:t>
      </w:r>
    </w:p>
    <w:p w:rsidR="001728D3" w:rsidRPr="006A14AF" w:rsidRDefault="001728D3" w:rsidP="00796697">
      <w:pPr>
        <w:widowControl w:val="0"/>
        <w:numPr>
          <w:ilvl w:val="0"/>
          <w:numId w:val="149"/>
        </w:numPr>
        <w:kinsoku w:val="0"/>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tests shall be to the approval of the Engineer who may require them to be repeated, prolonged or modified as may be necessary to ensure that any or all items of Plant conform to the Contract.</w:t>
      </w:r>
    </w:p>
    <w:p w:rsidR="001728D3" w:rsidRPr="006A14AF" w:rsidRDefault="001728D3" w:rsidP="00796697">
      <w:pPr>
        <w:widowControl w:val="0"/>
        <w:numPr>
          <w:ilvl w:val="0"/>
          <w:numId w:val="149"/>
        </w:numPr>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Engineer shall be permitted to inspect all Plant which is undergoing tests and may himself conduct tests.</w:t>
      </w:r>
    </w:p>
    <w:p w:rsidR="001728D3" w:rsidRPr="006A14AF" w:rsidRDefault="001728D3" w:rsidP="00815E49">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Where it is necessary for the Engineer to make arrangements for the supply of water, chemicals, power, etc., for any testing, the Contractor shall not commence the tests until after these arrangements have been made on or after a date agreed by the Engineer and the Contractor shall make no claim for delay to such testing on this account except as provided for under Clauses 44 of the General Conditions of contract.</w:t>
      </w:r>
    </w:p>
    <w:p w:rsidR="001728D3" w:rsidRPr="006A14AF" w:rsidRDefault="001728D3" w:rsidP="00815E49">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If any item of plant fails during or after testing to achieve its intended duty or otherwise proves defective, it shall be modified or altered as necessary and re-tested and re-inspected as required by the Engineer.</w:t>
      </w:r>
    </w:p>
    <w:p w:rsidR="001728D3" w:rsidRPr="006A14AF" w:rsidRDefault="001728D3" w:rsidP="00815E49">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Vibration/noise level tests shall be carried out at site which will form basis for acceptance of the equipment. If the Contractor is not in a position to meet the requirements given below as per ISO 10816 – 1995, the equipment may either be rejected or the Contractor shall carry out all necessary modifications to keep vibrations within the acceptable limits specified.</w:t>
      </w:r>
    </w:p>
    <w:tbl>
      <w:tblPr>
        <w:tblW w:w="4171" w:type="pct"/>
        <w:tblInd w:w="1445" w:type="dxa"/>
        <w:tblCellMar>
          <w:left w:w="0" w:type="dxa"/>
          <w:right w:w="0" w:type="dxa"/>
        </w:tblCellMar>
        <w:tblLook w:val="0000" w:firstRow="0" w:lastRow="0" w:firstColumn="0" w:lastColumn="0" w:noHBand="0" w:noVBand="0"/>
      </w:tblPr>
      <w:tblGrid>
        <w:gridCol w:w="3681"/>
        <w:gridCol w:w="2250"/>
        <w:gridCol w:w="1826"/>
      </w:tblGrid>
      <w:tr w:rsidR="001728D3" w:rsidRPr="006A14AF" w:rsidTr="00815E49">
        <w:trPr>
          <w:trHeight w:hRule="exact" w:val="957"/>
        </w:trPr>
        <w:tc>
          <w:tcPr>
            <w:tcW w:w="2373" w:type="pct"/>
            <w:tcBorders>
              <w:top w:val="single" w:sz="4" w:space="0" w:color="auto"/>
              <w:left w:val="single" w:sz="4" w:space="0" w:color="auto"/>
              <w:bottom w:val="single" w:sz="4" w:space="0" w:color="auto"/>
              <w:right w:val="single" w:sz="4" w:space="0" w:color="auto"/>
            </w:tcBorders>
            <w:vAlign w:val="center"/>
          </w:tcPr>
          <w:p w:rsidR="001728D3" w:rsidRPr="006A14AF" w:rsidRDefault="001728D3" w:rsidP="00815E49">
            <w:pPr>
              <w:spacing w:after="0" w:line="240" w:lineRule="auto"/>
              <w:ind w:left="108" w:right="216"/>
              <w:rPr>
                <w:rFonts w:cstheme="minorHAnsi"/>
                <w:spacing w:val="-13"/>
                <w:w w:val="110"/>
                <w:sz w:val="22"/>
                <w:szCs w:val="22"/>
              </w:rPr>
            </w:pPr>
            <w:r w:rsidRPr="006A14AF">
              <w:rPr>
                <w:rFonts w:cstheme="minorHAnsi"/>
                <w:spacing w:val="-13"/>
                <w:w w:val="110"/>
                <w:sz w:val="22"/>
                <w:szCs w:val="22"/>
              </w:rPr>
              <w:t>Equipment</w:t>
            </w:r>
          </w:p>
        </w:tc>
        <w:tc>
          <w:tcPr>
            <w:tcW w:w="1450" w:type="pct"/>
            <w:tcBorders>
              <w:top w:val="single" w:sz="4" w:space="0" w:color="auto"/>
              <w:left w:val="single" w:sz="4" w:space="0" w:color="auto"/>
              <w:bottom w:val="single" w:sz="4" w:space="0" w:color="auto"/>
              <w:right w:val="single" w:sz="4" w:space="0" w:color="auto"/>
            </w:tcBorders>
          </w:tcPr>
          <w:p w:rsidR="001728D3" w:rsidRPr="006A14AF" w:rsidRDefault="001728D3" w:rsidP="00815E49">
            <w:pPr>
              <w:spacing w:before="36" w:after="0" w:line="240" w:lineRule="auto"/>
              <w:ind w:left="108" w:right="216"/>
              <w:jc w:val="center"/>
              <w:rPr>
                <w:rFonts w:cstheme="minorHAnsi"/>
                <w:spacing w:val="-13"/>
                <w:w w:val="110"/>
                <w:sz w:val="22"/>
                <w:szCs w:val="22"/>
              </w:rPr>
            </w:pPr>
            <w:r w:rsidRPr="006A14AF">
              <w:rPr>
                <w:rFonts w:cstheme="minorHAnsi"/>
                <w:spacing w:val="-13"/>
                <w:w w:val="110"/>
                <w:sz w:val="22"/>
                <w:szCs w:val="22"/>
              </w:rPr>
              <w:t>Noise Level(dB at 1.0 m from equipment)</w:t>
            </w:r>
          </w:p>
        </w:tc>
        <w:tc>
          <w:tcPr>
            <w:tcW w:w="1177" w:type="pct"/>
            <w:tcBorders>
              <w:top w:val="single" w:sz="4" w:space="0" w:color="auto"/>
              <w:left w:val="single" w:sz="4" w:space="0" w:color="auto"/>
              <w:bottom w:val="single" w:sz="4" w:space="0" w:color="auto"/>
              <w:right w:val="single" w:sz="4" w:space="0" w:color="auto"/>
            </w:tcBorders>
          </w:tcPr>
          <w:p w:rsidR="001728D3" w:rsidRPr="006A14AF" w:rsidRDefault="001728D3" w:rsidP="00815E49">
            <w:pPr>
              <w:spacing w:after="0" w:line="240" w:lineRule="auto"/>
              <w:ind w:left="108" w:right="216" w:firstLine="30"/>
              <w:jc w:val="center"/>
              <w:rPr>
                <w:rFonts w:cstheme="minorHAnsi"/>
                <w:spacing w:val="-13"/>
                <w:w w:val="110"/>
                <w:sz w:val="22"/>
                <w:szCs w:val="22"/>
              </w:rPr>
            </w:pPr>
            <w:r w:rsidRPr="006A14AF">
              <w:rPr>
                <w:rFonts w:cstheme="minorHAnsi"/>
                <w:spacing w:val="-13"/>
                <w:w w:val="110"/>
                <w:sz w:val="22"/>
                <w:szCs w:val="22"/>
              </w:rPr>
              <w:t>Velocity ofvibration (mm/sec)</w:t>
            </w:r>
          </w:p>
        </w:tc>
      </w:tr>
      <w:tr w:rsidR="001728D3" w:rsidRPr="006A14AF" w:rsidTr="00766E26">
        <w:trPr>
          <w:trHeight w:hRule="exact" w:val="1180"/>
        </w:trPr>
        <w:tc>
          <w:tcPr>
            <w:tcW w:w="2373" w:type="pct"/>
            <w:tcBorders>
              <w:top w:val="single" w:sz="4" w:space="0" w:color="auto"/>
              <w:left w:val="single" w:sz="4" w:space="0" w:color="auto"/>
              <w:bottom w:val="single" w:sz="4" w:space="0" w:color="auto"/>
              <w:right w:val="single" w:sz="4" w:space="0" w:color="auto"/>
            </w:tcBorders>
          </w:tcPr>
          <w:p w:rsidR="001728D3" w:rsidRPr="006A14AF" w:rsidRDefault="001728D3" w:rsidP="00815E49">
            <w:pPr>
              <w:spacing w:after="0" w:line="240" w:lineRule="auto"/>
              <w:ind w:left="108" w:right="216"/>
              <w:rPr>
                <w:rFonts w:cstheme="minorHAnsi"/>
                <w:spacing w:val="-8"/>
                <w:w w:val="110"/>
                <w:sz w:val="22"/>
                <w:szCs w:val="22"/>
              </w:rPr>
            </w:pPr>
            <w:r w:rsidRPr="006A14AF">
              <w:rPr>
                <w:rFonts w:cstheme="minorHAnsi"/>
                <w:spacing w:val="-4"/>
                <w:w w:val="110"/>
                <w:sz w:val="22"/>
                <w:szCs w:val="22"/>
              </w:rPr>
              <w:t xml:space="preserve">All rotating equipment not having </w:t>
            </w:r>
            <w:r w:rsidRPr="006A14AF">
              <w:rPr>
                <w:rFonts w:cstheme="minorHAnsi"/>
                <w:spacing w:val="-13"/>
                <w:w w:val="110"/>
                <w:sz w:val="22"/>
                <w:szCs w:val="22"/>
              </w:rPr>
              <w:t xml:space="preserve">Reciprocating parts with motor kW less </w:t>
            </w:r>
            <w:r w:rsidRPr="006A14AF">
              <w:rPr>
                <w:rFonts w:cstheme="minorHAnsi"/>
                <w:spacing w:val="-8"/>
                <w:w w:val="110"/>
                <w:sz w:val="22"/>
                <w:szCs w:val="22"/>
              </w:rPr>
              <w:t>than or equal to 15 kW</w:t>
            </w:r>
          </w:p>
        </w:tc>
        <w:tc>
          <w:tcPr>
            <w:tcW w:w="1450" w:type="pct"/>
            <w:tcBorders>
              <w:top w:val="single" w:sz="4" w:space="0" w:color="auto"/>
              <w:left w:val="single" w:sz="4" w:space="0" w:color="auto"/>
              <w:bottom w:val="single" w:sz="4" w:space="0" w:color="auto"/>
              <w:right w:val="single" w:sz="4" w:space="0" w:color="auto"/>
            </w:tcBorders>
            <w:vAlign w:val="center"/>
          </w:tcPr>
          <w:p w:rsidR="001728D3" w:rsidRPr="006A14AF" w:rsidRDefault="001728D3" w:rsidP="00815E49">
            <w:pPr>
              <w:spacing w:after="0" w:line="240" w:lineRule="auto"/>
              <w:jc w:val="center"/>
              <w:rPr>
                <w:rFonts w:cstheme="minorHAnsi"/>
                <w:w w:val="110"/>
                <w:sz w:val="22"/>
                <w:szCs w:val="22"/>
              </w:rPr>
            </w:pPr>
            <w:r w:rsidRPr="006A14AF">
              <w:rPr>
                <w:rFonts w:cstheme="minorHAnsi"/>
                <w:w w:val="110"/>
                <w:sz w:val="22"/>
                <w:szCs w:val="22"/>
              </w:rPr>
              <w:t>85</w:t>
            </w:r>
          </w:p>
        </w:tc>
        <w:tc>
          <w:tcPr>
            <w:tcW w:w="1177" w:type="pct"/>
            <w:tcBorders>
              <w:top w:val="single" w:sz="4" w:space="0" w:color="auto"/>
              <w:left w:val="single" w:sz="4" w:space="0" w:color="auto"/>
              <w:bottom w:val="single" w:sz="4" w:space="0" w:color="auto"/>
              <w:right w:val="single" w:sz="4" w:space="0" w:color="auto"/>
            </w:tcBorders>
            <w:vAlign w:val="center"/>
          </w:tcPr>
          <w:p w:rsidR="001728D3" w:rsidRPr="006A14AF" w:rsidRDefault="001728D3" w:rsidP="00815E49">
            <w:pPr>
              <w:spacing w:after="0" w:line="240" w:lineRule="auto"/>
              <w:ind w:right="748"/>
              <w:jc w:val="right"/>
              <w:rPr>
                <w:rFonts w:cstheme="minorHAnsi"/>
                <w:w w:val="110"/>
                <w:sz w:val="22"/>
                <w:szCs w:val="22"/>
              </w:rPr>
            </w:pPr>
            <w:r w:rsidRPr="006A14AF">
              <w:rPr>
                <w:rFonts w:cstheme="minorHAnsi"/>
                <w:w w:val="110"/>
                <w:sz w:val="22"/>
                <w:szCs w:val="22"/>
              </w:rPr>
              <w:t>1.12</w:t>
            </w:r>
          </w:p>
        </w:tc>
      </w:tr>
      <w:tr w:rsidR="001728D3" w:rsidRPr="006A14AF" w:rsidTr="00766E26">
        <w:trPr>
          <w:trHeight w:hRule="exact" w:val="1262"/>
        </w:trPr>
        <w:tc>
          <w:tcPr>
            <w:tcW w:w="2373" w:type="pct"/>
            <w:tcBorders>
              <w:top w:val="single" w:sz="4" w:space="0" w:color="auto"/>
              <w:left w:val="single" w:sz="4" w:space="0" w:color="auto"/>
              <w:bottom w:val="single" w:sz="4" w:space="0" w:color="auto"/>
              <w:right w:val="single" w:sz="4" w:space="0" w:color="auto"/>
            </w:tcBorders>
          </w:tcPr>
          <w:p w:rsidR="001728D3" w:rsidRPr="006A14AF" w:rsidRDefault="001728D3" w:rsidP="00815E49">
            <w:pPr>
              <w:spacing w:after="0" w:line="240" w:lineRule="auto"/>
              <w:ind w:left="108" w:right="144"/>
              <w:rPr>
                <w:rFonts w:cstheme="minorHAnsi"/>
                <w:spacing w:val="-8"/>
                <w:w w:val="110"/>
                <w:sz w:val="22"/>
                <w:szCs w:val="22"/>
              </w:rPr>
            </w:pPr>
            <w:r w:rsidRPr="006A14AF">
              <w:rPr>
                <w:rFonts w:cstheme="minorHAnsi"/>
                <w:spacing w:val="-8"/>
                <w:w w:val="110"/>
                <w:sz w:val="22"/>
                <w:szCs w:val="22"/>
              </w:rPr>
              <w:t xml:space="preserve">All rotating equipment not having </w:t>
            </w:r>
            <w:r w:rsidRPr="006A14AF">
              <w:rPr>
                <w:rFonts w:cstheme="minorHAnsi"/>
                <w:spacing w:val="-14"/>
                <w:w w:val="110"/>
                <w:sz w:val="22"/>
                <w:szCs w:val="22"/>
              </w:rPr>
              <w:t xml:space="preserve">reciprocating parts with motor KW more </w:t>
            </w:r>
            <w:r w:rsidRPr="006A14AF">
              <w:rPr>
                <w:rFonts w:cstheme="minorHAnsi"/>
                <w:spacing w:val="-8"/>
                <w:w w:val="110"/>
                <w:sz w:val="22"/>
                <w:szCs w:val="22"/>
              </w:rPr>
              <w:t>than 15 KW and less than or equal to 75 KW</w:t>
            </w:r>
          </w:p>
        </w:tc>
        <w:tc>
          <w:tcPr>
            <w:tcW w:w="1450" w:type="pct"/>
            <w:tcBorders>
              <w:top w:val="single" w:sz="4" w:space="0" w:color="auto"/>
              <w:left w:val="single" w:sz="4" w:space="0" w:color="auto"/>
              <w:bottom w:val="single" w:sz="4" w:space="0" w:color="auto"/>
              <w:right w:val="single" w:sz="4" w:space="0" w:color="auto"/>
            </w:tcBorders>
            <w:vAlign w:val="center"/>
          </w:tcPr>
          <w:p w:rsidR="001728D3" w:rsidRPr="006A14AF" w:rsidRDefault="001728D3" w:rsidP="00815E49">
            <w:pPr>
              <w:spacing w:after="0" w:line="240" w:lineRule="auto"/>
              <w:jc w:val="center"/>
              <w:rPr>
                <w:rFonts w:cstheme="minorHAnsi"/>
                <w:w w:val="110"/>
                <w:sz w:val="22"/>
                <w:szCs w:val="22"/>
              </w:rPr>
            </w:pPr>
            <w:r w:rsidRPr="006A14AF">
              <w:rPr>
                <w:rFonts w:cstheme="minorHAnsi"/>
                <w:w w:val="110"/>
                <w:sz w:val="22"/>
                <w:szCs w:val="22"/>
              </w:rPr>
              <w:t>85</w:t>
            </w:r>
          </w:p>
        </w:tc>
        <w:tc>
          <w:tcPr>
            <w:tcW w:w="1177" w:type="pct"/>
            <w:tcBorders>
              <w:top w:val="single" w:sz="4" w:space="0" w:color="auto"/>
              <w:left w:val="single" w:sz="4" w:space="0" w:color="auto"/>
              <w:bottom w:val="single" w:sz="4" w:space="0" w:color="auto"/>
              <w:right w:val="single" w:sz="4" w:space="0" w:color="auto"/>
            </w:tcBorders>
            <w:vAlign w:val="center"/>
          </w:tcPr>
          <w:p w:rsidR="001728D3" w:rsidRPr="006A14AF" w:rsidRDefault="001728D3" w:rsidP="00815E49">
            <w:pPr>
              <w:spacing w:after="0" w:line="240" w:lineRule="auto"/>
              <w:ind w:right="838"/>
              <w:jc w:val="right"/>
              <w:rPr>
                <w:rFonts w:cstheme="minorHAnsi"/>
                <w:w w:val="110"/>
                <w:sz w:val="22"/>
                <w:szCs w:val="22"/>
              </w:rPr>
            </w:pPr>
            <w:r w:rsidRPr="006A14AF">
              <w:rPr>
                <w:rFonts w:cstheme="minorHAnsi"/>
                <w:w w:val="110"/>
                <w:sz w:val="22"/>
                <w:szCs w:val="22"/>
              </w:rPr>
              <w:t>1.8</w:t>
            </w:r>
          </w:p>
        </w:tc>
      </w:tr>
      <w:tr w:rsidR="001728D3" w:rsidRPr="006A14AF" w:rsidTr="00766E26">
        <w:trPr>
          <w:trHeight w:hRule="exact" w:val="982"/>
        </w:trPr>
        <w:tc>
          <w:tcPr>
            <w:tcW w:w="2373" w:type="pct"/>
            <w:tcBorders>
              <w:top w:val="single" w:sz="4" w:space="0" w:color="auto"/>
              <w:left w:val="single" w:sz="4" w:space="0" w:color="auto"/>
              <w:bottom w:val="single" w:sz="4" w:space="0" w:color="auto"/>
              <w:right w:val="single" w:sz="4" w:space="0" w:color="auto"/>
            </w:tcBorders>
          </w:tcPr>
          <w:p w:rsidR="001728D3" w:rsidRPr="006A14AF" w:rsidRDefault="001728D3" w:rsidP="00815E49">
            <w:pPr>
              <w:spacing w:after="0" w:line="240" w:lineRule="auto"/>
              <w:ind w:left="108" w:right="144"/>
              <w:rPr>
                <w:rFonts w:cstheme="minorHAnsi"/>
                <w:spacing w:val="-8"/>
                <w:w w:val="110"/>
                <w:sz w:val="22"/>
                <w:szCs w:val="22"/>
              </w:rPr>
            </w:pPr>
            <w:r w:rsidRPr="006A14AF">
              <w:rPr>
                <w:rFonts w:cstheme="minorHAnsi"/>
                <w:w w:val="105"/>
                <w:sz w:val="22"/>
                <w:szCs w:val="22"/>
              </w:rPr>
              <w:t xml:space="preserve">All rotating equipment not having </w:t>
            </w:r>
            <w:r w:rsidRPr="006A14AF">
              <w:rPr>
                <w:rFonts w:cstheme="minorHAnsi"/>
                <w:spacing w:val="-8"/>
                <w:w w:val="105"/>
                <w:sz w:val="22"/>
                <w:szCs w:val="22"/>
              </w:rPr>
              <w:t xml:space="preserve">reciprocating parts with motor W greater </w:t>
            </w:r>
            <w:r w:rsidRPr="006A14AF">
              <w:rPr>
                <w:rFonts w:cstheme="minorHAnsi"/>
                <w:w w:val="105"/>
                <w:sz w:val="22"/>
                <w:szCs w:val="22"/>
              </w:rPr>
              <w:t>than 75 KW</w:t>
            </w:r>
          </w:p>
        </w:tc>
        <w:tc>
          <w:tcPr>
            <w:tcW w:w="1450" w:type="pct"/>
            <w:tcBorders>
              <w:top w:val="single" w:sz="4" w:space="0" w:color="auto"/>
              <w:left w:val="single" w:sz="4" w:space="0" w:color="auto"/>
              <w:bottom w:val="single" w:sz="4" w:space="0" w:color="auto"/>
              <w:right w:val="single" w:sz="4" w:space="0" w:color="auto"/>
            </w:tcBorders>
            <w:vAlign w:val="center"/>
          </w:tcPr>
          <w:p w:rsidR="001728D3" w:rsidRPr="006A14AF" w:rsidRDefault="001728D3" w:rsidP="00815E49">
            <w:pPr>
              <w:spacing w:after="0" w:line="240" w:lineRule="auto"/>
              <w:jc w:val="center"/>
              <w:rPr>
                <w:rFonts w:cstheme="minorHAnsi"/>
                <w:w w:val="110"/>
                <w:sz w:val="22"/>
                <w:szCs w:val="22"/>
              </w:rPr>
            </w:pPr>
            <w:r w:rsidRPr="006A14AF">
              <w:rPr>
                <w:rFonts w:cstheme="minorHAnsi"/>
                <w:w w:val="105"/>
                <w:sz w:val="22"/>
                <w:szCs w:val="22"/>
              </w:rPr>
              <w:t>85</w:t>
            </w:r>
          </w:p>
        </w:tc>
        <w:tc>
          <w:tcPr>
            <w:tcW w:w="1177" w:type="pct"/>
            <w:tcBorders>
              <w:top w:val="single" w:sz="4" w:space="0" w:color="auto"/>
              <w:left w:val="single" w:sz="4" w:space="0" w:color="auto"/>
              <w:bottom w:val="single" w:sz="4" w:space="0" w:color="auto"/>
              <w:right w:val="single" w:sz="4" w:space="0" w:color="auto"/>
            </w:tcBorders>
            <w:vAlign w:val="center"/>
          </w:tcPr>
          <w:p w:rsidR="001728D3" w:rsidRPr="006A14AF" w:rsidRDefault="001728D3" w:rsidP="00815E49">
            <w:pPr>
              <w:spacing w:after="0" w:line="240" w:lineRule="auto"/>
              <w:ind w:right="838"/>
              <w:jc w:val="right"/>
              <w:rPr>
                <w:rFonts w:cstheme="minorHAnsi"/>
                <w:w w:val="110"/>
                <w:sz w:val="22"/>
                <w:szCs w:val="22"/>
              </w:rPr>
            </w:pPr>
            <w:r w:rsidRPr="006A14AF">
              <w:rPr>
                <w:rFonts w:cstheme="minorHAnsi"/>
                <w:w w:val="105"/>
                <w:sz w:val="22"/>
                <w:szCs w:val="22"/>
              </w:rPr>
              <w:t>2.8</w:t>
            </w:r>
          </w:p>
        </w:tc>
      </w:tr>
      <w:tr w:rsidR="001728D3" w:rsidRPr="006A14AF" w:rsidTr="00766E26">
        <w:trPr>
          <w:trHeight w:hRule="exact" w:val="1262"/>
        </w:trPr>
        <w:tc>
          <w:tcPr>
            <w:tcW w:w="2373" w:type="pct"/>
            <w:tcBorders>
              <w:top w:val="single" w:sz="4" w:space="0" w:color="auto"/>
              <w:left w:val="single" w:sz="4" w:space="0" w:color="auto"/>
              <w:bottom w:val="single" w:sz="4" w:space="0" w:color="auto"/>
              <w:right w:val="single" w:sz="4" w:space="0" w:color="auto"/>
            </w:tcBorders>
          </w:tcPr>
          <w:p w:rsidR="001728D3" w:rsidRPr="006A14AF" w:rsidRDefault="001728D3" w:rsidP="00815E49">
            <w:pPr>
              <w:spacing w:after="0" w:line="240" w:lineRule="auto"/>
              <w:ind w:left="108" w:right="108"/>
              <w:rPr>
                <w:rFonts w:cstheme="minorHAnsi"/>
                <w:spacing w:val="-4"/>
                <w:w w:val="105"/>
                <w:sz w:val="22"/>
                <w:szCs w:val="22"/>
              </w:rPr>
            </w:pPr>
            <w:r w:rsidRPr="006A14AF">
              <w:rPr>
                <w:rFonts w:cstheme="minorHAnsi"/>
                <w:spacing w:val="-8"/>
                <w:w w:val="105"/>
                <w:sz w:val="22"/>
                <w:szCs w:val="22"/>
              </w:rPr>
              <w:t xml:space="preserve">All equipment having reciprocating parts </w:t>
            </w:r>
            <w:r w:rsidRPr="006A14AF">
              <w:rPr>
                <w:rFonts w:cstheme="minorHAnsi"/>
                <w:spacing w:val="-4"/>
                <w:w w:val="105"/>
                <w:sz w:val="22"/>
                <w:szCs w:val="22"/>
              </w:rPr>
              <w:t>viz. compressors, dosing pumps</w:t>
            </w:r>
          </w:p>
          <w:p w:rsidR="001728D3" w:rsidRPr="006A14AF" w:rsidRDefault="001728D3" w:rsidP="00815E49">
            <w:pPr>
              <w:spacing w:after="0" w:line="240" w:lineRule="auto"/>
              <w:rPr>
                <w:rFonts w:cstheme="minorHAnsi"/>
                <w:spacing w:val="-8"/>
                <w:w w:val="110"/>
                <w:sz w:val="22"/>
                <w:szCs w:val="22"/>
              </w:rPr>
            </w:pPr>
            <w:r w:rsidRPr="006A14AF">
              <w:rPr>
                <w:rFonts w:cstheme="minorHAnsi"/>
                <w:w w:val="105"/>
                <w:sz w:val="22"/>
                <w:szCs w:val="22"/>
              </w:rPr>
              <w:t>sampling pumps</w:t>
            </w:r>
          </w:p>
        </w:tc>
        <w:tc>
          <w:tcPr>
            <w:tcW w:w="1450" w:type="pct"/>
            <w:tcBorders>
              <w:top w:val="single" w:sz="4" w:space="0" w:color="auto"/>
              <w:left w:val="single" w:sz="4" w:space="0" w:color="auto"/>
              <w:bottom w:val="single" w:sz="4" w:space="0" w:color="auto"/>
              <w:right w:val="single" w:sz="4" w:space="0" w:color="auto"/>
            </w:tcBorders>
            <w:vAlign w:val="center"/>
          </w:tcPr>
          <w:p w:rsidR="001728D3" w:rsidRPr="006A14AF" w:rsidRDefault="001728D3" w:rsidP="00815E49">
            <w:pPr>
              <w:spacing w:after="0" w:line="240" w:lineRule="auto"/>
              <w:jc w:val="center"/>
              <w:rPr>
                <w:rFonts w:cstheme="minorHAnsi"/>
                <w:w w:val="110"/>
                <w:sz w:val="22"/>
                <w:szCs w:val="22"/>
              </w:rPr>
            </w:pPr>
            <w:r w:rsidRPr="006A14AF">
              <w:rPr>
                <w:rFonts w:cstheme="minorHAnsi"/>
                <w:w w:val="105"/>
                <w:sz w:val="22"/>
                <w:szCs w:val="22"/>
              </w:rPr>
              <w:t>85</w:t>
            </w:r>
          </w:p>
        </w:tc>
        <w:tc>
          <w:tcPr>
            <w:tcW w:w="1177" w:type="pct"/>
            <w:tcBorders>
              <w:top w:val="single" w:sz="4" w:space="0" w:color="auto"/>
              <w:left w:val="single" w:sz="4" w:space="0" w:color="auto"/>
              <w:bottom w:val="single" w:sz="4" w:space="0" w:color="auto"/>
              <w:right w:val="single" w:sz="4" w:space="0" w:color="auto"/>
            </w:tcBorders>
            <w:vAlign w:val="center"/>
          </w:tcPr>
          <w:p w:rsidR="001728D3" w:rsidRPr="006A14AF" w:rsidRDefault="001728D3" w:rsidP="00815E49">
            <w:pPr>
              <w:spacing w:after="0" w:line="240" w:lineRule="auto"/>
              <w:ind w:right="838"/>
              <w:jc w:val="right"/>
              <w:rPr>
                <w:rFonts w:cstheme="minorHAnsi"/>
                <w:w w:val="110"/>
                <w:sz w:val="22"/>
                <w:szCs w:val="22"/>
              </w:rPr>
            </w:pPr>
            <w:r w:rsidRPr="006A14AF">
              <w:rPr>
                <w:rFonts w:cstheme="minorHAnsi"/>
                <w:w w:val="105"/>
                <w:sz w:val="22"/>
                <w:szCs w:val="22"/>
              </w:rPr>
              <w:t>-</w:t>
            </w:r>
          </w:p>
        </w:tc>
      </w:tr>
    </w:tbl>
    <w:p w:rsidR="001728D3" w:rsidRPr="006A14AF" w:rsidRDefault="001728D3" w:rsidP="00815E49">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have a minimum of three commissioning engineers, one for process and plant and the other for mechanical/electrical/instrumentation works on site during all tests in order to both demonstrate the Plant and to correct any faults which may occur.</w:t>
      </w:r>
    </w:p>
    <w:p w:rsidR="00815E49" w:rsidRPr="006A14AF" w:rsidRDefault="00815E49" w:rsidP="00815E49">
      <w:pPr>
        <w:spacing w:after="0" w:line="240" w:lineRule="auto"/>
        <w:ind w:left="1440"/>
        <w:rPr>
          <w:rFonts w:eastAsia="Times New Roman" w:cstheme="minorHAnsi"/>
          <w:color w:val="000000" w:themeColor="text1"/>
          <w:sz w:val="22"/>
          <w:szCs w:val="22"/>
        </w:rPr>
      </w:pPr>
    </w:p>
    <w:p w:rsidR="001728D3" w:rsidRPr="006A14AF" w:rsidRDefault="001728D3" w:rsidP="00796697">
      <w:pPr>
        <w:pStyle w:val="ListParagraph"/>
        <w:numPr>
          <w:ilvl w:val="2"/>
          <w:numId w:val="49"/>
        </w:numPr>
        <w:spacing w:after="0" w:line="240" w:lineRule="auto"/>
        <w:ind w:left="426"/>
        <w:jc w:val="both"/>
        <w:rPr>
          <w:rFonts w:eastAsia="Times New Roman" w:cstheme="minorHAnsi"/>
          <w:b/>
          <w:color w:val="000000" w:themeColor="text1"/>
          <w:sz w:val="22"/>
          <w:szCs w:val="22"/>
        </w:rPr>
      </w:pPr>
      <w:bookmarkStart w:id="1448" w:name="_Toc109722503"/>
      <w:r w:rsidRPr="006A14AF">
        <w:rPr>
          <w:rFonts w:eastAsia="Times New Roman" w:cstheme="minorHAnsi"/>
          <w:b/>
          <w:color w:val="000000" w:themeColor="text1"/>
          <w:sz w:val="22"/>
          <w:szCs w:val="22"/>
        </w:rPr>
        <w:t>Dry Test Requirements</w:t>
      </w:r>
      <w:bookmarkEnd w:id="1448"/>
    </w:p>
    <w:p w:rsidR="001728D3" w:rsidRPr="006A14AF" w:rsidRDefault="001728D3" w:rsidP="00815E49">
      <w:pPr>
        <w:spacing w:after="0" w:line="240" w:lineRule="auto"/>
        <w:ind w:left="1152"/>
        <w:rPr>
          <w:rFonts w:eastAsia="Times New Roman" w:cstheme="minorHAnsi"/>
          <w:color w:val="000000" w:themeColor="text1"/>
          <w:sz w:val="22"/>
          <w:szCs w:val="22"/>
        </w:rPr>
      </w:pPr>
      <w:r w:rsidRPr="006A14AF">
        <w:rPr>
          <w:rFonts w:eastAsia="Times New Roman" w:cstheme="minorHAnsi"/>
          <w:color w:val="000000" w:themeColor="text1"/>
          <w:sz w:val="22"/>
          <w:szCs w:val="22"/>
        </w:rPr>
        <w:t>As a minimum requirement the following dry tests shall be carried out as a general requirement:</w:t>
      </w:r>
    </w:p>
    <w:p w:rsidR="001728D3" w:rsidRPr="006A14AF" w:rsidRDefault="001728D3" w:rsidP="00796697">
      <w:pPr>
        <w:widowControl w:val="0"/>
        <w:numPr>
          <w:ilvl w:val="0"/>
          <w:numId w:val="150"/>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A general inspection to check for correct assembly and quality of workmanship</w:t>
      </w:r>
    </w:p>
    <w:p w:rsidR="001728D3" w:rsidRPr="006A14AF" w:rsidRDefault="001728D3" w:rsidP="00796697">
      <w:pPr>
        <w:widowControl w:val="0"/>
        <w:numPr>
          <w:ilvl w:val="0"/>
          <w:numId w:val="150"/>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A check on the presence of lubricant, cooling medium, electrolyte, etc.</w:t>
      </w:r>
    </w:p>
    <w:p w:rsidR="001728D3" w:rsidRPr="006A14AF" w:rsidRDefault="001728D3" w:rsidP="00796697">
      <w:pPr>
        <w:widowControl w:val="0"/>
        <w:numPr>
          <w:ilvl w:val="0"/>
          <w:numId w:val="150"/>
        </w:numPr>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A check on adequacy and security of Plant fixing arrangements.</w:t>
      </w:r>
    </w:p>
    <w:p w:rsidR="001728D3" w:rsidRPr="006A14AF" w:rsidRDefault="001728D3" w:rsidP="00796697">
      <w:pPr>
        <w:widowControl w:val="0"/>
        <w:numPr>
          <w:ilvl w:val="0"/>
          <w:numId w:val="150"/>
        </w:numPr>
        <w:kinsoku w:val="0"/>
        <w:spacing w:before="36" w:after="0" w:line="278"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A general check to ensure that all covers, access ladders, water proofing, guard railings etc. are in place.</w:t>
      </w:r>
    </w:p>
    <w:p w:rsidR="001728D3" w:rsidRPr="006A14AF" w:rsidRDefault="001728D3" w:rsidP="00796697">
      <w:pPr>
        <w:widowControl w:val="0"/>
        <w:numPr>
          <w:ilvl w:val="0"/>
          <w:numId w:val="150"/>
        </w:numPr>
        <w:kinsoku w:val="0"/>
        <w:spacing w:after="0" w:line="276" w:lineRule="auto"/>
        <w:ind w:left="1440" w:right="504"/>
        <w:rPr>
          <w:rFonts w:eastAsia="Times New Roman" w:cstheme="minorHAnsi"/>
          <w:color w:val="000000" w:themeColor="text1"/>
          <w:sz w:val="22"/>
          <w:szCs w:val="22"/>
        </w:rPr>
      </w:pPr>
      <w:r w:rsidRPr="006A14AF">
        <w:rPr>
          <w:rFonts w:eastAsia="Times New Roman" w:cstheme="minorHAnsi"/>
          <w:color w:val="000000" w:themeColor="text1"/>
          <w:sz w:val="22"/>
          <w:szCs w:val="22"/>
        </w:rPr>
        <w:t>A check on damp-proofing, rust-proofing and vermin-proofing and particularly the sealing of apertures between building structures, chambers etc. and the outside.</w:t>
      </w:r>
    </w:p>
    <w:p w:rsidR="00815E49" w:rsidRPr="006A14AF" w:rsidRDefault="00815E49" w:rsidP="00815E49">
      <w:pPr>
        <w:spacing w:after="0" w:line="240" w:lineRule="auto"/>
        <w:ind w:left="1152"/>
        <w:rPr>
          <w:rFonts w:eastAsia="Times New Roman" w:cstheme="minorHAnsi"/>
          <w:color w:val="000000" w:themeColor="text1"/>
          <w:sz w:val="22"/>
          <w:szCs w:val="22"/>
        </w:rPr>
      </w:pPr>
    </w:p>
    <w:p w:rsidR="001728D3" w:rsidRPr="006A14AF" w:rsidRDefault="001728D3" w:rsidP="00815E49">
      <w:pPr>
        <w:spacing w:after="0" w:line="240" w:lineRule="auto"/>
        <w:ind w:left="1152"/>
        <w:rPr>
          <w:rFonts w:eastAsia="Times New Roman" w:cstheme="minorHAnsi"/>
          <w:color w:val="000000" w:themeColor="text1"/>
          <w:sz w:val="22"/>
          <w:szCs w:val="22"/>
        </w:rPr>
      </w:pPr>
      <w:r w:rsidRPr="006A14AF">
        <w:rPr>
          <w:rFonts w:eastAsia="Times New Roman" w:cstheme="minorHAnsi"/>
          <w:color w:val="000000" w:themeColor="text1"/>
          <w:sz w:val="22"/>
          <w:szCs w:val="22"/>
        </w:rPr>
        <w:t>Civil and Building Works</w:t>
      </w:r>
    </w:p>
    <w:p w:rsidR="00815E49" w:rsidRPr="006A14AF" w:rsidRDefault="00815E49" w:rsidP="00815E49">
      <w:pPr>
        <w:spacing w:after="0" w:line="240" w:lineRule="auto"/>
        <w:ind w:left="1152"/>
        <w:rPr>
          <w:rFonts w:eastAsia="Times New Roman" w:cstheme="minorHAnsi"/>
          <w:color w:val="000000" w:themeColor="text1"/>
          <w:sz w:val="22"/>
          <w:szCs w:val="22"/>
        </w:rPr>
      </w:pPr>
    </w:p>
    <w:p w:rsidR="001728D3" w:rsidRPr="006A14AF" w:rsidRDefault="001728D3" w:rsidP="00815E49">
      <w:pPr>
        <w:spacing w:after="0" w:line="240" w:lineRule="auto"/>
        <w:ind w:left="1152"/>
        <w:rPr>
          <w:rFonts w:eastAsia="Times New Roman" w:cstheme="minorHAnsi"/>
          <w:color w:val="000000" w:themeColor="text1"/>
          <w:sz w:val="22"/>
          <w:szCs w:val="22"/>
        </w:rPr>
      </w:pPr>
      <w:r w:rsidRPr="006A14AF">
        <w:rPr>
          <w:rFonts w:eastAsia="Times New Roman" w:cstheme="minorHAnsi"/>
          <w:color w:val="000000" w:themeColor="text1"/>
          <w:sz w:val="22"/>
          <w:szCs w:val="22"/>
        </w:rPr>
        <w:t>As a minimum requirement the following dry tests shall be carried out on the civil engineering and building works: Check for the presence of foreign bodies in pipe work and structures.</w:t>
      </w:r>
    </w:p>
    <w:p w:rsidR="001728D3" w:rsidRPr="006A14AF" w:rsidRDefault="001728D3" w:rsidP="00815E49">
      <w:pPr>
        <w:spacing w:after="0" w:line="240" w:lineRule="auto"/>
        <w:ind w:left="1152"/>
        <w:rPr>
          <w:rFonts w:eastAsia="Times New Roman" w:cstheme="minorHAnsi"/>
          <w:color w:val="000000" w:themeColor="text1"/>
          <w:sz w:val="22"/>
          <w:szCs w:val="22"/>
        </w:rPr>
      </w:pPr>
      <w:r w:rsidRPr="006A14AF">
        <w:rPr>
          <w:rFonts w:eastAsia="Times New Roman" w:cstheme="minorHAnsi"/>
          <w:color w:val="000000" w:themeColor="text1"/>
          <w:sz w:val="22"/>
          <w:szCs w:val="22"/>
        </w:rPr>
        <w:t>Mechanical Works As a minimum requirement the following dry tests shall be carried out on the mechanical systems:</w:t>
      </w:r>
    </w:p>
    <w:p w:rsidR="001728D3" w:rsidRPr="006A14AF" w:rsidRDefault="001728D3" w:rsidP="00815E49">
      <w:pPr>
        <w:spacing w:after="0" w:line="240" w:lineRule="auto"/>
        <w:ind w:left="1152"/>
        <w:rPr>
          <w:rFonts w:eastAsia="Times New Roman" w:cstheme="minorHAnsi"/>
          <w:color w:val="000000" w:themeColor="text1"/>
          <w:sz w:val="22"/>
          <w:szCs w:val="22"/>
        </w:rPr>
      </w:pPr>
      <w:r w:rsidRPr="006A14AF">
        <w:rPr>
          <w:rFonts w:eastAsia="Times New Roman" w:cstheme="minorHAnsi"/>
          <w:color w:val="000000" w:themeColor="text1"/>
          <w:sz w:val="22"/>
          <w:szCs w:val="22"/>
        </w:rPr>
        <w:t>- Carry out preliminary running checks as far is permitted by circumstances in order to ensure smooth operation of Plant.</w:t>
      </w:r>
    </w:p>
    <w:p w:rsidR="001728D3" w:rsidRPr="006A14AF" w:rsidRDefault="001728D3" w:rsidP="00815E49">
      <w:pPr>
        <w:spacing w:after="0" w:line="240" w:lineRule="auto"/>
        <w:ind w:left="1152"/>
        <w:rPr>
          <w:rFonts w:eastAsia="Times New Roman" w:cstheme="minorHAnsi"/>
          <w:color w:val="000000" w:themeColor="text1"/>
          <w:sz w:val="22"/>
          <w:szCs w:val="22"/>
        </w:rPr>
      </w:pPr>
      <w:r w:rsidRPr="006A14AF">
        <w:rPr>
          <w:rFonts w:eastAsia="Times New Roman" w:cstheme="minorHAnsi"/>
          <w:color w:val="000000" w:themeColor="text1"/>
          <w:sz w:val="22"/>
          <w:szCs w:val="22"/>
        </w:rPr>
        <w:t>Electrical Works As a minimum requirement the following dry tests shall be carried out on the electrical systems:</w:t>
      </w:r>
    </w:p>
    <w:p w:rsidR="001728D3" w:rsidRPr="006A14AF" w:rsidRDefault="001728D3" w:rsidP="00796697">
      <w:pPr>
        <w:widowControl w:val="0"/>
        <w:numPr>
          <w:ilvl w:val="0"/>
          <w:numId w:val="129"/>
        </w:numPr>
        <w:tabs>
          <w:tab w:val="clear" w:pos="432"/>
          <w:tab w:val="num" w:pos="504"/>
        </w:tabs>
        <w:kinsoku w:val="0"/>
        <w:spacing w:before="252"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Check phasing and polarity.</w:t>
      </w:r>
    </w:p>
    <w:p w:rsidR="001728D3" w:rsidRPr="006A14AF" w:rsidRDefault="001728D3" w:rsidP="00796697">
      <w:pPr>
        <w:widowControl w:val="0"/>
        <w:numPr>
          <w:ilvl w:val="0"/>
          <w:numId w:val="129"/>
        </w:numPr>
        <w:tabs>
          <w:tab w:val="clear" w:pos="432"/>
          <w:tab w:val="num" w:pos="504"/>
        </w:tabs>
        <w:kinsoku w:val="0"/>
        <w:spacing w:before="252"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Carry out point to point check on all cables.</w:t>
      </w:r>
    </w:p>
    <w:p w:rsidR="001728D3" w:rsidRPr="006A14AF" w:rsidRDefault="001728D3" w:rsidP="00796697">
      <w:pPr>
        <w:widowControl w:val="0"/>
        <w:numPr>
          <w:ilvl w:val="0"/>
          <w:numId w:val="129"/>
        </w:numPr>
        <w:tabs>
          <w:tab w:val="clear" w:pos="432"/>
          <w:tab w:val="num" w:pos="504"/>
        </w:tabs>
        <w:kinsoku w:val="0"/>
        <w:spacing w:before="252"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Check on security of cable terminations.</w:t>
      </w:r>
    </w:p>
    <w:p w:rsidR="001728D3" w:rsidRPr="006A14AF" w:rsidRDefault="001728D3" w:rsidP="00796697">
      <w:pPr>
        <w:widowControl w:val="0"/>
        <w:numPr>
          <w:ilvl w:val="0"/>
          <w:numId w:val="129"/>
        </w:numPr>
        <w:tabs>
          <w:tab w:val="clear" w:pos="432"/>
          <w:tab w:val="num" w:pos="504"/>
        </w:tabs>
        <w:kinsoku w:val="0"/>
        <w:spacing w:before="252"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Check on completeness and adequacy of earthing systems.</w:t>
      </w:r>
    </w:p>
    <w:p w:rsidR="001728D3" w:rsidRPr="006A14AF" w:rsidRDefault="001728D3" w:rsidP="00796697">
      <w:pPr>
        <w:widowControl w:val="0"/>
        <w:numPr>
          <w:ilvl w:val="0"/>
          <w:numId w:val="129"/>
        </w:numPr>
        <w:tabs>
          <w:tab w:val="clear" w:pos="432"/>
          <w:tab w:val="num" w:pos="504"/>
        </w:tabs>
        <w:kinsoku w:val="0"/>
        <w:spacing w:before="252"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Check setting on protection relays, sizes of Circuit Breakers (MCB/MCCB/MPCB) and motor overload settings.</w:t>
      </w:r>
    </w:p>
    <w:p w:rsidR="001728D3" w:rsidRPr="006A14AF" w:rsidRDefault="001728D3" w:rsidP="00796697">
      <w:pPr>
        <w:widowControl w:val="0"/>
        <w:numPr>
          <w:ilvl w:val="0"/>
          <w:numId w:val="129"/>
        </w:numPr>
        <w:tabs>
          <w:tab w:val="clear" w:pos="432"/>
          <w:tab w:val="num" w:pos="504"/>
        </w:tabs>
        <w:kinsoku w:val="0"/>
        <w:spacing w:before="252"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Carry out checks on cabling systems in accordance with the requirements of the relevant standards.</w:t>
      </w:r>
    </w:p>
    <w:p w:rsidR="001728D3" w:rsidRPr="006A14AF" w:rsidRDefault="001728D3" w:rsidP="00796697">
      <w:pPr>
        <w:widowControl w:val="0"/>
        <w:numPr>
          <w:ilvl w:val="0"/>
          <w:numId w:val="129"/>
        </w:numPr>
        <w:tabs>
          <w:tab w:val="clear" w:pos="432"/>
          <w:tab w:val="num" w:pos="504"/>
        </w:tabs>
        <w:kinsoku w:val="0"/>
        <w:spacing w:before="252"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Check operation of main circuit breakers by secondary injection methods.</w:t>
      </w:r>
    </w:p>
    <w:p w:rsidR="001728D3" w:rsidRPr="006A14AF" w:rsidRDefault="001728D3" w:rsidP="00796697">
      <w:pPr>
        <w:widowControl w:val="0"/>
        <w:numPr>
          <w:ilvl w:val="0"/>
          <w:numId w:val="130"/>
        </w:numPr>
        <w:tabs>
          <w:tab w:val="clear" w:pos="432"/>
          <w:tab w:val="num" w:pos="504"/>
        </w:tabs>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Check rotational direction of Plant.</w:t>
      </w:r>
    </w:p>
    <w:p w:rsidR="001728D3" w:rsidRPr="006A14AF" w:rsidRDefault="001728D3" w:rsidP="00796697">
      <w:pPr>
        <w:widowControl w:val="0"/>
        <w:numPr>
          <w:ilvl w:val="0"/>
          <w:numId w:val="131"/>
        </w:numPr>
        <w:tabs>
          <w:tab w:val="clear" w:pos="432"/>
          <w:tab w:val="num" w:pos="504"/>
        </w:tabs>
        <w:kinsoku w:val="0"/>
        <w:spacing w:before="72"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Check instrument loop integrity, functionality and calibration.</w:t>
      </w:r>
    </w:p>
    <w:p w:rsidR="001728D3" w:rsidRPr="006A14AF" w:rsidRDefault="001728D3" w:rsidP="00796697">
      <w:pPr>
        <w:widowControl w:val="0"/>
        <w:numPr>
          <w:ilvl w:val="0"/>
          <w:numId w:val="131"/>
        </w:numPr>
        <w:tabs>
          <w:tab w:val="clear" w:pos="432"/>
          <w:tab w:val="num" w:pos="504"/>
        </w:tabs>
        <w:kinsoku w:val="0"/>
        <w:spacing w:before="36"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Check operation of standby generator installation and mains / generator changeover procedures; a one hour load test (using the normal load of the Works) shall be carried out on the generator when the load is available.</w:t>
      </w:r>
    </w:p>
    <w:p w:rsidR="001728D3" w:rsidRPr="006A14AF" w:rsidRDefault="001728D3" w:rsidP="00796697">
      <w:pPr>
        <w:widowControl w:val="0"/>
        <w:numPr>
          <w:ilvl w:val="0"/>
          <w:numId w:val="131"/>
        </w:numPr>
        <w:tabs>
          <w:tab w:val="clear" w:pos="432"/>
          <w:tab w:val="num" w:pos="504"/>
        </w:tabs>
        <w:kinsoku w:val="0"/>
        <w:spacing w:before="72"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Check plant functionality.</w:t>
      </w:r>
    </w:p>
    <w:p w:rsidR="001728D3" w:rsidRPr="006A14AF" w:rsidRDefault="001728D3" w:rsidP="00796697">
      <w:pPr>
        <w:widowControl w:val="0"/>
        <w:numPr>
          <w:ilvl w:val="0"/>
          <w:numId w:val="131"/>
        </w:numPr>
        <w:tabs>
          <w:tab w:val="clear" w:pos="432"/>
          <w:tab w:val="num" w:pos="504"/>
        </w:tabs>
        <w:kinsoku w:val="0"/>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Check functionality of the central MMI and its power supply.</w:t>
      </w:r>
    </w:p>
    <w:p w:rsidR="00815E49" w:rsidRPr="006A14AF" w:rsidRDefault="00815E49" w:rsidP="00815E49">
      <w:pPr>
        <w:spacing w:after="0" w:line="240" w:lineRule="auto"/>
        <w:ind w:left="1152"/>
        <w:rPr>
          <w:rFonts w:eastAsia="Times New Roman" w:cstheme="minorHAnsi"/>
          <w:color w:val="000000" w:themeColor="text1"/>
          <w:sz w:val="22"/>
          <w:szCs w:val="22"/>
        </w:rPr>
      </w:pPr>
      <w:bookmarkStart w:id="1449" w:name="_Toc109722504"/>
    </w:p>
    <w:p w:rsidR="001728D3" w:rsidRPr="006A14AF" w:rsidRDefault="001728D3" w:rsidP="00815E49">
      <w:pPr>
        <w:spacing w:after="0" w:line="240" w:lineRule="auto"/>
        <w:ind w:left="1152"/>
        <w:rPr>
          <w:rFonts w:eastAsia="Times New Roman" w:cstheme="minorHAnsi"/>
          <w:color w:val="000000" w:themeColor="text1"/>
          <w:sz w:val="22"/>
          <w:szCs w:val="22"/>
        </w:rPr>
      </w:pPr>
      <w:r w:rsidRPr="006A14AF">
        <w:rPr>
          <w:rFonts w:eastAsia="Times New Roman" w:cstheme="minorHAnsi"/>
          <w:color w:val="000000" w:themeColor="text1"/>
          <w:sz w:val="22"/>
          <w:szCs w:val="22"/>
        </w:rPr>
        <w:t>Process Plant Item / Equipment</w:t>
      </w:r>
      <w:bookmarkEnd w:id="1449"/>
    </w:p>
    <w:p w:rsidR="00815E49" w:rsidRPr="006A14AF" w:rsidRDefault="00815E49" w:rsidP="00815E49">
      <w:pPr>
        <w:spacing w:after="0" w:line="240" w:lineRule="auto"/>
        <w:ind w:left="1152"/>
        <w:rPr>
          <w:rFonts w:eastAsia="Times New Roman" w:cstheme="minorHAnsi"/>
          <w:color w:val="000000" w:themeColor="text1"/>
          <w:sz w:val="22"/>
          <w:szCs w:val="22"/>
        </w:rPr>
      </w:pPr>
    </w:p>
    <w:p w:rsidR="001728D3" w:rsidRPr="006A14AF" w:rsidRDefault="001728D3" w:rsidP="00815E49">
      <w:pPr>
        <w:spacing w:after="0" w:line="240" w:lineRule="auto"/>
        <w:ind w:left="1152"/>
        <w:rPr>
          <w:rFonts w:eastAsia="Times New Roman" w:cstheme="minorHAnsi"/>
          <w:color w:val="000000" w:themeColor="text1"/>
          <w:sz w:val="22"/>
          <w:szCs w:val="22"/>
        </w:rPr>
      </w:pPr>
      <w:r w:rsidRPr="006A14AF">
        <w:rPr>
          <w:rFonts w:eastAsia="Times New Roman" w:cstheme="minorHAnsi"/>
          <w:color w:val="000000" w:themeColor="text1"/>
          <w:sz w:val="22"/>
          <w:szCs w:val="22"/>
        </w:rPr>
        <w:t>All process plant items / equipment shall be tested to ensure they meet the Employer’s Requirements for quality of workmanship, construction and performance.</w:t>
      </w:r>
    </w:p>
    <w:p w:rsidR="00815E49" w:rsidRPr="006A14AF" w:rsidRDefault="00815E49" w:rsidP="00815E49">
      <w:pPr>
        <w:spacing w:after="0" w:line="240" w:lineRule="auto"/>
        <w:ind w:left="1152"/>
        <w:rPr>
          <w:rFonts w:eastAsia="Times New Roman" w:cstheme="minorHAnsi"/>
          <w:color w:val="000000" w:themeColor="text1"/>
          <w:sz w:val="22"/>
          <w:szCs w:val="22"/>
        </w:rPr>
      </w:pPr>
    </w:p>
    <w:p w:rsidR="001728D3" w:rsidRPr="006A14AF" w:rsidRDefault="001728D3" w:rsidP="00796697">
      <w:pPr>
        <w:pStyle w:val="ListParagraph"/>
        <w:numPr>
          <w:ilvl w:val="2"/>
          <w:numId w:val="49"/>
        </w:numPr>
        <w:spacing w:after="0" w:line="240" w:lineRule="auto"/>
        <w:ind w:left="426"/>
        <w:jc w:val="both"/>
        <w:rPr>
          <w:rFonts w:eastAsia="Times New Roman" w:cstheme="minorHAnsi"/>
          <w:b/>
          <w:color w:val="000000" w:themeColor="text1"/>
          <w:sz w:val="22"/>
          <w:szCs w:val="22"/>
        </w:rPr>
      </w:pPr>
      <w:bookmarkStart w:id="1450" w:name="_Toc109722505"/>
      <w:r w:rsidRPr="006A14AF">
        <w:rPr>
          <w:rFonts w:eastAsia="Times New Roman" w:cstheme="minorHAnsi"/>
          <w:b/>
          <w:color w:val="000000" w:themeColor="text1"/>
          <w:sz w:val="22"/>
          <w:szCs w:val="22"/>
        </w:rPr>
        <w:t>Hydraulic Wet Test Requirements</w:t>
      </w:r>
      <w:bookmarkEnd w:id="1450"/>
    </w:p>
    <w:p w:rsidR="001728D3" w:rsidRPr="006A14AF" w:rsidRDefault="001728D3" w:rsidP="00815E49">
      <w:pPr>
        <w:spacing w:after="0" w:line="240" w:lineRule="auto"/>
        <w:ind w:left="1152"/>
        <w:rPr>
          <w:rFonts w:eastAsia="Times New Roman" w:cstheme="minorHAnsi"/>
          <w:color w:val="000000" w:themeColor="text1"/>
          <w:sz w:val="22"/>
          <w:szCs w:val="22"/>
        </w:rPr>
      </w:pPr>
      <w:r w:rsidRPr="006A14AF">
        <w:rPr>
          <w:rFonts w:eastAsia="Times New Roman" w:cstheme="minorHAnsi"/>
          <w:color w:val="000000" w:themeColor="text1"/>
          <w:sz w:val="22"/>
          <w:szCs w:val="22"/>
        </w:rPr>
        <w:t>Hydraulic wet tests shall be carried out on completion of dry tests.</w:t>
      </w:r>
    </w:p>
    <w:p w:rsidR="001728D3" w:rsidRPr="006A14AF" w:rsidRDefault="001728D3" w:rsidP="00815E49">
      <w:pPr>
        <w:spacing w:after="0" w:line="240" w:lineRule="auto"/>
        <w:ind w:left="1152"/>
        <w:rPr>
          <w:rFonts w:eastAsia="Times New Roman" w:cstheme="minorHAnsi"/>
          <w:color w:val="000000" w:themeColor="text1"/>
          <w:sz w:val="22"/>
          <w:szCs w:val="22"/>
        </w:rPr>
      </w:pPr>
      <w:r w:rsidRPr="006A14AF">
        <w:rPr>
          <w:rFonts w:eastAsia="Times New Roman" w:cstheme="minorHAnsi"/>
          <w:color w:val="000000" w:themeColor="text1"/>
          <w:sz w:val="22"/>
          <w:szCs w:val="22"/>
        </w:rPr>
        <w:t>Clear Water shall be used for hydraulic wet tests. The purpose of the tests is to prove the hydraulic performance of the Works. In order to demonstrate this, the Contractor shall ensure that each part of the Works is hydraulically loaded to its rated throughput for a period of at least four hours.</w:t>
      </w:r>
    </w:p>
    <w:p w:rsidR="001728D3" w:rsidRPr="006A14AF" w:rsidRDefault="001728D3" w:rsidP="00815E49">
      <w:pPr>
        <w:spacing w:after="0" w:line="240" w:lineRule="auto"/>
        <w:ind w:left="1152"/>
        <w:rPr>
          <w:rFonts w:eastAsia="Times New Roman" w:cstheme="minorHAnsi"/>
          <w:color w:val="000000" w:themeColor="text1"/>
          <w:sz w:val="22"/>
          <w:szCs w:val="22"/>
        </w:rPr>
      </w:pPr>
      <w:r w:rsidRPr="006A14AF">
        <w:rPr>
          <w:rFonts w:eastAsia="Times New Roman" w:cstheme="minorHAnsi"/>
          <w:color w:val="000000" w:themeColor="text1"/>
          <w:sz w:val="22"/>
          <w:szCs w:val="22"/>
        </w:rPr>
        <w:t>In order to ensure a sufficient supply of water to carry out these tests the Contractor shall provide all required facilities, including but not limited to any temporary facilities that may be required for storage and recycle of Clear Water or facilities for the disposal of the water off Site in an approved manner.</w:t>
      </w:r>
    </w:p>
    <w:p w:rsidR="001728D3" w:rsidRPr="006A14AF" w:rsidRDefault="001728D3" w:rsidP="00815E49">
      <w:pPr>
        <w:spacing w:after="0" w:line="240" w:lineRule="auto"/>
        <w:ind w:left="1152"/>
        <w:rPr>
          <w:rFonts w:eastAsia="Times New Roman" w:cstheme="minorHAnsi"/>
          <w:color w:val="000000" w:themeColor="text1"/>
          <w:sz w:val="22"/>
          <w:szCs w:val="22"/>
        </w:rPr>
      </w:pPr>
      <w:r w:rsidRPr="006A14AF">
        <w:rPr>
          <w:rFonts w:eastAsia="Times New Roman" w:cstheme="minorHAnsi"/>
          <w:color w:val="000000" w:themeColor="text1"/>
          <w:sz w:val="22"/>
          <w:szCs w:val="22"/>
        </w:rPr>
        <w:t>The following tests inter alia shall be carried out:</w:t>
      </w:r>
    </w:p>
    <w:p w:rsidR="001728D3" w:rsidRPr="006A14AF" w:rsidRDefault="001728D3" w:rsidP="00796697">
      <w:pPr>
        <w:pStyle w:val="ListParagraph"/>
        <w:numPr>
          <w:ilvl w:val="0"/>
          <w:numId w:val="175"/>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Pressure testing of all piped systems laid direct in ground in accordance with the relevant standards.</w:t>
      </w:r>
    </w:p>
    <w:p w:rsidR="001728D3" w:rsidRPr="006A14AF" w:rsidRDefault="001728D3" w:rsidP="00796697">
      <w:pPr>
        <w:pStyle w:val="ListParagraph"/>
        <w:numPr>
          <w:ilvl w:val="0"/>
          <w:numId w:val="175"/>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Fill all structures and check for leaks.</w:t>
      </w:r>
    </w:p>
    <w:p w:rsidR="001728D3" w:rsidRPr="006A14AF" w:rsidRDefault="001728D3" w:rsidP="00796697">
      <w:pPr>
        <w:pStyle w:val="ListParagraph"/>
        <w:numPr>
          <w:ilvl w:val="0"/>
          <w:numId w:val="175"/>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Filling of all storage vessels to check for leaks and distortion.</w:t>
      </w:r>
    </w:p>
    <w:p w:rsidR="001728D3" w:rsidRPr="006A14AF" w:rsidRDefault="001728D3" w:rsidP="00796697">
      <w:pPr>
        <w:pStyle w:val="ListParagraph"/>
        <w:numPr>
          <w:ilvl w:val="0"/>
          <w:numId w:val="175"/>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Running of all pumped systems in order to check for.</w:t>
      </w:r>
    </w:p>
    <w:p w:rsidR="001728D3" w:rsidRPr="006A14AF" w:rsidRDefault="001728D3" w:rsidP="00796697">
      <w:pPr>
        <w:pStyle w:val="ListParagraph"/>
        <w:numPr>
          <w:ilvl w:val="0"/>
          <w:numId w:val="151"/>
        </w:numPr>
        <w:tabs>
          <w:tab w:val="right" w:pos="5281"/>
        </w:tabs>
        <w:spacing w:after="120" w:line="240" w:lineRule="auto"/>
        <w:jc w:val="both"/>
        <w:rPr>
          <w:rFonts w:eastAsia="Times New Roman" w:cstheme="minorHAnsi"/>
          <w:color w:val="000000" w:themeColor="text1"/>
          <w:sz w:val="22"/>
          <w:szCs w:val="22"/>
        </w:rPr>
      </w:pPr>
      <w:r w:rsidRPr="006A14AF">
        <w:rPr>
          <w:rFonts w:cstheme="minorHAnsi"/>
          <w:spacing w:val="-4"/>
          <w:w w:val="105"/>
          <w:sz w:val="22"/>
          <w:szCs w:val="22"/>
        </w:rPr>
        <w:t>Co</w:t>
      </w:r>
      <w:r w:rsidRPr="006A14AF">
        <w:rPr>
          <w:rFonts w:eastAsia="Times New Roman" w:cstheme="minorHAnsi"/>
          <w:color w:val="000000" w:themeColor="text1"/>
          <w:sz w:val="22"/>
          <w:szCs w:val="22"/>
        </w:rPr>
        <w:t>rrect functionality.</w:t>
      </w:r>
    </w:p>
    <w:p w:rsidR="001728D3" w:rsidRPr="006A14AF" w:rsidRDefault="001728D3" w:rsidP="00796697">
      <w:pPr>
        <w:pStyle w:val="ListParagraph"/>
        <w:numPr>
          <w:ilvl w:val="0"/>
          <w:numId w:val="151"/>
        </w:numPr>
        <w:tabs>
          <w:tab w:val="right" w:pos="5281"/>
        </w:tabs>
        <w:spacing w:after="12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Absence of leaks.</w:t>
      </w:r>
    </w:p>
    <w:p w:rsidR="001728D3" w:rsidRPr="006A14AF" w:rsidRDefault="001728D3" w:rsidP="00796697">
      <w:pPr>
        <w:pStyle w:val="ListParagraph"/>
        <w:numPr>
          <w:ilvl w:val="0"/>
          <w:numId w:val="151"/>
        </w:numPr>
        <w:tabs>
          <w:tab w:val="right" w:pos="5281"/>
        </w:tabs>
        <w:spacing w:after="12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Correct running temperatures.</w:t>
      </w:r>
    </w:p>
    <w:p w:rsidR="001728D3" w:rsidRPr="006A14AF" w:rsidRDefault="001728D3" w:rsidP="00796697">
      <w:pPr>
        <w:pStyle w:val="ListParagraph"/>
        <w:numPr>
          <w:ilvl w:val="0"/>
          <w:numId w:val="151"/>
        </w:numPr>
        <w:tabs>
          <w:tab w:val="right" w:pos="5281"/>
        </w:tabs>
        <w:spacing w:after="12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Smoothness of running and the absence of undue vibration or stress.</w:t>
      </w:r>
    </w:p>
    <w:p w:rsidR="001728D3" w:rsidRPr="006A14AF" w:rsidRDefault="001728D3" w:rsidP="00796697">
      <w:pPr>
        <w:pStyle w:val="ListParagraph"/>
        <w:numPr>
          <w:ilvl w:val="0"/>
          <w:numId w:val="151"/>
        </w:numPr>
        <w:tabs>
          <w:tab w:val="right" w:pos="5281"/>
        </w:tabs>
        <w:spacing w:after="120" w:line="240" w:lineRule="auto"/>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Check drive running currents.</w:t>
      </w:r>
    </w:p>
    <w:p w:rsidR="001728D3" w:rsidRPr="006A14AF" w:rsidRDefault="001728D3" w:rsidP="00796697">
      <w:pPr>
        <w:pStyle w:val="ListParagraph"/>
        <w:numPr>
          <w:ilvl w:val="0"/>
          <w:numId w:val="175"/>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Carry out calibration of instruments where appropriate.</w:t>
      </w:r>
    </w:p>
    <w:p w:rsidR="001728D3" w:rsidRPr="006A14AF" w:rsidRDefault="001728D3" w:rsidP="00796697">
      <w:pPr>
        <w:pStyle w:val="ListParagraph"/>
        <w:numPr>
          <w:ilvl w:val="0"/>
          <w:numId w:val="175"/>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Carry out valve operation, diversions etc. to fully hydraulically load each process element (or</w:t>
      </w:r>
    </w:p>
    <w:p w:rsidR="001728D3" w:rsidRPr="006A14AF" w:rsidRDefault="001728D3" w:rsidP="00796697">
      <w:pPr>
        <w:pStyle w:val="ListParagraph"/>
        <w:numPr>
          <w:ilvl w:val="0"/>
          <w:numId w:val="175"/>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where there is a requirement to withstand an over load), overload each process element.</w:t>
      </w:r>
    </w:p>
    <w:p w:rsidR="001728D3" w:rsidRPr="006A14AF" w:rsidRDefault="001728D3" w:rsidP="00796697">
      <w:pPr>
        <w:pStyle w:val="ListParagraph"/>
        <w:numPr>
          <w:ilvl w:val="0"/>
          <w:numId w:val="175"/>
        </w:numPr>
        <w:spacing w:after="0" w:line="240" w:lineRule="auto"/>
        <w:rPr>
          <w:rFonts w:eastAsia="Times New Roman" w:cstheme="minorHAnsi"/>
          <w:color w:val="000000" w:themeColor="text1"/>
          <w:sz w:val="22"/>
          <w:szCs w:val="22"/>
        </w:rPr>
      </w:pPr>
      <w:r w:rsidRPr="006A14AF">
        <w:rPr>
          <w:rFonts w:eastAsia="Times New Roman" w:cstheme="minorHAnsi"/>
          <w:color w:val="000000" w:themeColor="text1"/>
          <w:sz w:val="22"/>
          <w:szCs w:val="22"/>
        </w:rPr>
        <w:t>Demonstrate correct functionality of electrical, control and instrumentation systems.</w:t>
      </w:r>
    </w:p>
    <w:p w:rsidR="001728D3" w:rsidRPr="006A14AF" w:rsidRDefault="001728D3" w:rsidP="00815E49">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simulate the conditions that will prevail when operating as a process in order to demonstrate the correct functionality of process control loops etc.</w:t>
      </w:r>
    </w:p>
    <w:p w:rsidR="001728D3" w:rsidRPr="006A14AF" w:rsidRDefault="001728D3" w:rsidP="00815E49">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During these tests a check on the performance of Plant shall be made to compare its site performance with the factory test data and to identify any constraints on performance due to site conditions.</w:t>
      </w:r>
    </w:p>
    <w:p w:rsidR="00815E49" w:rsidRPr="006A14AF" w:rsidRDefault="00815E49" w:rsidP="00815E49">
      <w:pPr>
        <w:spacing w:after="0" w:line="240" w:lineRule="auto"/>
        <w:ind w:left="864" w:firstLine="576"/>
        <w:jc w:val="both"/>
        <w:rPr>
          <w:rFonts w:eastAsia="Times New Roman" w:cstheme="minorHAnsi"/>
          <w:b/>
          <w:bCs/>
          <w:color w:val="000000" w:themeColor="text1"/>
          <w:sz w:val="22"/>
          <w:szCs w:val="22"/>
        </w:rPr>
      </w:pPr>
      <w:bookmarkStart w:id="1451" w:name="_Toc109722506"/>
    </w:p>
    <w:p w:rsidR="001728D3" w:rsidRPr="006A14AF" w:rsidRDefault="001728D3" w:rsidP="00815E49">
      <w:pPr>
        <w:spacing w:after="0" w:line="240" w:lineRule="auto"/>
        <w:ind w:left="864" w:firstLine="576"/>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Safety Audit</w:t>
      </w:r>
      <w:bookmarkEnd w:id="1451"/>
    </w:p>
    <w:p w:rsidR="00815E49" w:rsidRPr="006A14AF" w:rsidRDefault="00815E49" w:rsidP="00815E49">
      <w:pPr>
        <w:spacing w:after="0" w:line="240" w:lineRule="auto"/>
        <w:ind w:left="1440"/>
        <w:rPr>
          <w:rFonts w:eastAsia="Times New Roman" w:cstheme="minorHAnsi"/>
          <w:color w:val="000000" w:themeColor="text1"/>
          <w:sz w:val="22"/>
          <w:szCs w:val="22"/>
        </w:rPr>
      </w:pPr>
    </w:p>
    <w:p w:rsidR="001728D3" w:rsidRPr="006A14AF" w:rsidRDefault="001728D3" w:rsidP="00815E49">
      <w:pPr>
        <w:spacing w:after="0" w:line="240" w:lineRule="auto"/>
        <w:ind w:left="1440"/>
        <w:rPr>
          <w:rFonts w:eastAsia="Times New Roman" w:cstheme="minorHAnsi"/>
          <w:color w:val="000000" w:themeColor="text1"/>
          <w:sz w:val="22"/>
          <w:szCs w:val="22"/>
        </w:rPr>
      </w:pPr>
      <w:r w:rsidRPr="006A14AF">
        <w:rPr>
          <w:rFonts w:eastAsia="Times New Roman" w:cstheme="minorHAnsi"/>
          <w:color w:val="000000" w:themeColor="text1"/>
          <w:sz w:val="22"/>
          <w:szCs w:val="22"/>
        </w:rPr>
        <w:t>After satisfactory completion of hydraulic wet tests and prior to introduction of process fluid to the plant a safety audit shall be carried out to ensure compliance with the necessary requirement for safety and for operation of Plant. The safety audit shall be documented. The safety audit document shall be approved by the Engineer prior to commencement of Plant commissioning.</w:t>
      </w:r>
    </w:p>
    <w:p w:rsidR="00815E49" w:rsidRPr="006A14AF" w:rsidRDefault="00815E49" w:rsidP="00815E49">
      <w:pPr>
        <w:spacing w:after="0" w:line="240" w:lineRule="auto"/>
        <w:ind w:left="1440"/>
        <w:rPr>
          <w:rFonts w:eastAsia="Times New Roman" w:cstheme="minorHAnsi"/>
          <w:color w:val="000000" w:themeColor="text1"/>
          <w:sz w:val="22"/>
          <w:szCs w:val="22"/>
        </w:rPr>
      </w:pPr>
    </w:p>
    <w:p w:rsidR="001728D3" w:rsidRPr="006A14AF" w:rsidRDefault="001728D3" w:rsidP="00815E49">
      <w:pPr>
        <w:spacing w:after="0" w:line="240" w:lineRule="auto"/>
        <w:ind w:left="864" w:firstLine="576"/>
        <w:jc w:val="both"/>
        <w:rPr>
          <w:rFonts w:eastAsia="Times New Roman" w:cstheme="minorHAnsi"/>
          <w:b/>
          <w:bCs/>
          <w:color w:val="000000" w:themeColor="text1"/>
          <w:sz w:val="22"/>
          <w:szCs w:val="22"/>
        </w:rPr>
      </w:pPr>
      <w:bookmarkStart w:id="1452" w:name="_Toc109722507"/>
      <w:r w:rsidRPr="006A14AF">
        <w:rPr>
          <w:rFonts w:eastAsia="Times New Roman" w:cstheme="minorHAnsi"/>
          <w:b/>
          <w:bCs/>
          <w:color w:val="000000" w:themeColor="text1"/>
          <w:sz w:val="22"/>
          <w:szCs w:val="22"/>
        </w:rPr>
        <w:t>Process Wet Tests (with Water)</w:t>
      </w:r>
      <w:bookmarkEnd w:id="1452"/>
    </w:p>
    <w:p w:rsidR="00815E49" w:rsidRPr="006A14AF" w:rsidRDefault="00815E49" w:rsidP="00815E49">
      <w:pPr>
        <w:spacing w:after="0" w:line="240" w:lineRule="auto"/>
        <w:ind w:left="864" w:firstLine="576"/>
        <w:jc w:val="both"/>
        <w:rPr>
          <w:rFonts w:eastAsia="Times New Roman" w:cstheme="minorHAnsi"/>
          <w:b/>
          <w:bCs/>
          <w:color w:val="000000" w:themeColor="text1"/>
          <w:sz w:val="22"/>
          <w:szCs w:val="22"/>
        </w:rPr>
      </w:pPr>
    </w:p>
    <w:p w:rsidR="001728D3" w:rsidRPr="006A14AF" w:rsidRDefault="001728D3" w:rsidP="00815E49">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On approval by the Engineer the Contractor shall carry out process wet tests.</w:t>
      </w:r>
    </w:p>
    <w:p w:rsidR="001728D3" w:rsidRPr="006A14AF" w:rsidRDefault="001728D3" w:rsidP="00815E49">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Water shall be used as the main feed stock for process wet tests. These tests shall be carried out to demonstrate the process performance of the Works. In order to demonstrate this, the Contractor shall ensure that each part of the Works is loaded to its rated throughput (including a period of overload if required in order to demonstrate compliance with the Employer’s Requirements) for a continuous stable operating period of not less than 48 hours. If necessary, Contractor shall create design loading conditions for testing purposes by testing fewer than the total number of installed units of process tanks or equipment at a time. In such cases, multiple tests shall be conducted to ensure that all installed units are tested.</w:t>
      </w:r>
    </w:p>
    <w:p w:rsidR="001728D3" w:rsidRPr="006A14AF" w:rsidRDefault="001728D3" w:rsidP="00815E49">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provide all required facilities for the disposal off Site in an approved manner. The following tests inter alia shall be carried out:</w:t>
      </w:r>
    </w:p>
    <w:p w:rsidR="001728D3" w:rsidRPr="006A14AF" w:rsidRDefault="001728D3" w:rsidP="00796697">
      <w:pPr>
        <w:widowControl w:val="0"/>
        <w:numPr>
          <w:ilvl w:val="0"/>
          <w:numId w:val="132"/>
        </w:numPr>
        <w:tabs>
          <w:tab w:val="clear" w:pos="576"/>
          <w:tab w:val="num" w:pos="648"/>
        </w:tabs>
        <w:kinsoku w:val="0"/>
        <w:spacing w:after="0" w:line="264" w:lineRule="auto"/>
        <w:ind w:left="1440" w:firstLine="0"/>
        <w:rPr>
          <w:rFonts w:eastAsia="Times New Roman" w:cstheme="minorHAnsi"/>
          <w:color w:val="000000" w:themeColor="text1"/>
          <w:sz w:val="22"/>
          <w:szCs w:val="22"/>
        </w:rPr>
      </w:pPr>
      <w:r w:rsidRPr="006A14AF">
        <w:rPr>
          <w:rFonts w:eastAsia="Times New Roman" w:cstheme="minorHAnsi"/>
          <w:color w:val="000000" w:themeColor="text1"/>
          <w:sz w:val="22"/>
          <w:szCs w:val="22"/>
        </w:rPr>
        <w:t>Check for leaks on vessels, structures, pumps and pipework.</w:t>
      </w:r>
    </w:p>
    <w:p w:rsidR="001728D3" w:rsidRPr="006A14AF" w:rsidRDefault="001728D3" w:rsidP="00796697">
      <w:pPr>
        <w:widowControl w:val="0"/>
        <w:numPr>
          <w:ilvl w:val="0"/>
          <w:numId w:val="132"/>
        </w:numPr>
        <w:tabs>
          <w:tab w:val="clear" w:pos="576"/>
          <w:tab w:val="num" w:pos="648"/>
        </w:tabs>
        <w:kinsoku w:val="0"/>
        <w:spacing w:after="0" w:line="264" w:lineRule="auto"/>
        <w:ind w:left="1440" w:firstLine="0"/>
        <w:rPr>
          <w:rFonts w:eastAsia="Times New Roman" w:cstheme="minorHAnsi"/>
          <w:color w:val="000000" w:themeColor="text1"/>
          <w:sz w:val="22"/>
          <w:szCs w:val="22"/>
        </w:rPr>
      </w:pPr>
      <w:r w:rsidRPr="006A14AF">
        <w:rPr>
          <w:rFonts w:eastAsia="Times New Roman" w:cstheme="minorHAnsi"/>
          <w:color w:val="000000" w:themeColor="text1"/>
          <w:sz w:val="22"/>
          <w:szCs w:val="22"/>
        </w:rPr>
        <w:t>Running of all pumped systems in order to check for.</w:t>
      </w:r>
    </w:p>
    <w:p w:rsidR="001728D3" w:rsidRPr="006A14AF" w:rsidRDefault="001728D3" w:rsidP="00796697">
      <w:pPr>
        <w:pStyle w:val="ListParagraph"/>
        <w:numPr>
          <w:ilvl w:val="0"/>
          <w:numId w:val="136"/>
        </w:numPr>
        <w:tabs>
          <w:tab w:val="right" w:pos="2440"/>
        </w:tabs>
        <w:spacing w:after="120" w:line="240" w:lineRule="auto"/>
        <w:ind w:left="1985"/>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Correct functionality.</w:t>
      </w:r>
    </w:p>
    <w:p w:rsidR="001728D3" w:rsidRPr="006A14AF" w:rsidRDefault="001728D3" w:rsidP="00796697">
      <w:pPr>
        <w:pStyle w:val="ListParagraph"/>
        <w:numPr>
          <w:ilvl w:val="0"/>
          <w:numId w:val="136"/>
        </w:numPr>
        <w:tabs>
          <w:tab w:val="right" w:pos="2109"/>
        </w:tabs>
        <w:spacing w:after="120" w:line="189" w:lineRule="auto"/>
        <w:ind w:left="1985"/>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b/>
        <w:t>Absence of leaks.</w:t>
      </w:r>
    </w:p>
    <w:p w:rsidR="001728D3" w:rsidRPr="006A14AF" w:rsidRDefault="001728D3" w:rsidP="00796697">
      <w:pPr>
        <w:pStyle w:val="ListParagraph"/>
        <w:numPr>
          <w:ilvl w:val="0"/>
          <w:numId w:val="136"/>
        </w:numPr>
        <w:tabs>
          <w:tab w:val="right" w:pos="3174"/>
        </w:tabs>
        <w:spacing w:before="72" w:after="120" w:line="240" w:lineRule="auto"/>
        <w:ind w:left="1985"/>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b/>
        <w:t>Correct running temperatures.</w:t>
      </w:r>
    </w:p>
    <w:p w:rsidR="001728D3" w:rsidRPr="006A14AF" w:rsidRDefault="001728D3" w:rsidP="00796697">
      <w:pPr>
        <w:pStyle w:val="ListParagraph"/>
        <w:numPr>
          <w:ilvl w:val="0"/>
          <w:numId w:val="136"/>
        </w:numPr>
        <w:tabs>
          <w:tab w:val="right" w:pos="6462"/>
        </w:tabs>
        <w:spacing w:after="120" w:line="240" w:lineRule="auto"/>
        <w:ind w:left="1985"/>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b/>
        <w:t>Smoothness of running and the absence of undue vibration or stress.</w:t>
      </w:r>
    </w:p>
    <w:p w:rsidR="001728D3" w:rsidRPr="006A14AF" w:rsidRDefault="001728D3" w:rsidP="00796697">
      <w:pPr>
        <w:pStyle w:val="ListParagraph"/>
        <w:numPr>
          <w:ilvl w:val="0"/>
          <w:numId w:val="136"/>
        </w:numPr>
        <w:tabs>
          <w:tab w:val="right" w:pos="9054"/>
        </w:tabs>
        <w:spacing w:after="120" w:line="240" w:lineRule="auto"/>
        <w:ind w:left="1985"/>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Check drive running currents where the solution pumped is different from that pumped during hydraulic wet tests.</w:t>
      </w:r>
    </w:p>
    <w:p w:rsidR="001728D3" w:rsidRPr="006A14AF" w:rsidRDefault="001728D3" w:rsidP="00796697">
      <w:pPr>
        <w:widowControl w:val="0"/>
        <w:numPr>
          <w:ilvl w:val="0"/>
          <w:numId w:val="132"/>
        </w:numPr>
        <w:tabs>
          <w:tab w:val="clear" w:pos="576"/>
          <w:tab w:val="num" w:pos="648"/>
        </w:tabs>
        <w:kinsoku w:val="0"/>
        <w:spacing w:after="0" w:line="264" w:lineRule="auto"/>
        <w:ind w:left="1440" w:firstLine="0"/>
        <w:rPr>
          <w:rFonts w:eastAsia="Times New Roman" w:cstheme="minorHAnsi"/>
          <w:color w:val="000000" w:themeColor="text1"/>
          <w:sz w:val="22"/>
          <w:szCs w:val="22"/>
        </w:rPr>
      </w:pPr>
      <w:r w:rsidRPr="006A14AF">
        <w:rPr>
          <w:rFonts w:eastAsia="Times New Roman" w:cstheme="minorHAnsi"/>
          <w:color w:val="000000" w:themeColor="text1"/>
          <w:sz w:val="22"/>
          <w:szCs w:val="22"/>
        </w:rPr>
        <w:t>Carry out calibration of instruments.</w:t>
      </w:r>
    </w:p>
    <w:p w:rsidR="001728D3" w:rsidRPr="006A14AF" w:rsidRDefault="001728D3" w:rsidP="00796697">
      <w:pPr>
        <w:widowControl w:val="0"/>
        <w:numPr>
          <w:ilvl w:val="0"/>
          <w:numId w:val="132"/>
        </w:numPr>
        <w:tabs>
          <w:tab w:val="clear" w:pos="576"/>
          <w:tab w:val="num" w:pos="648"/>
        </w:tabs>
        <w:kinsoku w:val="0"/>
        <w:spacing w:after="0" w:line="264" w:lineRule="auto"/>
        <w:ind w:left="1440" w:firstLine="0"/>
        <w:rPr>
          <w:rFonts w:eastAsia="Times New Roman" w:cstheme="minorHAnsi"/>
          <w:color w:val="000000" w:themeColor="text1"/>
          <w:sz w:val="22"/>
          <w:szCs w:val="22"/>
        </w:rPr>
      </w:pPr>
      <w:r w:rsidRPr="006A14AF">
        <w:rPr>
          <w:rFonts w:eastAsia="Times New Roman" w:cstheme="minorHAnsi"/>
          <w:color w:val="000000" w:themeColor="text1"/>
          <w:sz w:val="22"/>
          <w:szCs w:val="22"/>
        </w:rPr>
        <w:t>Carry out valve operation, diversions etc. to fully hydraulically load each process element (or where there is a requirement to withstand an over load), overload each process element.</w:t>
      </w:r>
    </w:p>
    <w:p w:rsidR="001728D3" w:rsidRPr="006A14AF" w:rsidRDefault="001728D3" w:rsidP="00796697">
      <w:pPr>
        <w:widowControl w:val="0"/>
        <w:numPr>
          <w:ilvl w:val="0"/>
          <w:numId w:val="132"/>
        </w:numPr>
        <w:tabs>
          <w:tab w:val="clear" w:pos="576"/>
          <w:tab w:val="num" w:pos="648"/>
        </w:tabs>
        <w:kinsoku w:val="0"/>
        <w:spacing w:after="0" w:line="264" w:lineRule="auto"/>
        <w:ind w:left="1440" w:firstLine="0"/>
        <w:rPr>
          <w:rFonts w:eastAsia="Times New Roman" w:cstheme="minorHAnsi"/>
          <w:color w:val="000000" w:themeColor="text1"/>
          <w:sz w:val="22"/>
          <w:szCs w:val="22"/>
        </w:rPr>
      </w:pPr>
      <w:r w:rsidRPr="006A14AF">
        <w:rPr>
          <w:rFonts w:eastAsia="Times New Roman" w:cstheme="minorHAnsi"/>
          <w:color w:val="000000" w:themeColor="text1"/>
          <w:sz w:val="22"/>
          <w:szCs w:val="22"/>
        </w:rPr>
        <w:t>Demonstrate correct functionality of electrical, control and instrumentation systems not checked during dry or hydraulic wet tests or which may have changed as a result of the different operating conditions now prevailing.</w:t>
      </w: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On completion of the tests on the various parts of the works the Contractor shall run the plant as a whole in order to demonstrate the full functionality and performance of the Works at various through put rates for a continuous period of not less than 30 days.</w:t>
      </w: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During the various process tests the Contractor shall perform sampling and analysis of all the process streams (locations) and parameters listed in the “Sampling/Analysis Locations and Frequencies” table provided in the “Tests after Completion” Section below. The frequencies listed in this table shall be followed for the Tests after Completion. However, for the Process Wet Tests performed as part of the Tests on Completion, the sampling frequency for all locations and all parameters shall not be less than once every hour. The Contractor shall demonstrate to the Engineer that the Works is functioning in accordance with the Employer’s Requirements. Each sample shall comprise two 1 litre (minimum) quantities and shall be labelled to identify the contents, where taken and time and date. The flow recorded at the time of sampling shall also be indicated in the log book or record. One sample shall be used by the Contractor for his analysis; the other shall be handed over to the Engineer.</w:t>
      </w: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Engineer reserves the right to take additional samples and to carry out his own tests or to check the samples taken by the Contractor.</w:t>
      </w: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Engineer shall be given reasonable access to the premises where analysis is taking place in order to check on working practices and the procedures being adopted.</w:t>
      </w:r>
    </w:p>
    <w:p w:rsidR="005B0177" w:rsidRPr="006A14AF" w:rsidRDefault="005B0177" w:rsidP="005B0177">
      <w:pPr>
        <w:spacing w:after="0" w:line="240" w:lineRule="auto"/>
        <w:ind w:left="864" w:firstLine="576"/>
        <w:jc w:val="both"/>
        <w:rPr>
          <w:rFonts w:eastAsia="Times New Roman" w:cstheme="minorHAnsi"/>
          <w:b/>
          <w:bCs/>
          <w:color w:val="000000" w:themeColor="text1"/>
          <w:sz w:val="22"/>
          <w:szCs w:val="22"/>
        </w:rPr>
      </w:pPr>
      <w:bookmarkStart w:id="1453" w:name="_Toc109722508"/>
    </w:p>
    <w:p w:rsidR="001728D3" w:rsidRPr="006A14AF" w:rsidRDefault="001728D3" w:rsidP="005B0177">
      <w:pPr>
        <w:spacing w:after="0" w:line="240" w:lineRule="auto"/>
        <w:ind w:left="864" w:firstLine="576"/>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Water Quality Criteria for Passing the Tests on Completion</w:t>
      </w:r>
      <w:bookmarkEnd w:id="1453"/>
    </w:p>
    <w:p w:rsidR="005B0177" w:rsidRPr="006A14AF" w:rsidRDefault="005B0177" w:rsidP="005B0177">
      <w:pPr>
        <w:spacing w:after="0" w:line="240" w:lineRule="auto"/>
        <w:ind w:left="1440"/>
        <w:jc w:val="both"/>
        <w:rPr>
          <w:rFonts w:eastAsia="Times New Roman" w:cstheme="minorHAnsi"/>
          <w:color w:val="000000" w:themeColor="text1"/>
          <w:sz w:val="22"/>
          <w:szCs w:val="22"/>
        </w:rPr>
      </w:pP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Works shall be considered to have achieved the required effluent quality standards for passing Tests on Completion if all samples taken during a 30 day continuous operational period comply with the criteria set down for passing the Tests after Completion. This includes criteria relating to the reliability of the plant.</w:t>
      </w: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Effluent quality Tests on Completion shall not be commenced until all tests associated with the civil/building, electrical and mechanical works and individual process tests have been completed to the satisfaction of the Engineer.</w:t>
      </w:r>
    </w:p>
    <w:p w:rsidR="005B0177" w:rsidRPr="006A14AF" w:rsidRDefault="005B0177" w:rsidP="005B0177">
      <w:pPr>
        <w:spacing w:after="0" w:line="240" w:lineRule="auto"/>
        <w:ind w:left="1440"/>
        <w:jc w:val="both"/>
        <w:rPr>
          <w:rFonts w:eastAsia="Times New Roman" w:cstheme="minorHAnsi"/>
          <w:color w:val="000000" w:themeColor="text1"/>
          <w:sz w:val="22"/>
          <w:szCs w:val="22"/>
        </w:rPr>
      </w:pPr>
    </w:p>
    <w:p w:rsidR="001728D3" w:rsidRPr="006A14AF" w:rsidRDefault="001728D3" w:rsidP="005B0177">
      <w:pPr>
        <w:spacing w:after="0" w:line="240" w:lineRule="auto"/>
        <w:ind w:left="864" w:firstLine="576"/>
        <w:jc w:val="both"/>
        <w:rPr>
          <w:rFonts w:eastAsia="Times New Roman" w:cstheme="minorHAnsi"/>
          <w:b/>
          <w:bCs/>
          <w:color w:val="000000" w:themeColor="text1"/>
          <w:sz w:val="22"/>
          <w:szCs w:val="22"/>
        </w:rPr>
      </w:pPr>
      <w:bookmarkStart w:id="1454" w:name="_Toc109722509"/>
      <w:r w:rsidRPr="006A14AF">
        <w:rPr>
          <w:rFonts w:eastAsia="Times New Roman" w:cstheme="minorHAnsi"/>
          <w:b/>
          <w:bCs/>
          <w:color w:val="000000" w:themeColor="text1"/>
          <w:sz w:val="22"/>
          <w:szCs w:val="22"/>
        </w:rPr>
        <w:t>Co-operation with other Contractors in the Execution of their Tests</w:t>
      </w:r>
      <w:bookmarkEnd w:id="1454"/>
    </w:p>
    <w:p w:rsidR="005B0177" w:rsidRPr="006A14AF" w:rsidRDefault="005B0177" w:rsidP="005B0177">
      <w:pPr>
        <w:spacing w:after="0" w:line="240" w:lineRule="auto"/>
        <w:ind w:left="1440"/>
        <w:jc w:val="both"/>
        <w:rPr>
          <w:rFonts w:eastAsia="Times New Roman" w:cstheme="minorHAnsi"/>
          <w:color w:val="000000" w:themeColor="text1"/>
          <w:sz w:val="22"/>
          <w:szCs w:val="22"/>
        </w:rPr>
      </w:pP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where required, assist other contractors in carrying out their tests on completion and or tests after completion.</w:t>
      </w: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Where this assistance does not constitute part of the Contractors own work associated with Tests on Completion or Tests after Completion the Contractor shall be reimbursed at the rates approved by the Engineer.</w:t>
      </w:r>
    </w:p>
    <w:p w:rsidR="005B0177" w:rsidRPr="006A14AF" w:rsidRDefault="005B0177" w:rsidP="005B0177">
      <w:pPr>
        <w:spacing w:after="0" w:line="240" w:lineRule="auto"/>
        <w:ind w:left="864" w:firstLine="576"/>
        <w:jc w:val="both"/>
        <w:rPr>
          <w:rFonts w:eastAsia="Times New Roman" w:cstheme="minorHAnsi"/>
          <w:b/>
          <w:bCs/>
          <w:color w:val="000000" w:themeColor="text1"/>
          <w:sz w:val="22"/>
          <w:szCs w:val="22"/>
        </w:rPr>
      </w:pPr>
      <w:bookmarkStart w:id="1455" w:name="_Toc109722510"/>
    </w:p>
    <w:p w:rsidR="001728D3" w:rsidRPr="006A14AF" w:rsidRDefault="001728D3" w:rsidP="005B0177">
      <w:pPr>
        <w:spacing w:after="0" w:line="240" w:lineRule="auto"/>
        <w:ind w:left="864" w:firstLine="576"/>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Tests after Completion</w:t>
      </w:r>
      <w:bookmarkEnd w:id="1455"/>
    </w:p>
    <w:p w:rsidR="005B0177" w:rsidRPr="006A14AF" w:rsidRDefault="005B0177" w:rsidP="005B0177">
      <w:pPr>
        <w:spacing w:after="0" w:line="240" w:lineRule="auto"/>
        <w:ind w:left="1440"/>
        <w:jc w:val="both"/>
        <w:rPr>
          <w:rFonts w:eastAsia="Times New Roman" w:cstheme="minorHAnsi"/>
          <w:color w:val="000000" w:themeColor="text1"/>
          <w:sz w:val="22"/>
          <w:szCs w:val="22"/>
        </w:rPr>
      </w:pP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On successful completion of “Test on Completion” the Contractor shall carry out over a period of time not exceeding six months two separate 30 days operational tests. These tests shall be used to prove the operation of the Works at varying flows and with varying raw Sewage quality. During these tests Effluent produced by the Works will be entering the disposal system. These tests after completion shall be undertaken in accordance with Clause 11 of the General Conditions of Contract.</w:t>
      </w: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timing of the tests shall be determined by the Employer who shall give notice to the Contractor in accordance with Sub-clause 11.1 of the General Conditions of Contract. The total time for carrying out the tests shall not be less than six calendar months. One of the tests for each part shall be carried out in a period of high raw Sewage BOD and suspended solids.</w:t>
      </w: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On commencement of each 30-Days test the Employer shall allocate a continuous period of not greater than 60 days to complete the test. Any failure to perform during the 60 days period shall restart the ‘30 day clock’. If the part of the Works fails to pass the test in the 60 days period the test shall be deemed as a failure and the Contractor shall carry out any necessary remedial work to the satisfaction of the Engineer before the Contractor restarts the test.</w:t>
      </w: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During the tests the Contractor shall take samples to demonstrate that the part of the Works is performing in accordance with the Employer’s Requirements. The procedure for taking the samples shall follow the pattern adopted for Test on Completion. Samples shall be taken at locations and intervals as detailed in tender document. The results of the Tests after Completion shall be compared and evaluated by the Employer and Contractor.</w:t>
      </w: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will not be held responsible for interruptions to the sewage treatment process as a result of Grid power failures (unless as a result of a Plant failure) interruptions in the raw Sewage supply etc. which are out of his control. However, the Contractor shall be required to demonstrate that the Works can cope with these inevitable interruptions in an orderly fashion and recover to a normal operational state with the minimum of manual intervention.</w:t>
      </w: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consumables except power needed for operation of the Works shall be provided by the Contractor.</w:t>
      </w: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Contractor shall provide all facilities and equipment not supplied under the contract and which are deemed necessary for the Contractor to carry out and monitor the Tests after Completion.</w:t>
      </w:r>
    </w:p>
    <w:p w:rsidR="005B0177" w:rsidRPr="006A14AF" w:rsidRDefault="005B0177" w:rsidP="005B0177">
      <w:pPr>
        <w:spacing w:after="0" w:line="240" w:lineRule="auto"/>
        <w:ind w:left="1440"/>
        <w:jc w:val="both"/>
        <w:rPr>
          <w:rFonts w:eastAsia="Times New Roman" w:cstheme="minorHAnsi"/>
          <w:color w:val="000000" w:themeColor="text1"/>
          <w:sz w:val="22"/>
          <w:szCs w:val="22"/>
        </w:rPr>
      </w:pPr>
    </w:p>
    <w:p w:rsidR="001728D3" w:rsidRPr="006A14AF" w:rsidRDefault="001728D3" w:rsidP="001728D3">
      <w:pPr>
        <w:pStyle w:val="Heading6"/>
        <w:ind w:left="1440"/>
        <w:rPr>
          <w:rFonts w:asciiTheme="minorHAnsi" w:eastAsia="Times New Roman" w:hAnsiTheme="minorHAnsi" w:cstheme="minorHAnsi"/>
          <w:b/>
          <w:bCs/>
          <w:color w:val="000000" w:themeColor="text1"/>
          <w:sz w:val="22"/>
          <w:szCs w:val="22"/>
        </w:rPr>
      </w:pPr>
      <w:r w:rsidRPr="006A14AF">
        <w:rPr>
          <w:rFonts w:asciiTheme="minorHAnsi" w:eastAsia="Times New Roman" w:hAnsiTheme="minorHAnsi" w:cstheme="minorHAnsi"/>
          <w:b/>
          <w:bCs/>
          <w:color w:val="000000" w:themeColor="text1"/>
          <w:sz w:val="22"/>
          <w:szCs w:val="22"/>
        </w:rPr>
        <w:t>Criteria for Passing the Test After Completion</w:t>
      </w:r>
    </w:p>
    <w:p w:rsidR="005B0177" w:rsidRPr="006A14AF" w:rsidRDefault="005B0177" w:rsidP="005B0177">
      <w:pPr>
        <w:spacing w:after="0" w:line="240" w:lineRule="auto"/>
        <w:ind w:left="1440"/>
        <w:jc w:val="both"/>
        <w:rPr>
          <w:rFonts w:eastAsia="Times New Roman" w:cstheme="minorHAnsi"/>
          <w:b/>
          <w:bCs/>
          <w:color w:val="000000" w:themeColor="text1"/>
          <w:sz w:val="22"/>
          <w:szCs w:val="22"/>
        </w:rPr>
      </w:pPr>
    </w:p>
    <w:p w:rsidR="001728D3" w:rsidRPr="006A14AF" w:rsidRDefault="001728D3" w:rsidP="005B0177">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(1) Treated Effluent and Dewatered Sludge Quality Criteria</w:t>
      </w:r>
    </w:p>
    <w:p w:rsidR="005B0177" w:rsidRPr="006A14AF" w:rsidRDefault="005B0177" w:rsidP="005B0177">
      <w:pPr>
        <w:spacing w:after="0" w:line="240" w:lineRule="auto"/>
        <w:ind w:left="1440"/>
        <w:jc w:val="both"/>
        <w:rPr>
          <w:rFonts w:eastAsia="Times New Roman" w:cstheme="minorHAnsi"/>
          <w:color w:val="000000" w:themeColor="text1"/>
          <w:sz w:val="22"/>
          <w:szCs w:val="22"/>
        </w:rPr>
      </w:pP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Works shall be deemed to have met the Treated Effluent and Dewatered Sludge Quality Criteria if:</w:t>
      </w:r>
    </w:p>
    <w:p w:rsidR="001728D3" w:rsidRPr="006A14AF" w:rsidRDefault="001728D3" w:rsidP="00796697">
      <w:pPr>
        <w:widowControl w:val="0"/>
        <w:numPr>
          <w:ilvl w:val="0"/>
          <w:numId w:val="133"/>
        </w:numPr>
        <w:tabs>
          <w:tab w:val="clear" w:pos="576"/>
          <w:tab w:val="num" w:pos="1224"/>
        </w:tabs>
        <w:kinsoku w:val="0"/>
        <w:spacing w:before="72" w:after="0" w:line="276" w:lineRule="auto"/>
        <w:ind w:left="201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 xml:space="preserve">at least 95 percent of the plant effluent samples described above meet the requirements specified under the “Effluent Quality Requirements” </w:t>
      </w:r>
    </w:p>
    <w:p w:rsidR="005B0177" w:rsidRPr="006A14AF" w:rsidRDefault="001728D3" w:rsidP="00796697">
      <w:pPr>
        <w:widowControl w:val="0"/>
        <w:numPr>
          <w:ilvl w:val="0"/>
          <w:numId w:val="134"/>
        </w:numPr>
        <w:tabs>
          <w:tab w:val="clear" w:pos="576"/>
          <w:tab w:val="num" w:pos="1224"/>
        </w:tabs>
        <w:kinsoku w:val="0"/>
        <w:spacing w:after="0" w:line="240" w:lineRule="auto"/>
        <w:ind w:left="2016"/>
        <w:jc w:val="both"/>
        <w:rPr>
          <w:rFonts w:eastAsia="Times New Roman" w:cstheme="minorHAnsi"/>
          <w:b/>
          <w:bCs/>
          <w:color w:val="000000" w:themeColor="text1"/>
          <w:sz w:val="22"/>
          <w:szCs w:val="22"/>
        </w:rPr>
      </w:pPr>
      <w:r w:rsidRPr="006A14AF">
        <w:rPr>
          <w:rFonts w:eastAsia="Times New Roman" w:cstheme="minorHAnsi"/>
          <w:color w:val="000000" w:themeColor="text1"/>
          <w:sz w:val="22"/>
          <w:szCs w:val="22"/>
        </w:rPr>
        <w:t xml:space="preserve">at least 95 percent of the dewatered sludge samples described above meet the requirements specified under the “Dewatered Sludge Quality Requirements” </w:t>
      </w:r>
    </w:p>
    <w:p w:rsidR="005B0177" w:rsidRPr="006A14AF" w:rsidRDefault="005B0177" w:rsidP="005B0177">
      <w:pPr>
        <w:widowControl w:val="0"/>
        <w:kinsoku w:val="0"/>
        <w:spacing w:after="0" w:line="240" w:lineRule="auto"/>
        <w:ind w:left="1440"/>
        <w:jc w:val="both"/>
        <w:rPr>
          <w:rFonts w:eastAsia="Times New Roman" w:cstheme="minorHAnsi"/>
          <w:color w:val="000000" w:themeColor="text1"/>
          <w:sz w:val="22"/>
          <w:szCs w:val="22"/>
        </w:rPr>
      </w:pPr>
    </w:p>
    <w:p w:rsidR="001728D3" w:rsidRPr="006A14AF" w:rsidRDefault="001728D3" w:rsidP="005B0177">
      <w:pPr>
        <w:widowControl w:val="0"/>
        <w:kinsoku w:val="0"/>
        <w:spacing w:before="288"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(2) Operational Cost Criteria</w:t>
      </w:r>
    </w:p>
    <w:p w:rsidR="005B0177" w:rsidRPr="006A14AF" w:rsidRDefault="005B0177" w:rsidP="005B0177">
      <w:pPr>
        <w:spacing w:after="0" w:line="240" w:lineRule="auto"/>
        <w:ind w:left="1440"/>
        <w:jc w:val="both"/>
        <w:rPr>
          <w:rFonts w:eastAsia="Times New Roman" w:cstheme="minorHAnsi"/>
          <w:color w:val="000000" w:themeColor="text1"/>
          <w:sz w:val="22"/>
          <w:szCs w:val="22"/>
        </w:rPr>
      </w:pP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plants shall have fulfilled the operating cost criteria if the operating costs determined during the Tests After Completion are in agreement with or less than those detailed in the Contractor’s Functional Guarantee or an amount of liquidated damages are agreed by the Contractor and the Engineer to compensate for any short fall in performance up to an agreed maximum amount if stated.</w:t>
      </w:r>
    </w:p>
    <w:p w:rsidR="005B0177" w:rsidRPr="006A14AF" w:rsidRDefault="005B0177" w:rsidP="005B0177">
      <w:pPr>
        <w:spacing w:after="0" w:line="240" w:lineRule="auto"/>
        <w:ind w:left="1440"/>
        <w:jc w:val="both"/>
        <w:rPr>
          <w:rFonts w:eastAsia="Times New Roman" w:cstheme="minorHAnsi"/>
          <w:color w:val="000000" w:themeColor="text1"/>
          <w:sz w:val="22"/>
          <w:szCs w:val="22"/>
        </w:rPr>
      </w:pPr>
    </w:p>
    <w:p w:rsidR="001728D3" w:rsidRPr="006A14AF" w:rsidRDefault="001728D3" w:rsidP="005B0177">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(3) Plant Reliability Criteria</w:t>
      </w:r>
    </w:p>
    <w:p w:rsidR="005B0177" w:rsidRPr="006A14AF" w:rsidRDefault="005B0177" w:rsidP="005B0177">
      <w:pPr>
        <w:spacing w:after="0" w:line="240" w:lineRule="auto"/>
        <w:ind w:left="1440"/>
        <w:jc w:val="both"/>
        <w:rPr>
          <w:rFonts w:eastAsia="Times New Roman" w:cstheme="minorHAnsi"/>
          <w:color w:val="000000" w:themeColor="text1"/>
          <w:sz w:val="22"/>
          <w:szCs w:val="22"/>
        </w:rPr>
      </w:pP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 part of the Works shall be deemed to have failed its test if:</w:t>
      </w: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 single item of Plant / equipment fails more than twice during the test.</w:t>
      </w:r>
    </w:p>
    <w:p w:rsidR="001728D3" w:rsidRPr="006A14AF" w:rsidRDefault="001728D3" w:rsidP="005B0177">
      <w:pPr>
        <w:tabs>
          <w:tab w:val="num" w:pos="648"/>
        </w:tabs>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More than four individual Plant items / equipment fail.</w:t>
      </w:r>
    </w:p>
    <w:p w:rsidR="005B0177"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An item of Plant / equipment shall be deemed to have failed if manual intervention is required in order to restore the Plant / equipment to its fully operational state: i.e. the failure of a duty drive will be considered as one failure, if the standby drive fails to start that will be considered as a second failure.</w:t>
      </w:r>
      <w:bookmarkStart w:id="1456" w:name="_Toc109722511"/>
    </w:p>
    <w:p w:rsidR="005B0177" w:rsidRPr="006A14AF" w:rsidRDefault="005B0177" w:rsidP="005B0177">
      <w:pPr>
        <w:spacing w:after="0" w:line="240" w:lineRule="auto"/>
        <w:ind w:left="1440"/>
        <w:jc w:val="both"/>
        <w:rPr>
          <w:rFonts w:eastAsia="Times New Roman" w:cstheme="minorHAnsi"/>
          <w:color w:val="000000" w:themeColor="text1"/>
          <w:sz w:val="22"/>
          <w:szCs w:val="22"/>
        </w:rPr>
      </w:pPr>
    </w:p>
    <w:p w:rsidR="001728D3" w:rsidRPr="006A14AF" w:rsidRDefault="001728D3" w:rsidP="005B0177">
      <w:pPr>
        <w:spacing w:after="0" w:line="240" w:lineRule="auto"/>
        <w:ind w:left="1440"/>
        <w:jc w:val="both"/>
        <w:rPr>
          <w:rFonts w:eastAsia="Times New Roman" w:cstheme="minorHAnsi"/>
          <w:b/>
          <w:bCs/>
          <w:color w:val="000000" w:themeColor="text1"/>
          <w:sz w:val="22"/>
          <w:szCs w:val="22"/>
        </w:rPr>
      </w:pPr>
      <w:r w:rsidRPr="006A14AF">
        <w:rPr>
          <w:rFonts w:eastAsia="Times New Roman" w:cstheme="minorHAnsi"/>
          <w:b/>
          <w:bCs/>
          <w:color w:val="000000" w:themeColor="text1"/>
          <w:sz w:val="22"/>
          <w:szCs w:val="22"/>
        </w:rPr>
        <w:t>Performance Certificate</w:t>
      </w:r>
      <w:bookmarkEnd w:id="1456"/>
    </w:p>
    <w:p w:rsidR="005B0177" w:rsidRPr="006A14AF" w:rsidRDefault="005B0177" w:rsidP="005B0177">
      <w:pPr>
        <w:spacing w:after="0" w:line="240" w:lineRule="auto"/>
        <w:ind w:left="1440"/>
        <w:jc w:val="both"/>
        <w:rPr>
          <w:rFonts w:eastAsia="Times New Roman" w:cstheme="minorHAnsi"/>
          <w:color w:val="000000" w:themeColor="text1"/>
          <w:sz w:val="22"/>
          <w:szCs w:val="22"/>
        </w:rPr>
      </w:pPr>
    </w:p>
    <w:p w:rsidR="001728D3" w:rsidRPr="006A14AF" w:rsidRDefault="001728D3" w:rsidP="005B0177">
      <w:pPr>
        <w:spacing w:after="0" w:line="240" w:lineRule="auto"/>
        <w:ind w:left="1440"/>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conditions for issuance of a Performance Certificate as detailed in Clause 12 of the Conditions of Contract shall inter alia comprise:</w:t>
      </w:r>
    </w:p>
    <w:p w:rsidR="001728D3" w:rsidRPr="006A14AF" w:rsidRDefault="001728D3" w:rsidP="00796697">
      <w:pPr>
        <w:widowControl w:val="0"/>
        <w:numPr>
          <w:ilvl w:val="0"/>
          <w:numId w:val="152"/>
        </w:numPr>
        <w:tabs>
          <w:tab w:val="clear" w:pos="576"/>
          <w:tab w:val="num" w:pos="1152"/>
        </w:tabs>
        <w:kinsoku w:val="0"/>
        <w:spacing w:before="72" w:after="0" w:line="240" w:lineRule="auto"/>
        <w:ind w:left="201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completion of the six months operation of the Works (Tests after Completion) to the satisfaction of the Engineer.</w:t>
      </w:r>
    </w:p>
    <w:p w:rsidR="001728D3" w:rsidRPr="006A14AF" w:rsidRDefault="001728D3" w:rsidP="00796697">
      <w:pPr>
        <w:widowControl w:val="0"/>
        <w:numPr>
          <w:ilvl w:val="0"/>
          <w:numId w:val="152"/>
        </w:numPr>
        <w:tabs>
          <w:tab w:val="clear" w:pos="576"/>
          <w:tab w:val="num" w:pos="1224"/>
        </w:tabs>
        <w:kinsoku w:val="0"/>
        <w:spacing w:before="72" w:after="0" w:line="240" w:lineRule="auto"/>
        <w:ind w:left="201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The O &amp; M Manuals have been updated following one year’s operational experience and approved by the Engineer.</w:t>
      </w:r>
    </w:p>
    <w:p w:rsidR="001728D3" w:rsidRPr="006A14AF" w:rsidRDefault="001728D3" w:rsidP="00796697">
      <w:pPr>
        <w:widowControl w:val="0"/>
        <w:numPr>
          <w:ilvl w:val="0"/>
          <w:numId w:val="152"/>
        </w:numPr>
        <w:tabs>
          <w:tab w:val="clear" w:pos="576"/>
          <w:tab w:val="num" w:pos="1224"/>
        </w:tabs>
        <w:kinsoku w:val="0"/>
        <w:spacing w:before="72" w:after="0" w:line="240" w:lineRule="auto"/>
        <w:ind w:left="201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defects identified prior to Taking Over and defects identified during one year operation of the Works have been rectified.</w:t>
      </w:r>
    </w:p>
    <w:p w:rsidR="001728D3" w:rsidRPr="006A14AF" w:rsidRDefault="001728D3" w:rsidP="00796697">
      <w:pPr>
        <w:widowControl w:val="0"/>
        <w:numPr>
          <w:ilvl w:val="0"/>
          <w:numId w:val="152"/>
        </w:numPr>
        <w:tabs>
          <w:tab w:val="clear" w:pos="576"/>
          <w:tab w:val="num" w:pos="1224"/>
        </w:tabs>
        <w:kinsoku w:val="0"/>
        <w:spacing w:before="72" w:after="0" w:line="240" w:lineRule="auto"/>
        <w:ind w:left="201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Tests “After Completion” have been completed to the satisfaction of the Engineer.</w:t>
      </w:r>
    </w:p>
    <w:p w:rsidR="001728D3" w:rsidRPr="006A14AF" w:rsidRDefault="001728D3" w:rsidP="00796697">
      <w:pPr>
        <w:widowControl w:val="0"/>
        <w:numPr>
          <w:ilvl w:val="0"/>
          <w:numId w:val="152"/>
        </w:numPr>
        <w:tabs>
          <w:tab w:val="clear" w:pos="576"/>
          <w:tab w:val="num" w:pos="1224"/>
        </w:tabs>
        <w:kinsoku w:val="0"/>
        <w:spacing w:before="72" w:after="0" w:line="240" w:lineRule="auto"/>
        <w:ind w:left="2016"/>
        <w:jc w:val="both"/>
        <w:rPr>
          <w:rFonts w:eastAsia="Times New Roman" w:cstheme="minorHAnsi"/>
          <w:color w:val="000000" w:themeColor="text1"/>
          <w:sz w:val="22"/>
          <w:szCs w:val="22"/>
        </w:rPr>
      </w:pPr>
      <w:r w:rsidRPr="006A14AF">
        <w:rPr>
          <w:rFonts w:eastAsia="Times New Roman" w:cstheme="minorHAnsi"/>
          <w:color w:val="000000" w:themeColor="text1"/>
          <w:sz w:val="22"/>
          <w:szCs w:val="22"/>
        </w:rPr>
        <w:t>All training detailed in the Employer’s Requirements has been completed.</w:t>
      </w:r>
    </w:p>
    <w:p w:rsidR="00067A54" w:rsidRPr="006A14AF" w:rsidRDefault="00067A54">
      <w:pPr>
        <w:spacing w:after="0" w:line="240" w:lineRule="auto"/>
        <w:rPr>
          <w:rFonts w:cstheme="minorHAnsi"/>
          <w:b/>
          <w:color w:val="000000" w:themeColor="text1"/>
          <w:sz w:val="22"/>
          <w:szCs w:val="22"/>
        </w:rPr>
      </w:pPr>
    </w:p>
    <w:p w:rsidR="00D92DA9" w:rsidRPr="006A14AF" w:rsidRDefault="00462539">
      <w:pPr>
        <w:spacing w:after="0" w:line="240" w:lineRule="auto"/>
        <w:rPr>
          <w:rFonts w:cstheme="minorHAnsi"/>
          <w:b/>
          <w:color w:val="000000" w:themeColor="text1"/>
          <w:sz w:val="22"/>
          <w:szCs w:val="22"/>
        </w:rPr>
      </w:pPr>
      <w:r w:rsidRPr="006A14AF">
        <w:rPr>
          <w:rFonts w:cstheme="minorHAnsi"/>
          <w:b/>
          <w:color w:val="000000" w:themeColor="text1"/>
          <w:sz w:val="22"/>
          <w:szCs w:val="22"/>
        </w:rPr>
        <w:br w:type="page"/>
      </w:r>
    </w:p>
    <w:p w:rsidR="001404F3" w:rsidRPr="006A14AF" w:rsidRDefault="00462539" w:rsidP="00796697">
      <w:pPr>
        <w:pStyle w:val="KUWSDBMainHead"/>
        <w:numPr>
          <w:ilvl w:val="0"/>
          <w:numId w:val="37"/>
        </w:numPr>
        <w:ind w:hanging="720"/>
        <w:rPr>
          <w:rFonts w:asciiTheme="minorHAnsi" w:hAnsiTheme="minorHAnsi" w:cstheme="minorHAnsi"/>
          <w:sz w:val="22"/>
          <w:szCs w:val="22"/>
        </w:rPr>
      </w:pPr>
      <w:bookmarkStart w:id="1457" w:name="_Toc122448847"/>
      <w:r w:rsidRPr="006A14AF">
        <w:rPr>
          <w:rFonts w:asciiTheme="minorHAnsi" w:hAnsiTheme="minorHAnsi" w:cstheme="minorHAnsi"/>
          <w:sz w:val="22"/>
          <w:szCs w:val="22"/>
        </w:rPr>
        <w:t>STANDARDS</w:t>
      </w:r>
      <w:bookmarkEnd w:id="1457"/>
    </w:p>
    <w:p w:rsidR="00462539" w:rsidRPr="006A14AF" w:rsidRDefault="00462539" w:rsidP="001404F3">
      <w:pPr>
        <w:spacing w:after="0" w:line="240" w:lineRule="auto"/>
        <w:rPr>
          <w:rFonts w:cstheme="minorHAnsi"/>
          <w:sz w:val="22"/>
          <w:szCs w:val="22"/>
        </w:rPr>
      </w:pPr>
    </w:p>
    <w:p w:rsidR="00462539" w:rsidRPr="006A14AF" w:rsidRDefault="00462539" w:rsidP="00796697">
      <w:pPr>
        <w:pStyle w:val="ListParagraph"/>
        <w:numPr>
          <w:ilvl w:val="0"/>
          <w:numId w:val="38"/>
        </w:numPr>
        <w:spacing w:after="0" w:line="240" w:lineRule="auto"/>
        <w:contextualSpacing w:val="0"/>
        <w:rPr>
          <w:rFonts w:cstheme="minorHAnsi"/>
          <w:b/>
          <w:vanish/>
          <w:color w:val="000000" w:themeColor="text1"/>
          <w:sz w:val="22"/>
          <w:szCs w:val="22"/>
        </w:rPr>
      </w:pPr>
      <w:bookmarkStart w:id="1458" w:name="_Toc109721862"/>
    </w:p>
    <w:p w:rsidR="00462539" w:rsidRPr="006A14AF" w:rsidRDefault="00462539" w:rsidP="00796697">
      <w:pPr>
        <w:pStyle w:val="KUWSDBSubhead"/>
        <w:numPr>
          <w:ilvl w:val="1"/>
          <w:numId w:val="38"/>
        </w:numPr>
        <w:ind w:left="432"/>
        <w:rPr>
          <w:rFonts w:asciiTheme="minorHAnsi" w:hAnsiTheme="minorHAnsi" w:cstheme="minorHAnsi"/>
          <w:sz w:val="22"/>
          <w:szCs w:val="22"/>
        </w:rPr>
      </w:pPr>
      <w:bookmarkStart w:id="1459" w:name="_Toc122448848"/>
      <w:r w:rsidRPr="006A14AF">
        <w:rPr>
          <w:rFonts w:asciiTheme="minorHAnsi" w:hAnsiTheme="minorHAnsi" w:cstheme="minorHAnsi"/>
          <w:sz w:val="22"/>
          <w:szCs w:val="22"/>
        </w:rPr>
        <w:t>Reference standards</w:t>
      </w:r>
      <w:bookmarkEnd w:id="1458"/>
      <w:bookmarkEnd w:id="1459"/>
    </w:p>
    <w:p w:rsidR="00462539" w:rsidRPr="006A14AF" w:rsidRDefault="00462539" w:rsidP="001404F3">
      <w:pPr>
        <w:spacing w:after="0" w:line="240" w:lineRule="auto"/>
        <w:rPr>
          <w:rFonts w:cstheme="minorHAnsi"/>
          <w:sz w:val="22"/>
          <w:szCs w:val="22"/>
        </w:rPr>
      </w:pPr>
    </w:p>
    <w:p w:rsidR="00462539" w:rsidRPr="006A14AF" w:rsidRDefault="00462539" w:rsidP="00462539">
      <w:p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Works shall be carried out in accordance with the relevant quality standards, test procedures or codes of practice, collectively referred to as Reference Standards, listed in the relevant Part of the Specification.  In many places, British Standards or other International Standards are stipulated.  During the submission of that works for the approval of the Engineer, the Contractor shall also provide one copy of such Standard that the works is conforming to for the use of the Engineer.  The Contractor shall familiarise himself fully with the requirements of such standards.  Applicable Indian Standards may be offered.  If no standard is indicated then the relevant Indian or British Standard or, in the absence of such standard, internationally recognised standard shall apply.  Other national standards may be considered provided that they are, in the opinion of the Engineer, no less exacting than the corresponding standard quoted in the Specification.  The Contractor shall demonstrate to the Engineer that the alternative standard is suitable and equivalent to the specified standard, and shall provide proof of previous successful use.  The Engineer will decide whether or not the use of such alternative will be permitted as a Reference Standard.  When an alternative standard is proposed, the Contractor shall supply the Engineer with a copy of that alternative standard that the equipment is conforming to and also a copy of the standard as required to be complied by the equipment in the specification, as part of that equipment submission for the Engineer's approval.</w:t>
      </w:r>
    </w:p>
    <w:p w:rsidR="00462539" w:rsidRPr="006A14AF" w:rsidRDefault="00462539" w:rsidP="001404F3">
      <w:pPr>
        <w:spacing w:after="0" w:line="240" w:lineRule="auto"/>
        <w:rPr>
          <w:rFonts w:cstheme="minorHAnsi"/>
          <w:sz w:val="22"/>
          <w:szCs w:val="22"/>
        </w:rPr>
      </w:pPr>
    </w:p>
    <w:p w:rsidR="00462539" w:rsidRPr="006A14AF" w:rsidRDefault="00462539" w:rsidP="00796697">
      <w:pPr>
        <w:pStyle w:val="KUWSDBSubhead"/>
        <w:numPr>
          <w:ilvl w:val="1"/>
          <w:numId w:val="38"/>
        </w:numPr>
        <w:ind w:left="432"/>
        <w:rPr>
          <w:rFonts w:asciiTheme="minorHAnsi" w:hAnsiTheme="minorHAnsi" w:cstheme="minorHAnsi"/>
          <w:sz w:val="22"/>
          <w:szCs w:val="22"/>
        </w:rPr>
      </w:pPr>
      <w:bookmarkStart w:id="1460" w:name="_Toc109721863"/>
      <w:bookmarkStart w:id="1461" w:name="_Toc122448849"/>
      <w:r w:rsidRPr="006A14AF">
        <w:rPr>
          <w:rFonts w:asciiTheme="minorHAnsi" w:hAnsiTheme="minorHAnsi" w:cstheme="minorHAnsi"/>
          <w:sz w:val="22"/>
          <w:szCs w:val="22"/>
        </w:rPr>
        <w:t>Applicable issue</w:t>
      </w:r>
      <w:bookmarkEnd w:id="1460"/>
      <w:bookmarkEnd w:id="1461"/>
    </w:p>
    <w:p w:rsidR="00462539" w:rsidRPr="006A14AF" w:rsidRDefault="00462539" w:rsidP="001404F3">
      <w:pPr>
        <w:spacing w:after="0" w:line="240" w:lineRule="auto"/>
        <w:rPr>
          <w:rFonts w:cstheme="minorHAnsi"/>
          <w:sz w:val="22"/>
          <w:szCs w:val="22"/>
        </w:rPr>
      </w:pPr>
    </w:p>
    <w:p w:rsidR="00462539" w:rsidRPr="006A14AF" w:rsidRDefault="00462539" w:rsidP="00462539">
      <w:p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applicable issue of any Reference Standard shall, unless otherwise stated in the specification, be the issue current at the date three months preceding the date for submission of the tenders for the Contract.</w:t>
      </w:r>
    </w:p>
    <w:p w:rsidR="00462539" w:rsidRPr="006A14AF" w:rsidRDefault="00462539" w:rsidP="001404F3">
      <w:pPr>
        <w:spacing w:after="0" w:line="240" w:lineRule="auto"/>
        <w:rPr>
          <w:rFonts w:cstheme="minorHAnsi"/>
          <w:sz w:val="22"/>
          <w:szCs w:val="22"/>
        </w:rPr>
      </w:pPr>
    </w:p>
    <w:p w:rsidR="00462539" w:rsidRPr="006A14AF" w:rsidRDefault="00462539" w:rsidP="00796697">
      <w:pPr>
        <w:pStyle w:val="KUWSDBSubhead"/>
        <w:numPr>
          <w:ilvl w:val="1"/>
          <w:numId w:val="38"/>
        </w:numPr>
        <w:ind w:left="432"/>
        <w:rPr>
          <w:rFonts w:asciiTheme="minorHAnsi" w:hAnsiTheme="minorHAnsi" w:cstheme="minorHAnsi"/>
          <w:sz w:val="22"/>
          <w:szCs w:val="22"/>
        </w:rPr>
      </w:pPr>
      <w:bookmarkStart w:id="1462" w:name="_Toc109721864"/>
      <w:bookmarkStart w:id="1463" w:name="_Toc122448850"/>
      <w:r w:rsidRPr="006A14AF">
        <w:rPr>
          <w:rFonts w:asciiTheme="minorHAnsi" w:hAnsiTheme="minorHAnsi" w:cstheme="minorHAnsi"/>
          <w:sz w:val="22"/>
          <w:szCs w:val="22"/>
        </w:rPr>
        <w:t>Abbreviations for Reference Standards</w:t>
      </w:r>
      <w:bookmarkEnd w:id="1462"/>
      <w:bookmarkEnd w:id="1463"/>
    </w:p>
    <w:p w:rsidR="00462539" w:rsidRPr="006A14AF" w:rsidRDefault="00462539" w:rsidP="001404F3">
      <w:pPr>
        <w:spacing w:after="0" w:line="240" w:lineRule="auto"/>
        <w:rPr>
          <w:rFonts w:cstheme="minorHAnsi"/>
          <w:sz w:val="22"/>
          <w:szCs w:val="22"/>
        </w:rPr>
      </w:pPr>
    </w:p>
    <w:p w:rsidR="00462539" w:rsidRPr="006A14AF" w:rsidRDefault="00462539" w:rsidP="00462539">
      <w:pPr>
        <w:spacing w:after="0" w:line="240" w:lineRule="auto"/>
        <w:jc w:val="both"/>
        <w:rPr>
          <w:rFonts w:cstheme="minorHAnsi"/>
          <w:bCs/>
          <w:color w:val="000000" w:themeColor="text1"/>
          <w:sz w:val="22"/>
          <w:szCs w:val="22"/>
        </w:rPr>
      </w:pPr>
      <w:r w:rsidRPr="006A14AF">
        <w:rPr>
          <w:rFonts w:cstheme="minorHAnsi"/>
          <w:bCs/>
          <w:color w:val="000000" w:themeColor="text1"/>
          <w:sz w:val="22"/>
          <w:szCs w:val="22"/>
        </w:rPr>
        <w:t>The following abbreviations where used in the Specification refer to standards, codes of practice and other publications published by the organisations listed</w:t>
      </w:r>
    </w:p>
    <w:p w:rsidR="00462539" w:rsidRPr="006A14AF" w:rsidRDefault="00462539" w:rsidP="001404F3">
      <w:pPr>
        <w:spacing w:after="0" w:line="240" w:lineRule="auto"/>
        <w:rPr>
          <w:rFonts w:cstheme="minorHAnsi"/>
          <w:sz w:val="22"/>
          <w:szCs w:val="22"/>
        </w:rPr>
      </w:pPr>
    </w:p>
    <w:p w:rsidR="00462539" w:rsidRPr="006A14AF" w:rsidRDefault="00462539" w:rsidP="00462539">
      <w:pPr>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xml:space="preserve">BS </w:t>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t xml:space="preserve">British Standards Institution </w:t>
      </w:r>
    </w:p>
    <w:p w:rsidR="00462539" w:rsidRPr="006A14AF" w:rsidRDefault="00462539" w:rsidP="00462539">
      <w:pPr>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 xml:space="preserve">CP </w:t>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t xml:space="preserve">British Standards Institution (Code of Practice) </w:t>
      </w:r>
    </w:p>
    <w:p w:rsidR="00462539" w:rsidRPr="006A14AF" w:rsidRDefault="00462539" w:rsidP="00462539">
      <w:pPr>
        <w:spacing w:after="0" w:line="240" w:lineRule="auto"/>
        <w:ind w:left="1152"/>
        <w:jc w:val="both"/>
        <w:rPr>
          <w:rFonts w:cstheme="minorHAnsi"/>
          <w:bCs/>
          <w:color w:val="000000" w:themeColor="text1"/>
          <w:sz w:val="22"/>
          <w:szCs w:val="22"/>
        </w:rPr>
      </w:pPr>
      <w:r w:rsidRPr="006A14AF">
        <w:rPr>
          <w:rFonts w:cstheme="minorHAnsi"/>
          <w:bCs/>
          <w:color w:val="000000" w:themeColor="text1"/>
          <w:sz w:val="22"/>
          <w:szCs w:val="22"/>
        </w:rPr>
        <w:t>BIS / IS</w:t>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t xml:space="preserve">Bureau of Indian Standards </w:t>
      </w:r>
    </w:p>
    <w:p w:rsidR="00D92DA9" w:rsidRPr="006A14AF" w:rsidRDefault="00462539" w:rsidP="00C61CAE">
      <w:pPr>
        <w:spacing w:after="0" w:line="240" w:lineRule="auto"/>
        <w:ind w:left="1152"/>
        <w:jc w:val="both"/>
        <w:rPr>
          <w:rFonts w:cstheme="minorHAnsi"/>
          <w:b/>
          <w:color w:val="000000" w:themeColor="text1"/>
          <w:sz w:val="22"/>
          <w:szCs w:val="22"/>
        </w:rPr>
      </w:pPr>
      <w:r w:rsidRPr="006A14AF">
        <w:rPr>
          <w:rFonts w:cstheme="minorHAnsi"/>
          <w:bCs/>
          <w:color w:val="000000" w:themeColor="text1"/>
          <w:sz w:val="22"/>
          <w:szCs w:val="22"/>
        </w:rPr>
        <w:t xml:space="preserve">ISO </w:t>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r>
      <w:r w:rsidRPr="006A14AF">
        <w:rPr>
          <w:rFonts w:cstheme="minorHAnsi"/>
          <w:bCs/>
          <w:color w:val="000000" w:themeColor="text1"/>
          <w:sz w:val="22"/>
          <w:szCs w:val="22"/>
        </w:rPr>
        <w:tab/>
        <w:t xml:space="preserve">International Organisation for Standardisation </w:t>
      </w:r>
    </w:p>
    <w:sectPr w:rsidR="00D92DA9" w:rsidRPr="006A14AF" w:rsidSect="002127A4">
      <w:headerReference w:type="default" r:id="rId14"/>
      <w:footerReference w:type="default" r:id="rId15"/>
      <w:footnotePr>
        <w:pos w:val="beneathText"/>
        <w:numStart w:val="6"/>
      </w:footnotePr>
      <w:pgSz w:w="11909" w:h="16834"/>
      <w:pgMar w:top="709" w:right="1310" w:bottom="1138" w:left="1310" w:header="446" w:footer="0"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pgNumType w:start="14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F2F50" w:rsidRDefault="009F2F50">
      <w:pPr>
        <w:spacing w:line="240" w:lineRule="auto"/>
      </w:pPr>
      <w:r>
        <w:separator/>
      </w:r>
    </w:p>
  </w:endnote>
  <w:endnote w:type="continuationSeparator" w:id="0">
    <w:p w:rsidR="009F2F50" w:rsidRDefault="009F2F5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New Roman Bold">
    <w:altName w:val="Times New Roman"/>
    <w:panose1 w:val="02020803070505020304"/>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Grundfos TheSans V2">
    <w:altName w:val="Arial"/>
    <w:charset w:val="00"/>
    <w:family w:val="swiss"/>
    <w:pitch w:val="variable"/>
    <w:sig w:usb0="A00002FF" w:usb1="500064B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Tunga">
    <w:panose1 w:val="020B0502040204020203"/>
    <w:charset w:val="00"/>
    <w:family w:val="swiss"/>
    <w:pitch w:val="variable"/>
    <w:sig w:usb0="004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Stylus BT">
    <w:panose1 w:val="020E0402020206020304"/>
    <w:charset w:val="00"/>
    <w:family w:val="swiss"/>
    <w:pitch w:val="variable"/>
    <w:sig w:usb0="00000087" w:usb1="00000000" w:usb2="00000000" w:usb3="00000000" w:csb0="0000001B" w:csb1="00000000"/>
  </w:font>
  <w:font w:name="Helvetica">
    <w:panose1 w:val="020B0604020202020204"/>
    <w:charset w:val="00"/>
    <w:family w:val="swiss"/>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ABB Neue Helvetica">
    <w:altName w:val="ABB Neue Helvetica"/>
    <w:panose1 w:val="00000000000000000000"/>
    <w:charset w:val="00"/>
    <w:family w:val="swiss"/>
    <w:notTrueType/>
    <w:pitch w:val="default"/>
    <w:sig w:usb0="00000003" w:usb1="00000000" w:usb2="00000000" w:usb3="00000000" w:csb0="00000001" w:csb1="00000000"/>
  </w:font>
  <w:font w:name="Palatino">
    <w:altName w:val="Palatino Linotype"/>
    <w:charset w:val="00"/>
    <w:family w:val="roman"/>
    <w:pitch w:val="default"/>
    <w:sig w:usb0="00000000"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l‚r –¾’©">
    <w:altName w:val="Calibri"/>
    <w:panose1 w:val="00000000000000000000"/>
    <w:charset w:val="00"/>
    <w:family w:val="roman"/>
    <w:notTrueType/>
    <w:pitch w:val="default"/>
    <w:sig w:usb0="00000003" w:usb1="00000000" w:usb2="00000000" w:usb3="00000000" w:csb0="00000001" w:csb1="00000000"/>
  </w:font>
  <w:font w:name="Helvetica Neue">
    <w:altName w:val="Arial"/>
    <w:charset w:val="00"/>
    <w:family w:val="auto"/>
    <w:pitch w:val="variable"/>
    <w:sig w:usb0="00000003" w:usb1="500079DB" w:usb2="00000010" w:usb3="00000000" w:csb0="00000001" w:csb1="00000000"/>
  </w:font>
  <w:font w:name="Arial-BoldMT">
    <w:altName w:val="Times New Roman"/>
    <w:charset w:val="00"/>
    <w:family w:val="auto"/>
    <w:pitch w:val="variable"/>
    <w:sig w:usb0="20002A87" w:usb1="C0007843" w:usb2="00000009" w:usb3="00000000" w:csb0="000001FF" w:csb1="00000000"/>
  </w:font>
  <w:font w:name="Raavi">
    <w:panose1 w:val="020B0502040204020203"/>
    <w:charset w:val="01"/>
    <w:family w:val="roman"/>
    <w:notTrueType/>
    <w:pitch w:val="variable"/>
  </w:font>
  <w:font w:name="Playbill">
    <w:panose1 w:val="040506030A0602020202"/>
    <w:charset w:val="00"/>
    <w:family w:val="decorativ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Optima">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Univers">
    <w:charset w:val="00"/>
    <w:family w:val="swiss"/>
    <w:pitch w:val="variable"/>
    <w:sig w:usb0="80000287" w:usb1="00000000" w:usb2="00000000" w:usb3="00000000" w:csb0="0000000F" w:csb1="00000000"/>
  </w:font>
  <w:font w:name="Trebuchet MS">
    <w:panose1 w:val="020B0603020202020204"/>
    <w:charset w:val="00"/>
    <w:family w:val="swiss"/>
    <w:pitch w:val="variable"/>
    <w:sig w:usb0="000006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StarSymbol">
    <w:altName w:val="MS Gothic"/>
    <w:charset w:val="80"/>
    <w:family w:val="auto"/>
    <w:pitch w:val="default"/>
  </w:font>
  <w:font w:name="Univers Condensed">
    <w:charset w:val="00"/>
    <w:family w:val="swiss"/>
    <w:pitch w:val="variable"/>
    <w:sig w:usb0="80000287" w:usb1="00000000" w:usb2="00000000" w:usb3="00000000" w:csb0="0000000F" w:csb1="00000000"/>
  </w:font>
  <w:font w:name="Univers-Bold">
    <w:panose1 w:val="00000000000000000000"/>
    <w:charset w:val="00"/>
    <w:family w:val="auto"/>
    <w:notTrueType/>
    <w:pitch w:val="default"/>
    <w:sig w:usb0="00000003" w:usb1="00000000" w:usb2="00000000" w:usb3="00000000" w:csb0="00000001" w:csb1="00000000"/>
  </w:font>
  <w:font w:name="Univers-Medium">
    <w:panose1 w:val="00000000000000000000"/>
    <w:charset w:val="00"/>
    <w:family w:val="auto"/>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G Omega">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icrosoft JhengHei UI">
    <w:panose1 w:val="020B0604030504040204"/>
    <w:charset w:val="88"/>
    <w:family w:val="swiss"/>
    <w:pitch w:val="variable"/>
    <w:sig w:usb0="000002A7" w:usb1="28CF4400" w:usb2="00000016" w:usb3="00000000" w:csb0="00100009" w:csb1="00000000"/>
  </w:font>
  <w:font w:name="StarBats">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27427313"/>
      <w:docPartObj>
        <w:docPartGallery w:val="Page Numbers (Bottom of Page)"/>
        <w:docPartUnique/>
      </w:docPartObj>
    </w:sdtPr>
    <w:sdtEndPr/>
    <w:sdtContent>
      <w:p w:rsidR="007B2D5E" w:rsidRDefault="007B2D5E">
        <w:pPr>
          <w:pStyle w:val="Footer"/>
          <w:jc w:val="center"/>
        </w:pPr>
        <w:r>
          <w:fldChar w:fldCharType="begin"/>
        </w:r>
        <w:r>
          <w:instrText xml:space="preserve"> PAGE   \* MERGEFORMAT </w:instrText>
        </w:r>
        <w:r>
          <w:fldChar w:fldCharType="separate"/>
        </w:r>
        <w:r w:rsidR="00D07E7C">
          <w:rPr>
            <w:noProof/>
          </w:rPr>
          <w:t>202</w:t>
        </w:r>
        <w:r>
          <w:rPr>
            <w:noProof/>
          </w:rPr>
          <w:fldChar w:fldCharType="end"/>
        </w:r>
      </w:p>
    </w:sdtContent>
  </w:sdt>
  <w:p w:rsidR="007B2D5E" w:rsidRDefault="007B2D5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F2F50" w:rsidRDefault="009F2F50">
      <w:pPr>
        <w:spacing w:after="0" w:line="240" w:lineRule="auto"/>
      </w:pPr>
      <w:r>
        <w:separator/>
      </w:r>
    </w:p>
  </w:footnote>
  <w:footnote w:type="continuationSeparator" w:id="0">
    <w:p w:rsidR="009F2F50" w:rsidRDefault="009F2F5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134" w:type="pct"/>
      <w:tblInd w:w="-335" w:type="dxa"/>
      <w:tblBorders>
        <w:bottom w:val="single" w:sz="18" w:space="0" w:color="808080"/>
        <w:insideV w:val="single" w:sz="18" w:space="0" w:color="808080"/>
      </w:tblBorders>
      <w:tblCellMar>
        <w:top w:w="72" w:type="dxa"/>
        <w:left w:w="115" w:type="dxa"/>
        <w:bottom w:w="72" w:type="dxa"/>
        <w:right w:w="115" w:type="dxa"/>
      </w:tblCellMar>
      <w:tblLook w:val="04A0" w:firstRow="1" w:lastRow="0" w:firstColumn="1" w:lastColumn="0" w:noHBand="0" w:noVBand="1"/>
    </w:tblPr>
    <w:tblGrid>
      <w:gridCol w:w="8470"/>
      <w:gridCol w:w="1304"/>
    </w:tblGrid>
    <w:tr w:rsidR="007B2D5E" w:rsidRPr="000B2959" w:rsidTr="00864230">
      <w:trPr>
        <w:trHeight w:val="634"/>
      </w:trPr>
      <w:tc>
        <w:tcPr>
          <w:tcW w:w="8819" w:type="dxa"/>
        </w:tcPr>
        <w:p w:rsidR="007B2D5E" w:rsidRPr="000B2959" w:rsidRDefault="007B2D5E" w:rsidP="00CC6235">
          <w:pPr>
            <w:pStyle w:val="Header"/>
            <w:rPr>
              <w:rFonts w:ascii="Times New Roman" w:hAnsi="Times New Roman" w:cs="Times New Roman"/>
              <w:sz w:val="36"/>
              <w:szCs w:val="36"/>
            </w:rPr>
          </w:pPr>
          <w:r w:rsidRPr="000B2959">
            <w:rPr>
              <w:rFonts w:ascii="Times New Roman" w:hAnsi="Times New Roman" w:cs="Times New Roman"/>
              <w:b/>
              <w:bCs/>
              <w:sz w:val="14"/>
              <w:szCs w:val="18"/>
            </w:rPr>
            <w:t xml:space="preserve">TENDER FOR THE WORK OF PROVIDING WATER SUPPLY SYSTEM </w:t>
          </w:r>
          <w:r>
            <w:rPr>
              <w:rFonts w:ascii="Times New Roman" w:hAnsi="Times New Roman" w:cs="Times New Roman"/>
              <w:b/>
              <w:bCs/>
              <w:sz w:val="14"/>
              <w:szCs w:val="18"/>
            </w:rPr>
            <w:t xml:space="preserve">INCLUDING 5 YEARS O &amp; M TO TEXTILE PARK  </w:t>
          </w:r>
          <w:r w:rsidRPr="000B2959">
            <w:rPr>
              <w:rFonts w:ascii="Times New Roman" w:hAnsi="Times New Roman" w:cs="Times New Roman"/>
              <w:b/>
              <w:bCs/>
              <w:sz w:val="14"/>
              <w:szCs w:val="18"/>
            </w:rPr>
            <w:t>THROUGH DESIGN, BUILD, OPERATION, MAINTENANCE AND TRANSFER (DBOT) MODE</w:t>
          </w:r>
        </w:p>
      </w:tc>
      <w:tc>
        <w:tcPr>
          <w:tcW w:w="1313" w:type="dxa"/>
        </w:tcPr>
        <w:p w:rsidR="007B2D5E" w:rsidRPr="000B2959" w:rsidRDefault="007B2D5E" w:rsidP="00864230">
          <w:pPr>
            <w:pStyle w:val="Header"/>
            <w:spacing w:after="0"/>
            <w:rPr>
              <w:rFonts w:ascii="Times New Roman" w:hAnsi="Times New Roman" w:cs="Times New Roman"/>
              <w:b/>
              <w:bCs/>
              <w:color w:val="4F81BD"/>
              <w:sz w:val="36"/>
              <w:szCs w:val="36"/>
            </w:rPr>
          </w:pPr>
          <w:r w:rsidRPr="000B2959">
            <w:rPr>
              <w:rFonts w:ascii="Times New Roman" w:hAnsi="Times New Roman" w:cs="Times New Roman"/>
              <w:b/>
              <w:bCs/>
              <w:sz w:val="16"/>
              <w:szCs w:val="36"/>
            </w:rPr>
            <w:t>Section 7 – Technical Specification</w:t>
          </w:r>
        </w:p>
      </w:tc>
    </w:tr>
  </w:tbl>
  <w:p w:rsidR="007B2D5E" w:rsidRPr="000B2959" w:rsidRDefault="007B2D5E" w:rsidP="000B2959">
    <w:pPr>
      <w:pStyle w:val="Header"/>
      <w:rPr>
        <w:rFonts w:ascii="Times New Roman" w:hAnsi="Times New Roman" w:cs="Times New Roma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BB80BE08"/>
    <w:lvl w:ilvl="0">
      <w:start w:val="1"/>
      <w:numFmt w:val="decimal"/>
      <w:pStyle w:val="ListNumber5"/>
      <w:lvlText w:val="%1."/>
      <w:lvlJc w:val="left"/>
      <w:pPr>
        <w:tabs>
          <w:tab w:val="num" w:pos="1800"/>
        </w:tabs>
        <w:ind w:left="1800" w:hanging="360"/>
      </w:pPr>
    </w:lvl>
  </w:abstractNum>
  <w:abstractNum w:abstractNumId="1" w15:restartNumberingAfterBreak="0">
    <w:nsid w:val="FFFFFF7F"/>
    <w:multiLevelType w:val="multilevel"/>
    <w:tmpl w:val="AC38720C"/>
    <w:lvl w:ilvl="0">
      <w:start w:val="1"/>
      <w:numFmt w:val="decimal"/>
      <w:pStyle w:val="ListNumber2"/>
      <w:lvlText w:val="%1."/>
      <w:lvlJc w:val="left"/>
      <w:pPr>
        <w:tabs>
          <w:tab w:val="num" w:pos="720"/>
        </w:tabs>
        <w:ind w:left="720" w:hanging="360"/>
      </w:pPr>
    </w:lvl>
    <w:lvl w:ilvl="1">
      <w:start w:val="1"/>
      <w:numFmt w:val="decimal"/>
      <w:suff w:val="space"/>
      <w:lvlText w:val="%1.%2 "/>
      <w:lvlJc w:val="left"/>
      <w:pPr>
        <w:ind w:left="432" w:hanging="432"/>
      </w:pPr>
      <w:rPr>
        <w:rFonts w:hint="default"/>
        <w:strike w:val="0"/>
      </w:rPr>
    </w:lvl>
    <w:lvl w:ilvl="2">
      <w:start w:val="1"/>
      <w:numFmt w:val="lowerRoman"/>
      <w:lvlText w:val="%3)"/>
      <w:lvlJc w:val="left"/>
      <w:pPr>
        <w:ind w:left="720" w:hanging="720"/>
      </w:pPr>
      <w:rPr>
        <w:rFonts w:hint="default"/>
      </w:rPr>
    </w:lvl>
    <w:lvl w:ilvl="3">
      <w:start w:val="1"/>
      <w:numFmt w:val="decimal"/>
      <w:lvlText w:val="(%4)"/>
      <w:lvlJc w:val="left"/>
      <w:pPr>
        <w:ind w:left="720" w:hanging="720"/>
      </w:pPr>
      <w:rPr>
        <w:rFonts w:hint="default"/>
      </w:rPr>
    </w:lvl>
    <w:lvl w:ilvl="4">
      <w:start w:val="1"/>
      <w:numFmt w:val="lowerLetter"/>
      <w:lvlText w:val="(%5)"/>
      <w:lvlJc w:val="left"/>
      <w:pPr>
        <w:ind w:left="720" w:hanging="720"/>
      </w:pPr>
      <w:rPr>
        <w:rFonts w:hint="default"/>
      </w:rPr>
    </w:lvl>
    <w:lvl w:ilvl="5">
      <w:start w:val="1"/>
      <w:numFmt w:val="lowerRoman"/>
      <w:lvlText w:val="(%6)"/>
      <w:lvlJc w:val="left"/>
      <w:pPr>
        <w:ind w:left="720" w:hanging="720"/>
      </w:pPr>
      <w:rPr>
        <w:rFonts w:hint="default"/>
      </w:rPr>
    </w:lvl>
    <w:lvl w:ilvl="6">
      <w:start w:val="1"/>
      <w:numFmt w:val="decimal"/>
      <w:lvlText w:val="%7."/>
      <w:lvlJc w:val="left"/>
      <w:pPr>
        <w:ind w:left="720" w:hanging="720"/>
      </w:pPr>
      <w:rPr>
        <w:rFonts w:hint="default"/>
      </w:rPr>
    </w:lvl>
    <w:lvl w:ilvl="7">
      <w:start w:val="1"/>
      <w:numFmt w:val="lowerLetter"/>
      <w:lvlText w:val="%8."/>
      <w:lvlJc w:val="left"/>
      <w:pPr>
        <w:ind w:left="720" w:hanging="720"/>
      </w:pPr>
      <w:rPr>
        <w:rFonts w:hint="default"/>
      </w:rPr>
    </w:lvl>
    <w:lvl w:ilvl="8">
      <w:start w:val="1"/>
      <w:numFmt w:val="lowerRoman"/>
      <w:lvlText w:val="%9."/>
      <w:lvlJc w:val="left"/>
      <w:pPr>
        <w:ind w:left="720" w:hanging="720"/>
      </w:pPr>
      <w:rPr>
        <w:rFonts w:hint="default"/>
      </w:rPr>
    </w:lvl>
  </w:abstractNum>
  <w:abstractNum w:abstractNumId="2" w15:restartNumberingAfterBreak="0">
    <w:nsid w:val="FFFFFF81"/>
    <w:multiLevelType w:val="singleLevel"/>
    <w:tmpl w:val="FFFFFF81"/>
    <w:lvl w:ilvl="0">
      <w:start w:val="1"/>
      <w:numFmt w:val="bullet"/>
      <w:pStyle w:val="ListBullet4"/>
      <w:lvlText w:val=""/>
      <w:lvlJc w:val="left"/>
      <w:pPr>
        <w:tabs>
          <w:tab w:val="left" w:pos="1440"/>
        </w:tabs>
        <w:ind w:left="1440" w:hanging="360"/>
      </w:pPr>
      <w:rPr>
        <w:rFonts w:ascii="Symbol" w:hAnsi="Symbol" w:hint="default"/>
      </w:rPr>
    </w:lvl>
  </w:abstractNum>
  <w:abstractNum w:abstractNumId="3" w15:restartNumberingAfterBreak="0">
    <w:nsid w:val="FFFFFF88"/>
    <w:multiLevelType w:val="singleLevel"/>
    <w:tmpl w:val="89FC0632"/>
    <w:lvl w:ilvl="0">
      <w:start w:val="1"/>
      <w:numFmt w:val="decimal"/>
      <w:pStyle w:val="ListAlpha4"/>
      <w:lvlText w:val="%1."/>
      <w:lvlJc w:val="left"/>
      <w:pPr>
        <w:tabs>
          <w:tab w:val="num" w:pos="360"/>
        </w:tabs>
        <w:ind w:left="360" w:hanging="360"/>
      </w:pPr>
      <w:rPr>
        <w:rFonts w:hint="default"/>
      </w:rPr>
    </w:lvl>
  </w:abstractNum>
  <w:abstractNum w:abstractNumId="4" w15:restartNumberingAfterBreak="0">
    <w:nsid w:val="00724D15"/>
    <w:multiLevelType w:val="hybridMultilevel"/>
    <w:tmpl w:val="D1CAEC92"/>
    <w:lvl w:ilvl="0" w:tplc="40090001">
      <w:start w:val="1"/>
      <w:numFmt w:val="bullet"/>
      <w:lvlText w:val=""/>
      <w:lvlJc w:val="left"/>
      <w:pPr>
        <w:ind w:left="2160" w:hanging="360"/>
      </w:pPr>
      <w:rPr>
        <w:rFonts w:ascii="Symbol" w:hAnsi="Symbol" w:hint="default"/>
      </w:rPr>
    </w:lvl>
    <w:lvl w:ilvl="1" w:tplc="40090003" w:tentative="1">
      <w:start w:val="1"/>
      <w:numFmt w:val="bullet"/>
      <w:lvlText w:val="o"/>
      <w:lvlJc w:val="left"/>
      <w:pPr>
        <w:ind w:left="2880" w:hanging="360"/>
      </w:pPr>
      <w:rPr>
        <w:rFonts w:ascii="Courier New" w:hAnsi="Courier New" w:cs="Courier New" w:hint="default"/>
      </w:rPr>
    </w:lvl>
    <w:lvl w:ilvl="2" w:tplc="40090005" w:tentative="1">
      <w:start w:val="1"/>
      <w:numFmt w:val="bullet"/>
      <w:lvlText w:val=""/>
      <w:lvlJc w:val="left"/>
      <w:pPr>
        <w:ind w:left="3600" w:hanging="360"/>
      </w:pPr>
      <w:rPr>
        <w:rFonts w:ascii="Wingdings" w:hAnsi="Wingdings" w:hint="default"/>
      </w:rPr>
    </w:lvl>
    <w:lvl w:ilvl="3" w:tplc="40090001" w:tentative="1">
      <w:start w:val="1"/>
      <w:numFmt w:val="bullet"/>
      <w:lvlText w:val=""/>
      <w:lvlJc w:val="left"/>
      <w:pPr>
        <w:ind w:left="4320" w:hanging="360"/>
      </w:pPr>
      <w:rPr>
        <w:rFonts w:ascii="Symbol" w:hAnsi="Symbol" w:hint="default"/>
      </w:rPr>
    </w:lvl>
    <w:lvl w:ilvl="4" w:tplc="40090003" w:tentative="1">
      <w:start w:val="1"/>
      <w:numFmt w:val="bullet"/>
      <w:lvlText w:val="o"/>
      <w:lvlJc w:val="left"/>
      <w:pPr>
        <w:ind w:left="5040" w:hanging="360"/>
      </w:pPr>
      <w:rPr>
        <w:rFonts w:ascii="Courier New" w:hAnsi="Courier New" w:cs="Courier New" w:hint="default"/>
      </w:rPr>
    </w:lvl>
    <w:lvl w:ilvl="5" w:tplc="40090005" w:tentative="1">
      <w:start w:val="1"/>
      <w:numFmt w:val="bullet"/>
      <w:lvlText w:val=""/>
      <w:lvlJc w:val="left"/>
      <w:pPr>
        <w:ind w:left="5760" w:hanging="360"/>
      </w:pPr>
      <w:rPr>
        <w:rFonts w:ascii="Wingdings" w:hAnsi="Wingdings" w:hint="default"/>
      </w:rPr>
    </w:lvl>
    <w:lvl w:ilvl="6" w:tplc="40090001" w:tentative="1">
      <w:start w:val="1"/>
      <w:numFmt w:val="bullet"/>
      <w:lvlText w:val=""/>
      <w:lvlJc w:val="left"/>
      <w:pPr>
        <w:ind w:left="6480" w:hanging="360"/>
      </w:pPr>
      <w:rPr>
        <w:rFonts w:ascii="Symbol" w:hAnsi="Symbol" w:hint="default"/>
      </w:rPr>
    </w:lvl>
    <w:lvl w:ilvl="7" w:tplc="40090003" w:tentative="1">
      <w:start w:val="1"/>
      <w:numFmt w:val="bullet"/>
      <w:lvlText w:val="o"/>
      <w:lvlJc w:val="left"/>
      <w:pPr>
        <w:ind w:left="7200" w:hanging="360"/>
      </w:pPr>
      <w:rPr>
        <w:rFonts w:ascii="Courier New" w:hAnsi="Courier New" w:cs="Courier New" w:hint="default"/>
      </w:rPr>
    </w:lvl>
    <w:lvl w:ilvl="8" w:tplc="40090005" w:tentative="1">
      <w:start w:val="1"/>
      <w:numFmt w:val="bullet"/>
      <w:lvlText w:val=""/>
      <w:lvlJc w:val="left"/>
      <w:pPr>
        <w:ind w:left="7920" w:hanging="360"/>
      </w:pPr>
      <w:rPr>
        <w:rFonts w:ascii="Wingdings" w:hAnsi="Wingdings" w:hint="default"/>
      </w:rPr>
    </w:lvl>
  </w:abstractNum>
  <w:abstractNum w:abstractNumId="5" w15:restartNumberingAfterBreak="0">
    <w:nsid w:val="00FB5DB1"/>
    <w:multiLevelType w:val="multilevel"/>
    <w:tmpl w:val="C972D6F4"/>
    <w:lvl w:ilvl="0">
      <w:start w:val="1"/>
      <w:numFmt w:val="decimal"/>
      <w:lvlText w:val="%1)"/>
      <w:lvlJc w:val="left"/>
      <w:pPr>
        <w:tabs>
          <w:tab w:val="left" w:pos="1080"/>
        </w:tabs>
        <w:ind w:left="1080" w:hanging="360"/>
      </w:pPr>
      <w:rPr>
        <w:rFonts w:cs="Times New Roman" w:hint="default"/>
      </w:rPr>
    </w:lvl>
    <w:lvl w:ilvl="1">
      <w:start w:val="1"/>
      <w:numFmt w:val="lowerLetter"/>
      <w:lvlText w:val="%2."/>
      <w:lvlJc w:val="left"/>
      <w:pPr>
        <w:tabs>
          <w:tab w:val="left" w:pos="1440"/>
        </w:tabs>
        <w:ind w:left="1440" w:hanging="360"/>
      </w:pPr>
      <w:rPr>
        <w:rFonts w:cs="Times New Roman"/>
        <w:sz w:val="24"/>
        <w:szCs w:val="24"/>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6" w15:restartNumberingAfterBreak="0">
    <w:nsid w:val="018F6F2D"/>
    <w:multiLevelType w:val="multilevel"/>
    <w:tmpl w:val="FCD06934"/>
    <w:name w:val="WW8Num31"/>
    <w:lvl w:ilvl="0">
      <w:start w:val="1"/>
      <w:numFmt w:val="upperRoman"/>
      <w:pStyle w:val="PDSHeading1"/>
      <w:lvlText w:val="%1."/>
      <w:lvlJc w:val="center"/>
      <w:pPr>
        <w:tabs>
          <w:tab w:val="num" w:pos="0"/>
        </w:tabs>
        <w:ind w:left="0" w:firstLine="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upperLetter"/>
      <w:pStyle w:val="PDSHeading2"/>
      <w:lvlText w:val="%2."/>
      <w:lvlJc w:val="left"/>
      <w:pPr>
        <w:tabs>
          <w:tab w:val="num" w:pos="360"/>
        </w:tabs>
        <w:ind w:left="0" w:firstLine="0"/>
      </w:pPr>
      <w:rPr>
        <w:rFonts w:hint="default"/>
      </w:rPr>
    </w:lvl>
    <w:lvl w:ilvl="2">
      <w:start w:val="1"/>
      <w:numFmt w:val="decimal"/>
      <w:lvlText w:val="%3."/>
      <w:lvlJc w:val="left"/>
      <w:pPr>
        <w:tabs>
          <w:tab w:val="num" w:pos="720"/>
        </w:tabs>
        <w:ind w:left="720"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15:restartNumberingAfterBreak="0">
    <w:nsid w:val="03086F2D"/>
    <w:multiLevelType w:val="hybridMultilevel"/>
    <w:tmpl w:val="D95C18F4"/>
    <w:lvl w:ilvl="0" w:tplc="6156B54A">
      <w:start w:val="3"/>
      <w:numFmt w:val="bullet"/>
      <w:lvlText w:val="-"/>
      <w:lvlJc w:val="left"/>
      <w:pPr>
        <w:ind w:left="1512" w:hanging="360"/>
      </w:pPr>
      <w:rPr>
        <w:rFonts w:ascii="Arial" w:eastAsia="Times New Roman" w:hAnsi="Arial" w:cs="Aria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8" w15:restartNumberingAfterBreak="0">
    <w:nsid w:val="03142E76"/>
    <w:multiLevelType w:val="singleLevel"/>
    <w:tmpl w:val="5569D367"/>
    <w:lvl w:ilvl="0">
      <w:numFmt w:val="bullet"/>
      <w:lvlText w:val="·"/>
      <w:lvlJc w:val="left"/>
      <w:pPr>
        <w:tabs>
          <w:tab w:val="num" w:pos="648"/>
        </w:tabs>
      </w:pPr>
      <w:rPr>
        <w:rFonts w:ascii="Symbol" w:hAnsi="Symbol"/>
        <w:snapToGrid/>
        <w:spacing w:val="-4"/>
        <w:w w:val="105"/>
        <w:sz w:val="22"/>
      </w:rPr>
    </w:lvl>
  </w:abstractNum>
  <w:abstractNum w:abstractNumId="9" w15:restartNumberingAfterBreak="0">
    <w:nsid w:val="03EB0096"/>
    <w:multiLevelType w:val="hybridMultilevel"/>
    <w:tmpl w:val="36FE3FE0"/>
    <w:lvl w:ilvl="0" w:tplc="55D2BA44">
      <w:start w:val="1"/>
      <w:numFmt w:val="lowerLetter"/>
      <w:lvlText w:val="(%1)"/>
      <w:lvlJc w:val="left"/>
      <w:pPr>
        <w:ind w:left="1008" w:hanging="360"/>
      </w:pPr>
      <w:rPr>
        <w:rFonts w:hint="default"/>
      </w:rPr>
    </w:lvl>
    <w:lvl w:ilvl="1" w:tplc="08090019" w:tentative="1">
      <w:start w:val="1"/>
      <w:numFmt w:val="lowerLetter"/>
      <w:lvlText w:val="%2."/>
      <w:lvlJc w:val="left"/>
      <w:pPr>
        <w:ind w:left="1728" w:hanging="360"/>
      </w:pPr>
    </w:lvl>
    <w:lvl w:ilvl="2" w:tplc="0809001B" w:tentative="1">
      <w:start w:val="1"/>
      <w:numFmt w:val="lowerRoman"/>
      <w:lvlText w:val="%3."/>
      <w:lvlJc w:val="right"/>
      <w:pPr>
        <w:ind w:left="2448" w:hanging="180"/>
      </w:pPr>
    </w:lvl>
    <w:lvl w:ilvl="3" w:tplc="0809000F" w:tentative="1">
      <w:start w:val="1"/>
      <w:numFmt w:val="decimal"/>
      <w:lvlText w:val="%4."/>
      <w:lvlJc w:val="left"/>
      <w:pPr>
        <w:ind w:left="3168" w:hanging="360"/>
      </w:pPr>
    </w:lvl>
    <w:lvl w:ilvl="4" w:tplc="08090019" w:tentative="1">
      <w:start w:val="1"/>
      <w:numFmt w:val="lowerLetter"/>
      <w:lvlText w:val="%5."/>
      <w:lvlJc w:val="left"/>
      <w:pPr>
        <w:ind w:left="3888" w:hanging="360"/>
      </w:pPr>
    </w:lvl>
    <w:lvl w:ilvl="5" w:tplc="0809001B" w:tentative="1">
      <w:start w:val="1"/>
      <w:numFmt w:val="lowerRoman"/>
      <w:lvlText w:val="%6."/>
      <w:lvlJc w:val="right"/>
      <w:pPr>
        <w:ind w:left="4608" w:hanging="180"/>
      </w:pPr>
    </w:lvl>
    <w:lvl w:ilvl="6" w:tplc="0809000F" w:tentative="1">
      <w:start w:val="1"/>
      <w:numFmt w:val="decimal"/>
      <w:lvlText w:val="%7."/>
      <w:lvlJc w:val="left"/>
      <w:pPr>
        <w:ind w:left="5328" w:hanging="360"/>
      </w:pPr>
    </w:lvl>
    <w:lvl w:ilvl="7" w:tplc="08090019" w:tentative="1">
      <w:start w:val="1"/>
      <w:numFmt w:val="lowerLetter"/>
      <w:lvlText w:val="%8."/>
      <w:lvlJc w:val="left"/>
      <w:pPr>
        <w:ind w:left="6048" w:hanging="360"/>
      </w:pPr>
    </w:lvl>
    <w:lvl w:ilvl="8" w:tplc="0809001B" w:tentative="1">
      <w:start w:val="1"/>
      <w:numFmt w:val="lowerRoman"/>
      <w:lvlText w:val="%9."/>
      <w:lvlJc w:val="right"/>
      <w:pPr>
        <w:ind w:left="6768" w:hanging="180"/>
      </w:pPr>
    </w:lvl>
  </w:abstractNum>
  <w:abstractNum w:abstractNumId="10" w15:restartNumberingAfterBreak="0">
    <w:nsid w:val="03FD41C9"/>
    <w:multiLevelType w:val="hybridMultilevel"/>
    <w:tmpl w:val="13F864B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04A3236D"/>
    <w:multiLevelType w:val="hybridMultilevel"/>
    <w:tmpl w:val="76E846CE"/>
    <w:lvl w:ilvl="0" w:tplc="0409000F">
      <w:start w:val="1"/>
      <w:numFmt w:val="upperLetter"/>
      <w:pStyle w:val="S1-Header1"/>
      <w:lvlText w:val="%1."/>
      <w:lvlJc w:val="center"/>
      <w:pPr>
        <w:tabs>
          <w:tab w:val="num" w:pos="648"/>
        </w:tabs>
        <w:ind w:left="360" w:hanging="72"/>
      </w:pPr>
      <w:rPr>
        <w:b/>
        <w:i w:val="0"/>
        <w:sz w:val="24"/>
        <w:szCs w:val="24"/>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15:restartNumberingAfterBreak="0">
    <w:nsid w:val="05176306"/>
    <w:multiLevelType w:val="hybridMultilevel"/>
    <w:tmpl w:val="6D12B60C"/>
    <w:lvl w:ilvl="0" w:tplc="04090019">
      <w:start w:val="1"/>
      <w:numFmt w:val="lowerLetter"/>
      <w:lvlText w:val="%1."/>
      <w:lvlJc w:val="left"/>
      <w:pPr>
        <w:ind w:left="1800" w:hanging="360"/>
      </w:pPr>
    </w:lvl>
    <w:lvl w:ilvl="1" w:tplc="40090019" w:tentative="1">
      <w:start w:val="1"/>
      <w:numFmt w:val="lowerLetter"/>
      <w:lvlText w:val="%2."/>
      <w:lvlJc w:val="left"/>
      <w:pPr>
        <w:ind w:left="2520" w:hanging="360"/>
      </w:pPr>
    </w:lvl>
    <w:lvl w:ilvl="2" w:tplc="4009001B" w:tentative="1">
      <w:start w:val="1"/>
      <w:numFmt w:val="lowerRoman"/>
      <w:lvlText w:val="%3."/>
      <w:lvlJc w:val="right"/>
      <w:pPr>
        <w:ind w:left="3240" w:hanging="180"/>
      </w:pPr>
    </w:lvl>
    <w:lvl w:ilvl="3" w:tplc="4009000F" w:tentative="1">
      <w:start w:val="1"/>
      <w:numFmt w:val="decimal"/>
      <w:lvlText w:val="%4."/>
      <w:lvlJc w:val="left"/>
      <w:pPr>
        <w:ind w:left="3960" w:hanging="360"/>
      </w:pPr>
    </w:lvl>
    <w:lvl w:ilvl="4" w:tplc="40090019" w:tentative="1">
      <w:start w:val="1"/>
      <w:numFmt w:val="lowerLetter"/>
      <w:lvlText w:val="%5."/>
      <w:lvlJc w:val="left"/>
      <w:pPr>
        <w:ind w:left="4680" w:hanging="360"/>
      </w:pPr>
    </w:lvl>
    <w:lvl w:ilvl="5" w:tplc="4009001B" w:tentative="1">
      <w:start w:val="1"/>
      <w:numFmt w:val="lowerRoman"/>
      <w:lvlText w:val="%6."/>
      <w:lvlJc w:val="right"/>
      <w:pPr>
        <w:ind w:left="5400" w:hanging="180"/>
      </w:pPr>
    </w:lvl>
    <w:lvl w:ilvl="6" w:tplc="4009000F" w:tentative="1">
      <w:start w:val="1"/>
      <w:numFmt w:val="decimal"/>
      <w:lvlText w:val="%7."/>
      <w:lvlJc w:val="left"/>
      <w:pPr>
        <w:ind w:left="6120" w:hanging="360"/>
      </w:pPr>
    </w:lvl>
    <w:lvl w:ilvl="7" w:tplc="40090019" w:tentative="1">
      <w:start w:val="1"/>
      <w:numFmt w:val="lowerLetter"/>
      <w:lvlText w:val="%8."/>
      <w:lvlJc w:val="left"/>
      <w:pPr>
        <w:ind w:left="6840" w:hanging="360"/>
      </w:pPr>
    </w:lvl>
    <w:lvl w:ilvl="8" w:tplc="4009001B" w:tentative="1">
      <w:start w:val="1"/>
      <w:numFmt w:val="lowerRoman"/>
      <w:lvlText w:val="%9."/>
      <w:lvlJc w:val="right"/>
      <w:pPr>
        <w:ind w:left="7560" w:hanging="180"/>
      </w:pPr>
    </w:lvl>
  </w:abstractNum>
  <w:abstractNum w:abstractNumId="13" w15:restartNumberingAfterBreak="0">
    <w:nsid w:val="051FF963"/>
    <w:multiLevelType w:val="singleLevel"/>
    <w:tmpl w:val="408EA9C5"/>
    <w:lvl w:ilvl="0">
      <w:start w:val="1"/>
      <w:numFmt w:val="decimal"/>
      <w:lvlText w:val="(%1)"/>
      <w:lvlJc w:val="left"/>
      <w:pPr>
        <w:tabs>
          <w:tab w:val="num" w:pos="576"/>
        </w:tabs>
        <w:ind w:left="648" w:hanging="576"/>
      </w:pPr>
      <w:rPr>
        <w:rFonts w:cs="Times New Roman"/>
        <w:snapToGrid/>
        <w:spacing w:val="1"/>
        <w:w w:val="105"/>
        <w:sz w:val="22"/>
        <w:szCs w:val="22"/>
      </w:rPr>
    </w:lvl>
  </w:abstractNum>
  <w:abstractNum w:abstractNumId="14" w15:restartNumberingAfterBreak="0">
    <w:nsid w:val="05F00A22"/>
    <w:multiLevelType w:val="multilevel"/>
    <w:tmpl w:val="05F00A22"/>
    <w:lvl w:ilvl="0">
      <w:start w:val="11"/>
      <w:numFmt w:val="decimal"/>
      <w:lvlText w:val="%1"/>
      <w:lvlJc w:val="left"/>
      <w:pPr>
        <w:tabs>
          <w:tab w:val="left" w:pos="435"/>
        </w:tabs>
        <w:ind w:left="435" w:hanging="435"/>
      </w:pPr>
      <w:rPr>
        <w:rFonts w:cs="Times New Roman" w:hint="default"/>
      </w:rPr>
    </w:lvl>
    <w:lvl w:ilvl="1">
      <w:start w:val="2"/>
      <w:numFmt w:val="decimal"/>
      <w:lvlText w:val="%1.%2"/>
      <w:lvlJc w:val="left"/>
      <w:pPr>
        <w:tabs>
          <w:tab w:val="left" w:pos="1440"/>
        </w:tabs>
        <w:ind w:left="1440" w:hanging="720"/>
      </w:pPr>
      <w:rPr>
        <w:rFonts w:cs="Times New Roman" w:hint="default"/>
      </w:rPr>
    </w:lvl>
    <w:lvl w:ilvl="2">
      <w:start w:val="1"/>
      <w:numFmt w:val="decimal"/>
      <w:lvlText w:val="%1.%2.%3"/>
      <w:lvlJc w:val="left"/>
      <w:pPr>
        <w:tabs>
          <w:tab w:val="left" w:pos="2160"/>
        </w:tabs>
        <w:ind w:left="2160" w:hanging="720"/>
      </w:pPr>
      <w:rPr>
        <w:rFonts w:cs="Times New Roman" w:hint="default"/>
      </w:rPr>
    </w:lvl>
    <w:lvl w:ilvl="3">
      <w:start w:val="1"/>
      <w:numFmt w:val="decimal"/>
      <w:lvlText w:val="%1.%2.%3.%4"/>
      <w:lvlJc w:val="left"/>
      <w:pPr>
        <w:tabs>
          <w:tab w:val="left" w:pos="3240"/>
        </w:tabs>
        <w:ind w:left="3240" w:hanging="1080"/>
      </w:pPr>
      <w:rPr>
        <w:rFonts w:cs="Times New Roman" w:hint="default"/>
      </w:rPr>
    </w:lvl>
    <w:lvl w:ilvl="4">
      <w:start w:val="1"/>
      <w:numFmt w:val="decimal"/>
      <w:lvlText w:val="%1.%2.%3.%4.%5"/>
      <w:lvlJc w:val="left"/>
      <w:pPr>
        <w:tabs>
          <w:tab w:val="left" w:pos="3960"/>
        </w:tabs>
        <w:ind w:left="3960" w:hanging="1080"/>
      </w:pPr>
      <w:rPr>
        <w:rFonts w:cs="Times New Roman" w:hint="default"/>
      </w:rPr>
    </w:lvl>
    <w:lvl w:ilvl="5">
      <w:start w:val="1"/>
      <w:numFmt w:val="decimal"/>
      <w:lvlText w:val="%1.%2.%3.%4.%5.%6"/>
      <w:lvlJc w:val="left"/>
      <w:pPr>
        <w:tabs>
          <w:tab w:val="left" w:pos="5040"/>
        </w:tabs>
        <w:ind w:left="5040" w:hanging="1440"/>
      </w:pPr>
      <w:rPr>
        <w:rFonts w:cs="Times New Roman" w:hint="default"/>
      </w:rPr>
    </w:lvl>
    <w:lvl w:ilvl="6">
      <w:start w:val="1"/>
      <w:numFmt w:val="decimal"/>
      <w:lvlText w:val="%1.%2.%3.%4.%5.%6.%7"/>
      <w:lvlJc w:val="left"/>
      <w:pPr>
        <w:tabs>
          <w:tab w:val="left" w:pos="6120"/>
        </w:tabs>
        <w:ind w:left="6120" w:hanging="1800"/>
      </w:pPr>
      <w:rPr>
        <w:rFonts w:cs="Times New Roman" w:hint="default"/>
      </w:rPr>
    </w:lvl>
    <w:lvl w:ilvl="7">
      <w:start w:val="1"/>
      <w:numFmt w:val="decimal"/>
      <w:lvlText w:val="%1.%2.%3.%4.%5.%6.%7.%8"/>
      <w:lvlJc w:val="left"/>
      <w:pPr>
        <w:tabs>
          <w:tab w:val="left" w:pos="6840"/>
        </w:tabs>
        <w:ind w:left="6840" w:hanging="1800"/>
      </w:pPr>
      <w:rPr>
        <w:rFonts w:cs="Times New Roman" w:hint="default"/>
      </w:rPr>
    </w:lvl>
    <w:lvl w:ilvl="8">
      <w:start w:val="1"/>
      <w:numFmt w:val="decimal"/>
      <w:lvlText w:val="%1.%2.%3.%4.%5.%6.%7.%8.%9"/>
      <w:lvlJc w:val="left"/>
      <w:pPr>
        <w:tabs>
          <w:tab w:val="left" w:pos="7920"/>
        </w:tabs>
        <w:ind w:left="7920" w:hanging="2160"/>
      </w:pPr>
      <w:rPr>
        <w:rFonts w:cs="Times New Roman" w:hint="default"/>
      </w:rPr>
    </w:lvl>
  </w:abstractNum>
  <w:abstractNum w:abstractNumId="15" w15:restartNumberingAfterBreak="0">
    <w:nsid w:val="061464C9"/>
    <w:multiLevelType w:val="multilevel"/>
    <w:tmpl w:val="39ACE21A"/>
    <w:styleLink w:val="Style4"/>
    <w:lvl w:ilvl="0">
      <w:start w:val="1"/>
      <w:numFmt w:val="decimal"/>
      <w:lvlText w:val="%1"/>
      <w:lvlJc w:val="left"/>
      <w:pPr>
        <w:ind w:left="360" w:hanging="360"/>
      </w:pPr>
      <w:rPr>
        <w:rFonts w:hint="default"/>
      </w:rPr>
    </w:lvl>
    <w:lvl w:ilvl="1">
      <w:start w:val="1"/>
      <w:numFmt w:val="decimal"/>
      <w:lvlText w:val="5.4.%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6831061"/>
    <w:multiLevelType w:val="hybridMultilevel"/>
    <w:tmpl w:val="96468472"/>
    <w:lvl w:ilvl="0" w:tplc="51384DEA">
      <w:start w:val="1"/>
      <w:numFmt w:val="lowerLetter"/>
      <w:pStyle w:val="a"/>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6A510C5"/>
    <w:multiLevelType w:val="multilevel"/>
    <w:tmpl w:val="A5E8396A"/>
    <w:styleLink w:val="Style2"/>
    <w:lvl w:ilvl="0">
      <w:start w:val="1"/>
      <w:numFmt w:val="decimal"/>
      <w:lvlText w:val="5.%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070C150D"/>
    <w:multiLevelType w:val="singleLevel"/>
    <w:tmpl w:val="70B5D2C5"/>
    <w:lvl w:ilvl="0">
      <w:start w:val="9"/>
      <w:numFmt w:val="decimal"/>
      <w:lvlText w:val="(%1)"/>
      <w:lvlJc w:val="left"/>
      <w:pPr>
        <w:tabs>
          <w:tab w:val="num" w:pos="432"/>
        </w:tabs>
        <w:ind w:left="576" w:hanging="504"/>
      </w:pPr>
      <w:rPr>
        <w:rFonts w:cs="Times New Roman"/>
        <w:snapToGrid/>
        <w:spacing w:val="2"/>
        <w:w w:val="105"/>
        <w:sz w:val="22"/>
        <w:szCs w:val="22"/>
      </w:rPr>
    </w:lvl>
  </w:abstractNum>
  <w:abstractNum w:abstractNumId="19" w15:restartNumberingAfterBreak="0">
    <w:nsid w:val="0730F092"/>
    <w:multiLevelType w:val="singleLevel"/>
    <w:tmpl w:val="543E211C"/>
    <w:lvl w:ilvl="0">
      <w:start w:val="2"/>
      <w:numFmt w:val="decimal"/>
      <w:lvlText w:val="(%1)"/>
      <w:lvlJc w:val="left"/>
      <w:pPr>
        <w:tabs>
          <w:tab w:val="num" w:pos="576"/>
        </w:tabs>
        <w:ind w:left="648" w:hanging="576"/>
      </w:pPr>
      <w:rPr>
        <w:rFonts w:cs="Times New Roman"/>
        <w:snapToGrid/>
        <w:spacing w:val="-2"/>
        <w:w w:val="105"/>
        <w:sz w:val="22"/>
        <w:szCs w:val="22"/>
      </w:rPr>
    </w:lvl>
  </w:abstractNum>
  <w:abstractNum w:abstractNumId="20" w15:restartNumberingAfterBreak="0">
    <w:nsid w:val="075C9119"/>
    <w:multiLevelType w:val="singleLevel"/>
    <w:tmpl w:val="295B67D9"/>
    <w:lvl w:ilvl="0">
      <w:start w:val="1"/>
      <w:numFmt w:val="lowerRoman"/>
      <w:lvlText w:val="(%1)"/>
      <w:lvlJc w:val="left"/>
      <w:pPr>
        <w:tabs>
          <w:tab w:val="num" w:pos="576"/>
        </w:tabs>
        <w:ind w:left="648" w:hanging="576"/>
      </w:pPr>
      <w:rPr>
        <w:rFonts w:cs="Times New Roman"/>
        <w:snapToGrid/>
        <w:w w:val="105"/>
        <w:sz w:val="22"/>
        <w:szCs w:val="22"/>
      </w:rPr>
    </w:lvl>
  </w:abstractNum>
  <w:abstractNum w:abstractNumId="21" w15:restartNumberingAfterBreak="0">
    <w:nsid w:val="07735975"/>
    <w:multiLevelType w:val="singleLevel"/>
    <w:tmpl w:val="6D31ED62"/>
    <w:lvl w:ilvl="0">
      <w:start w:val="1"/>
      <w:numFmt w:val="decimal"/>
      <w:lvlText w:val="(%1)"/>
      <w:lvlJc w:val="left"/>
      <w:pPr>
        <w:tabs>
          <w:tab w:val="num" w:pos="432"/>
        </w:tabs>
        <w:ind w:left="504" w:hanging="432"/>
      </w:pPr>
      <w:rPr>
        <w:rFonts w:cs="Times New Roman"/>
        <w:snapToGrid/>
        <w:spacing w:val="8"/>
        <w:w w:val="105"/>
        <w:sz w:val="22"/>
        <w:szCs w:val="22"/>
      </w:rPr>
    </w:lvl>
  </w:abstractNum>
  <w:abstractNum w:abstractNumId="22" w15:restartNumberingAfterBreak="0">
    <w:nsid w:val="078027E2"/>
    <w:multiLevelType w:val="singleLevel"/>
    <w:tmpl w:val="498D2D6A"/>
    <w:lvl w:ilvl="0">
      <w:start w:val="1"/>
      <w:numFmt w:val="decimal"/>
      <w:lvlText w:val="(%1)"/>
      <w:lvlJc w:val="left"/>
      <w:pPr>
        <w:tabs>
          <w:tab w:val="num" w:pos="576"/>
        </w:tabs>
        <w:ind w:left="72"/>
      </w:pPr>
      <w:rPr>
        <w:rFonts w:cs="Times New Roman"/>
        <w:snapToGrid/>
        <w:spacing w:val="4"/>
        <w:w w:val="105"/>
        <w:sz w:val="22"/>
        <w:szCs w:val="22"/>
      </w:rPr>
    </w:lvl>
  </w:abstractNum>
  <w:abstractNum w:abstractNumId="23" w15:restartNumberingAfterBreak="0">
    <w:nsid w:val="07F5015F"/>
    <w:multiLevelType w:val="singleLevel"/>
    <w:tmpl w:val="07F5015F"/>
    <w:lvl w:ilvl="0">
      <w:start w:val="1"/>
      <w:numFmt w:val="bullet"/>
      <w:lvlText w:val=""/>
      <w:lvlJc w:val="left"/>
      <w:pPr>
        <w:tabs>
          <w:tab w:val="left" w:pos="1494"/>
        </w:tabs>
        <w:ind w:left="1494" w:hanging="360"/>
      </w:pPr>
      <w:rPr>
        <w:rFonts w:ascii="Symbol" w:hAnsi="Symbol" w:hint="default"/>
      </w:rPr>
    </w:lvl>
  </w:abstractNum>
  <w:abstractNum w:abstractNumId="24" w15:restartNumberingAfterBreak="0">
    <w:nsid w:val="082408A1"/>
    <w:multiLevelType w:val="singleLevel"/>
    <w:tmpl w:val="6FAC9FB2"/>
    <w:name w:val="WW8Num44"/>
    <w:lvl w:ilvl="0">
      <w:start w:val="1"/>
      <w:numFmt w:val="bullet"/>
      <w:pStyle w:val="bullet2"/>
      <w:lvlText w:val=""/>
      <w:lvlJc w:val="left"/>
      <w:pPr>
        <w:tabs>
          <w:tab w:val="num" w:pos="360"/>
        </w:tabs>
        <w:ind w:left="360" w:hanging="360"/>
      </w:pPr>
      <w:rPr>
        <w:rFonts w:ascii="Symbol" w:hAnsi="Symbol" w:hint="default"/>
      </w:rPr>
    </w:lvl>
  </w:abstractNum>
  <w:abstractNum w:abstractNumId="25" w15:restartNumberingAfterBreak="0">
    <w:nsid w:val="09EC4FAD"/>
    <w:multiLevelType w:val="hybridMultilevel"/>
    <w:tmpl w:val="D882993A"/>
    <w:lvl w:ilvl="0" w:tplc="0409001B">
      <w:start w:val="1"/>
      <w:numFmt w:val="lowerRoman"/>
      <w:lvlText w:val="%1."/>
      <w:lvlJc w:val="right"/>
      <w:pPr>
        <w:ind w:left="1647" w:hanging="360"/>
      </w:pPr>
    </w:lvl>
    <w:lvl w:ilvl="1" w:tplc="40090019" w:tentative="1">
      <w:start w:val="1"/>
      <w:numFmt w:val="lowerLetter"/>
      <w:lvlText w:val="%2."/>
      <w:lvlJc w:val="left"/>
      <w:pPr>
        <w:ind w:left="2367" w:hanging="360"/>
      </w:pPr>
    </w:lvl>
    <w:lvl w:ilvl="2" w:tplc="4009001B" w:tentative="1">
      <w:start w:val="1"/>
      <w:numFmt w:val="lowerRoman"/>
      <w:lvlText w:val="%3."/>
      <w:lvlJc w:val="right"/>
      <w:pPr>
        <w:ind w:left="3087" w:hanging="180"/>
      </w:pPr>
    </w:lvl>
    <w:lvl w:ilvl="3" w:tplc="4009000F" w:tentative="1">
      <w:start w:val="1"/>
      <w:numFmt w:val="decimal"/>
      <w:lvlText w:val="%4."/>
      <w:lvlJc w:val="left"/>
      <w:pPr>
        <w:ind w:left="3807" w:hanging="360"/>
      </w:pPr>
    </w:lvl>
    <w:lvl w:ilvl="4" w:tplc="40090019" w:tentative="1">
      <w:start w:val="1"/>
      <w:numFmt w:val="lowerLetter"/>
      <w:lvlText w:val="%5."/>
      <w:lvlJc w:val="left"/>
      <w:pPr>
        <w:ind w:left="4527" w:hanging="360"/>
      </w:pPr>
    </w:lvl>
    <w:lvl w:ilvl="5" w:tplc="4009001B" w:tentative="1">
      <w:start w:val="1"/>
      <w:numFmt w:val="lowerRoman"/>
      <w:lvlText w:val="%6."/>
      <w:lvlJc w:val="right"/>
      <w:pPr>
        <w:ind w:left="5247" w:hanging="180"/>
      </w:pPr>
    </w:lvl>
    <w:lvl w:ilvl="6" w:tplc="4009000F" w:tentative="1">
      <w:start w:val="1"/>
      <w:numFmt w:val="decimal"/>
      <w:lvlText w:val="%7."/>
      <w:lvlJc w:val="left"/>
      <w:pPr>
        <w:ind w:left="5967" w:hanging="360"/>
      </w:pPr>
    </w:lvl>
    <w:lvl w:ilvl="7" w:tplc="40090019" w:tentative="1">
      <w:start w:val="1"/>
      <w:numFmt w:val="lowerLetter"/>
      <w:lvlText w:val="%8."/>
      <w:lvlJc w:val="left"/>
      <w:pPr>
        <w:ind w:left="6687" w:hanging="360"/>
      </w:pPr>
    </w:lvl>
    <w:lvl w:ilvl="8" w:tplc="4009001B" w:tentative="1">
      <w:start w:val="1"/>
      <w:numFmt w:val="lowerRoman"/>
      <w:lvlText w:val="%9."/>
      <w:lvlJc w:val="right"/>
      <w:pPr>
        <w:ind w:left="7407" w:hanging="180"/>
      </w:pPr>
    </w:lvl>
  </w:abstractNum>
  <w:abstractNum w:abstractNumId="26" w15:restartNumberingAfterBreak="0">
    <w:nsid w:val="0AF15EEE"/>
    <w:multiLevelType w:val="hybridMultilevel"/>
    <w:tmpl w:val="1764BE4C"/>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7" w15:restartNumberingAfterBreak="0">
    <w:nsid w:val="0BDC28E2"/>
    <w:multiLevelType w:val="hybridMultilevel"/>
    <w:tmpl w:val="1EA866DC"/>
    <w:lvl w:ilvl="0" w:tplc="5569D367">
      <w:numFmt w:val="bullet"/>
      <w:lvlText w:val="·"/>
      <w:lvlJc w:val="left"/>
      <w:pPr>
        <w:tabs>
          <w:tab w:val="num" w:pos="1656"/>
        </w:tabs>
      </w:pPr>
      <w:rPr>
        <w:rFonts w:ascii="Symbol" w:hAnsi="Symbol"/>
        <w:snapToGrid/>
        <w:spacing w:val="-4"/>
        <w:w w:val="105"/>
        <w:sz w:val="22"/>
      </w:rPr>
    </w:lvl>
    <w:lvl w:ilvl="1" w:tplc="40090003">
      <w:start w:val="1"/>
      <w:numFmt w:val="bullet"/>
      <w:lvlText w:val="o"/>
      <w:lvlJc w:val="left"/>
      <w:pPr>
        <w:ind w:left="2880" w:hanging="360"/>
      </w:pPr>
      <w:rPr>
        <w:rFonts w:ascii="Courier New" w:hAnsi="Courier New" w:cs="Courier New" w:hint="default"/>
      </w:rPr>
    </w:lvl>
    <w:lvl w:ilvl="2" w:tplc="40090005" w:tentative="1">
      <w:start w:val="1"/>
      <w:numFmt w:val="bullet"/>
      <w:lvlText w:val=""/>
      <w:lvlJc w:val="left"/>
      <w:pPr>
        <w:ind w:left="3600" w:hanging="360"/>
      </w:pPr>
      <w:rPr>
        <w:rFonts w:ascii="Wingdings" w:hAnsi="Wingdings" w:hint="default"/>
      </w:rPr>
    </w:lvl>
    <w:lvl w:ilvl="3" w:tplc="40090001" w:tentative="1">
      <w:start w:val="1"/>
      <w:numFmt w:val="bullet"/>
      <w:lvlText w:val=""/>
      <w:lvlJc w:val="left"/>
      <w:pPr>
        <w:ind w:left="4320" w:hanging="360"/>
      </w:pPr>
      <w:rPr>
        <w:rFonts w:ascii="Symbol" w:hAnsi="Symbol" w:hint="default"/>
      </w:rPr>
    </w:lvl>
    <w:lvl w:ilvl="4" w:tplc="40090003" w:tentative="1">
      <w:start w:val="1"/>
      <w:numFmt w:val="bullet"/>
      <w:lvlText w:val="o"/>
      <w:lvlJc w:val="left"/>
      <w:pPr>
        <w:ind w:left="5040" w:hanging="360"/>
      </w:pPr>
      <w:rPr>
        <w:rFonts w:ascii="Courier New" w:hAnsi="Courier New" w:cs="Courier New" w:hint="default"/>
      </w:rPr>
    </w:lvl>
    <w:lvl w:ilvl="5" w:tplc="40090005" w:tentative="1">
      <w:start w:val="1"/>
      <w:numFmt w:val="bullet"/>
      <w:lvlText w:val=""/>
      <w:lvlJc w:val="left"/>
      <w:pPr>
        <w:ind w:left="5760" w:hanging="360"/>
      </w:pPr>
      <w:rPr>
        <w:rFonts w:ascii="Wingdings" w:hAnsi="Wingdings" w:hint="default"/>
      </w:rPr>
    </w:lvl>
    <w:lvl w:ilvl="6" w:tplc="40090001" w:tentative="1">
      <w:start w:val="1"/>
      <w:numFmt w:val="bullet"/>
      <w:lvlText w:val=""/>
      <w:lvlJc w:val="left"/>
      <w:pPr>
        <w:ind w:left="6480" w:hanging="360"/>
      </w:pPr>
      <w:rPr>
        <w:rFonts w:ascii="Symbol" w:hAnsi="Symbol" w:hint="default"/>
      </w:rPr>
    </w:lvl>
    <w:lvl w:ilvl="7" w:tplc="40090003" w:tentative="1">
      <w:start w:val="1"/>
      <w:numFmt w:val="bullet"/>
      <w:lvlText w:val="o"/>
      <w:lvlJc w:val="left"/>
      <w:pPr>
        <w:ind w:left="7200" w:hanging="360"/>
      </w:pPr>
      <w:rPr>
        <w:rFonts w:ascii="Courier New" w:hAnsi="Courier New" w:cs="Courier New" w:hint="default"/>
      </w:rPr>
    </w:lvl>
    <w:lvl w:ilvl="8" w:tplc="40090005" w:tentative="1">
      <w:start w:val="1"/>
      <w:numFmt w:val="bullet"/>
      <w:lvlText w:val=""/>
      <w:lvlJc w:val="left"/>
      <w:pPr>
        <w:ind w:left="7920" w:hanging="360"/>
      </w:pPr>
      <w:rPr>
        <w:rFonts w:ascii="Wingdings" w:hAnsi="Wingdings" w:hint="default"/>
      </w:rPr>
    </w:lvl>
  </w:abstractNum>
  <w:abstractNum w:abstractNumId="28" w15:restartNumberingAfterBreak="0">
    <w:nsid w:val="0D7A2A16"/>
    <w:multiLevelType w:val="hybridMultilevel"/>
    <w:tmpl w:val="477851E2"/>
    <w:lvl w:ilvl="0" w:tplc="FFFFFFFF">
      <w:start w:val="1"/>
      <w:numFmt w:val="lowerLetter"/>
      <w:lvlText w:val="%1."/>
      <w:lvlJc w:val="left"/>
      <w:pPr>
        <w:ind w:left="1296" w:hanging="360"/>
      </w:pPr>
    </w:lvl>
    <w:lvl w:ilvl="1" w:tplc="FFFFFFFF" w:tentative="1">
      <w:start w:val="1"/>
      <w:numFmt w:val="lowerLetter"/>
      <w:lvlText w:val="%2."/>
      <w:lvlJc w:val="left"/>
      <w:pPr>
        <w:ind w:left="2016" w:hanging="360"/>
      </w:pPr>
    </w:lvl>
    <w:lvl w:ilvl="2" w:tplc="FFFFFFFF" w:tentative="1">
      <w:start w:val="1"/>
      <w:numFmt w:val="lowerRoman"/>
      <w:lvlText w:val="%3."/>
      <w:lvlJc w:val="right"/>
      <w:pPr>
        <w:ind w:left="2736" w:hanging="180"/>
      </w:pPr>
    </w:lvl>
    <w:lvl w:ilvl="3" w:tplc="FFFFFFFF" w:tentative="1">
      <w:start w:val="1"/>
      <w:numFmt w:val="decimal"/>
      <w:lvlText w:val="%4."/>
      <w:lvlJc w:val="left"/>
      <w:pPr>
        <w:ind w:left="3456" w:hanging="360"/>
      </w:pPr>
    </w:lvl>
    <w:lvl w:ilvl="4" w:tplc="FFFFFFFF" w:tentative="1">
      <w:start w:val="1"/>
      <w:numFmt w:val="lowerLetter"/>
      <w:lvlText w:val="%5."/>
      <w:lvlJc w:val="left"/>
      <w:pPr>
        <w:ind w:left="4176" w:hanging="360"/>
      </w:pPr>
    </w:lvl>
    <w:lvl w:ilvl="5" w:tplc="FFFFFFFF" w:tentative="1">
      <w:start w:val="1"/>
      <w:numFmt w:val="lowerRoman"/>
      <w:lvlText w:val="%6."/>
      <w:lvlJc w:val="right"/>
      <w:pPr>
        <w:ind w:left="4896" w:hanging="180"/>
      </w:pPr>
    </w:lvl>
    <w:lvl w:ilvl="6" w:tplc="FFFFFFFF" w:tentative="1">
      <w:start w:val="1"/>
      <w:numFmt w:val="decimal"/>
      <w:lvlText w:val="%7."/>
      <w:lvlJc w:val="left"/>
      <w:pPr>
        <w:ind w:left="5616" w:hanging="360"/>
      </w:pPr>
    </w:lvl>
    <w:lvl w:ilvl="7" w:tplc="FFFFFFFF" w:tentative="1">
      <w:start w:val="1"/>
      <w:numFmt w:val="lowerLetter"/>
      <w:lvlText w:val="%8."/>
      <w:lvlJc w:val="left"/>
      <w:pPr>
        <w:ind w:left="6336" w:hanging="360"/>
      </w:pPr>
    </w:lvl>
    <w:lvl w:ilvl="8" w:tplc="FFFFFFFF" w:tentative="1">
      <w:start w:val="1"/>
      <w:numFmt w:val="lowerRoman"/>
      <w:lvlText w:val="%9."/>
      <w:lvlJc w:val="right"/>
      <w:pPr>
        <w:ind w:left="7056" w:hanging="180"/>
      </w:pPr>
    </w:lvl>
  </w:abstractNum>
  <w:abstractNum w:abstractNumId="29" w15:restartNumberingAfterBreak="0">
    <w:nsid w:val="0E6D18D3"/>
    <w:multiLevelType w:val="hybridMultilevel"/>
    <w:tmpl w:val="0C206884"/>
    <w:lvl w:ilvl="0" w:tplc="40090001">
      <w:start w:val="1"/>
      <w:numFmt w:val="bullet"/>
      <w:lvlText w:val=""/>
      <w:lvlJc w:val="left"/>
      <w:pPr>
        <w:ind w:left="1647" w:hanging="360"/>
      </w:pPr>
      <w:rPr>
        <w:rFonts w:ascii="Symbol" w:hAnsi="Symbol" w:hint="default"/>
      </w:rPr>
    </w:lvl>
    <w:lvl w:ilvl="1" w:tplc="40090003" w:tentative="1">
      <w:start w:val="1"/>
      <w:numFmt w:val="bullet"/>
      <w:lvlText w:val="o"/>
      <w:lvlJc w:val="left"/>
      <w:pPr>
        <w:ind w:left="2367" w:hanging="360"/>
      </w:pPr>
      <w:rPr>
        <w:rFonts w:ascii="Courier New" w:hAnsi="Courier New" w:cs="Courier New" w:hint="default"/>
      </w:rPr>
    </w:lvl>
    <w:lvl w:ilvl="2" w:tplc="40090005" w:tentative="1">
      <w:start w:val="1"/>
      <w:numFmt w:val="bullet"/>
      <w:lvlText w:val=""/>
      <w:lvlJc w:val="left"/>
      <w:pPr>
        <w:ind w:left="3087" w:hanging="360"/>
      </w:pPr>
      <w:rPr>
        <w:rFonts w:ascii="Wingdings" w:hAnsi="Wingdings" w:hint="default"/>
      </w:rPr>
    </w:lvl>
    <w:lvl w:ilvl="3" w:tplc="40090001" w:tentative="1">
      <w:start w:val="1"/>
      <w:numFmt w:val="bullet"/>
      <w:lvlText w:val=""/>
      <w:lvlJc w:val="left"/>
      <w:pPr>
        <w:ind w:left="3807" w:hanging="360"/>
      </w:pPr>
      <w:rPr>
        <w:rFonts w:ascii="Symbol" w:hAnsi="Symbol" w:hint="default"/>
      </w:rPr>
    </w:lvl>
    <w:lvl w:ilvl="4" w:tplc="40090003" w:tentative="1">
      <w:start w:val="1"/>
      <w:numFmt w:val="bullet"/>
      <w:lvlText w:val="o"/>
      <w:lvlJc w:val="left"/>
      <w:pPr>
        <w:ind w:left="4527" w:hanging="360"/>
      </w:pPr>
      <w:rPr>
        <w:rFonts w:ascii="Courier New" w:hAnsi="Courier New" w:cs="Courier New" w:hint="default"/>
      </w:rPr>
    </w:lvl>
    <w:lvl w:ilvl="5" w:tplc="40090005" w:tentative="1">
      <w:start w:val="1"/>
      <w:numFmt w:val="bullet"/>
      <w:lvlText w:val=""/>
      <w:lvlJc w:val="left"/>
      <w:pPr>
        <w:ind w:left="5247" w:hanging="360"/>
      </w:pPr>
      <w:rPr>
        <w:rFonts w:ascii="Wingdings" w:hAnsi="Wingdings" w:hint="default"/>
      </w:rPr>
    </w:lvl>
    <w:lvl w:ilvl="6" w:tplc="40090001" w:tentative="1">
      <w:start w:val="1"/>
      <w:numFmt w:val="bullet"/>
      <w:lvlText w:val=""/>
      <w:lvlJc w:val="left"/>
      <w:pPr>
        <w:ind w:left="5967" w:hanging="360"/>
      </w:pPr>
      <w:rPr>
        <w:rFonts w:ascii="Symbol" w:hAnsi="Symbol" w:hint="default"/>
      </w:rPr>
    </w:lvl>
    <w:lvl w:ilvl="7" w:tplc="40090003" w:tentative="1">
      <w:start w:val="1"/>
      <w:numFmt w:val="bullet"/>
      <w:lvlText w:val="o"/>
      <w:lvlJc w:val="left"/>
      <w:pPr>
        <w:ind w:left="6687" w:hanging="360"/>
      </w:pPr>
      <w:rPr>
        <w:rFonts w:ascii="Courier New" w:hAnsi="Courier New" w:cs="Courier New" w:hint="default"/>
      </w:rPr>
    </w:lvl>
    <w:lvl w:ilvl="8" w:tplc="40090005" w:tentative="1">
      <w:start w:val="1"/>
      <w:numFmt w:val="bullet"/>
      <w:lvlText w:val=""/>
      <w:lvlJc w:val="left"/>
      <w:pPr>
        <w:ind w:left="7407" w:hanging="360"/>
      </w:pPr>
      <w:rPr>
        <w:rFonts w:ascii="Wingdings" w:hAnsi="Wingdings" w:hint="default"/>
      </w:rPr>
    </w:lvl>
  </w:abstractNum>
  <w:abstractNum w:abstractNumId="30" w15:restartNumberingAfterBreak="0">
    <w:nsid w:val="0EC37CD1"/>
    <w:multiLevelType w:val="hybridMultilevel"/>
    <w:tmpl w:val="3D288B90"/>
    <w:lvl w:ilvl="0" w:tplc="40090001">
      <w:start w:val="1"/>
      <w:numFmt w:val="bullet"/>
      <w:lvlText w:val=""/>
      <w:lvlJc w:val="left"/>
      <w:pPr>
        <w:ind w:left="1647" w:hanging="360"/>
      </w:pPr>
      <w:rPr>
        <w:rFonts w:ascii="Symbol" w:hAnsi="Symbol" w:hint="default"/>
      </w:rPr>
    </w:lvl>
    <w:lvl w:ilvl="1" w:tplc="40090003">
      <w:start w:val="1"/>
      <w:numFmt w:val="bullet"/>
      <w:lvlText w:val="o"/>
      <w:lvlJc w:val="left"/>
      <w:pPr>
        <w:ind w:left="2367" w:hanging="360"/>
      </w:pPr>
      <w:rPr>
        <w:rFonts w:ascii="Courier New" w:hAnsi="Courier New" w:cs="Courier New" w:hint="default"/>
      </w:rPr>
    </w:lvl>
    <w:lvl w:ilvl="2" w:tplc="40090005" w:tentative="1">
      <w:start w:val="1"/>
      <w:numFmt w:val="bullet"/>
      <w:lvlText w:val=""/>
      <w:lvlJc w:val="left"/>
      <w:pPr>
        <w:ind w:left="3087" w:hanging="360"/>
      </w:pPr>
      <w:rPr>
        <w:rFonts w:ascii="Wingdings" w:hAnsi="Wingdings" w:hint="default"/>
      </w:rPr>
    </w:lvl>
    <w:lvl w:ilvl="3" w:tplc="40090001" w:tentative="1">
      <w:start w:val="1"/>
      <w:numFmt w:val="bullet"/>
      <w:lvlText w:val=""/>
      <w:lvlJc w:val="left"/>
      <w:pPr>
        <w:ind w:left="3807" w:hanging="360"/>
      </w:pPr>
      <w:rPr>
        <w:rFonts w:ascii="Symbol" w:hAnsi="Symbol" w:hint="default"/>
      </w:rPr>
    </w:lvl>
    <w:lvl w:ilvl="4" w:tplc="40090003" w:tentative="1">
      <w:start w:val="1"/>
      <w:numFmt w:val="bullet"/>
      <w:lvlText w:val="o"/>
      <w:lvlJc w:val="left"/>
      <w:pPr>
        <w:ind w:left="4527" w:hanging="360"/>
      </w:pPr>
      <w:rPr>
        <w:rFonts w:ascii="Courier New" w:hAnsi="Courier New" w:cs="Courier New" w:hint="default"/>
      </w:rPr>
    </w:lvl>
    <w:lvl w:ilvl="5" w:tplc="40090005" w:tentative="1">
      <w:start w:val="1"/>
      <w:numFmt w:val="bullet"/>
      <w:lvlText w:val=""/>
      <w:lvlJc w:val="left"/>
      <w:pPr>
        <w:ind w:left="5247" w:hanging="360"/>
      </w:pPr>
      <w:rPr>
        <w:rFonts w:ascii="Wingdings" w:hAnsi="Wingdings" w:hint="default"/>
      </w:rPr>
    </w:lvl>
    <w:lvl w:ilvl="6" w:tplc="40090001" w:tentative="1">
      <w:start w:val="1"/>
      <w:numFmt w:val="bullet"/>
      <w:lvlText w:val=""/>
      <w:lvlJc w:val="left"/>
      <w:pPr>
        <w:ind w:left="5967" w:hanging="360"/>
      </w:pPr>
      <w:rPr>
        <w:rFonts w:ascii="Symbol" w:hAnsi="Symbol" w:hint="default"/>
      </w:rPr>
    </w:lvl>
    <w:lvl w:ilvl="7" w:tplc="40090003" w:tentative="1">
      <w:start w:val="1"/>
      <w:numFmt w:val="bullet"/>
      <w:lvlText w:val="o"/>
      <w:lvlJc w:val="left"/>
      <w:pPr>
        <w:ind w:left="6687" w:hanging="360"/>
      </w:pPr>
      <w:rPr>
        <w:rFonts w:ascii="Courier New" w:hAnsi="Courier New" w:cs="Courier New" w:hint="default"/>
      </w:rPr>
    </w:lvl>
    <w:lvl w:ilvl="8" w:tplc="40090005" w:tentative="1">
      <w:start w:val="1"/>
      <w:numFmt w:val="bullet"/>
      <w:lvlText w:val=""/>
      <w:lvlJc w:val="left"/>
      <w:pPr>
        <w:ind w:left="7407" w:hanging="360"/>
      </w:pPr>
      <w:rPr>
        <w:rFonts w:ascii="Wingdings" w:hAnsi="Wingdings" w:hint="default"/>
      </w:rPr>
    </w:lvl>
  </w:abstractNum>
  <w:abstractNum w:abstractNumId="31" w15:restartNumberingAfterBreak="0">
    <w:nsid w:val="0F085F71"/>
    <w:multiLevelType w:val="hybridMultilevel"/>
    <w:tmpl w:val="6FD6E902"/>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0F322E3D"/>
    <w:multiLevelType w:val="multilevel"/>
    <w:tmpl w:val="3DC501F9"/>
    <w:lvl w:ilvl="0">
      <w:start w:val="1"/>
      <w:numFmt w:val="decimal"/>
      <w:lvlText w:val="%1."/>
      <w:lvlJc w:val="left"/>
      <w:pPr>
        <w:tabs>
          <w:tab w:val="left" w:pos="1332"/>
        </w:tabs>
        <w:ind w:left="1332" w:hanging="360"/>
      </w:pPr>
    </w:lvl>
    <w:lvl w:ilvl="1">
      <w:start w:val="1"/>
      <w:numFmt w:val="decimal"/>
      <w:lvlText w:val="%2."/>
      <w:lvlJc w:val="left"/>
      <w:pPr>
        <w:tabs>
          <w:tab w:val="left" w:pos="2052"/>
        </w:tabs>
        <w:ind w:left="2052" w:hanging="360"/>
      </w:pPr>
      <w:rPr>
        <w:rFonts w:hint="default"/>
      </w:rPr>
    </w:lvl>
    <w:lvl w:ilvl="2">
      <w:start w:val="1"/>
      <w:numFmt w:val="lowerRoman"/>
      <w:lvlText w:val="%3."/>
      <w:lvlJc w:val="right"/>
      <w:pPr>
        <w:tabs>
          <w:tab w:val="left" w:pos="2772"/>
        </w:tabs>
        <w:ind w:left="2772" w:hanging="180"/>
      </w:pPr>
    </w:lvl>
    <w:lvl w:ilvl="3">
      <w:start w:val="1"/>
      <w:numFmt w:val="decimal"/>
      <w:lvlText w:val="%4."/>
      <w:lvlJc w:val="left"/>
      <w:pPr>
        <w:tabs>
          <w:tab w:val="left" w:pos="3492"/>
        </w:tabs>
        <w:ind w:left="3492" w:hanging="360"/>
      </w:pPr>
    </w:lvl>
    <w:lvl w:ilvl="4">
      <w:start w:val="1"/>
      <w:numFmt w:val="lowerLetter"/>
      <w:lvlText w:val="%5."/>
      <w:lvlJc w:val="left"/>
      <w:pPr>
        <w:tabs>
          <w:tab w:val="left" w:pos="4212"/>
        </w:tabs>
        <w:ind w:left="4212" w:hanging="360"/>
      </w:pPr>
    </w:lvl>
    <w:lvl w:ilvl="5">
      <w:start w:val="1"/>
      <w:numFmt w:val="lowerRoman"/>
      <w:lvlText w:val="%6."/>
      <w:lvlJc w:val="right"/>
      <w:pPr>
        <w:tabs>
          <w:tab w:val="left" w:pos="4932"/>
        </w:tabs>
        <w:ind w:left="4932" w:hanging="180"/>
      </w:pPr>
    </w:lvl>
    <w:lvl w:ilvl="6">
      <w:start w:val="1"/>
      <w:numFmt w:val="decimal"/>
      <w:lvlText w:val="%7."/>
      <w:lvlJc w:val="left"/>
      <w:pPr>
        <w:tabs>
          <w:tab w:val="left" w:pos="5652"/>
        </w:tabs>
        <w:ind w:left="5652" w:hanging="360"/>
      </w:pPr>
    </w:lvl>
    <w:lvl w:ilvl="7">
      <w:start w:val="1"/>
      <w:numFmt w:val="lowerLetter"/>
      <w:lvlText w:val="%8."/>
      <w:lvlJc w:val="left"/>
      <w:pPr>
        <w:tabs>
          <w:tab w:val="left" w:pos="6372"/>
        </w:tabs>
        <w:ind w:left="6372" w:hanging="360"/>
      </w:pPr>
    </w:lvl>
    <w:lvl w:ilvl="8">
      <w:start w:val="1"/>
      <w:numFmt w:val="lowerRoman"/>
      <w:lvlText w:val="%9."/>
      <w:lvlJc w:val="right"/>
      <w:pPr>
        <w:tabs>
          <w:tab w:val="left" w:pos="7092"/>
        </w:tabs>
        <w:ind w:left="7092" w:hanging="180"/>
      </w:pPr>
    </w:lvl>
  </w:abstractNum>
  <w:abstractNum w:abstractNumId="33" w15:restartNumberingAfterBreak="0">
    <w:nsid w:val="0FAE4734"/>
    <w:multiLevelType w:val="hybridMultilevel"/>
    <w:tmpl w:val="A320764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4" w15:restartNumberingAfterBreak="0">
    <w:nsid w:val="11F9231D"/>
    <w:multiLevelType w:val="multilevel"/>
    <w:tmpl w:val="11F9231D"/>
    <w:lvl w:ilvl="0">
      <w:start w:val="1"/>
      <w:numFmt w:val="decimal"/>
      <w:lvlText w:val="%1)"/>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26677FF"/>
    <w:multiLevelType w:val="hybridMultilevel"/>
    <w:tmpl w:val="7E4EDC2A"/>
    <w:lvl w:ilvl="0" w:tplc="40090019">
      <w:start w:val="1"/>
      <w:numFmt w:val="bullet"/>
      <w:lvlText w:val=""/>
      <w:lvlJc w:val="left"/>
      <w:pPr>
        <w:ind w:left="4680" w:hanging="360"/>
      </w:pPr>
      <w:rPr>
        <w:rFonts w:ascii="Symbol" w:hAnsi="Symbol" w:hint="default"/>
      </w:rPr>
    </w:lvl>
    <w:lvl w:ilvl="1" w:tplc="40090019" w:tentative="1">
      <w:start w:val="1"/>
      <w:numFmt w:val="bullet"/>
      <w:lvlText w:val="o"/>
      <w:lvlJc w:val="left"/>
      <w:pPr>
        <w:ind w:left="5400" w:hanging="360"/>
      </w:pPr>
      <w:rPr>
        <w:rFonts w:ascii="Courier New" w:hAnsi="Courier New" w:cs="Courier New" w:hint="default"/>
      </w:rPr>
    </w:lvl>
    <w:lvl w:ilvl="2" w:tplc="4009001B" w:tentative="1">
      <w:start w:val="1"/>
      <w:numFmt w:val="bullet"/>
      <w:lvlText w:val=""/>
      <w:lvlJc w:val="left"/>
      <w:pPr>
        <w:ind w:left="6120" w:hanging="360"/>
      </w:pPr>
      <w:rPr>
        <w:rFonts w:ascii="Wingdings" w:hAnsi="Wingdings" w:hint="default"/>
      </w:rPr>
    </w:lvl>
    <w:lvl w:ilvl="3" w:tplc="4009000F" w:tentative="1">
      <w:start w:val="1"/>
      <w:numFmt w:val="bullet"/>
      <w:lvlText w:val=""/>
      <w:lvlJc w:val="left"/>
      <w:pPr>
        <w:ind w:left="6840" w:hanging="360"/>
      </w:pPr>
      <w:rPr>
        <w:rFonts w:ascii="Symbol" w:hAnsi="Symbol" w:hint="default"/>
      </w:rPr>
    </w:lvl>
    <w:lvl w:ilvl="4" w:tplc="40090019" w:tentative="1">
      <w:start w:val="1"/>
      <w:numFmt w:val="bullet"/>
      <w:lvlText w:val="o"/>
      <w:lvlJc w:val="left"/>
      <w:pPr>
        <w:ind w:left="7560" w:hanging="360"/>
      </w:pPr>
      <w:rPr>
        <w:rFonts w:ascii="Courier New" w:hAnsi="Courier New" w:cs="Courier New" w:hint="default"/>
      </w:rPr>
    </w:lvl>
    <w:lvl w:ilvl="5" w:tplc="4009001B" w:tentative="1">
      <w:start w:val="1"/>
      <w:numFmt w:val="bullet"/>
      <w:lvlText w:val=""/>
      <w:lvlJc w:val="left"/>
      <w:pPr>
        <w:ind w:left="8280" w:hanging="360"/>
      </w:pPr>
      <w:rPr>
        <w:rFonts w:ascii="Wingdings" w:hAnsi="Wingdings" w:hint="default"/>
      </w:rPr>
    </w:lvl>
    <w:lvl w:ilvl="6" w:tplc="4009000F" w:tentative="1">
      <w:start w:val="1"/>
      <w:numFmt w:val="bullet"/>
      <w:lvlText w:val=""/>
      <w:lvlJc w:val="left"/>
      <w:pPr>
        <w:ind w:left="9000" w:hanging="360"/>
      </w:pPr>
      <w:rPr>
        <w:rFonts w:ascii="Symbol" w:hAnsi="Symbol" w:hint="default"/>
      </w:rPr>
    </w:lvl>
    <w:lvl w:ilvl="7" w:tplc="40090019" w:tentative="1">
      <w:start w:val="1"/>
      <w:numFmt w:val="bullet"/>
      <w:lvlText w:val="o"/>
      <w:lvlJc w:val="left"/>
      <w:pPr>
        <w:ind w:left="9720" w:hanging="360"/>
      </w:pPr>
      <w:rPr>
        <w:rFonts w:ascii="Courier New" w:hAnsi="Courier New" w:cs="Courier New" w:hint="default"/>
      </w:rPr>
    </w:lvl>
    <w:lvl w:ilvl="8" w:tplc="4009001B" w:tentative="1">
      <w:start w:val="1"/>
      <w:numFmt w:val="bullet"/>
      <w:lvlText w:val=""/>
      <w:lvlJc w:val="left"/>
      <w:pPr>
        <w:ind w:left="10440" w:hanging="360"/>
      </w:pPr>
      <w:rPr>
        <w:rFonts w:ascii="Wingdings" w:hAnsi="Wingdings" w:hint="default"/>
      </w:rPr>
    </w:lvl>
  </w:abstractNum>
  <w:abstractNum w:abstractNumId="36" w15:restartNumberingAfterBreak="0">
    <w:nsid w:val="128F300B"/>
    <w:multiLevelType w:val="hybridMultilevel"/>
    <w:tmpl w:val="B658E920"/>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7" w15:restartNumberingAfterBreak="0">
    <w:nsid w:val="137F17FF"/>
    <w:multiLevelType w:val="hybridMultilevel"/>
    <w:tmpl w:val="9A089F46"/>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8" w15:restartNumberingAfterBreak="0">
    <w:nsid w:val="138471B4"/>
    <w:multiLevelType w:val="multilevel"/>
    <w:tmpl w:val="91107E5E"/>
    <w:lvl w:ilvl="0">
      <w:start w:val="1"/>
      <w:numFmt w:val="decimal"/>
      <w:lvlText w:val="%1."/>
      <w:lvlJc w:val="left"/>
      <w:pPr>
        <w:tabs>
          <w:tab w:val="left" w:pos="360"/>
        </w:tabs>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9" w15:restartNumberingAfterBreak="0">
    <w:nsid w:val="141642EE"/>
    <w:multiLevelType w:val="hybridMultilevel"/>
    <w:tmpl w:val="C660C410"/>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40" w15:restartNumberingAfterBreak="0">
    <w:nsid w:val="143972B9"/>
    <w:multiLevelType w:val="hybridMultilevel"/>
    <w:tmpl w:val="ADAC2D98"/>
    <w:lvl w:ilvl="0" w:tplc="79BE0264">
      <w:start w:val="1"/>
      <w:numFmt w:val="decimal"/>
      <w:pStyle w:val="Bulletnumbered"/>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43B5922"/>
    <w:multiLevelType w:val="hybridMultilevel"/>
    <w:tmpl w:val="67F8F730"/>
    <w:lvl w:ilvl="0" w:tplc="4009000B">
      <w:start w:val="1"/>
      <w:numFmt w:val="bullet"/>
      <w:lvlText w:val=""/>
      <w:lvlJc w:val="left"/>
      <w:pPr>
        <w:ind w:left="1080" w:hanging="360"/>
      </w:pPr>
      <w:rPr>
        <w:rFonts w:ascii="Wingdings" w:hAnsi="Wingdings"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42" w15:restartNumberingAfterBreak="0">
    <w:nsid w:val="150B0A43"/>
    <w:multiLevelType w:val="hybridMultilevel"/>
    <w:tmpl w:val="A4BC6940"/>
    <w:lvl w:ilvl="0" w:tplc="8BAA88EC">
      <w:start w:val="1"/>
      <w:numFmt w:val="upperLetter"/>
      <w:pStyle w:val="Head21b"/>
      <w:lvlText w:val="1.%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51577B8"/>
    <w:multiLevelType w:val="multilevel"/>
    <w:tmpl w:val="0409001D"/>
    <w:styleLink w:val="AAASPD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15B62530"/>
    <w:multiLevelType w:val="hybridMultilevel"/>
    <w:tmpl w:val="A69E67D2"/>
    <w:lvl w:ilvl="0" w:tplc="4009000F">
      <w:start w:val="1"/>
      <w:numFmt w:val="decimal"/>
      <w:lvlText w:val="%1."/>
      <w:lvlJc w:val="left"/>
      <w:pPr>
        <w:ind w:left="1296" w:hanging="360"/>
      </w:pPr>
    </w:lvl>
    <w:lvl w:ilvl="1" w:tplc="40090019" w:tentative="1">
      <w:start w:val="1"/>
      <w:numFmt w:val="lowerLetter"/>
      <w:lvlText w:val="%2."/>
      <w:lvlJc w:val="left"/>
      <w:pPr>
        <w:ind w:left="2016" w:hanging="360"/>
      </w:pPr>
    </w:lvl>
    <w:lvl w:ilvl="2" w:tplc="4009001B" w:tentative="1">
      <w:start w:val="1"/>
      <w:numFmt w:val="lowerRoman"/>
      <w:lvlText w:val="%3."/>
      <w:lvlJc w:val="right"/>
      <w:pPr>
        <w:ind w:left="2736" w:hanging="180"/>
      </w:pPr>
    </w:lvl>
    <w:lvl w:ilvl="3" w:tplc="4009000F" w:tentative="1">
      <w:start w:val="1"/>
      <w:numFmt w:val="decimal"/>
      <w:lvlText w:val="%4."/>
      <w:lvlJc w:val="left"/>
      <w:pPr>
        <w:ind w:left="3456" w:hanging="360"/>
      </w:pPr>
    </w:lvl>
    <w:lvl w:ilvl="4" w:tplc="40090019" w:tentative="1">
      <w:start w:val="1"/>
      <w:numFmt w:val="lowerLetter"/>
      <w:lvlText w:val="%5."/>
      <w:lvlJc w:val="left"/>
      <w:pPr>
        <w:ind w:left="4176" w:hanging="360"/>
      </w:pPr>
    </w:lvl>
    <w:lvl w:ilvl="5" w:tplc="4009001B" w:tentative="1">
      <w:start w:val="1"/>
      <w:numFmt w:val="lowerRoman"/>
      <w:lvlText w:val="%6."/>
      <w:lvlJc w:val="right"/>
      <w:pPr>
        <w:ind w:left="4896" w:hanging="180"/>
      </w:pPr>
    </w:lvl>
    <w:lvl w:ilvl="6" w:tplc="4009000F" w:tentative="1">
      <w:start w:val="1"/>
      <w:numFmt w:val="decimal"/>
      <w:lvlText w:val="%7."/>
      <w:lvlJc w:val="left"/>
      <w:pPr>
        <w:ind w:left="5616" w:hanging="360"/>
      </w:pPr>
    </w:lvl>
    <w:lvl w:ilvl="7" w:tplc="40090019" w:tentative="1">
      <w:start w:val="1"/>
      <w:numFmt w:val="lowerLetter"/>
      <w:lvlText w:val="%8."/>
      <w:lvlJc w:val="left"/>
      <w:pPr>
        <w:ind w:left="6336" w:hanging="360"/>
      </w:pPr>
    </w:lvl>
    <w:lvl w:ilvl="8" w:tplc="4009001B" w:tentative="1">
      <w:start w:val="1"/>
      <w:numFmt w:val="lowerRoman"/>
      <w:lvlText w:val="%9."/>
      <w:lvlJc w:val="right"/>
      <w:pPr>
        <w:ind w:left="7056" w:hanging="180"/>
      </w:pPr>
    </w:lvl>
  </w:abstractNum>
  <w:abstractNum w:abstractNumId="45" w15:restartNumberingAfterBreak="0">
    <w:nsid w:val="17541783"/>
    <w:multiLevelType w:val="multilevel"/>
    <w:tmpl w:val="16AE8DAC"/>
    <w:styleLink w:val="CurrentList1"/>
    <w:lvl w:ilvl="0">
      <w:start w:val="1"/>
      <w:numFmt w:val="decimal"/>
      <w:lvlText w:val="%1."/>
      <w:lvlJc w:val="left"/>
      <w:pPr>
        <w:tabs>
          <w:tab w:val="num" w:pos="720"/>
        </w:tabs>
        <w:ind w:left="720" w:hanging="360"/>
      </w:pPr>
    </w:lvl>
    <w:lvl w:ilvl="1">
      <w:start w:val="1"/>
      <w:numFmt w:val="decimal"/>
      <w:isLgl/>
      <w:lvlText w:val="%1.%2"/>
      <w:lvlJc w:val="left"/>
      <w:pPr>
        <w:tabs>
          <w:tab w:val="num" w:pos="1080"/>
        </w:tabs>
        <w:ind w:left="1080" w:hanging="720"/>
      </w:pPr>
      <w:rPr>
        <w:rFonts w:hint="default"/>
        <w:i w:val="0"/>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800"/>
        </w:tabs>
        <w:ind w:left="1800" w:hanging="144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46" w15:restartNumberingAfterBreak="0">
    <w:nsid w:val="17ED2732"/>
    <w:multiLevelType w:val="hybridMultilevel"/>
    <w:tmpl w:val="C3AC39C2"/>
    <w:lvl w:ilvl="0" w:tplc="5E02ED62">
      <w:start w:val="1"/>
      <w:numFmt w:val="upperLetter"/>
      <w:pStyle w:val="Head11b"/>
      <w:lvlText w:val="%1."/>
      <w:lvlJc w:val="left"/>
      <w:pPr>
        <w:ind w:left="720" w:hanging="360"/>
      </w:pPr>
      <w:rPr>
        <w:rFonts w:hint="default"/>
      </w:rPr>
    </w:lvl>
    <w:lvl w:ilvl="1" w:tplc="460CB6B8">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185E0449"/>
    <w:multiLevelType w:val="multilevel"/>
    <w:tmpl w:val="185E0449"/>
    <w:lvl w:ilvl="0">
      <w:start w:val="1"/>
      <w:numFmt w:val="decimal"/>
      <w:lvlText w:val="%1."/>
      <w:lvlJc w:val="left"/>
      <w:pPr>
        <w:tabs>
          <w:tab w:val="left" w:pos="702"/>
        </w:tabs>
        <w:ind w:left="702" w:hanging="360"/>
      </w:pPr>
      <w:rPr>
        <w:rFonts w:cs="Times New Roman" w:hint="default"/>
      </w:rPr>
    </w:lvl>
    <w:lvl w:ilvl="1">
      <w:start w:val="1"/>
      <w:numFmt w:val="lowerLetter"/>
      <w:lvlText w:val="%2."/>
      <w:lvlJc w:val="left"/>
      <w:pPr>
        <w:tabs>
          <w:tab w:val="left" w:pos="1422"/>
        </w:tabs>
        <w:ind w:left="1422" w:hanging="360"/>
      </w:pPr>
      <w:rPr>
        <w:rFonts w:cs="Times New Roman" w:hint="default"/>
      </w:rPr>
    </w:lvl>
    <w:lvl w:ilvl="2">
      <w:start w:val="1"/>
      <w:numFmt w:val="lowerRoman"/>
      <w:lvlText w:val="%3."/>
      <w:lvlJc w:val="right"/>
      <w:pPr>
        <w:tabs>
          <w:tab w:val="left" w:pos="2142"/>
        </w:tabs>
        <w:ind w:left="2142" w:hanging="180"/>
      </w:pPr>
      <w:rPr>
        <w:rFonts w:cs="Times New Roman"/>
      </w:rPr>
    </w:lvl>
    <w:lvl w:ilvl="3">
      <w:start w:val="1"/>
      <w:numFmt w:val="decimal"/>
      <w:lvlText w:val="%4."/>
      <w:lvlJc w:val="left"/>
      <w:pPr>
        <w:tabs>
          <w:tab w:val="left" w:pos="2862"/>
        </w:tabs>
        <w:ind w:left="2862" w:hanging="360"/>
      </w:pPr>
      <w:rPr>
        <w:rFonts w:cs="Times New Roman"/>
      </w:rPr>
    </w:lvl>
    <w:lvl w:ilvl="4">
      <w:start w:val="1"/>
      <w:numFmt w:val="lowerLetter"/>
      <w:lvlText w:val="%5."/>
      <w:lvlJc w:val="left"/>
      <w:pPr>
        <w:tabs>
          <w:tab w:val="left" w:pos="3582"/>
        </w:tabs>
        <w:ind w:left="3582" w:hanging="360"/>
      </w:pPr>
      <w:rPr>
        <w:rFonts w:cs="Times New Roman"/>
      </w:rPr>
    </w:lvl>
    <w:lvl w:ilvl="5">
      <w:start w:val="1"/>
      <w:numFmt w:val="lowerRoman"/>
      <w:lvlText w:val="%6."/>
      <w:lvlJc w:val="right"/>
      <w:pPr>
        <w:tabs>
          <w:tab w:val="left" w:pos="4302"/>
        </w:tabs>
        <w:ind w:left="4302" w:hanging="180"/>
      </w:pPr>
      <w:rPr>
        <w:rFonts w:cs="Times New Roman"/>
      </w:rPr>
    </w:lvl>
    <w:lvl w:ilvl="6">
      <w:start w:val="1"/>
      <w:numFmt w:val="decimal"/>
      <w:lvlText w:val="%7."/>
      <w:lvlJc w:val="left"/>
      <w:pPr>
        <w:tabs>
          <w:tab w:val="left" w:pos="5022"/>
        </w:tabs>
        <w:ind w:left="5022" w:hanging="360"/>
      </w:pPr>
      <w:rPr>
        <w:rFonts w:cs="Times New Roman"/>
      </w:rPr>
    </w:lvl>
    <w:lvl w:ilvl="7">
      <w:start w:val="1"/>
      <w:numFmt w:val="lowerLetter"/>
      <w:lvlText w:val="%8."/>
      <w:lvlJc w:val="left"/>
      <w:pPr>
        <w:tabs>
          <w:tab w:val="left" w:pos="5742"/>
        </w:tabs>
        <w:ind w:left="5742" w:hanging="360"/>
      </w:pPr>
      <w:rPr>
        <w:rFonts w:cs="Times New Roman"/>
      </w:rPr>
    </w:lvl>
    <w:lvl w:ilvl="8">
      <w:start w:val="1"/>
      <w:numFmt w:val="lowerRoman"/>
      <w:lvlText w:val="%9."/>
      <w:lvlJc w:val="right"/>
      <w:pPr>
        <w:tabs>
          <w:tab w:val="left" w:pos="6462"/>
        </w:tabs>
        <w:ind w:left="6462" w:hanging="180"/>
      </w:pPr>
      <w:rPr>
        <w:rFonts w:cs="Times New Roman"/>
      </w:rPr>
    </w:lvl>
  </w:abstractNum>
  <w:abstractNum w:abstractNumId="48" w15:restartNumberingAfterBreak="0">
    <w:nsid w:val="186879D4"/>
    <w:multiLevelType w:val="hybridMultilevel"/>
    <w:tmpl w:val="96943290"/>
    <w:lvl w:ilvl="0" w:tplc="395617D4">
      <w:start w:val="1"/>
      <w:numFmt w:val="upperLetter"/>
      <w:pStyle w:val="S1b-header1"/>
      <w:lvlText w:val="%1."/>
      <w:lvlJc w:val="center"/>
      <w:pPr>
        <w:tabs>
          <w:tab w:val="num" w:pos="648"/>
        </w:tabs>
        <w:ind w:left="360" w:hanging="72"/>
      </w:pPr>
      <w:rPr>
        <w:rFonts w:ascii="Times New Roman" w:hAnsi="Times New Roman" w:hint="default"/>
        <w:b/>
        <w:i w:val="0"/>
        <w:sz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19284DE2"/>
    <w:multiLevelType w:val="hybridMultilevel"/>
    <w:tmpl w:val="EE20D6A4"/>
    <w:lvl w:ilvl="0" w:tplc="C830860C">
      <w:start w:val="1"/>
      <w:numFmt w:val="upperLetter"/>
      <w:pStyle w:val="StyleStyleS1-Header1TimesNewRoman14pt1"/>
      <w:lvlText w:val="%1."/>
      <w:lvlJc w:val="center"/>
      <w:pPr>
        <w:tabs>
          <w:tab w:val="num" w:pos="648"/>
        </w:tabs>
        <w:ind w:left="360" w:hanging="72"/>
      </w:pPr>
      <w:rPr>
        <w:rFonts w:hint="default"/>
        <w:b/>
        <w:i w:val="0"/>
        <w:sz w:val="28"/>
        <w:szCs w:val="2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19825854"/>
    <w:multiLevelType w:val="hybridMultilevel"/>
    <w:tmpl w:val="0D2E0694"/>
    <w:lvl w:ilvl="0" w:tplc="880CBD88">
      <w:start w:val="1"/>
      <w:numFmt w:val="bullet"/>
      <w:lvlText w:val=""/>
      <w:lvlJc w:val="left"/>
      <w:pPr>
        <w:ind w:left="720" w:hanging="360"/>
      </w:pPr>
      <w:rPr>
        <w:rFonts w:ascii="Symbol" w:hAnsi="Symbol" w:hint="default"/>
        <w:sz w:val="18"/>
        <w:szCs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9BA38BE"/>
    <w:multiLevelType w:val="multilevel"/>
    <w:tmpl w:val="19BA38BE"/>
    <w:lvl w:ilvl="0">
      <w:start w:val="1"/>
      <w:numFmt w:val="bullet"/>
      <w:lvlText w:val=""/>
      <w:lvlJc w:val="left"/>
      <w:pPr>
        <w:tabs>
          <w:tab w:val="left" w:pos="360"/>
        </w:tabs>
        <w:ind w:left="360" w:hanging="360"/>
      </w:pPr>
      <w:rPr>
        <w:rFonts w:ascii="Symbol" w:hAnsi="Symbol" w:cs="Symbol" w:hint="default"/>
      </w:rPr>
    </w:lvl>
    <w:lvl w:ilvl="1">
      <w:start w:val="1"/>
      <w:numFmt w:val="bullet"/>
      <w:lvlText w:val=""/>
      <w:lvlJc w:val="left"/>
      <w:pPr>
        <w:tabs>
          <w:tab w:val="left" w:pos="720"/>
        </w:tabs>
        <w:ind w:left="720" w:hanging="360"/>
      </w:pPr>
      <w:rPr>
        <w:rFonts w:ascii="Symbol" w:hAnsi="Symbol" w:cs="Symbol" w:hint="default"/>
      </w:rPr>
    </w:lvl>
    <w:lvl w:ilvl="2">
      <w:start w:val="1"/>
      <w:numFmt w:val="bullet"/>
      <w:pStyle w:val="BulletList"/>
      <w:lvlText w:val=""/>
      <w:lvlJc w:val="left"/>
      <w:pPr>
        <w:tabs>
          <w:tab w:val="left" w:pos="1080"/>
        </w:tabs>
        <w:ind w:left="1080" w:hanging="360"/>
      </w:pPr>
      <w:rPr>
        <w:rFonts w:ascii="Symbol" w:hAnsi="Symbol" w:cs="Symbol" w:hint="default"/>
      </w:r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52" w15:restartNumberingAfterBreak="0">
    <w:nsid w:val="1AF30DFA"/>
    <w:multiLevelType w:val="hybridMultilevel"/>
    <w:tmpl w:val="B7E20DB4"/>
    <w:lvl w:ilvl="0" w:tplc="55D2BA4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1B4D0834"/>
    <w:multiLevelType w:val="multilevel"/>
    <w:tmpl w:val="C220C942"/>
    <w:lvl w:ilvl="0">
      <w:start w:val="4"/>
      <w:numFmt w:val="decimal"/>
      <w:pStyle w:val="UG-Sec3-heading1"/>
      <w:lvlText w:val="%1.0"/>
      <w:lvlJc w:val="left"/>
      <w:pPr>
        <w:ind w:left="360" w:hanging="360"/>
      </w:pPr>
      <w:rPr>
        <w:rFonts w:hint="default"/>
        <w:b/>
      </w:rPr>
    </w:lvl>
    <w:lvl w:ilvl="1">
      <w:start w:val="1"/>
      <w:numFmt w:val="decimal"/>
      <w:pStyle w:val="StyleHeading3SectionHeader3ClauseSubNoNameBold"/>
      <w:lvlText w:val="%1.%2"/>
      <w:lvlJc w:val="left"/>
      <w:pPr>
        <w:ind w:left="936" w:hanging="360"/>
      </w:pPr>
      <w:rPr>
        <w:rFonts w:hint="default"/>
        <w:b/>
      </w:rPr>
    </w:lvl>
    <w:lvl w:ilvl="2">
      <w:start w:val="1"/>
      <w:numFmt w:val="decimal"/>
      <w:lvlText w:val="%1.%2.%3"/>
      <w:lvlJc w:val="left"/>
      <w:pPr>
        <w:ind w:left="1872" w:hanging="720"/>
      </w:pPr>
      <w:rPr>
        <w:rFonts w:hint="default"/>
        <w:b/>
      </w:rPr>
    </w:lvl>
    <w:lvl w:ilvl="3">
      <w:start w:val="1"/>
      <w:numFmt w:val="decimal"/>
      <w:pStyle w:val="titulo"/>
      <w:lvlText w:val="%1.%2.%3.%4"/>
      <w:lvlJc w:val="left"/>
      <w:pPr>
        <w:ind w:left="2448" w:hanging="720"/>
      </w:pPr>
      <w:rPr>
        <w:rFonts w:hint="default"/>
        <w:b/>
      </w:rPr>
    </w:lvl>
    <w:lvl w:ilvl="4">
      <w:start w:val="1"/>
      <w:numFmt w:val="decimal"/>
      <w:lvlText w:val="%1.%2.%3.%4.%5"/>
      <w:lvlJc w:val="left"/>
      <w:pPr>
        <w:ind w:left="3384" w:hanging="1080"/>
      </w:pPr>
      <w:rPr>
        <w:rFonts w:hint="default"/>
        <w:b/>
      </w:rPr>
    </w:lvl>
    <w:lvl w:ilvl="5">
      <w:start w:val="1"/>
      <w:numFmt w:val="decimal"/>
      <w:lvlText w:val="%1.%2.%3.%4.%5.%6"/>
      <w:lvlJc w:val="left"/>
      <w:pPr>
        <w:ind w:left="3960" w:hanging="1080"/>
      </w:pPr>
      <w:rPr>
        <w:rFonts w:hint="default"/>
        <w:b/>
      </w:rPr>
    </w:lvl>
    <w:lvl w:ilvl="6">
      <w:start w:val="1"/>
      <w:numFmt w:val="decimal"/>
      <w:lvlText w:val="%1.%2.%3.%4.%5.%6.%7"/>
      <w:lvlJc w:val="left"/>
      <w:pPr>
        <w:ind w:left="4896" w:hanging="1440"/>
      </w:pPr>
      <w:rPr>
        <w:rFonts w:hint="default"/>
        <w:b/>
      </w:rPr>
    </w:lvl>
    <w:lvl w:ilvl="7">
      <w:start w:val="1"/>
      <w:numFmt w:val="decimal"/>
      <w:lvlText w:val="%1.%2.%3.%4.%5.%6.%7.%8"/>
      <w:lvlJc w:val="left"/>
      <w:pPr>
        <w:ind w:left="5472" w:hanging="1440"/>
      </w:pPr>
      <w:rPr>
        <w:rFonts w:hint="default"/>
        <w:b/>
      </w:rPr>
    </w:lvl>
    <w:lvl w:ilvl="8">
      <w:start w:val="1"/>
      <w:numFmt w:val="decimal"/>
      <w:lvlText w:val="%1.%2.%3.%4.%5.%6.%7.%8.%9"/>
      <w:lvlJc w:val="left"/>
      <w:pPr>
        <w:ind w:left="6408" w:hanging="1800"/>
      </w:pPr>
      <w:rPr>
        <w:rFonts w:hint="default"/>
        <w:b/>
      </w:rPr>
    </w:lvl>
  </w:abstractNum>
  <w:abstractNum w:abstractNumId="54" w15:restartNumberingAfterBreak="0">
    <w:nsid w:val="1B7E771C"/>
    <w:multiLevelType w:val="hybridMultilevel"/>
    <w:tmpl w:val="7F9ADC22"/>
    <w:lvl w:ilvl="0" w:tplc="04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5" w15:restartNumberingAfterBreak="0">
    <w:nsid w:val="1CA06D5B"/>
    <w:multiLevelType w:val="multilevel"/>
    <w:tmpl w:val="2C8C4ADA"/>
    <w:lvl w:ilvl="0">
      <w:start w:val="1"/>
      <w:numFmt w:val="decimal"/>
      <w:pStyle w:val="SubHeading1"/>
      <w:lvlText w:val="4.%1."/>
      <w:lvlJc w:val="left"/>
      <w:pPr>
        <w:ind w:left="360" w:hanging="360"/>
      </w:pPr>
      <w:rPr>
        <w:rFonts w:ascii="Arial" w:hAnsi="Arial" w:hint="default"/>
        <w:b/>
        <w:i w:val="0"/>
        <w:sz w:val="22"/>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6" w15:restartNumberingAfterBreak="0">
    <w:nsid w:val="1E282D51"/>
    <w:multiLevelType w:val="multilevel"/>
    <w:tmpl w:val="0409001D"/>
    <w:styleLink w:val="AAASPD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15:restartNumberingAfterBreak="0">
    <w:nsid w:val="1E722143"/>
    <w:multiLevelType w:val="hybridMultilevel"/>
    <w:tmpl w:val="74AA3FC2"/>
    <w:lvl w:ilvl="0" w:tplc="6156B54A">
      <w:start w:val="3"/>
      <w:numFmt w:val="bullet"/>
      <w:lvlText w:val="-"/>
      <w:lvlJc w:val="left"/>
      <w:pPr>
        <w:ind w:left="792" w:hanging="360"/>
      </w:pPr>
      <w:rPr>
        <w:rFonts w:ascii="Arial" w:eastAsia="Times New Roman" w:hAnsi="Arial" w:cs="Arial" w:hint="default"/>
      </w:rPr>
    </w:lvl>
    <w:lvl w:ilvl="1" w:tplc="08090019" w:tentative="1">
      <w:start w:val="1"/>
      <w:numFmt w:val="lowerLetter"/>
      <w:lvlText w:val="%2."/>
      <w:lvlJc w:val="left"/>
      <w:pPr>
        <w:ind w:left="1512" w:hanging="360"/>
      </w:pPr>
    </w:lvl>
    <w:lvl w:ilvl="2" w:tplc="0809001B" w:tentative="1">
      <w:start w:val="1"/>
      <w:numFmt w:val="lowerRoman"/>
      <w:lvlText w:val="%3."/>
      <w:lvlJc w:val="right"/>
      <w:pPr>
        <w:ind w:left="2232" w:hanging="180"/>
      </w:pPr>
    </w:lvl>
    <w:lvl w:ilvl="3" w:tplc="0809000F" w:tentative="1">
      <w:start w:val="1"/>
      <w:numFmt w:val="decimal"/>
      <w:lvlText w:val="%4."/>
      <w:lvlJc w:val="left"/>
      <w:pPr>
        <w:ind w:left="2952" w:hanging="360"/>
      </w:pPr>
    </w:lvl>
    <w:lvl w:ilvl="4" w:tplc="08090019" w:tentative="1">
      <w:start w:val="1"/>
      <w:numFmt w:val="lowerLetter"/>
      <w:lvlText w:val="%5."/>
      <w:lvlJc w:val="left"/>
      <w:pPr>
        <w:ind w:left="3672" w:hanging="360"/>
      </w:pPr>
    </w:lvl>
    <w:lvl w:ilvl="5" w:tplc="0809001B" w:tentative="1">
      <w:start w:val="1"/>
      <w:numFmt w:val="lowerRoman"/>
      <w:lvlText w:val="%6."/>
      <w:lvlJc w:val="right"/>
      <w:pPr>
        <w:ind w:left="4392" w:hanging="180"/>
      </w:pPr>
    </w:lvl>
    <w:lvl w:ilvl="6" w:tplc="0809000F" w:tentative="1">
      <w:start w:val="1"/>
      <w:numFmt w:val="decimal"/>
      <w:lvlText w:val="%7."/>
      <w:lvlJc w:val="left"/>
      <w:pPr>
        <w:ind w:left="5112" w:hanging="360"/>
      </w:pPr>
    </w:lvl>
    <w:lvl w:ilvl="7" w:tplc="08090019" w:tentative="1">
      <w:start w:val="1"/>
      <w:numFmt w:val="lowerLetter"/>
      <w:lvlText w:val="%8."/>
      <w:lvlJc w:val="left"/>
      <w:pPr>
        <w:ind w:left="5832" w:hanging="360"/>
      </w:pPr>
    </w:lvl>
    <w:lvl w:ilvl="8" w:tplc="0809001B" w:tentative="1">
      <w:start w:val="1"/>
      <w:numFmt w:val="lowerRoman"/>
      <w:lvlText w:val="%9."/>
      <w:lvlJc w:val="right"/>
      <w:pPr>
        <w:ind w:left="6552" w:hanging="180"/>
      </w:pPr>
    </w:lvl>
  </w:abstractNum>
  <w:abstractNum w:abstractNumId="58" w15:restartNumberingAfterBreak="0">
    <w:nsid w:val="1E903879"/>
    <w:multiLevelType w:val="singleLevel"/>
    <w:tmpl w:val="1E903879"/>
    <w:lvl w:ilvl="0">
      <w:start w:val="1"/>
      <w:numFmt w:val="lowerLetter"/>
      <w:lvlText w:val="(%1)"/>
      <w:legacy w:legacy="1" w:legacySpace="0" w:legacyIndent="540"/>
      <w:lvlJc w:val="left"/>
      <w:pPr>
        <w:ind w:left="1080" w:hanging="540"/>
      </w:pPr>
    </w:lvl>
  </w:abstractNum>
  <w:abstractNum w:abstractNumId="59" w15:restartNumberingAfterBreak="0">
    <w:nsid w:val="1F2868CB"/>
    <w:multiLevelType w:val="multilevel"/>
    <w:tmpl w:val="56C2A8E6"/>
    <w:lvl w:ilvl="0">
      <w:start w:val="1"/>
      <w:numFmt w:val="upperLetter"/>
      <w:pStyle w:val="AppendixHeading1"/>
      <w:suff w:val="space"/>
      <w:lvlText w:val="Appendix %1. -"/>
      <w:lvlJc w:val="left"/>
      <w:rPr>
        <w:rFonts w:ascii="Calibri" w:hAnsi="Calibri" w:cs="Times New Roman" w:hint="default"/>
        <w:b/>
        <w:bCs w:val="0"/>
        <w:i/>
        <w:iCs w:val="0"/>
        <w:caps w:val="0"/>
        <w:smallCaps w:val="0"/>
        <w:strike w:val="0"/>
        <w:dstrike w:val="0"/>
        <w:snapToGrid w:val="0"/>
        <w:vanish w:val="0"/>
        <w:color w:val="000000"/>
        <w:spacing w:val="0"/>
        <w:w w:val="0"/>
        <w:kern w:val="0"/>
        <w:position w:val="0"/>
        <w:szCs w:val="0"/>
        <w:u w:val="none"/>
        <w:vertAlign w:val="baseline"/>
        <w:em w:val="none"/>
      </w:rPr>
    </w:lvl>
    <w:lvl w:ilvl="1">
      <w:start w:val="1"/>
      <w:numFmt w:val="decimal"/>
      <w:pStyle w:val="AppendixHeading2"/>
      <w:suff w:val="space"/>
      <w:lvlText w:val="%1.%2."/>
      <w:lvlJc w:val="left"/>
      <w:pPr>
        <w:ind w:left="612" w:hanging="612"/>
      </w:pPr>
      <w:rPr>
        <w:rFonts w:hint="default"/>
      </w:rPr>
    </w:lvl>
    <w:lvl w:ilvl="2">
      <w:start w:val="1"/>
      <w:numFmt w:val="decimal"/>
      <w:pStyle w:val="AppendixHeading3"/>
      <w:suff w:val="space"/>
      <w:lvlText w:val="%1.%2.%3."/>
      <w:lvlJc w:val="left"/>
      <w:pPr>
        <w:ind w:left="777" w:hanging="777"/>
      </w:pPr>
      <w:rPr>
        <w:rFonts w:hint="default"/>
      </w:rPr>
    </w:lvl>
    <w:lvl w:ilvl="3">
      <w:start w:val="1"/>
      <w:numFmt w:val="decimal"/>
      <w:pStyle w:val="AppendixHeading1"/>
      <w:suff w:val="space"/>
      <w:lvlText w:val="%1.%2.%3.%4."/>
      <w:lvlJc w:val="left"/>
      <w:pPr>
        <w:ind w:left="862" w:hanging="862"/>
      </w:pPr>
      <w:rPr>
        <w:rFonts w:hint="default"/>
      </w:rPr>
    </w:lvl>
    <w:lvl w:ilvl="4">
      <w:start w:val="1"/>
      <w:numFmt w:val="decimal"/>
      <w:pStyle w:val="AppendixHeading2"/>
      <w:suff w:val="space"/>
      <w:lvlText w:val="%1.%2.%3.%4.%5."/>
      <w:lvlJc w:val="left"/>
      <w:pPr>
        <w:ind w:left="919" w:hanging="919"/>
      </w:pPr>
      <w:rPr>
        <w:rFonts w:hint="default"/>
      </w:rPr>
    </w:lvl>
    <w:lvl w:ilvl="5">
      <w:start w:val="1"/>
      <w:numFmt w:val="decimal"/>
      <w:suff w:val="space"/>
      <w:lvlText w:val="%1.%2.%3.%4.%5.%6."/>
      <w:lvlJc w:val="left"/>
      <w:pPr>
        <w:ind w:left="2736" w:hanging="2736"/>
      </w:pPr>
      <w:rPr>
        <w:rFonts w:hint="default"/>
      </w:rPr>
    </w:lvl>
    <w:lvl w:ilvl="6">
      <w:start w:val="1"/>
      <w:numFmt w:val="decimal"/>
      <w:suff w:val="space"/>
      <w:lvlText w:val="%1.%2.%3.%4.%5.%6.%7."/>
      <w:lvlJc w:val="left"/>
      <w:pPr>
        <w:ind w:left="3240" w:hanging="3240"/>
      </w:pPr>
      <w:rPr>
        <w:rFonts w:hint="default"/>
      </w:rPr>
    </w:lvl>
    <w:lvl w:ilvl="7">
      <w:start w:val="1"/>
      <w:numFmt w:val="decimal"/>
      <w:suff w:val="space"/>
      <w:lvlText w:val="%1.%2.%3.%4.%5.%6.%7.%8."/>
      <w:lvlJc w:val="left"/>
      <w:pPr>
        <w:ind w:left="3744" w:hanging="3744"/>
      </w:pPr>
      <w:rPr>
        <w:rFonts w:hint="default"/>
      </w:rPr>
    </w:lvl>
    <w:lvl w:ilvl="8">
      <w:start w:val="1"/>
      <w:numFmt w:val="decimal"/>
      <w:suff w:val="space"/>
      <w:lvlText w:val="%1.%2.%3.%4.%5.%6.%7.%8.%9."/>
      <w:lvlJc w:val="left"/>
      <w:pPr>
        <w:ind w:left="4320" w:hanging="4320"/>
      </w:pPr>
      <w:rPr>
        <w:rFonts w:hint="default"/>
      </w:rPr>
    </w:lvl>
  </w:abstractNum>
  <w:abstractNum w:abstractNumId="60" w15:restartNumberingAfterBreak="0">
    <w:nsid w:val="212E1B47"/>
    <w:multiLevelType w:val="singleLevel"/>
    <w:tmpl w:val="634CB7B6"/>
    <w:lvl w:ilvl="0">
      <w:start w:val="1"/>
      <w:numFmt w:val="lowerRoman"/>
      <w:pStyle w:val="level8"/>
      <w:lvlText w:val="(%1)"/>
      <w:lvlJc w:val="left"/>
      <w:pPr>
        <w:tabs>
          <w:tab w:val="num" w:pos="1440"/>
        </w:tabs>
        <w:ind w:left="1152" w:hanging="432"/>
      </w:pPr>
      <w:rPr>
        <w:rFonts w:hint="default"/>
      </w:rPr>
    </w:lvl>
  </w:abstractNum>
  <w:abstractNum w:abstractNumId="61" w15:restartNumberingAfterBreak="0">
    <w:nsid w:val="21420C0A"/>
    <w:multiLevelType w:val="multilevel"/>
    <w:tmpl w:val="845C3472"/>
    <w:lvl w:ilvl="0">
      <w:start w:val="1"/>
      <w:numFmt w:val="decimal"/>
      <w:lvlText w:val="%1."/>
      <w:lvlJc w:val="left"/>
      <w:pPr>
        <w:ind w:left="936" w:hanging="360"/>
      </w:pPr>
    </w:lvl>
    <w:lvl w:ilvl="1">
      <w:start w:val="5"/>
      <w:numFmt w:val="decimal"/>
      <w:isLgl/>
      <w:lvlText w:val="%1.%2"/>
      <w:lvlJc w:val="left"/>
      <w:pPr>
        <w:ind w:left="1251" w:hanging="675"/>
      </w:pPr>
      <w:rPr>
        <w:rFonts w:hint="default"/>
      </w:rPr>
    </w:lvl>
    <w:lvl w:ilvl="2">
      <w:start w:val="11"/>
      <w:numFmt w:val="decimal"/>
      <w:isLgl/>
      <w:lvlText w:val="%1.%2.%3"/>
      <w:lvlJc w:val="left"/>
      <w:pPr>
        <w:ind w:left="1296" w:hanging="720"/>
      </w:pPr>
      <w:rPr>
        <w:rFonts w:hint="default"/>
      </w:rPr>
    </w:lvl>
    <w:lvl w:ilvl="3">
      <w:start w:val="1"/>
      <w:numFmt w:val="decimal"/>
      <w:isLgl/>
      <w:lvlText w:val="%1.%2.%3.%4"/>
      <w:lvlJc w:val="left"/>
      <w:pPr>
        <w:ind w:left="1296" w:hanging="720"/>
      </w:pPr>
      <w:rPr>
        <w:rFonts w:hint="default"/>
      </w:rPr>
    </w:lvl>
    <w:lvl w:ilvl="4">
      <w:start w:val="1"/>
      <w:numFmt w:val="decimal"/>
      <w:isLgl/>
      <w:lvlText w:val="%1.%2.%3.%4.%5"/>
      <w:lvlJc w:val="left"/>
      <w:pPr>
        <w:ind w:left="1656" w:hanging="1080"/>
      </w:pPr>
      <w:rPr>
        <w:rFonts w:hint="default"/>
      </w:rPr>
    </w:lvl>
    <w:lvl w:ilvl="5">
      <w:start w:val="1"/>
      <w:numFmt w:val="decimal"/>
      <w:isLgl/>
      <w:lvlText w:val="%1.%2.%3.%4.%5.%6"/>
      <w:lvlJc w:val="left"/>
      <w:pPr>
        <w:ind w:left="1656" w:hanging="1080"/>
      </w:pPr>
      <w:rPr>
        <w:rFonts w:hint="default"/>
      </w:rPr>
    </w:lvl>
    <w:lvl w:ilvl="6">
      <w:start w:val="1"/>
      <w:numFmt w:val="decimal"/>
      <w:isLgl/>
      <w:lvlText w:val="%1.%2.%3.%4.%5.%6.%7"/>
      <w:lvlJc w:val="left"/>
      <w:pPr>
        <w:ind w:left="2016" w:hanging="1440"/>
      </w:pPr>
      <w:rPr>
        <w:rFonts w:hint="default"/>
      </w:rPr>
    </w:lvl>
    <w:lvl w:ilvl="7">
      <w:start w:val="1"/>
      <w:numFmt w:val="decimal"/>
      <w:isLgl/>
      <w:lvlText w:val="%1.%2.%3.%4.%5.%6.%7.%8"/>
      <w:lvlJc w:val="left"/>
      <w:pPr>
        <w:ind w:left="2016" w:hanging="1440"/>
      </w:pPr>
      <w:rPr>
        <w:rFonts w:hint="default"/>
      </w:rPr>
    </w:lvl>
    <w:lvl w:ilvl="8">
      <w:start w:val="1"/>
      <w:numFmt w:val="decimal"/>
      <w:isLgl/>
      <w:lvlText w:val="%1.%2.%3.%4.%5.%6.%7.%8.%9"/>
      <w:lvlJc w:val="left"/>
      <w:pPr>
        <w:ind w:left="2376" w:hanging="1800"/>
      </w:pPr>
      <w:rPr>
        <w:rFonts w:hint="default"/>
      </w:rPr>
    </w:lvl>
  </w:abstractNum>
  <w:abstractNum w:abstractNumId="62" w15:restartNumberingAfterBreak="0">
    <w:nsid w:val="21642513"/>
    <w:multiLevelType w:val="multilevel"/>
    <w:tmpl w:val="0409001F"/>
    <w:name w:val="WW8Num65"/>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63" w15:restartNumberingAfterBreak="0">
    <w:nsid w:val="219E521A"/>
    <w:multiLevelType w:val="hybridMultilevel"/>
    <w:tmpl w:val="D2628E4A"/>
    <w:lvl w:ilvl="0" w:tplc="0409001B">
      <w:start w:val="1"/>
      <w:numFmt w:val="lowerRoman"/>
      <w:lvlText w:val="%1."/>
      <w:lvlJc w:val="right"/>
      <w:pPr>
        <w:ind w:left="1296" w:hanging="360"/>
      </w:pPr>
    </w:lvl>
    <w:lvl w:ilvl="1" w:tplc="40090019" w:tentative="1">
      <w:start w:val="1"/>
      <w:numFmt w:val="lowerLetter"/>
      <w:lvlText w:val="%2."/>
      <w:lvlJc w:val="left"/>
      <w:pPr>
        <w:ind w:left="2016" w:hanging="360"/>
      </w:pPr>
    </w:lvl>
    <w:lvl w:ilvl="2" w:tplc="4009001B" w:tentative="1">
      <w:start w:val="1"/>
      <w:numFmt w:val="lowerRoman"/>
      <w:lvlText w:val="%3."/>
      <w:lvlJc w:val="right"/>
      <w:pPr>
        <w:ind w:left="2736" w:hanging="180"/>
      </w:pPr>
    </w:lvl>
    <w:lvl w:ilvl="3" w:tplc="4009000F" w:tentative="1">
      <w:start w:val="1"/>
      <w:numFmt w:val="decimal"/>
      <w:lvlText w:val="%4."/>
      <w:lvlJc w:val="left"/>
      <w:pPr>
        <w:ind w:left="3456" w:hanging="360"/>
      </w:pPr>
    </w:lvl>
    <w:lvl w:ilvl="4" w:tplc="40090019" w:tentative="1">
      <w:start w:val="1"/>
      <w:numFmt w:val="lowerLetter"/>
      <w:lvlText w:val="%5."/>
      <w:lvlJc w:val="left"/>
      <w:pPr>
        <w:ind w:left="4176" w:hanging="360"/>
      </w:pPr>
    </w:lvl>
    <w:lvl w:ilvl="5" w:tplc="4009001B" w:tentative="1">
      <w:start w:val="1"/>
      <w:numFmt w:val="lowerRoman"/>
      <w:lvlText w:val="%6."/>
      <w:lvlJc w:val="right"/>
      <w:pPr>
        <w:ind w:left="4896" w:hanging="180"/>
      </w:pPr>
    </w:lvl>
    <w:lvl w:ilvl="6" w:tplc="4009000F" w:tentative="1">
      <w:start w:val="1"/>
      <w:numFmt w:val="decimal"/>
      <w:lvlText w:val="%7."/>
      <w:lvlJc w:val="left"/>
      <w:pPr>
        <w:ind w:left="5616" w:hanging="360"/>
      </w:pPr>
    </w:lvl>
    <w:lvl w:ilvl="7" w:tplc="40090019" w:tentative="1">
      <w:start w:val="1"/>
      <w:numFmt w:val="lowerLetter"/>
      <w:lvlText w:val="%8."/>
      <w:lvlJc w:val="left"/>
      <w:pPr>
        <w:ind w:left="6336" w:hanging="360"/>
      </w:pPr>
    </w:lvl>
    <w:lvl w:ilvl="8" w:tplc="4009001B" w:tentative="1">
      <w:start w:val="1"/>
      <w:numFmt w:val="lowerRoman"/>
      <w:lvlText w:val="%9."/>
      <w:lvlJc w:val="right"/>
      <w:pPr>
        <w:ind w:left="7056" w:hanging="180"/>
      </w:pPr>
    </w:lvl>
  </w:abstractNum>
  <w:abstractNum w:abstractNumId="64" w15:restartNumberingAfterBreak="0">
    <w:nsid w:val="22792F8F"/>
    <w:multiLevelType w:val="hybridMultilevel"/>
    <w:tmpl w:val="7BF6EED6"/>
    <w:lvl w:ilvl="0" w:tplc="55D2BA44">
      <w:start w:val="1"/>
      <w:numFmt w:val="lowerLetter"/>
      <w:lvlText w:val="(%1)"/>
      <w:lvlJc w:val="left"/>
      <w:pPr>
        <w:ind w:left="2088" w:hanging="360"/>
      </w:pPr>
      <w:rPr>
        <w:rFonts w:hint="default"/>
      </w:rPr>
    </w:lvl>
    <w:lvl w:ilvl="1" w:tplc="08090019">
      <w:start w:val="1"/>
      <w:numFmt w:val="lowerLetter"/>
      <w:lvlText w:val="%2."/>
      <w:lvlJc w:val="left"/>
      <w:pPr>
        <w:ind w:left="2808" w:hanging="360"/>
      </w:pPr>
    </w:lvl>
    <w:lvl w:ilvl="2" w:tplc="0809001B">
      <w:start w:val="1"/>
      <w:numFmt w:val="lowerRoman"/>
      <w:lvlText w:val="%3."/>
      <w:lvlJc w:val="right"/>
      <w:pPr>
        <w:ind w:left="3528" w:hanging="180"/>
      </w:pPr>
    </w:lvl>
    <w:lvl w:ilvl="3" w:tplc="0809000F">
      <w:start w:val="1"/>
      <w:numFmt w:val="decimal"/>
      <w:lvlText w:val="%4."/>
      <w:lvlJc w:val="left"/>
      <w:pPr>
        <w:ind w:left="4248" w:hanging="360"/>
      </w:pPr>
    </w:lvl>
    <w:lvl w:ilvl="4" w:tplc="08090019" w:tentative="1">
      <w:start w:val="1"/>
      <w:numFmt w:val="lowerLetter"/>
      <w:lvlText w:val="%5."/>
      <w:lvlJc w:val="left"/>
      <w:pPr>
        <w:ind w:left="4968" w:hanging="360"/>
      </w:pPr>
    </w:lvl>
    <w:lvl w:ilvl="5" w:tplc="0809001B" w:tentative="1">
      <w:start w:val="1"/>
      <w:numFmt w:val="lowerRoman"/>
      <w:lvlText w:val="%6."/>
      <w:lvlJc w:val="right"/>
      <w:pPr>
        <w:ind w:left="5688" w:hanging="180"/>
      </w:pPr>
    </w:lvl>
    <w:lvl w:ilvl="6" w:tplc="0809000F" w:tentative="1">
      <w:start w:val="1"/>
      <w:numFmt w:val="decimal"/>
      <w:lvlText w:val="%7."/>
      <w:lvlJc w:val="left"/>
      <w:pPr>
        <w:ind w:left="6408" w:hanging="360"/>
      </w:pPr>
    </w:lvl>
    <w:lvl w:ilvl="7" w:tplc="08090019" w:tentative="1">
      <w:start w:val="1"/>
      <w:numFmt w:val="lowerLetter"/>
      <w:lvlText w:val="%8."/>
      <w:lvlJc w:val="left"/>
      <w:pPr>
        <w:ind w:left="7128" w:hanging="360"/>
      </w:pPr>
    </w:lvl>
    <w:lvl w:ilvl="8" w:tplc="0809001B" w:tentative="1">
      <w:start w:val="1"/>
      <w:numFmt w:val="lowerRoman"/>
      <w:lvlText w:val="%9."/>
      <w:lvlJc w:val="right"/>
      <w:pPr>
        <w:ind w:left="7848" w:hanging="180"/>
      </w:pPr>
    </w:lvl>
  </w:abstractNum>
  <w:abstractNum w:abstractNumId="65" w15:restartNumberingAfterBreak="0">
    <w:nsid w:val="227D4FC1"/>
    <w:multiLevelType w:val="singleLevel"/>
    <w:tmpl w:val="CA78FB60"/>
    <w:lvl w:ilvl="0">
      <w:start w:val="1"/>
      <w:numFmt w:val="lowerRoman"/>
      <w:lvlText w:val="%1)"/>
      <w:lvlJc w:val="left"/>
      <w:pPr>
        <w:tabs>
          <w:tab w:val="num" w:pos="720"/>
        </w:tabs>
        <w:ind w:left="720" w:hanging="720"/>
      </w:pPr>
      <w:rPr>
        <w:rFonts w:hint="default"/>
      </w:rPr>
    </w:lvl>
  </w:abstractNum>
  <w:abstractNum w:abstractNumId="66" w15:restartNumberingAfterBreak="0">
    <w:nsid w:val="22930C51"/>
    <w:multiLevelType w:val="singleLevel"/>
    <w:tmpl w:val="295B67D9"/>
    <w:lvl w:ilvl="0">
      <w:start w:val="1"/>
      <w:numFmt w:val="lowerRoman"/>
      <w:lvlText w:val="(%1)"/>
      <w:lvlJc w:val="left"/>
      <w:pPr>
        <w:tabs>
          <w:tab w:val="num" w:pos="576"/>
        </w:tabs>
        <w:ind w:left="648" w:hanging="576"/>
      </w:pPr>
      <w:rPr>
        <w:rFonts w:cs="Times New Roman"/>
        <w:snapToGrid/>
        <w:w w:val="105"/>
        <w:sz w:val="22"/>
        <w:szCs w:val="22"/>
      </w:rPr>
    </w:lvl>
  </w:abstractNum>
  <w:abstractNum w:abstractNumId="67" w15:restartNumberingAfterBreak="0">
    <w:nsid w:val="22C772E8"/>
    <w:multiLevelType w:val="hybridMultilevel"/>
    <w:tmpl w:val="E6862974"/>
    <w:lvl w:ilvl="0" w:tplc="55D2BA4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22F53DAB"/>
    <w:multiLevelType w:val="multilevel"/>
    <w:tmpl w:val="239804A8"/>
    <w:lvl w:ilvl="0">
      <w:start w:val="1"/>
      <w:numFmt w:val="decimal"/>
      <w:pStyle w:val="HeadingSPD0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9" w15:restartNumberingAfterBreak="0">
    <w:nsid w:val="23647CCC"/>
    <w:multiLevelType w:val="hybridMultilevel"/>
    <w:tmpl w:val="C268BD78"/>
    <w:lvl w:ilvl="0" w:tplc="40090001">
      <w:start w:val="1"/>
      <w:numFmt w:val="bullet"/>
      <w:lvlText w:val=""/>
      <w:lvlJc w:val="left"/>
      <w:pPr>
        <w:ind w:left="1800" w:hanging="360"/>
      </w:pPr>
      <w:rPr>
        <w:rFonts w:ascii="Symbol" w:hAnsi="Symbol"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70" w15:restartNumberingAfterBreak="0">
    <w:nsid w:val="2376191C"/>
    <w:multiLevelType w:val="hybridMultilevel"/>
    <w:tmpl w:val="DA36EBD2"/>
    <w:lvl w:ilvl="0" w:tplc="40090019">
      <w:start w:val="1"/>
      <w:numFmt w:val="lowerLetter"/>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71" w15:restartNumberingAfterBreak="0">
    <w:nsid w:val="244B195D"/>
    <w:multiLevelType w:val="hybridMultilevel"/>
    <w:tmpl w:val="5D026A20"/>
    <w:lvl w:ilvl="0" w:tplc="55D2BA44">
      <w:start w:val="1"/>
      <w:numFmt w:val="lowerLetter"/>
      <w:lvlText w:val="(%1)"/>
      <w:lvlJc w:val="left"/>
      <w:pPr>
        <w:ind w:left="792" w:hanging="360"/>
      </w:pPr>
      <w:rPr>
        <w:rFonts w:hint="default"/>
      </w:rPr>
    </w:lvl>
    <w:lvl w:ilvl="1" w:tplc="08090019" w:tentative="1">
      <w:start w:val="1"/>
      <w:numFmt w:val="lowerLetter"/>
      <w:lvlText w:val="%2."/>
      <w:lvlJc w:val="left"/>
      <w:pPr>
        <w:ind w:left="1512" w:hanging="360"/>
      </w:pPr>
    </w:lvl>
    <w:lvl w:ilvl="2" w:tplc="0809001B" w:tentative="1">
      <w:start w:val="1"/>
      <w:numFmt w:val="lowerRoman"/>
      <w:lvlText w:val="%3."/>
      <w:lvlJc w:val="right"/>
      <w:pPr>
        <w:ind w:left="2232" w:hanging="180"/>
      </w:pPr>
    </w:lvl>
    <w:lvl w:ilvl="3" w:tplc="0809000F" w:tentative="1">
      <w:start w:val="1"/>
      <w:numFmt w:val="decimal"/>
      <w:lvlText w:val="%4."/>
      <w:lvlJc w:val="left"/>
      <w:pPr>
        <w:ind w:left="2952" w:hanging="360"/>
      </w:pPr>
    </w:lvl>
    <w:lvl w:ilvl="4" w:tplc="08090019" w:tentative="1">
      <w:start w:val="1"/>
      <w:numFmt w:val="lowerLetter"/>
      <w:lvlText w:val="%5."/>
      <w:lvlJc w:val="left"/>
      <w:pPr>
        <w:ind w:left="3672" w:hanging="360"/>
      </w:pPr>
    </w:lvl>
    <w:lvl w:ilvl="5" w:tplc="0809001B" w:tentative="1">
      <w:start w:val="1"/>
      <w:numFmt w:val="lowerRoman"/>
      <w:lvlText w:val="%6."/>
      <w:lvlJc w:val="right"/>
      <w:pPr>
        <w:ind w:left="4392" w:hanging="180"/>
      </w:pPr>
    </w:lvl>
    <w:lvl w:ilvl="6" w:tplc="0809000F" w:tentative="1">
      <w:start w:val="1"/>
      <w:numFmt w:val="decimal"/>
      <w:lvlText w:val="%7."/>
      <w:lvlJc w:val="left"/>
      <w:pPr>
        <w:ind w:left="5112" w:hanging="360"/>
      </w:pPr>
    </w:lvl>
    <w:lvl w:ilvl="7" w:tplc="08090019" w:tentative="1">
      <w:start w:val="1"/>
      <w:numFmt w:val="lowerLetter"/>
      <w:lvlText w:val="%8."/>
      <w:lvlJc w:val="left"/>
      <w:pPr>
        <w:ind w:left="5832" w:hanging="360"/>
      </w:pPr>
    </w:lvl>
    <w:lvl w:ilvl="8" w:tplc="0809001B" w:tentative="1">
      <w:start w:val="1"/>
      <w:numFmt w:val="lowerRoman"/>
      <w:lvlText w:val="%9."/>
      <w:lvlJc w:val="right"/>
      <w:pPr>
        <w:ind w:left="6552" w:hanging="180"/>
      </w:pPr>
    </w:lvl>
  </w:abstractNum>
  <w:abstractNum w:abstractNumId="72" w15:restartNumberingAfterBreak="0">
    <w:nsid w:val="26AF5111"/>
    <w:multiLevelType w:val="hybridMultilevel"/>
    <w:tmpl w:val="9A763240"/>
    <w:lvl w:ilvl="0" w:tplc="40090001">
      <w:start w:val="1"/>
      <w:numFmt w:val="bullet"/>
      <w:lvlText w:val=""/>
      <w:lvlJc w:val="left"/>
      <w:pPr>
        <w:ind w:left="936" w:hanging="360"/>
      </w:pPr>
      <w:rPr>
        <w:rFonts w:ascii="Symbol" w:hAnsi="Symbol" w:hint="default"/>
      </w:rPr>
    </w:lvl>
    <w:lvl w:ilvl="1" w:tplc="40090003" w:tentative="1">
      <w:start w:val="1"/>
      <w:numFmt w:val="bullet"/>
      <w:lvlText w:val="o"/>
      <w:lvlJc w:val="left"/>
      <w:pPr>
        <w:ind w:left="1656" w:hanging="360"/>
      </w:pPr>
      <w:rPr>
        <w:rFonts w:ascii="Courier New" w:hAnsi="Courier New" w:cs="Courier New" w:hint="default"/>
      </w:rPr>
    </w:lvl>
    <w:lvl w:ilvl="2" w:tplc="40090005" w:tentative="1">
      <w:start w:val="1"/>
      <w:numFmt w:val="bullet"/>
      <w:lvlText w:val=""/>
      <w:lvlJc w:val="left"/>
      <w:pPr>
        <w:ind w:left="2376" w:hanging="360"/>
      </w:pPr>
      <w:rPr>
        <w:rFonts w:ascii="Wingdings" w:hAnsi="Wingdings" w:hint="default"/>
      </w:rPr>
    </w:lvl>
    <w:lvl w:ilvl="3" w:tplc="40090001" w:tentative="1">
      <w:start w:val="1"/>
      <w:numFmt w:val="bullet"/>
      <w:lvlText w:val=""/>
      <w:lvlJc w:val="left"/>
      <w:pPr>
        <w:ind w:left="3096" w:hanging="360"/>
      </w:pPr>
      <w:rPr>
        <w:rFonts w:ascii="Symbol" w:hAnsi="Symbol" w:hint="default"/>
      </w:rPr>
    </w:lvl>
    <w:lvl w:ilvl="4" w:tplc="40090003" w:tentative="1">
      <w:start w:val="1"/>
      <w:numFmt w:val="bullet"/>
      <w:lvlText w:val="o"/>
      <w:lvlJc w:val="left"/>
      <w:pPr>
        <w:ind w:left="3816" w:hanging="360"/>
      </w:pPr>
      <w:rPr>
        <w:rFonts w:ascii="Courier New" w:hAnsi="Courier New" w:cs="Courier New" w:hint="default"/>
      </w:rPr>
    </w:lvl>
    <w:lvl w:ilvl="5" w:tplc="40090005" w:tentative="1">
      <w:start w:val="1"/>
      <w:numFmt w:val="bullet"/>
      <w:lvlText w:val=""/>
      <w:lvlJc w:val="left"/>
      <w:pPr>
        <w:ind w:left="4536" w:hanging="360"/>
      </w:pPr>
      <w:rPr>
        <w:rFonts w:ascii="Wingdings" w:hAnsi="Wingdings" w:hint="default"/>
      </w:rPr>
    </w:lvl>
    <w:lvl w:ilvl="6" w:tplc="40090001" w:tentative="1">
      <w:start w:val="1"/>
      <w:numFmt w:val="bullet"/>
      <w:lvlText w:val=""/>
      <w:lvlJc w:val="left"/>
      <w:pPr>
        <w:ind w:left="5256" w:hanging="360"/>
      </w:pPr>
      <w:rPr>
        <w:rFonts w:ascii="Symbol" w:hAnsi="Symbol" w:hint="default"/>
      </w:rPr>
    </w:lvl>
    <w:lvl w:ilvl="7" w:tplc="40090003" w:tentative="1">
      <w:start w:val="1"/>
      <w:numFmt w:val="bullet"/>
      <w:lvlText w:val="o"/>
      <w:lvlJc w:val="left"/>
      <w:pPr>
        <w:ind w:left="5976" w:hanging="360"/>
      </w:pPr>
      <w:rPr>
        <w:rFonts w:ascii="Courier New" w:hAnsi="Courier New" w:cs="Courier New" w:hint="default"/>
      </w:rPr>
    </w:lvl>
    <w:lvl w:ilvl="8" w:tplc="40090005" w:tentative="1">
      <w:start w:val="1"/>
      <w:numFmt w:val="bullet"/>
      <w:lvlText w:val=""/>
      <w:lvlJc w:val="left"/>
      <w:pPr>
        <w:ind w:left="6696" w:hanging="360"/>
      </w:pPr>
      <w:rPr>
        <w:rFonts w:ascii="Wingdings" w:hAnsi="Wingdings" w:hint="default"/>
      </w:rPr>
    </w:lvl>
  </w:abstractNum>
  <w:abstractNum w:abstractNumId="73" w15:restartNumberingAfterBreak="0">
    <w:nsid w:val="28A86D58"/>
    <w:multiLevelType w:val="singleLevel"/>
    <w:tmpl w:val="28A86D58"/>
    <w:lvl w:ilvl="0">
      <w:start w:val="1"/>
      <w:numFmt w:val="lowerRoman"/>
      <w:lvlText w:val="%1."/>
      <w:legacy w:legacy="1" w:legacySpace="0" w:legacyIndent="360"/>
      <w:lvlJc w:val="left"/>
      <w:pPr>
        <w:ind w:left="1080" w:hanging="360"/>
      </w:pPr>
    </w:lvl>
  </w:abstractNum>
  <w:abstractNum w:abstractNumId="74" w15:restartNumberingAfterBreak="0">
    <w:nsid w:val="28CB32E6"/>
    <w:multiLevelType w:val="hybridMultilevel"/>
    <w:tmpl w:val="D2B88238"/>
    <w:lvl w:ilvl="0" w:tplc="40090019">
      <w:start w:val="1"/>
      <w:numFmt w:val="lowerLetter"/>
      <w:lvlText w:val="%1."/>
      <w:lvlJc w:val="left"/>
      <w:pPr>
        <w:ind w:left="1800" w:hanging="360"/>
      </w:pPr>
    </w:lvl>
    <w:lvl w:ilvl="1" w:tplc="40090019" w:tentative="1">
      <w:start w:val="1"/>
      <w:numFmt w:val="lowerLetter"/>
      <w:lvlText w:val="%2."/>
      <w:lvlJc w:val="left"/>
      <w:pPr>
        <w:ind w:left="2520" w:hanging="360"/>
      </w:pPr>
    </w:lvl>
    <w:lvl w:ilvl="2" w:tplc="4009001B" w:tentative="1">
      <w:start w:val="1"/>
      <w:numFmt w:val="lowerRoman"/>
      <w:lvlText w:val="%3."/>
      <w:lvlJc w:val="right"/>
      <w:pPr>
        <w:ind w:left="3240" w:hanging="180"/>
      </w:pPr>
    </w:lvl>
    <w:lvl w:ilvl="3" w:tplc="4009000F" w:tentative="1">
      <w:start w:val="1"/>
      <w:numFmt w:val="decimal"/>
      <w:lvlText w:val="%4."/>
      <w:lvlJc w:val="left"/>
      <w:pPr>
        <w:ind w:left="3960" w:hanging="360"/>
      </w:pPr>
    </w:lvl>
    <w:lvl w:ilvl="4" w:tplc="40090019" w:tentative="1">
      <w:start w:val="1"/>
      <w:numFmt w:val="lowerLetter"/>
      <w:lvlText w:val="%5."/>
      <w:lvlJc w:val="left"/>
      <w:pPr>
        <w:ind w:left="4680" w:hanging="360"/>
      </w:pPr>
    </w:lvl>
    <w:lvl w:ilvl="5" w:tplc="4009001B" w:tentative="1">
      <w:start w:val="1"/>
      <w:numFmt w:val="lowerRoman"/>
      <w:lvlText w:val="%6."/>
      <w:lvlJc w:val="right"/>
      <w:pPr>
        <w:ind w:left="5400" w:hanging="180"/>
      </w:pPr>
    </w:lvl>
    <w:lvl w:ilvl="6" w:tplc="4009000F" w:tentative="1">
      <w:start w:val="1"/>
      <w:numFmt w:val="decimal"/>
      <w:lvlText w:val="%7."/>
      <w:lvlJc w:val="left"/>
      <w:pPr>
        <w:ind w:left="6120" w:hanging="360"/>
      </w:pPr>
    </w:lvl>
    <w:lvl w:ilvl="7" w:tplc="40090019" w:tentative="1">
      <w:start w:val="1"/>
      <w:numFmt w:val="lowerLetter"/>
      <w:lvlText w:val="%8."/>
      <w:lvlJc w:val="left"/>
      <w:pPr>
        <w:ind w:left="6840" w:hanging="360"/>
      </w:pPr>
    </w:lvl>
    <w:lvl w:ilvl="8" w:tplc="4009001B" w:tentative="1">
      <w:start w:val="1"/>
      <w:numFmt w:val="lowerRoman"/>
      <w:lvlText w:val="%9."/>
      <w:lvlJc w:val="right"/>
      <w:pPr>
        <w:ind w:left="7560" w:hanging="180"/>
      </w:pPr>
    </w:lvl>
  </w:abstractNum>
  <w:abstractNum w:abstractNumId="75" w15:restartNumberingAfterBreak="0">
    <w:nsid w:val="29084E62"/>
    <w:multiLevelType w:val="hybridMultilevel"/>
    <w:tmpl w:val="D1369E8A"/>
    <w:lvl w:ilvl="0" w:tplc="7DA22284">
      <w:start w:val="1"/>
      <w:numFmt w:val="decimal"/>
      <w:pStyle w:val="PlantSubcriteria"/>
      <w:lvlText w:val="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91B2DF4"/>
    <w:multiLevelType w:val="hybridMultilevel"/>
    <w:tmpl w:val="2FAAEA54"/>
    <w:lvl w:ilvl="0" w:tplc="0409001B">
      <w:start w:val="1"/>
      <w:numFmt w:val="lowerRoman"/>
      <w:lvlText w:val="%1."/>
      <w:lvlJc w:val="right"/>
      <w:pPr>
        <w:ind w:left="1296" w:hanging="360"/>
      </w:pPr>
    </w:lvl>
    <w:lvl w:ilvl="1" w:tplc="40090019" w:tentative="1">
      <w:start w:val="1"/>
      <w:numFmt w:val="lowerLetter"/>
      <w:lvlText w:val="%2."/>
      <w:lvlJc w:val="left"/>
      <w:pPr>
        <w:ind w:left="2016" w:hanging="360"/>
      </w:pPr>
    </w:lvl>
    <w:lvl w:ilvl="2" w:tplc="4009001B" w:tentative="1">
      <w:start w:val="1"/>
      <w:numFmt w:val="lowerRoman"/>
      <w:lvlText w:val="%3."/>
      <w:lvlJc w:val="right"/>
      <w:pPr>
        <w:ind w:left="2736" w:hanging="180"/>
      </w:pPr>
    </w:lvl>
    <w:lvl w:ilvl="3" w:tplc="4009000F" w:tentative="1">
      <w:start w:val="1"/>
      <w:numFmt w:val="decimal"/>
      <w:lvlText w:val="%4."/>
      <w:lvlJc w:val="left"/>
      <w:pPr>
        <w:ind w:left="3456" w:hanging="360"/>
      </w:pPr>
    </w:lvl>
    <w:lvl w:ilvl="4" w:tplc="40090019" w:tentative="1">
      <w:start w:val="1"/>
      <w:numFmt w:val="lowerLetter"/>
      <w:lvlText w:val="%5."/>
      <w:lvlJc w:val="left"/>
      <w:pPr>
        <w:ind w:left="4176" w:hanging="360"/>
      </w:pPr>
    </w:lvl>
    <w:lvl w:ilvl="5" w:tplc="4009001B" w:tentative="1">
      <w:start w:val="1"/>
      <w:numFmt w:val="lowerRoman"/>
      <w:lvlText w:val="%6."/>
      <w:lvlJc w:val="right"/>
      <w:pPr>
        <w:ind w:left="4896" w:hanging="180"/>
      </w:pPr>
    </w:lvl>
    <w:lvl w:ilvl="6" w:tplc="4009000F" w:tentative="1">
      <w:start w:val="1"/>
      <w:numFmt w:val="decimal"/>
      <w:lvlText w:val="%7."/>
      <w:lvlJc w:val="left"/>
      <w:pPr>
        <w:ind w:left="5616" w:hanging="360"/>
      </w:pPr>
    </w:lvl>
    <w:lvl w:ilvl="7" w:tplc="40090019" w:tentative="1">
      <w:start w:val="1"/>
      <w:numFmt w:val="lowerLetter"/>
      <w:lvlText w:val="%8."/>
      <w:lvlJc w:val="left"/>
      <w:pPr>
        <w:ind w:left="6336" w:hanging="360"/>
      </w:pPr>
    </w:lvl>
    <w:lvl w:ilvl="8" w:tplc="4009001B" w:tentative="1">
      <w:start w:val="1"/>
      <w:numFmt w:val="lowerRoman"/>
      <w:lvlText w:val="%9."/>
      <w:lvlJc w:val="right"/>
      <w:pPr>
        <w:ind w:left="7056" w:hanging="180"/>
      </w:pPr>
    </w:lvl>
  </w:abstractNum>
  <w:abstractNum w:abstractNumId="77" w15:restartNumberingAfterBreak="0">
    <w:nsid w:val="2B5B092E"/>
    <w:multiLevelType w:val="multilevel"/>
    <w:tmpl w:val="2B5B092E"/>
    <w:lvl w:ilvl="0">
      <w:start w:val="1"/>
      <w:numFmt w:val="bullet"/>
      <w:pStyle w:val="Bullet"/>
      <w:lvlText w:val=""/>
      <w:lvlJc w:val="left"/>
      <w:pPr>
        <w:tabs>
          <w:tab w:val="left" w:pos="1296"/>
        </w:tabs>
        <w:ind w:left="1296" w:hanging="360"/>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78" w15:restartNumberingAfterBreak="0">
    <w:nsid w:val="2BC155E3"/>
    <w:multiLevelType w:val="hybridMultilevel"/>
    <w:tmpl w:val="DA768120"/>
    <w:lvl w:ilvl="0" w:tplc="15386D20">
      <w:start w:val="1"/>
      <w:numFmt w:val="lowerLetter"/>
      <w:lvlText w:val="%1)"/>
      <w:lvlJc w:val="left"/>
      <w:pPr>
        <w:ind w:left="3960" w:hanging="360"/>
      </w:pPr>
      <w:rPr>
        <w:rFonts w:hint="default"/>
      </w:rPr>
    </w:lvl>
    <w:lvl w:ilvl="1" w:tplc="EA6A9E40" w:tentative="1">
      <w:start w:val="1"/>
      <w:numFmt w:val="lowerLetter"/>
      <w:lvlText w:val="%2."/>
      <w:lvlJc w:val="left"/>
      <w:pPr>
        <w:ind w:left="4680" w:hanging="360"/>
      </w:pPr>
    </w:lvl>
    <w:lvl w:ilvl="2" w:tplc="633EB248" w:tentative="1">
      <w:start w:val="1"/>
      <w:numFmt w:val="lowerRoman"/>
      <w:lvlText w:val="%3."/>
      <w:lvlJc w:val="right"/>
      <w:pPr>
        <w:ind w:left="5400" w:hanging="180"/>
      </w:pPr>
    </w:lvl>
    <w:lvl w:ilvl="3" w:tplc="2C10AE8A" w:tentative="1">
      <w:start w:val="1"/>
      <w:numFmt w:val="decimal"/>
      <w:lvlText w:val="%4."/>
      <w:lvlJc w:val="left"/>
      <w:pPr>
        <w:ind w:left="6120" w:hanging="360"/>
      </w:pPr>
    </w:lvl>
    <w:lvl w:ilvl="4" w:tplc="75A6F360" w:tentative="1">
      <w:start w:val="1"/>
      <w:numFmt w:val="lowerLetter"/>
      <w:lvlText w:val="%5."/>
      <w:lvlJc w:val="left"/>
      <w:pPr>
        <w:ind w:left="6840" w:hanging="360"/>
      </w:pPr>
    </w:lvl>
    <w:lvl w:ilvl="5" w:tplc="737A7F2E" w:tentative="1">
      <w:start w:val="1"/>
      <w:numFmt w:val="lowerRoman"/>
      <w:lvlText w:val="%6."/>
      <w:lvlJc w:val="right"/>
      <w:pPr>
        <w:ind w:left="7560" w:hanging="180"/>
      </w:pPr>
    </w:lvl>
    <w:lvl w:ilvl="6" w:tplc="65E0BFAE" w:tentative="1">
      <w:start w:val="1"/>
      <w:numFmt w:val="decimal"/>
      <w:lvlText w:val="%7."/>
      <w:lvlJc w:val="left"/>
      <w:pPr>
        <w:ind w:left="8280" w:hanging="360"/>
      </w:pPr>
    </w:lvl>
    <w:lvl w:ilvl="7" w:tplc="0AD4EB00" w:tentative="1">
      <w:start w:val="1"/>
      <w:numFmt w:val="lowerLetter"/>
      <w:lvlText w:val="%8."/>
      <w:lvlJc w:val="left"/>
      <w:pPr>
        <w:ind w:left="9000" w:hanging="360"/>
      </w:pPr>
    </w:lvl>
    <w:lvl w:ilvl="8" w:tplc="13421A36" w:tentative="1">
      <w:start w:val="1"/>
      <w:numFmt w:val="lowerRoman"/>
      <w:lvlText w:val="%9."/>
      <w:lvlJc w:val="right"/>
      <w:pPr>
        <w:ind w:left="9720" w:hanging="180"/>
      </w:pPr>
    </w:lvl>
  </w:abstractNum>
  <w:abstractNum w:abstractNumId="79" w15:restartNumberingAfterBreak="0">
    <w:nsid w:val="2CE215C5"/>
    <w:multiLevelType w:val="hybridMultilevel"/>
    <w:tmpl w:val="C7F0D8AC"/>
    <w:lvl w:ilvl="0" w:tplc="40090001">
      <w:start w:val="1"/>
      <w:numFmt w:val="bullet"/>
      <w:lvlText w:val=""/>
      <w:lvlJc w:val="left"/>
      <w:pPr>
        <w:ind w:left="1800" w:hanging="360"/>
      </w:pPr>
      <w:rPr>
        <w:rFonts w:ascii="Symbol" w:hAnsi="Symbol"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80" w15:restartNumberingAfterBreak="0">
    <w:nsid w:val="2CF445AC"/>
    <w:multiLevelType w:val="hybridMultilevel"/>
    <w:tmpl w:val="513E3670"/>
    <w:lvl w:ilvl="0" w:tplc="B9B04684">
      <w:start w:val="1"/>
      <w:numFmt w:val="lowerLetter"/>
      <w:pStyle w:val="DefaultParagraphFont1"/>
      <w:lvlText w:val="(%1)"/>
      <w:lvlJc w:val="left"/>
      <w:pPr>
        <w:tabs>
          <w:tab w:val="num" w:pos="3987"/>
        </w:tabs>
        <w:ind w:left="3987" w:hanging="567"/>
      </w:pPr>
      <w:rPr>
        <w:rFonts w:ascii="Times New Roman" w:hAnsi="Times New Roman" w:cs="Times New Roman" w:hint="default"/>
        <w:b w:val="0"/>
        <w:i w:val="0"/>
        <w:color w:val="auto"/>
        <w:sz w:val="24"/>
        <w:szCs w:val="22"/>
        <w:u w:val="none"/>
      </w:rPr>
    </w:lvl>
    <w:lvl w:ilvl="1" w:tplc="04090019">
      <w:start w:val="1"/>
      <w:numFmt w:val="lowerLetter"/>
      <w:lvlText w:val="%2."/>
      <w:lvlJc w:val="left"/>
      <w:pPr>
        <w:tabs>
          <w:tab w:val="num" w:pos="2592"/>
        </w:tabs>
        <w:ind w:left="2592" w:hanging="360"/>
      </w:pPr>
    </w:lvl>
    <w:lvl w:ilvl="2" w:tplc="0409001B">
      <w:start w:val="1"/>
      <w:numFmt w:val="lowerRoman"/>
      <w:lvlText w:val="%3."/>
      <w:lvlJc w:val="right"/>
      <w:pPr>
        <w:tabs>
          <w:tab w:val="num" w:pos="3312"/>
        </w:tabs>
        <w:ind w:left="3312" w:hanging="180"/>
      </w:pPr>
    </w:lvl>
    <w:lvl w:ilvl="3" w:tplc="0409000F">
      <w:start w:val="1"/>
      <w:numFmt w:val="decimal"/>
      <w:lvlText w:val="%4."/>
      <w:lvlJc w:val="left"/>
      <w:pPr>
        <w:tabs>
          <w:tab w:val="num" w:pos="4032"/>
        </w:tabs>
        <w:ind w:left="4032" w:hanging="360"/>
      </w:pPr>
    </w:lvl>
    <w:lvl w:ilvl="4" w:tplc="04090019">
      <w:start w:val="1"/>
      <w:numFmt w:val="lowerLetter"/>
      <w:lvlText w:val="%5."/>
      <w:lvlJc w:val="left"/>
      <w:pPr>
        <w:tabs>
          <w:tab w:val="num" w:pos="4752"/>
        </w:tabs>
        <w:ind w:left="4752" w:hanging="360"/>
      </w:pPr>
    </w:lvl>
    <w:lvl w:ilvl="5" w:tplc="0409001B">
      <w:start w:val="1"/>
      <w:numFmt w:val="lowerRoman"/>
      <w:lvlText w:val="%6."/>
      <w:lvlJc w:val="right"/>
      <w:pPr>
        <w:tabs>
          <w:tab w:val="num" w:pos="5472"/>
        </w:tabs>
        <w:ind w:left="5472" w:hanging="180"/>
      </w:pPr>
    </w:lvl>
    <w:lvl w:ilvl="6" w:tplc="0409000F">
      <w:start w:val="1"/>
      <w:numFmt w:val="decimal"/>
      <w:lvlText w:val="%7."/>
      <w:lvlJc w:val="left"/>
      <w:pPr>
        <w:tabs>
          <w:tab w:val="num" w:pos="6192"/>
        </w:tabs>
        <w:ind w:left="6192" w:hanging="360"/>
      </w:pPr>
    </w:lvl>
    <w:lvl w:ilvl="7" w:tplc="04090019">
      <w:start w:val="1"/>
      <w:numFmt w:val="lowerLetter"/>
      <w:lvlText w:val="%8."/>
      <w:lvlJc w:val="left"/>
      <w:pPr>
        <w:tabs>
          <w:tab w:val="num" w:pos="6912"/>
        </w:tabs>
        <w:ind w:left="6912" w:hanging="360"/>
      </w:pPr>
    </w:lvl>
    <w:lvl w:ilvl="8" w:tplc="0409001B">
      <w:start w:val="1"/>
      <w:numFmt w:val="lowerRoman"/>
      <w:lvlText w:val="%9."/>
      <w:lvlJc w:val="right"/>
      <w:pPr>
        <w:tabs>
          <w:tab w:val="num" w:pos="7632"/>
        </w:tabs>
        <w:ind w:left="7632" w:hanging="180"/>
      </w:pPr>
    </w:lvl>
  </w:abstractNum>
  <w:abstractNum w:abstractNumId="81" w15:restartNumberingAfterBreak="0">
    <w:nsid w:val="2DE61E1B"/>
    <w:multiLevelType w:val="multilevel"/>
    <w:tmpl w:val="2DE61E1B"/>
    <w:lvl w:ilvl="0">
      <w:start w:val="1"/>
      <w:numFmt w:val="decimal"/>
      <w:lvlText w:val="%1"/>
      <w:lvlJc w:val="left"/>
      <w:pPr>
        <w:tabs>
          <w:tab w:val="left" w:pos="1440"/>
        </w:tabs>
        <w:ind w:left="1440" w:hanging="720"/>
      </w:pPr>
      <w:rPr>
        <w:rFonts w:cs="Times New Roman" w:hint="default"/>
      </w:rPr>
    </w:lvl>
    <w:lvl w:ilvl="1">
      <w:start w:val="5"/>
      <w:numFmt w:val="decimal"/>
      <w:isLgl/>
      <w:lvlText w:val="%1.%2"/>
      <w:lvlJc w:val="left"/>
      <w:pPr>
        <w:tabs>
          <w:tab w:val="left" w:pos="1440"/>
        </w:tabs>
        <w:ind w:left="1440" w:hanging="720"/>
      </w:pPr>
      <w:rPr>
        <w:rFonts w:cs="Times New Roman" w:hint="default"/>
      </w:rPr>
    </w:lvl>
    <w:lvl w:ilvl="2">
      <w:start w:val="1"/>
      <w:numFmt w:val="decimal"/>
      <w:isLgl/>
      <w:lvlText w:val="%1.%2.%3"/>
      <w:lvlJc w:val="left"/>
      <w:pPr>
        <w:tabs>
          <w:tab w:val="left" w:pos="1440"/>
        </w:tabs>
        <w:ind w:left="1440" w:hanging="720"/>
      </w:pPr>
      <w:rPr>
        <w:rFonts w:cs="Times New Roman" w:hint="default"/>
      </w:rPr>
    </w:lvl>
    <w:lvl w:ilvl="3">
      <w:start w:val="1"/>
      <w:numFmt w:val="decimal"/>
      <w:isLgl/>
      <w:lvlText w:val="%1.%2.%3.%4"/>
      <w:lvlJc w:val="left"/>
      <w:pPr>
        <w:tabs>
          <w:tab w:val="left" w:pos="1800"/>
        </w:tabs>
        <w:ind w:left="1800" w:hanging="1080"/>
      </w:pPr>
      <w:rPr>
        <w:rFonts w:cs="Times New Roman" w:hint="default"/>
      </w:rPr>
    </w:lvl>
    <w:lvl w:ilvl="4">
      <w:start w:val="1"/>
      <w:numFmt w:val="decimal"/>
      <w:isLgl/>
      <w:lvlText w:val="%1.%2.%3.%4.%5"/>
      <w:lvlJc w:val="left"/>
      <w:pPr>
        <w:tabs>
          <w:tab w:val="left" w:pos="1800"/>
        </w:tabs>
        <w:ind w:left="1800" w:hanging="1080"/>
      </w:pPr>
      <w:rPr>
        <w:rFonts w:cs="Times New Roman" w:hint="default"/>
      </w:rPr>
    </w:lvl>
    <w:lvl w:ilvl="5">
      <w:start w:val="1"/>
      <w:numFmt w:val="decimal"/>
      <w:isLgl/>
      <w:lvlText w:val="%1.%2.%3.%4.%5.%6"/>
      <w:lvlJc w:val="left"/>
      <w:pPr>
        <w:tabs>
          <w:tab w:val="left" w:pos="2160"/>
        </w:tabs>
        <w:ind w:left="2160" w:hanging="1440"/>
      </w:pPr>
      <w:rPr>
        <w:rFonts w:cs="Times New Roman" w:hint="default"/>
      </w:rPr>
    </w:lvl>
    <w:lvl w:ilvl="6">
      <w:start w:val="1"/>
      <w:numFmt w:val="decimal"/>
      <w:isLgl/>
      <w:lvlText w:val="%1.%2.%3.%4.%5.%6.%7"/>
      <w:lvlJc w:val="left"/>
      <w:pPr>
        <w:tabs>
          <w:tab w:val="left" w:pos="2520"/>
        </w:tabs>
        <w:ind w:left="2520" w:hanging="1800"/>
      </w:pPr>
      <w:rPr>
        <w:rFonts w:cs="Times New Roman" w:hint="default"/>
      </w:rPr>
    </w:lvl>
    <w:lvl w:ilvl="7">
      <w:start w:val="1"/>
      <w:numFmt w:val="decimal"/>
      <w:isLgl/>
      <w:lvlText w:val="%1.%2.%3.%4.%5.%6.%7.%8"/>
      <w:lvlJc w:val="left"/>
      <w:pPr>
        <w:tabs>
          <w:tab w:val="left" w:pos="2520"/>
        </w:tabs>
        <w:ind w:left="2520" w:hanging="1800"/>
      </w:pPr>
      <w:rPr>
        <w:rFonts w:cs="Times New Roman" w:hint="default"/>
      </w:rPr>
    </w:lvl>
    <w:lvl w:ilvl="8">
      <w:start w:val="1"/>
      <w:numFmt w:val="decimal"/>
      <w:isLgl/>
      <w:lvlText w:val="%1.%2.%3.%4.%5.%6.%7.%8.%9"/>
      <w:lvlJc w:val="left"/>
      <w:pPr>
        <w:tabs>
          <w:tab w:val="left" w:pos="2880"/>
        </w:tabs>
        <w:ind w:left="2880" w:hanging="2160"/>
      </w:pPr>
      <w:rPr>
        <w:rFonts w:cs="Times New Roman" w:hint="default"/>
      </w:rPr>
    </w:lvl>
  </w:abstractNum>
  <w:abstractNum w:abstractNumId="82" w15:restartNumberingAfterBreak="0">
    <w:nsid w:val="2E3D0FB4"/>
    <w:multiLevelType w:val="multilevel"/>
    <w:tmpl w:val="3FD082F2"/>
    <w:lvl w:ilvl="0">
      <w:start w:val="1"/>
      <w:numFmt w:val="decimal"/>
      <w:lvlText w:val="%1"/>
      <w:lvlJc w:val="left"/>
      <w:pPr>
        <w:ind w:left="600" w:hanging="600"/>
      </w:pPr>
      <w:rPr>
        <w:rFonts w:hint="default"/>
      </w:rPr>
    </w:lvl>
    <w:lvl w:ilvl="1">
      <w:start w:val="7"/>
      <w:numFmt w:val="decimal"/>
      <w:lvlText w:val="%1.%2"/>
      <w:lvlJc w:val="left"/>
      <w:pPr>
        <w:ind w:left="600" w:hanging="60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3" w15:restartNumberingAfterBreak="0">
    <w:nsid w:val="2E471293"/>
    <w:multiLevelType w:val="hybridMultilevel"/>
    <w:tmpl w:val="646AD322"/>
    <w:lvl w:ilvl="0" w:tplc="C1C2BBE0">
      <w:start w:val="1"/>
      <w:numFmt w:val="decimal"/>
      <w:lvlText w:val="%1."/>
      <w:lvlJc w:val="left"/>
      <w:rPr>
        <w:rFonts w:ascii="Times New Roman" w:hAnsi="Times New Roman" w:cs="Times New Roman" w:hint="default"/>
        <w:b w:val="0"/>
        <w:i w:val="0"/>
        <w:caps w:val="0"/>
        <w:strike w:val="0"/>
        <w:dstrike w:val="0"/>
        <w:vanish w:val="0"/>
        <w:color w:val="000000"/>
        <w:spacing w:val="-1"/>
        <w:w w:val="99"/>
        <w:sz w:val="24"/>
        <w:szCs w:val="20"/>
        <w:vertAlign w:val="baseline"/>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84" w15:restartNumberingAfterBreak="0">
    <w:nsid w:val="2F772DE7"/>
    <w:multiLevelType w:val="hybridMultilevel"/>
    <w:tmpl w:val="7EC0209A"/>
    <w:lvl w:ilvl="0" w:tplc="04090001">
      <w:start w:val="1"/>
      <w:numFmt w:val="bullet"/>
      <w:pStyle w:val="numlist"/>
      <w:lvlText w:val=""/>
      <w:lvlJc w:val="left"/>
      <w:pPr>
        <w:tabs>
          <w:tab w:val="num" w:pos="216"/>
        </w:tabs>
        <w:ind w:left="216" w:hanging="216"/>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2F9F1429"/>
    <w:multiLevelType w:val="hybridMultilevel"/>
    <w:tmpl w:val="7A92D38C"/>
    <w:lvl w:ilvl="0" w:tplc="53ECE018">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6" w15:restartNumberingAfterBreak="0">
    <w:nsid w:val="302F4A4B"/>
    <w:multiLevelType w:val="hybridMultilevel"/>
    <w:tmpl w:val="DC66F9DC"/>
    <w:lvl w:ilvl="0" w:tplc="40090001">
      <w:start w:val="1"/>
      <w:numFmt w:val="bullet"/>
      <w:lvlText w:val=""/>
      <w:lvlJc w:val="left"/>
      <w:pPr>
        <w:ind w:left="936" w:hanging="360"/>
      </w:pPr>
      <w:rPr>
        <w:rFonts w:ascii="Symbol" w:hAnsi="Symbol" w:hint="default"/>
      </w:rPr>
    </w:lvl>
    <w:lvl w:ilvl="1" w:tplc="40090003" w:tentative="1">
      <w:start w:val="1"/>
      <w:numFmt w:val="bullet"/>
      <w:lvlText w:val="o"/>
      <w:lvlJc w:val="left"/>
      <w:pPr>
        <w:ind w:left="1656" w:hanging="360"/>
      </w:pPr>
      <w:rPr>
        <w:rFonts w:ascii="Courier New" w:hAnsi="Courier New" w:cs="Courier New" w:hint="default"/>
      </w:rPr>
    </w:lvl>
    <w:lvl w:ilvl="2" w:tplc="40090005" w:tentative="1">
      <w:start w:val="1"/>
      <w:numFmt w:val="bullet"/>
      <w:lvlText w:val=""/>
      <w:lvlJc w:val="left"/>
      <w:pPr>
        <w:ind w:left="2376" w:hanging="360"/>
      </w:pPr>
      <w:rPr>
        <w:rFonts w:ascii="Wingdings" w:hAnsi="Wingdings" w:hint="default"/>
      </w:rPr>
    </w:lvl>
    <w:lvl w:ilvl="3" w:tplc="40090001" w:tentative="1">
      <w:start w:val="1"/>
      <w:numFmt w:val="bullet"/>
      <w:lvlText w:val=""/>
      <w:lvlJc w:val="left"/>
      <w:pPr>
        <w:ind w:left="3096" w:hanging="360"/>
      </w:pPr>
      <w:rPr>
        <w:rFonts w:ascii="Symbol" w:hAnsi="Symbol" w:hint="default"/>
      </w:rPr>
    </w:lvl>
    <w:lvl w:ilvl="4" w:tplc="40090003" w:tentative="1">
      <w:start w:val="1"/>
      <w:numFmt w:val="bullet"/>
      <w:lvlText w:val="o"/>
      <w:lvlJc w:val="left"/>
      <w:pPr>
        <w:ind w:left="3816" w:hanging="360"/>
      </w:pPr>
      <w:rPr>
        <w:rFonts w:ascii="Courier New" w:hAnsi="Courier New" w:cs="Courier New" w:hint="default"/>
      </w:rPr>
    </w:lvl>
    <w:lvl w:ilvl="5" w:tplc="40090005" w:tentative="1">
      <w:start w:val="1"/>
      <w:numFmt w:val="bullet"/>
      <w:lvlText w:val=""/>
      <w:lvlJc w:val="left"/>
      <w:pPr>
        <w:ind w:left="4536" w:hanging="360"/>
      </w:pPr>
      <w:rPr>
        <w:rFonts w:ascii="Wingdings" w:hAnsi="Wingdings" w:hint="default"/>
      </w:rPr>
    </w:lvl>
    <w:lvl w:ilvl="6" w:tplc="40090001" w:tentative="1">
      <w:start w:val="1"/>
      <w:numFmt w:val="bullet"/>
      <w:lvlText w:val=""/>
      <w:lvlJc w:val="left"/>
      <w:pPr>
        <w:ind w:left="5256" w:hanging="360"/>
      </w:pPr>
      <w:rPr>
        <w:rFonts w:ascii="Symbol" w:hAnsi="Symbol" w:hint="default"/>
      </w:rPr>
    </w:lvl>
    <w:lvl w:ilvl="7" w:tplc="40090003" w:tentative="1">
      <w:start w:val="1"/>
      <w:numFmt w:val="bullet"/>
      <w:lvlText w:val="o"/>
      <w:lvlJc w:val="left"/>
      <w:pPr>
        <w:ind w:left="5976" w:hanging="360"/>
      </w:pPr>
      <w:rPr>
        <w:rFonts w:ascii="Courier New" w:hAnsi="Courier New" w:cs="Courier New" w:hint="default"/>
      </w:rPr>
    </w:lvl>
    <w:lvl w:ilvl="8" w:tplc="40090005" w:tentative="1">
      <w:start w:val="1"/>
      <w:numFmt w:val="bullet"/>
      <w:lvlText w:val=""/>
      <w:lvlJc w:val="left"/>
      <w:pPr>
        <w:ind w:left="6696" w:hanging="360"/>
      </w:pPr>
      <w:rPr>
        <w:rFonts w:ascii="Wingdings" w:hAnsi="Wingdings" w:hint="default"/>
      </w:rPr>
    </w:lvl>
  </w:abstractNum>
  <w:abstractNum w:abstractNumId="87" w15:restartNumberingAfterBreak="0">
    <w:nsid w:val="30B13741"/>
    <w:multiLevelType w:val="hybridMultilevel"/>
    <w:tmpl w:val="846CC39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8" w15:restartNumberingAfterBreak="0">
    <w:nsid w:val="3177526F"/>
    <w:multiLevelType w:val="hybridMultilevel"/>
    <w:tmpl w:val="50E8686A"/>
    <w:lvl w:ilvl="0" w:tplc="FFFFFFFF">
      <w:start w:val="1"/>
      <w:numFmt w:val="lowerLetter"/>
      <w:lvlText w:val="%1."/>
      <w:lvlJc w:val="left"/>
      <w:pPr>
        <w:ind w:left="1512" w:hanging="360"/>
      </w:pPr>
    </w:lvl>
    <w:lvl w:ilvl="1" w:tplc="FFFFFFFF" w:tentative="1">
      <w:start w:val="1"/>
      <w:numFmt w:val="lowerLetter"/>
      <w:lvlText w:val="%2."/>
      <w:lvlJc w:val="left"/>
      <w:pPr>
        <w:ind w:left="2232" w:hanging="360"/>
      </w:pPr>
    </w:lvl>
    <w:lvl w:ilvl="2" w:tplc="FFFFFFFF" w:tentative="1">
      <w:start w:val="1"/>
      <w:numFmt w:val="lowerRoman"/>
      <w:lvlText w:val="%3."/>
      <w:lvlJc w:val="right"/>
      <w:pPr>
        <w:ind w:left="2952" w:hanging="180"/>
      </w:pPr>
    </w:lvl>
    <w:lvl w:ilvl="3" w:tplc="FFFFFFFF" w:tentative="1">
      <w:start w:val="1"/>
      <w:numFmt w:val="decimal"/>
      <w:lvlText w:val="%4."/>
      <w:lvlJc w:val="left"/>
      <w:pPr>
        <w:ind w:left="3672" w:hanging="360"/>
      </w:pPr>
    </w:lvl>
    <w:lvl w:ilvl="4" w:tplc="FFFFFFFF" w:tentative="1">
      <w:start w:val="1"/>
      <w:numFmt w:val="lowerLetter"/>
      <w:lvlText w:val="%5."/>
      <w:lvlJc w:val="left"/>
      <w:pPr>
        <w:ind w:left="4392" w:hanging="360"/>
      </w:pPr>
    </w:lvl>
    <w:lvl w:ilvl="5" w:tplc="FFFFFFFF" w:tentative="1">
      <w:start w:val="1"/>
      <w:numFmt w:val="lowerRoman"/>
      <w:lvlText w:val="%6."/>
      <w:lvlJc w:val="right"/>
      <w:pPr>
        <w:ind w:left="5112" w:hanging="180"/>
      </w:pPr>
    </w:lvl>
    <w:lvl w:ilvl="6" w:tplc="FFFFFFFF" w:tentative="1">
      <w:start w:val="1"/>
      <w:numFmt w:val="decimal"/>
      <w:lvlText w:val="%7."/>
      <w:lvlJc w:val="left"/>
      <w:pPr>
        <w:ind w:left="5832" w:hanging="360"/>
      </w:pPr>
    </w:lvl>
    <w:lvl w:ilvl="7" w:tplc="FFFFFFFF" w:tentative="1">
      <w:start w:val="1"/>
      <w:numFmt w:val="lowerLetter"/>
      <w:lvlText w:val="%8."/>
      <w:lvlJc w:val="left"/>
      <w:pPr>
        <w:ind w:left="6552" w:hanging="360"/>
      </w:pPr>
    </w:lvl>
    <w:lvl w:ilvl="8" w:tplc="FFFFFFFF" w:tentative="1">
      <w:start w:val="1"/>
      <w:numFmt w:val="lowerRoman"/>
      <w:lvlText w:val="%9."/>
      <w:lvlJc w:val="right"/>
      <w:pPr>
        <w:ind w:left="7272" w:hanging="180"/>
      </w:pPr>
    </w:lvl>
  </w:abstractNum>
  <w:abstractNum w:abstractNumId="89" w15:restartNumberingAfterBreak="0">
    <w:nsid w:val="329A6BBF"/>
    <w:multiLevelType w:val="multilevel"/>
    <w:tmpl w:val="0409001D"/>
    <w:styleLink w:val="SPDParagraphheader11"/>
    <w:lvl w:ilvl="0">
      <w:start w:val="1"/>
      <w:numFmt w:val="decimal"/>
      <w:lvlText w:val="%1)"/>
      <w:lvlJc w:val="left"/>
      <w:pPr>
        <w:ind w:left="360" w:hanging="360"/>
      </w:pPr>
      <w:rPr>
        <w:rFonts w:ascii="Times New Roman Bold" w:hAnsi="Times New Roman Bold"/>
        <w:b/>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pStyle w:val="ExhibitHeading4"/>
      <w:lvlText w:val="(%4)"/>
      <w:lvlJc w:val="left"/>
      <w:pPr>
        <w:ind w:left="1440" w:hanging="360"/>
      </w:pPr>
    </w:lvl>
    <w:lvl w:ilvl="4">
      <w:start w:val="1"/>
      <w:numFmt w:val="lowerLetter"/>
      <w:pStyle w:val="ExhibitHeading5"/>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0" w15:restartNumberingAfterBreak="0">
    <w:nsid w:val="329B34BB"/>
    <w:multiLevelType w:val="hybridMultilevel"/>
    <w:tmpl w:val="756C2372"/>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91" w15:restartNumberingAfterBreak="0">
    <w:nsid w:val="32A940D2"/>
    <w:multiLevelType w:val="hybridMultilevel"/>
    <w:tmpl w:val="7682C364"/>
    <w:lvl w:ilvl="0" w:tplc="40090019">
      <w:start w:val="1"/>
      <w:numFmt w:val="lowerLetter"/>
      <w:lvlText w:val="%1."/>
      <w:lvlJc w:val="left"/>
      <w:pPr>
        <w:ind w:left="1656" w:hanging="360"/>
      </w:pPr>
      <w:rPr>
        <w:rFonts w:hint="default"/>
      </w:rPr>
    </w:lvl>
    <w:lvl w:ilvl="1" w:tplc="FFFFFFFF" w:tentative="1">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92" w15:restartNumberingAfterBreak="0">
    <w:nsid w:val="33EC1B44"/>
    <w:multiLevelType w:val="singleLevel"/>
    <w:tmpl w:val="0409000F"/>
    <w:lvl w:ilvl="0">
      <w:start w:val="1"/>
      <w:numFmt w:val="decimal"/>
      <w:lvlText w:val="%1."/>
      <w:lvlJc w:val="left"/>
      <w:pPr>
        <w:tabs>
          <w:tab w:val="num" w:pos="360"/>
        </w:tabs>
        <w:ind w:left="360" w:hanging="360"/>
      </w:pPr>
      <w:rPr>
        <w:rFonts w:hint="default"/>
      </w:rPr>
    </w:lvl>
  </w:abstractNum>
  <w:abstractNum w:abstractNumId="93" w15:restartNumberingAfterBreak="0">
    <w:nsid w:val="35A6642A"/>
    <w:multiLevelType w:val="hybridMultilevel"/>
    <w:tmpl w:val="DB06F568"/>
    <w:lvl w:ilvl="0" w:tplc="04090001">
      <w:start w:val="1"/>
      <w:numFmt w:val="lowerLetter"/>
      <w:lvlText w:val="%1."/>
      <w:lvlJc w:val="left"/>
      <w:pPr>
        <w:ind w:left="1440" w:hanging="360"/>
      </w:pPr>
    </w:lvl>
    <w:lvl w:ilvl="1" w:tplc="04090003" w:tentative="1">
      <w:start w:val="1"/>
      <w:numFmt w:val="lowerLetter"/>
      <w:lvlText w:val="%2."/>
      <w:lvlJc w:val="left"/>
      <w:pPr>
        <w:ind w:left="2160" w:hanging="360"/>
      </w:pPr>
    </w:lvl>
    <w:lvl w:ilvl="2" w:tplc="04090005" w:tentative="1">
      <w:start w:val="1"/>
      <w:numFmt w:val="lowerRoman"/>
      <w:pStyle w:val="Heading03"/>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94" w15:restartNumberingAfterBreak="0">
    <w:nsid w:val="362E529B"/>
    <w:multiLevelType w:val="hybridMultilevel"/>
    <w:tmpl w:val="A518110A"/>
    <w:lvl w:ilvl="0" w:tplc="1E4EDA94">
      <w:start w:val="19"/>
      <w:numFmt w:val="decimal"/>
      <w:lvlText w:val="%1."/>
      <w:lvlJc w:val="left"/>
      <w:pPr>
        <w:tabs>
          <w:tab w:val="num" w:pos="1080"/>
        </w:tabs>
        <w:ind w:left="1080" w:hanging="720"/>
      </w:pPr>
      <w:rPr>
        <w:rFonts w:hint="default"/>
        <w:sz w:val="20"/>
      </w:rPr>
    </w:lvl>
    <w:lvl w:ilvl="1" w:tplc="04090019">
      <w:start w:val="1"/>
      <w:numFmt w:val="lowerLetter"/>
      <w:lvlText w:val="%2."/>
      <w:lvlJc w:val="left"/>
      <w:pPr>
        <w:tabs>
          <w:tab w:val="num" w:pos="1530"/>
        </w:tabs>
        <w:ind w:left="1530" w:hanging="360"/>
      </w:pPr>
    </w:lvl>
    <w:lvl w:ilvl="2" w:tplc="B4105100">
      <w:start w:val="2"/>
      <w:numFmt w:val="upperRoman"/>
      <w:lvlText w:val="%3)"/>
      <w:lvlJc w:val="left"/>
      <w:pPr>
        <w:ind w:left="2700" w:hanging="720"/>
      </w:pPr>
      <w:rPr>
        <w:rFonts w:hint="default"/>
      </w:rPr>
    </w:lvl>
    <w:lvl w:ilvl="3" w:tplc="26C26DAC">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36AD4871"/>
    <w:multiLevelType w:val="hybridMultilevel"/>
    <w:tmpl w:val="9536DACA"/>
    <w:lvl w:ilvl="0" w:tplc="40090001">
      <w:start w:val="1"/>
      <w:numFmt w:val="bullet"/>
      <w:lvlText w:val=""/>
      <w:lvlJc w:val="left"/>
      <w:pPr>
        <w:ind w:left="1872" w:hanging="360"/>
      </w:pPr>
      <w:rPr>
        <w:rFonts w:ascii="Symbol" w:hAnsi="Symbol" w:hint="default"/>
      </w:rPr>
    </w:lvl>
    <w:lvl w:ilvl="1" w:tplc="40090003" w:tentative="1">
      <w:start w:val="1"/>
      <w:numFmt w:val="bullet"/>
      <w:lvlText w:val="o"/>
      <w:lvlJc w:val="left"/>
      <w:pPr>
        <w:ind w:left="2592" w:hanging="360"/>
      </w:pPr>
      <w:rPr>
        <w:rFonts w:ascii="Courier New" w:hAnsi="Courier New" w:cs="Courier New" w:hint="default"/>
      </w:rPr>
    </w:lvl>
    <w:lvl w:ilvl="2" w:tplc="40090005" w:tentative="1">
      <w:start w:val="1"/>
      <w:numFmt w:val="bullet"/>
      <w:lvlText w:val=""/>
      <w:lvlJc w:val="left"/>
      <w:pPr>
        <w:ind w:left="3312" w:hanging="360"/>
      </w:pPr>
      <w:rPr>
        <w:rFonts w:ascii="Wingdings" w:hAnsi="Wingdings" w:hint="default"/>
      </w:rPr>
    </w:lvl>
    <w:lvl w:ilvl="3" w:tplc="40090001" w:tentative="1">
      <w:start w:val="1"/>
      <w:numFmt w:val="bullet"/>
      <w:lvlText w:val=""/>
      <w:lvlJc w:val="left"/>
      <w:pPr>
        <w:ind w:left="4032" w:hanging="360"/>
      </w:pPr>
      <w:rPr>
        <w:rFonts w:ascii="Symbol" w:hAnsi="Symbol" w:hint="default"/>
      </w:rPr>
    </w:lvl>
    <w:lvl w:ilvl="4" w:tplc="40090003" w:tentative="1">
      <w:start w:val="1"/>
      <w:numFmt w:val="bullet"/>
      <w:lvlText w:val="o"/>
      <w:lvlJc w:val="left"/>
      <w:pPr>
        <w:ind w:left="4752" w:hanging="360"/>
      </w:pPr>
      <w:rPr>
        <w:rFonts w:ascii="Courier New" w:hAnsi="Courier New" w:cs="Courier New" w:hint="default"/>
      </w:rPr>
    </w:lvl>
    <w:lvl w:ilvl="5" w:tplc="40090005" w:tentative="1">
      <w:start w:val="1"/>
      <w:numFmt w:val="bullet"/>
      <w:lvlText w:val=""/>
      <w:lvlJc w:val="left"/>
      <w:pPr>
        <w:ind w:left="5472" w:hanging="360"/>
      </w:pPr>
      <w:rPr>
        <w:rFonts w:ascii="Wingdings" w:hAnsi="Wingdings" w:hint="default"/>
      </w:rPr>
    </w:lvl>
    <w:lvl w:ilvl="6" w:tplc="40090001" w:tentative="1">
      <w:start w:val="1"/>
      <w:numFmt w:val="bullet"/>
      <w:lvlText w:val=""/>
      <w:lvlJc w:val="left"/>
      <w:pPr>
        <w:ind w:left="6192" w:hanging="360"/>
      </w:pPr>
      <w:rPr>
        <w:rFonts w:ascii="Symbol" w:hAnsi="Symbol" w:hint="default"/>
      </w:rPr>
    </w:lvl>
    <w:lvl w:ilvl="7" w:tplc="40090003" w:tentative="1">
      <w:start w:val="1"/>
      <w:numFmt w:val="bullet"/>
      <w:lvlText w:val="o"/>
      <w:lvlJc w:val="left"/>
      <w:pPr>
        <w:ind w:left="6912" w:hanging="360"/>
      </w:pPr>
      <w:rPr>
        <w:rFonts w:ascii="Courier New" w:hAnsi="Courier New" w:cs="Courier New" w:hint="default"/>
      </w:rPr>
    </w:lvl>
    <w:lvl w:ilvl="8" w:tplc="40090005" w:tentative="1">
      <w:start w:val="1"/>
      <w:numFmt w:val="bullet"/>
      <w:lvlText w:val=""/>
      <w:lvlJc w:val="left"/>
      <w:pPr>
        <w:ind w:left="7632" w:hanging="360"/>
      </w:pPr>
      <w:rPr>
        <w:rFonts w:ascii="Wingdings" w:hAnsi="Wingdings" w:hint="default"/>
      </w:rPr>
    </w:lvl>
  </w:abstractNum>
  <w:abstractNum w:abstractNumId="96" w15:restartNumberingAfterBreak="0">
    <w:nsid w:val="372A14C9"/>
    <w:multiLevelType w:val="hybridMultilevel"/>
    <w:tmpl w:val="4A4EFFF8"/>
    <w:lvl w:ilvl="0" w:tplc="5EE4BABC">
      <w:start w:val="1"/>
      <w:numFmt w:val="bullet"/>
      <w:pStyle w:val="Bulletdash4thlevel"/>
      <w:lvlText w:val="-"/>
      <w:lvlJc w:val="left"/>
      <w:pPr>
        <w:ind w:left="1800" w:hanging="360"/>
      </w:pPr>
      <w:rPr>
        <w:rFonts w:ascii="Calibri" w:eastAsia="Calibri" w:hAnsi="Calibri"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7" w15:restartNumberingAfterBreak="0">
    <w:nsid w:val="374478D1"/>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39453EC7"/>
    <w:multiLevelType w:val="hybridMultilevel"/>
    <w:tmpl w:val="47865584"/>
    <w:lvl w:ilvl="0" w:tplc="55D2BA44">
      <w:start w:val="1"/>
      <w:numFmt w:val="lowerLetter"/>
      <w:lvlText w:val="(%1)"/>
      <w:lvlJc w:val="left"/>
      <w:pPr>
        <w:ind w:left="792" w:hanging="360"/>
      </w:pPr>
      <w:rPr>
        <w:rFonts w:hint="default"/>
      </w:rPr>
    </w:lvl>
    <w:lvl w:ilvl="1" w:tplc="08090019" w:tentative="1">
      <w:start w:val="1"/>
      <w:numFmt w:val="lowerLetter"/>
      <w:lvlText w:val="%2."/>
      <w:lvlJc w:val="left"/>
      <w:pPr>
        <w:ind w:left="1512" w:hanging="360"/>
      </w:pPr>
    </w:lvl>
    <w:lvl w:ilvl="2" w:tplc="0809001B" w:tentative="1">
      <w:start w:val="1"/>
      <w:numFmt w:val="lowerRoman"/>
      <w:lvlText w:val="%3."/>
      <w:lvlJc w:val="right"/>
      <w:pPr>
        <w:ind w:left="2232" w:hanging="180"/>
      </w:pPr>
    </w:lvl>
    <w:lvl w:ilvl="3" w:tplc="0809000F" w:tentative="1">
      <w:start w:val="1"/>
      <w:numFmt w:val="decimal"/>
      <w:lvlText w:val="%4."/>
      <w:lvlJc w:val="left"/>
      <w:pPr>
        <w:ind w:left="2952" w:hanging="360"/>
      </w:pPr>
    </w:lvl>
    <w:lvl w:ilvl="4" w:tplc="08090019" w:tentative="1">
      <w:start w:val="1"/>
      <w:numFmt w:val="lowerLetter"/>
      <w:lvlText w:val="%5."/>
      <w:lvlJc w:val="left"/>
      <w:pPr>
        <w:ind w:left="3672" w:hanging="360"/>
      </w:pPr>
    </w:lvl>
    <w:lvl w:ilvl="5" w:tplc="0809001B" w:tentative="1">
      <w:start w:val="1"/>
      <w:numFmt w:val="lowerRoman"/>
      <w:lvlText w:val="%6."/>
      <w:lvlJc w:val="right"/>
      <w:pPr>
        <w:ind w:left="4392" w:hanging="180"/>
      </w:pPr>
    </w:lvl>
    <w:lvl w:ilvl="6" w:tplc="0809000F" w:tentative="1">
      <w:start w:val="1"/>
      <w:numFmt w:val="decimal"/>
      <w:lvlText w:val="%7."/>
      <w:lvlJc w:val="left"/>
      <w:pPr>
        <w:ind w:left="5112" w:hanging="360"/>
      </w:pPr>
    </w:lvl>
    <w:lvl w:ilvl="7" w:tplc="08090019" w:tentative="1">
      <w:start w:val="1"/>
      <w:numFmt w:val="lowerLetter"/>
      <w:lvlText w:val="%8."/>
      <w:lvlJc w:val="left"/>
      <w:pPr>
        <w:ind w:left="5832" w:hanging="360"/>
      </w:pPr>
    </w:lvl>
    <w:lvl w:ilvl="8" w:tplc="0809001B" w:tentative="1">
      <w:start w:val="1"/>
      <w:numFmt w:val="lowerRoman"/>
      <w:lvlText w:val="%9."/>
      <w:lvlJc w:val="right"/>
      <w:pPr>
        <w:ind w:left="6552" w:hanging="180"/>
      </w:pPr>
    </w:lvl>
  </w:abstractNum>
  <w:abstractNum w:abstractNumId="99" w15:restartNumberingAfterBreak="0">
    <w:nsid w:val="39954861"/>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15:restartNumberingAfterBreak="0">
    <w:nsid w:val="3A2C5D15"/>
    <w:multiLevelType w:val="multilevel"/>
    <w:tmpl w:val="4CF6439D"/>
    <w:lvl w:ilvl="0">
      <w:start w:val="1"/>
      <w:numFmt w:val="decimal"/>
      <w:lvlText w:val="%1)"/>
      <w:lvlJc w:val="left"/>
      <w:pPr>
        <w:tabs>
          <w:tab w:val="left" w:pos="1080"/>
        </w:tabs>
        <w:ind w:left="1080" w:hanging="360"/>
      </w:pPr>
      <w:rPr>
        <w:rFonts w:cs="Times New Roman" w:hint="default"/>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101" w15:restartNumberingAfterBreak="0">
    <w:nsid w:val="3A6E40F1"/>
    <w:multiLevelType w:val="hybridMultilevel"/>
    <w:tmpl w:val="54EE84F2"/>
    <w:lvl w:ilvl="0" w:tplc="55D2BA4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 w15:restartNumberingAfterBreak="0">
    <w:nsid w:val="3ACC5BAF"/>
    <w:multiLevelType w:val="multilevel"/>
    <w:tmpl w:val="B882D05A"/>
    <w:lvl w:ilvl="0">
      <w:start w:val="1"/>
      <w:numFmt w:val="decimal"/>
      <w:lvlText w:val="%1."/>
      <w:lvlJc w:val="left"/>
      <w:rPr>
        <w:rFonts w:ascii="Times New Roman" w:hAnsi="Times New Roman" w:cs="Times New Roman" w:hint="default"/>
        <w:b/>
        <w:i w:val="0"/>
        <w:caps w:val="0"/>
        <w:strike w:val="0"/>
        <w:dstrike w:val="0"/>
        <w:vanish w:val="0"/>
        <w:color w:val="000000"/>
        <w:spacing w:val="-1"/>
        <w:w w:val="99"/>
        <w:sz w:val="24"/>
        <w:szCs w:val="20"/>
        <w:vertAlign w:val="baseline"/>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3" w15:restartNumberingAfterBreak="0">
    <w:nsid w:val="3CFD720D"/>
    <w:multiLevelType w:val="multilevel"/>
    <w:tmpl w:val="16423CF6"/>
    <w:lvl w:ilvl="0">
      <w:start w:val="1"/>
      <w:numFmt w:val="decimal"/>
      <w:pStyle w:val="Article3L1"/>
      <w:suff w:val="nothing"/>
      <w:lvlText w:val="SECTION %1 - "/>
      <w:lvlJc w:val="left"/>
      <w:pPr>
        <w:ind w:left="1440" w:hanging="1440"/>
      </w:pPr>
      <w:rPr>
        <w:rFonts w:ascii="Times New Roman" w:hAnsi="Times New Roman" w:hint="default"/>
        <w:b/>
        <w:i w:val="0"/>
        <w:caps/>
        <w:strike w:val="0"/>
        <w:dstrike w:val="0"/>
        <w:vanish w:val="0"/>
        <w:color w:val="000000"/>
        <w:sz w:val="22"/>
        <w:u w:val="none"/>
        <w:effect w:val="none"/>
        <w:vertAlign w:val="baseline"/>
      </w:rPr>
    </w:lvl>
    <w:lvl w:ilvl="1">
      <w:start w:val="1"/>
      <w:numFmt w:val="decimal"/>
      <w:lvlText w:val="%1.%2"/>
      <w:lvlJc w:val="left"/>
      <w:pPr>
        <w:tabs>
          <w:tab w:val="num" w:pos="1440"/>
        </w:tabs>
        <w:ind w:left="1440" w:hanging="1440"/>
      </w:pPr>
      <w:rPr>
        <w:rFonts w:ascii="Times New Roman" w:hAnsi="Times New Roman" w:hint="default"/>
        <w:b/>
        <w:i w:val="0"/>
        <w:caps w:val="0"/>
        <w:strike w:val="0"/>
        <w:dstrike w:val="0"/>
        <w:vanish w:val="0"/>
        <w:color w:val="000000"/>
        <w:sz w:val="22"/>
        <w:u w:val="none"/>
        <w:effect w:val="none"/>
        <w:vertAlign w:val="baseline"/>
      </w:rPr>
    </w:lvl>
    <w:lvl w:ilvl="2">
      <w:start w:val="1"/>
      <w:numFmt w:val="decimal"/>
      <w:lvlText w:val="(%3)"/>
      <w:lvlJc w:val="left"/>
      <w:pPr>
        <w:tabs>
          <w:tab w:val="num" w:pos="1440"/>
        </w:tabs>
        <w:ind w:left="1440" w:hanging="720"/>
      </w:pPr>
      <w:rPr>
        <w:rFonts w:ascii="Times New Roman" w:hAnsi="Times New Roman" w:hint="default"/>
        <w:b w:val="0"/>
        <w:i w:val="0"/>
        <w:caps w:val="0"/>
        <w:strike w:val="0"/>
        <w:dstrike w:val="0"/>
        <w:vanish w:val="0"/>
        <w:color w:val="000000"/>
        <w:sz w:val="22"/>
        <w:u w:val="none"/>
        <w:effect w:val="none"/>
        <w:vertAlign w:val="baseline"/>
      </w:rPr>
    </w:lvl>
    <w:lvl w:ilvl="3">
      <w:start w:val="1"/>
      <w:numFmt w:val="lowerLetter"/>
      <w:pStyle w:val="Article3L4"/>
      <w:lvlText w:val="(%4)"/>
      <w:lvlJc w:val="left"/>
      <w:pPr>
        <w:tabs>
          <w:tab w:val="num" w:pos="2160"/>
        </w:tabs>
        <w:ind w:left="2160" w:hanging="720"/>
      </w:pPr>
      <w:rPr>
        <w:rFonts w:ascii="Times New Roman" w:hAnsi="Times New Roman" w:hint="default"/>
        <w:b w:val="0"/>
        <w:i w:val="0"/>
        <w:caps w:val="0"/>
        <w:strike w:val="0"/>
        <w:dstrike w:val="0"/>
        <w:vanish w:val="0"/>
        <w:color w:val="000000"/>
        <w:sz w:val="22"/>
        <w:u w:val="none"/>
        <w:effect w:val="none"/>
        <w:vertAlign w:val="baseline"/>
      </w:rPr>
    </w:lvl>
    <w:lvl w:ilvl="4">
      <w:start w:val="1"/>
      <w:numFmt w:val="lowerRoman"/>
      <w:lvlText w:val="(%5)"/>
      <w:lvlJc w:val="left"/>
      <w:pPr>
        <w:tabs>
          <w:tab w:val="num" w:pos="2880"/>
        </w:tabs>
        <w:ind w:left="2880" w:hanging="720"/>
      </w:pPr>
      <w:rPr>
        <w:rFonts w:ascii="Times New Roman" w:hAnsi="Times New Roman" w:hint="default"/>
        <w:b w:val="0"/>
        <w:i w:val="0"/>
        <w:caps w:val="0"/>
        <w:strike w:val="0"/>
        <w:dstrike w:val="0"/>
        <w:vanish w:val="0"/>
        <w:color w:val="000000"/>
        <w:sz w:val="24"/>
        <w:u w:val="none"/>
        <w:effect w:val="none"/>
        <w:vertAlign w:val="baseline"/>
      </w:rPr>
    </w:lvl>
    <w:lvl w:ilvl="5">
      <w:start w:val="1"/>
      <w:numFmt w:val="upperLetter"/>
      <w:lvlText w:val="(%6)"/>
      <w:lvlJc w:val="left"/>
      <w:pPr>
        <w:tabs>
          <w:tab w:val="num" w:pos="3744"/>
        </w:tabs>
        <w:ind w:left="3744" w:hanging="720"/>
      </w:pPr>
      <w:rPr>
        <w:rFonts w:ascii="Times New Roman" w:hAnsi="Times New Roman" w:hint="default"/>
        <w:b w:val="0"/>
        <w:i w:val="0"/>
        <w:caps w:val="0"/>
        <w:strike w:val="0"/>
        <w:dstrike w:val="0"/>
        <w:vanish w:val="0"/>
        <w:color w:val="000000"/>
        <w:sz w:val="24"/>
        <w:u w:val="none"/>
        <w:effect w:val="none"/>
        <w:vertAlign w:val="baseline"/>
      </w:rPr>
    </w:lvl>
    <w:lvl w:ilvl="6">
      <w:start w:val="1"/>
      <w:numFmt w:val="upperRoman"/>
      <w:lvlText w:val="(%7)"/>
      <w:lvlJc w:val="right"/>
      <w:pPr>
        <w:tabs>
          <w:tab w:val="num" w:pos="4608"/>
        </w:tabs>
        <w:ind w:left="4608" w:hanging="432"/>
      </w:pPr>
      <w:rPr>
        <w:b w:val="0"/>
        <w:i w:val="0"/>
        <w:caps w:val="0"/>
        <w:smallCaps w:val="0"/>
        <w:strike w:val="0"/>
        <w:dstrike w:val="0"/>
        <w:vanish w:val="0"/>
        <w:color w:val="000000"/>
        <w:u w:val="none"/>
        <w:effect w:val="none"/>
        <w:vertAlign w:val="baseline"/>
      </w:r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3D785CA9"/>
    <w:multiLevelType w:val="hybridMultilevel"/>
    <w:tmpl w:val="A24A61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3DC14DA4"/>
    <w:multiLevelType w:val="hybridMultilevel"/>
    <w:tmpl w:val="0AC47BD0"/>
    <w:lvl w:ilvl="0" w:tplc="C0F4FD9E">
      <w:start w:val="1"/>
      <w:numFmt w:val="lowerLetter"/>
      <w:lvlText w:val="%1)"/>
      <w:lvlJc w:val="left"/>
      <w:pPr>
        <w:ind w:left="4320" w:hanging="360"/>
      </w:pPr>
      <w:rPr>
        <w:rFonts w:hint="default"/>
      </w:rPr>
    </w:lvl>
    <w:lvl w:ilvl="1" w:tplc="1F44E3D0" w:tentative="1">
      <w:start w:val="1"/>
      <w:numFmt w:val="lowerLetter"/>
      <w:lvlText w:val="%2."/>
      <w:lvlJc w:val="left"/>
      <w:pPr>
        <w:ind w:left="5040" w:hanging="360"/>
      </w:pPr>
    </w:lvl>
    <w:lvl w:ilvl="2" w:tplc="4ADA123A" w:tentative="1">
      <w:start w:val="1"/>
      <w:numFmt w:val="lowerRoman"/>
      <w:lvlText w:val="%3."/>
      <w:lvlJc w:val="right"/>
      <w:pPr>
        <w:ind w:left="5760" w:hanging="180"/>
      </w:pPr>
    </w:lvl>
    <w:lvl w:ilvl="3" w:tplc="AFB68064" w:tentative="1">
      <w:start w:val="1"/>
      <w:numFmt w:val="decimal"/>
      <w:lvlText w:val="%4."/>
      <w:lvlJc w:val="left"/>
      <w:pPr>
        <w:ind w:left="6480" w:hanging="360"/>
      </w:pPr>
    </w:lvl>
    <w:lvl w:ilvl="4" w:tplc="06C64586" w:tentative="1">
      <w:start w:val="1"/>
      <w:numFmt w:val="lowerLetter"/>
      <w:lvlText w:val="%5."/>
      <w:lvlJc w:val="left"/>
      <w:pPr>
        <w:ind w:left="7200" w:hanging="360"/>
      </w:pPr>
    </w:lvl>
    <w:lvl w:ilvl="5" w:tplc="A3D0139A" w:tentative="1">
      <w:start w:val="1"/>
      <w:numFmt w:val="lowerRoman"/>
      <w:lvlText w:val="%6."/>
      <w:lvlJc w:val="right"/>
      <w:pPr>
        <w:ind w:left="7920" w:hanging="180"/>
      </w:pPr>
    </w:lvl>
    <w:lvl w:ilvl="6" w:tplc="47B69AE2" w:tentative="1">
      <w:start w:val="1"/>
      <w:numFmt w:val="decimal"/>
      <w:lvlText w:val="%7."/>
      <w:lvlJc w:val="left"/>
      <w:pPr>
        <w:ind w:left="8640" w:hanging="360"/>
      </w:pPr>
    </w:lvl>
    <w:lvl w:ilvl="7" w:tplc="78C2484C" w:tentative="1">
      <w:start w:val="1"/>
      <w:numFmt w:val="lowerLetter"/>
      <w:lvlText w:val="%8."/>
      <w:lvlJc w:val="left"/>
      <w:pPr>
        <w:ind w:left="9360" w:hanging="360"/>
      </w:pPr>
    </w:lvl>
    <w:lvl w:ilvl="8" w:tplc="F2727E9A" w:tentative="1">
      <w:start w:val="1"/>
      <w:numFmt w:val="lowerRoman"/>
      <w:lvlText w:val="%9."/>
      <w:lvlJc w:val="right"/>
      <w:pPr>
        <w:ind w:left="10080" w:hanging="180"/>
      </w:pPr>
    </w:lvl>
  </w:abstractNum>
  <w:abstractNum w:abstractNumId="106" w15:restartNumberingAfterBreak="0">
    <w:nsid w:val="3DC501F9"/>
    <w:multiLevelType w:val="multilevel"/>
    <w:tmpl w:val="3DC501F9"/>
    <w:lvl w:ilvl="0">
      <w:start w:val="1"/>
      <w:numFmt w:val="decimal"/>
      <w:lvlText w:val="%1."/>
      <w:lvlJc w:val="left"/>
      <w:pPr>
        <w:tabs>
          <w:tab w:val="left" w:pos="1332"/>
        </w:tabs>
        <w:ind w:left="1332" w:hanging="360"/>
      </w:pPr>
    </w:lvl>
    <w:lvl w:ilvl="1">
      <w:start w:val="1"/>
      <w:numFmt w:val="decimal"/>
      <w:lvlText w:val="%2."/>
      <w:lvlJc w:val="left"/>
      <w:pPr>
        <w:tabs>
          <w:tab w:val="left" w:pos="2052"/>
        </w:tabs>
        <w:ind w:left="2052" w:hanging="360"/>
      </w:pPr>
      <w:rPr>
        <w:rFonts w:hint="default"/>
      </w:rPr>
    </w:lvl>
    <w:lvl w:ilvl="2">
      <w:start w:val="1"/>
      <w:numFmt w:val="lowerRoman"/>
      <w:lvlText w:val="%3."/>
      <w:lvlJc w:val="right"/>
      <w:pPr>
        <w:tabs>
          <w:tab w:val="left" w:pos="2772"/>
        </w:tabs>
        <w:ind w:left="2772" w:hanging="180"/>
      </w:pPr>
    </w:lvl>
    <w:lvl w:ilvl="3">
      <w:start w:val="1"/>
      <w:numFmt w:val="decimal"/>
      <w:lvlText w:val="%4."/>
      <w:lvlJc w:val="left"/>
      <w:pPr>
        <w:tabs>
          <w:tab w:val="left" w:pos="3492"/>
        </w:tabs>
        <w:ind w:left="3492" w:hanging="360"/>
      </w:pPr>
    </w:lvl>
    <w:lvl w:ilvl="4">
      <w:start w:val="1"/>
      <w:numFmt w:val="lowerLetter"/>
      <w:lvlText w:val="%5."/>
      <w:lvlJc w:val="left"/>
      <w:pPr>
        <w:tabs>
          <w:tab w:val="left" w:pos="4212"/>
        </w:tabs>
        <w:ind w:left="4212" w:hanging="360"/>
      </w:pPr>
    </w:lvl>
    <w:lvl w:ilvl="5">
      <w:start w:val="1"/>
      <w:numFmt w:val="lowerRoman"/>
      <w:lvlText w:val="%6."/>
      <w:lvlJc w:val="right"/>
      <w:pPr>
        <w:tabs>
          <w:tab w:val="left" w:pos="4932"/>
        </w:tabs>
        <w:ind w:left="4932" w:hanging="180"/>
      </w:pPr>
    </w:lvl>
    <w:lvl w:ilvl="6">
      <w:start w:val="1"/>
      <w:numFmt w:val="decimal"/>
      <w:lvlText w:val="%7."/>
      <w:lvlJc w:val="left"/>
      <w:pPr>
        <w:tabs>
          <w:tab w:val="left" w:pos="5652"/>
        </w:tabs>
        <w:ind w:left="5652" w:hanging="360"/>
      </w:pPr>
    </w:lvl>
    <w:lvl w:ilvl="7">
      <w:start w:val="1"/>
      <w:numFmt w:val="lowerLetter"/>
      <w:lvlText w:val="%8."/>
      <w:lvlJc w:val="left"/>
      <w:pPr>
        <w:tabs>
          <w:tab w:val="left" w:pos="6372"/>
        </w:tabs>
        <w:ind w:left="6372" w:hanging="360"/>
      </w:pPr>
    </w:lvl>
    <w:lvl w:ilvl="8">
      <w:start w:val="1"/>
      <w:numFmt w:val="lowerRoman"/>
      <w:lvlText w:val="%9."/>
      <w:lvlJc w:val="right"/>
      <w:pPr>
        <w:tabs>
          <w:tab w:val="left" w:pos="7092"/>
        </w:tabs>
        <w:ind w:left="7092" w:hanging="180"/>
      </w:pPr>
    </w:lvl>
  </w:abstractNum>
  <w:abstractNum w:abstractNumId="107" w15:restartNumberingAfterBreak="0">
    <w:nsid w:val="3ED236DB"/>
    <w:multiLevelType w:val="hybridMultilevel"/>
    <w:tmpl w:val="3D38FA7A"/>
    <w:lvl w:ilvl="0" w:tplc="40090001">
      <w:start w:val="1"/>
      <w:numFmt w:val="bullet"/>
      <w:lvlText w:val=""/>
      <w:lvlJc w:val="left"/>
      <w:pPr>
        <w:ind w:left="1800" w:hanging="360"/>
      </w:pPr>
      <w:rPr>
        <w:rFonts w:ascii="Symbol" w:hAnsi="Symbol"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108" w15:restartNumberingAfterBreak="0">
    <w:nsid w:val="3F0C7969"/>
    <w:multiLevelType w:val="hybridMultilevel"/>
    <w:tmpl w:val="D56878AA"/>
    <w:lvl w:ilvl="0" w:tplc="AD24B1EC">
      <w:start w:val="1"/>
      <w:numFmt w:val="lowerLetter"/>
      <w:pStyle w:val="Bulletabc"/>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40E55EDE"/>
    <w:multiLevelType w:val="hybridMultilevel"/>
    <w:tmpl w:val="52A63F34"/>
    <w:lvl w:ilvl="0" w:tplc="04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41825E5B"/>
    <w:multiLevelType w:val="singleLevel"/>
    <w:tmpl w:val="41825E5B"/>
    <w:lvl w:ilvl="0">
      <w:start w:val="1"/>
      <w:numFmt w:val="lowerLetter"/>
      <w:pStyle w:val="Hd4"/>
      <w:lvlText w:val="%1)"/>
      <w:legacy w:legacy="1" w:legacySpace="0" w:legacyIndent="360"/>
      <w:lvlJc w:val="left"/>
      <w:pPr>
        <w:ind w:left="360" w:hanging="360"/>
      </w:pPr>
    </w:lvl>
  </w:abstractNum>
  <w:abstractNum w:abstractNumId="111" w15:restartNumberingAfterBreak="0">
    <w:nsid w:val="41C74305"/>
    <w:multiLevelType w:val="hybridMultilevel"/>
    <w:tmpl w:val="C9928DBE"/>
    <w:lvl w:ilvl="0" w:tplc="55D2BA4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41FD4B87"/>
    <w:multiLevelType w:val="hybridMultilevel"/>
    <w:tmpl w:val="B7E20DB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37A50EE"/>
    <w:multiLevelType w:val="multilevel"/>
    <w:tmpl w:val="437A50EE"/>
    <w:lvl w:ilvl="0">
      <w:start w:val="1"/>
      <w:numFmt w:val="decimal"/>
      <w:lvlText w:val="%1."/>
      <w:lvlJc w:val="left"/>
      <w:pPr>
        <w:tabs>
          <w:tab w:val="left" w:pos="1230"/>
        </w:tabs>
        <w:ind w:left="1230" w:hanging="510"/>
      </w:pPr>
      <w:rPr>
        <w:rFonts w:hint="default"/>
      </w:rPr>
    </w:lvl>
    <w:lvl w:ilvl="1">
      <w:start w:val="1"/>
      <w:numFmt w:val="decimal"/>
      <w:isLgl/>
      <w:lvlText w:val="%1.%2"/>
      <w:lvlJc w:val="left"/>
      <w:pPr>
        <w:tabs>
          <w:tab w:val="left" w:pos="1440"/>
        </w:tabs>
        <w:ind w:left="1440" w:hanging="720"/>
      </w:pPr>
      <w:rPr>
        <w:rFonts w:hint="default"/>
      </w:rPr>
    </w:lvl>
    <w:lvl w:ilvl="2">
      <w:start w:val="1"/>
      <w:numFmt w:val="decimal"/>
      <w:isLgl/>
      <w:lvlText w:val="%1.%2.%3"/>
      <w:lvlJc w:val="left"/>
      <w:pPr>
        <w:tabs>
          <w:tab w:val="left" w:pos="1440"/>
        </w:tabs>
        <w:ind w:left="1440" w:hanging="720"/>
      </w:pPr>
      <w:rPr>
        <w:rFonts w:hint="default"/>
      </w:rPr>
    </w:lvl>
    <w:lvl w:ilvl="3">
      <w:start w:val="1"/>
      <w:numFmt w:val="decimal"/>
      <w:isLgl/>
      <w:lvlText w:val="%1.%2.%3.%4"/>
      <w:lvlJc w:val="left"/>
      <w:pPr>
        <w:tabs>
          <w:tab w:val="left" w:pos="1800"/>
        </w:tabs>
        <w:ind w:left="1800" w:hanging="1080"/>
      </w:pPr>
      <w:rPr>
        <w:rFonts w:hint="default"/>
      </w:rPr>
    </w:lvl>
    <w:lvl w:ilvl="4">
      <w:start w:val="1"/>
      <w:numFmt w:val="decimal"/>
      <w:isLgl/>
      <w:lvlText w:val="%1.%2.%3.%4.%5"/>
      <w:lvlJc w:val="left"/>
      <w:pPr>
        <w:tabs>
          <w:tab w:val="left" w:pos="1800"/>
        </w:tabs>
        <w:ind w:left="1800" w:hanging="1080"/>
      </w:pPr>
      <w:rPr>
        <w:rFonts w:hint="default"/>
      </w:rPr>
    </w:lvl>
    <w:lvl w:ilvl="5">
      <w:start w:val="1"/>
      <w:numFmt w:val="decimal"/>
      <w:isLgl/>
      <w:lvlText w:val="%1.%2.%3.%4.%5.%6"/>
      <w:lvlJc w:val="left"/>
      <w:pPr>
        <w:tabs>
          <w:tab w:val="left" w:pos="2160"/>
        </w:tabs>
        <w:ind w:left="2160" w:hanging="1440"/>
      </w:pPr>
      <w:rPr>
        <w:rFonts w:hint="default"/>
      </w:rPr>
    </w:lvl>
    <w:lvl w:ilvl="6">
      <w:start w:val="1"/>
      <w:numFmt w:val="decimal"/>
      <w:isLgl/>
      <w:lvlText w:val="%1.%2.%3.%4.%5.%6.%7"/>
      <w:lvlJc w:val="left"/>
      <w:pPr>
        <w:tabs>
          <w:tab w:val="left" w:pos="2520"/>
        </w:tabs>
        <w:ind w:left="2520" w:hanging="1800"/>
      </w:pPr>
      <w:rPr>
        <w:rFonts w:hint="default"/>
      </w:rPr>
    </w:lvl>
    <w:lvl w:ilvl="7">
      <w:start w:val="1"/>
      <w:numFmt w:val="decimal"/>
      <w:isLgl/>
      <w:lvlText w:val="%1.%2.%3.%4.%5.%6.%7.%8"/>
      <w:lvlJc w:val="left"/>
      <w:pPr>
        <w:tabs>
          <w:tab w:val="left" w:pos="2520"/>
        </w:tabs>
        <w:ind w:left="2520" w:hanging="1800"/>
      </w:pPr>
      <w:rPr>
        <w:rFonts w:hint="default"/>
      </w:rPr>
    </w:lvl>
    <w:lvl w:ilvl="8">
      <w:start w:val="1"/>
      <w:numFmt w:val="decimal"/>
      <w:isLgl/>
      <w:lvlText w:val="%1.%2.%3.%4.%5.%6.%7.%8.%9"/>
      <w:lvlJc w:val="left"/>
      <w:pPr>
        <w:tabs>
          <w:tab w:val="left" w:pos="2880"/>
        </w:tabs>
        <w:ind w:left="2880" w:hanging="2160"/>
      </w:pPr>
      <w:rPr>
        <w:rFonts w:hint="default"/>
      </w:rPr>
    </w:lvl>
  </w:abstractNum>
  <w:abstractNum w:abstractNumId="114" w15:restartNumberingAfterBreak="0">
    <w:nsid w:val="43DB60D9"/>
    <w:multiLevelType w:val="multilevel"/>
    <w:tmpl w:val="D6A4EFFE"/>
    <w:lvl w:ilvl="0">
      <w:start w:val="1"/>
      <w:numFmt w:val="decimal"/>
      <w:lvlText w:val="%1."/>
      <w:lvlJc w:val="left"/>
      <w:pPr>
        <w:ind w:left="720" w:hanging="360"/>
      </w:pPr>
      <w:rPr>
        <w:color w:val="FFFFFF" w:themeColor="background1"/>
      </w:rPr>
    </w:lvl>
    <w:lvl w:ilvl="1">
      <w:start w:val="7"/>
      <w:numFmt w:val="decimal"/>
      <w:isLgl/>
      <w:lvlText w:val="%1.%2"/>
      <w:lvlJc w:val="left"/>
      <w:pPr>
        <w:ind w:left="960" w:hanging="60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5" w15:restartNumberingAfterBreak="0">
    <w:nsid w:val="440D6F84"/>
    <w:multiLevelType w:val="hybridMultilevel"/>
    <w:tmpl w:val="BBD8F974"/>
    <w:lvl w:ilvl="0" w:tplc="55D2BA44">
      <w:start w:val="1"/>
      <w:numFmt w:val="lowerLetter"/>
      <w:lvlText w:val="(%1)"/>
      <w:lvlJc w:val="left"/>
      <w:pPr>
        <w:ind w:left="792" w:hanging="360"/>
      </w:pPr>
      <w:rPr>
        <w:rFonts w:hint="default"/>
      </w:rPr>
    </w:lvl>
    <w:lvl w:ilvl="1" w:tplc="08090019" w:tentative="1">
      <w:start w:val="1"/>
      <w:numFmt w:val="lowerLetter"/>
      <w:lvlText w:val="%2."/>
      <w:lvlJc w:val="left"/>
      <w:pPr>
        <w:ind w:left="1512" w:hanging="360"/>
      </w:pPr>
    </w:lvl>
    <w:lvl w:ilvl="2" w:tplc="0809001B" w:tentative="1">
      <w:start w:val="1"/>
      <w:numFmt w:val="lowerRoman"/>
      <w:lvlText w:val="%3."/>
      <w:lvlJc w:val="right"/>
      <w:pPr>
        <w:ind w:left="2232" w:hanging="180"/>
      </w:pPr>
    </w:lvl>
    <w:lvl w:ilvl="3" w:tplc="0809000F" w:tentative="1">
      <w:start w:val="1"/>
      <w:numFmt w:val="decimal"/>
      <w:lvlText w:val="%4."/>
      <w:lvlJc w:val="left"/>
      <w:pPr>
        <w:ind w:left="2952" w:hanging="360"/>
      </w:pPr>
    </w:lvl>
    <w:lvl w:ilvl="4" w:tplc="08090019" w:tentative="1">
      <w:start w:val="1"/>
      <w:numFmt w:val="lowerLetter"/>
      <w:lvlText w:val="%5."/>
      <w:lvlJc w:val="left"/>
      <w:pPr>
        <w:ind w:left="3672" w:hanging="360"/>
      </w:pPr>
    </w:lvl>
    <w:lvl w:ilvl="5" w:tplc="0809001B" w:tentative="1">
      <w:start w:val="1"/>
      <w:numFmt w:val="lowerRoman"/>
      <w:lvlText w:val="%6."/>
      <w:lvlJc w:val="right"/>
      <w:pPr>
        <w:ind w:left="4392" w:hanging="180"/>
      </w:pPr>
    </w:lvl>
    <w:lvl w:ilvl="6" w:tplc="0809000F" w:tentative="1">
      <w:start w:val="1"/>
      <w:numFmt w:val="decimal"/>
      <w:lvlText w:val="%7."/>
      <w:lvlJc w:val="left"/>
      <w:pPr>
        <w:ind w:left="5112" w:hanging="360"/>
      </w:pPr>
    </w:lvl>
    <w:lvl w:ilvl="7" w:tplc="08090019" w:tentative="1">
      <w:start w:val="1"/>
      <w:numFmt w:val="lowerLetter"/>
      <w:lvlText w:val="%8."/>
      <w:lvlJc w:val="left"/>
      <w:pPr>
        <w:ind w:left="5832" w:hanging="360"/>
      </w:pPr>
    </w:lvl>
    <w:lvl w:ilvl="8" w:tplc="0809001B" w:tentative="1">
      <w:start w:val="1"/>
      <w:numFmt w:val="lowerRoman"/>
      <w:lvlText w:val="%9."/>
      <w:lvlJc w:val="right"/>
      <w:pPr>
        <w:ind w:left="6552" w:hanging="180"/>
      </w:pPr>
    </w:lvl>
  </w:abstractNum>
  <w:abstractNum w:abstractNumId="116" w15:restartNumberingAfterBreak="0">
    <w:nsid w:val="4470364E"/>
    <w:multiLevelType w:val="multilevel"/>
    <w:tmpl w:val="4470364E"/>
    <w:lvl w:ilvl="0">
      <w:start w:val="1"/>
      <w:numFmt w:val="decimal"/>
      <w:lvlText w:val="%1)"/>
      <w:lvlJc w:val="left"/>
      <w:pPr>
        <w:tabs>
          <w:tab w:val="left" w:pos="720"/>
        </w:tabs>
        <w:ind w:left="720" w:hanging="360"/>
      </w:pPr>
      <w:rPr>
        <w:rFonts w:cs="Times New Roman"/>
      </w:rPr>
    </w:lvl>
    <w:lvl w:ilvl="1">
      <w:start w:val="1"/>
      <w:numFmt w:val="lowerLetter"/>
      <w:lvlText w:val="%2)"/>
      <w:lvlJc w:val="left"/>
      <w:pPr>
        <w:tabs>
          <w:tab w:val="left" w:pos="1353"/>
        </w:tabs>
        <w:ind w:left="1353" w:hanging="360"/>
      </w:pPr>
      <w:rPr>
        <w:rFonts w:cs="Times New Roman" w:hint="default"/>
      </w:rPr>
    </w:lvl>
    <w:lvl w:ilvl="2">
      <w:start w:val="8"/>
      <w:numFmt w:val="decimal"/>
      <w:lvlText w:val="%3"/>
      <w:lvlJc w:val="left"/>
      <w:pPr>
        <w:ind w:left="2340" w:hanging="360"/>
      </w:pPr>
      <w:rPr>
        <w:rFonts w:cs="Times New Roman" w:hint="default"/>
      </w:rPr>
    </w:lvl>
    <w:lvl w:ilvl="3">
      <w:start w:val="8"/>
      <w:numFmt w:val="decimal"/>
      <w:lvlText w:val="%4"/>
      <w:lvlJc w:val="left"/>
      <w:pPr>
        <w:ind w:left="2880" w:hanging="360"/>
      </w:pPr>
      <w:rPr>
        <w:rFonts w:cs="Times New Roman" w:hint="default"/>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117" w15:restartNumberingAfterBreak="0">
    <w:nsid w:val="452F64D4"/>
    <w:multiLevelType w:val="hybridMultilevel"/>
    <w:tmpl w:val="CE74B480"/>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8" w15:restartNumberingAfterBreak="0">
    <w:nsid w:val="46B436F8"/>
    <w:multiLevelType w:val="multilevel"/>
    <w:tmpl w:val="46B436F8"/>
    <w:lvl w:ilvl="0">
      <w:start w:val="1"/>
      <w:numFmt w:val="decimal"/>
      <w:lvlText w:val="%1"/>
      <w:lvlJc w:val="left"/>
      <w:pPr>
        <w:tabs>
          <w:tab w:val="left" w:pos="1440"/>
        </w:tabs>
        <w:ind w:left="1440" w:hanging="720"/>
      </w:pPr>
      <w:rPr>
        <w:rFonts w:cs="Times New Roman" w:hint="default"/>
      </w:rPr>
    </w:lvl>
    <w:lvl w:ilvl="1">
      <w:start w:val="6"/>
      <w:numFmt w:val="decimal"/>
      <w:isLgl/>
      <w:lvlText w:val="%1.%2"/>
      <w:lvlJc w:val="left"/>
      <w:pPr>
        <w:tabs>
          <w:tab w:val="left" w:pos="1440"/>
        </w:tabs>
        <w:ind w:left="1440" w:hanging="720"/>
      </w:pPr>
      <w:rPr>
        <w:rFonts w:cs="Times New Roman" w:hint="default"/>
      </w:rPr>
    </w:lvl>
    <w:lvl w:ilvl="2">
      <w:start w:val="1"/>
      <w:numFmt w:val="decimal"/>
      <w:isLgl/>
      <w:lvlText w:val="%1.%2.%3"/>
      <w:lvlJc w:val="left"/>
      <w:pPr>
        <w:tabs>
          <w:tab w:val="left" w:pos="1440"/>
        </w:tabs>
        <w:ind w:left="1440" w:hanging="720"/>
      </w:pPr>
      <w:rPr>
        <w:rFonts w:cs="Times New Roman" w:hint="default"/>
      </w:rPr>
    </w:lvl>
    <w:lvl w:ilvl="3">
      <w:start w:val="1"/>
      <w:numFmt w:val="decimal"/>
      <w:isLgl/>
      <w:lvlText w:val="%1.%2.%3.%4"/>
      <w:lvlJc w:val="left"/>
      <w:pPr>
        <w:tabs>
          <w:tab w:val="left" w:pos="1800"/>
        </w:tabs>
        <w:ind w:left="1800" w:hanging="1080"/>
      </w:pPr>
      <w:rPr>
        <w:rFonts w:cs="Times New Roman" w:hint="default"/>
      </w:rPr>
    </w:lvl>
    <w:lvl w:ilvl="4">
      <w:start w:val="1"/>
      <w:numFmt w:val="decimal"/>
      <w:isLgl/>
      <w:lvlText w:val="%1.%2.%3.%4.%5"/>
      <w:lvlJc w:val="left"/>
      <w:pPr>
        <w:tabs>
          <w:tab w:val="left" w:pos="1800"/>
        </w:tabs>
        <w:ind w:left="1800" w:hanging="1080"/>
      </w:pPr>
      <w:rPr>
        <w:rFonts w:cs="Times New Roman" w:hint="default"/>
      </w:rPr>
    </w:lvl>
    <w:lvl w:ilvl="5">
      <w:start w:val="1"/>
      <w:numFmt w:val="decimal"/>
      <w:isLgl/>
      <w:lvlText w:val="%1.%2.%3.%4.%5.%6"/>
      <w:lvlJc w:val="left"/>
      <w:pPr>
        <w:tabs>
          <w:tab w:val="left" w:pos="2160"/>
        </w:tabs>
        <w:ind w:left="2160" w:hanging="1440"/>
      </w:pPr>
      <w:rPr>
        <w:rFonts w:cs="Times New Roman" w:hint="default"/>
      </w:rPr>
    </w:lvl>
    <w:lvl w:ilvl="6">
      <w:start w:val="1"/>
      <w:numFmt w:val="decimal"/>
      <w:isLgl/>
      <w:lvlText w:val="%1.%2.%3.%4.%5.%6.%7"/>
      <w:lvlJc w:val="left"/>
      <w:pPr>
        <w:tabs>
          <w:tab w:val="left" w:pos="2520"/>
        </w:tabs>
        <w:ind w:left="2520" w:hanging="1800"/>
      </w:pPr>
      <w:rPr>
        <w:rFonts w:cs="Times New Roman" w:hint="default"/>
      </w:rPr>
    </w:lvl>
    <w:lvl w:ilvl="7">
      <w:start w:val="1"/>
      <w:numFmt w:val="decimal"/>
      <w:isLgl/>
      <w:lvlText w:val="%1.%2.%3.%4.%5.%6.%7.%8"/>
      <w:lvlJc w:val="left"/>
      <w:pPr>
        <w:tabs>
          <w:tab w:val="left" w:pos="2520"/>
        </w:tabs>
        <w:ind w:left="2520" w:hanging="1800"/>
      </w:pPr>
      <w:rPr>
        <w:rFonts w:cs="Times New Roman" w:hint="default"/>
      </w:rPr>
    </w:lvl>
    <w:lvl w:ilvl="8">
      <w:start w:val="1"/>
      <w:numFmt w:val="decimal"/>
      <w:isLgl/>
      <w:lvlText w:val="%1.%2.%3.%4.%5.%6.%7.%8.%9"/>
      <w:lvlJc w:val="left"/>
      <w:pPr>
        <w:tabs>
          <w:tab w:val="left" w:pos="2880"/>
        </w:tabs>
        <w:ind w:left="2880" w:hanging="2160"/>
      </w:pPr>
      <w:rPr>
        <w:rFonts w:cs="Times New Roman" w:hint="default"/>
      </w:rPr>
    </w:lvl>
  </w:abstractNum>
  <w:abstractNum w:abstractNumId="119" w15:restartNumberingAfterBreak="0">
    <w:nsid w:val="46C06AAB"/>
    <w:multiLevelType w:val="multilevel"/>
    <w:tmpl w:val="46C06AAB"/>
    <w:lvl w:ilvl="0">
      <w:start w:val="1"/>
      <w:numFmt w:val="decimal"/>
      <w:lvlText w:val="%1."/>
      <w:lvlJc w:val="left"/>
      <w:pPr>
        <w:tabs>
          <w:tab w:val="left" w:pos="1140"/>
        </w:tabs>
        <w:ind w:left="1140" w:hanging="420"/>
      </w:pPr>
      <w:rPr>
        <w:rFonts w:hint="default"/>
      </w:rPr>
    </w:lvl>
    <w:lvl w:ilvl="1">
      <w:start w:val="13"/>
      <w:numFmt w:val="decimal"/>
      <w:isLgl/>
      <w:lvlText w:val="%1.%2"/>
      <w:lvlJc w:val="left"/>
      <w:pPr>
        <w:tabs>
          <w:tab w:val="left" w:pos="1747"/>
        </w:tabs>
        <w:ind w:left="1747" w:hanging="780"/>
      </w:pPr>
      <w:rPr>
        <w:rFonts w:hint="default"/>
        <w:b/>
      </w:rPr>
    </w:lvl>
    <w:lvl w:ilvl="2">
      <w:start w:val="9"/>
      <w:numFmt w:val="decimal"/>
      <w:isLgl/>
      <w:lvlText w:val="%1.%2.%3"/>
      <w:lvlJc w:val="left"/>
      <w:pPr>
        <w:tabs>
          <w:tab w:val="left" w:pos="1994"/>
        </w:tabs>
        <w:ind w:left="1994" w:hanging="780"/>
      </w:pPr>
      <w:rPr>
        <w:rFonts w:hint="default"/>
        <w:b/>
      </w:rPr>
    </w:lvl>
    <w:lvl w:ilvl="3">
      <w:start w:val="1"/>
      <w:numFmt w:val="decimal"/>
      <w:isLgl/>
      <w:lvlText w:val="%1.%2.%3.%4"/>
      <w:lvlJc w:val="left"/>
      <w:pPr>
        <w:tabs>
          <w:tab w:val="left" w:pos="2541"/>
        </w:tabs>
        <w:ind w:left="2541" w:hanging="1080"/>
      </w:pPr>
      <w:rPr>
        <w:rFonts w:hint="default"/>
        <w:b/>
      </w:rPr>
    </w:lvl>
    <w:lvl w:ilvl="4">
      <w:start w:val="1"/>
      <w:numFmt w:val="decimal"/>
      <w:isLgl/>
      <w:lvlText w:val="%1.%2.%3.%4.%5"/>
      <w:lvlJc w:val="left"/>
      <w:pPr>
        <w:tabs>
          <w:tab w:val="left" w:pos="2788"/>
        </w:tabs>
        <w:ind w:left="2788" w:hanging="1080"/>
      </w:pPr>
      <w:rPr>
        <w:rFonts w:hint="default"/>
        <w:b/>
      </w:rPr>
    </w:lvl>
    <w:lvl w:ilvl="5">
      <w:start w:val="1"/>
      <w:numFmt w:val="decimal"/>
      <w:isLgl/>
      <w:lvlText w:val="%1.%2.%3.%4.%5.%6"/>
      <w:lvlJc w:val="left"/>
      <w:pPr>
        <w:tabs>
          <w:tab w:val="left" w:pos="3395"/>
        </w:tabs>
        <w:ind w:left="3395" w:hanging="1440"/>
      </w:pPr>
      <w:rPr>
        <w:rFonts w:hint="default"/>
        <w:b/>
      </w:rPr>
    </w:lvl>
    <w:lvl w:ilvl="6">
      <w:start w:val="1"/>
      <w:numFmt w:val="decimal"/>
      <w:isLgl/>
      <w:lvlText w:val="%1.%2.%3.%4.%5.%6.%7"/>
      <w:lvlJc w:val="left"/>
      <w:pPr>
        <w:tabs>
          <w:tab w:val="left" w:pos="4002"/>
        </w:tabs>
        <w:ind w:left="4002" w:hanging="1800"/>
      </w:pPr>
      <w:rPr>
        <w:rFonts w:hint="default"/>
        <w:b/>
      </w:rPr>
    </w:lvl>
    <w:lvl w:ilvl="7">
      <w:start w:val="1"/>
      <w:numFmt w:val="decimal"/>
      <w:isLgl/>
      <w:lvlText w:val="%1.%2.%3.%4.%5.%6.%7.%8"/>
      <w:lvlJc w:val="left"/>
      <w:pPr>
        <w:tabs>
          <w:tab w:val="left" w:pos="4249"/>
        </w:tabs>
        <w:ind w:left="4249" w:hanging="1800"/>
      </w:pPr>
      <w:rPr>
        <w:rFonts w:hint="default"/>
        <w:b/>
      </w:rPr>
    </w:lvl>
    <w:lvl w:ilvl="8">
      <w:start w:val="1"/>
      <w:numFmt w:val="decimal"/>
      <w:isLgl/>
      <w:lvlText w:val="%1.%2.%3.%4.%5.%6.%7.%8.%9"/>
      <w:lvlJc w:val="left"/>
      <w:pPr>
        <w:tabs>
          <w:tab w:val="left" w:pos="4856"/>
        </w:tabs>
        <w:ind w:left="4856" w:hanging="2160"/>
      </w:pPr>
      <w:rPr>
        <w:rFonts w:hint="default"/>
        <w:b/>
      </w:rPr>
    </w:lvl>
  </w:abstractNum>
  <w:abstractNum w:abstractNumId="120" w15:restartNumberingAfterBreak="0">
    <w:nsid w:val="47391660"/>
    <w:multiLevelType w:val="hybridMultilevel"/>
    <w:tmpl w:val="516AA362"/>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1" w15:restartNumberingAfterBreak="0">
    <w:nsid w:val="48FD5B51"/>
    <w:multiLevelType w:val="multilevel"/>
    <w:tmpl w:val="F0EAED72"/>
    <w:lvl w:ilvl="0">
      <w:start w:val="1"/>
      <w:numFmt w:val="lowerRoman"/>
      <w:lvlText w:val="%1."/>
      <w:lvlJc w:val="right"/>
      <w:pPr>
        <w:ind w:left="1296" w:hanging="360"/>
      </w:pPr>
    </w:lvl>
    <w:lvl w:ilvl="1">
      <w:start w:val="1"/>
      <w:numFmt w:val="decimal"/>
      <w:isLgl/>
      <w:lvlText w:val="%1.%2"/>
      <w:lvlJc w:val="left"/>
      <w:pPr>
        <w:ind w:left="1296" w:hanging="360"/>
      </w:pPr>
      <w:rPr>
        <w:rFonts w:hint="default"/>
      </w:rPr>
    </w:lvl>
    <w:lvl w:ilvl="2">
      <w:start w:val="1"/>
      <w:numFmt w:val="decimal"/>
      <w:isLgl/>
      <w:lvlText w:val="%1.%2.%3"/>
      <w:lvlJc w:val="left"/>
      <w:pPr>
        <w:ind w:left="1656" w:hanging="720"/>
      </w:pPr>
      <w:rPr>
        <w:rFonts w:hint="default"/>
      </w:rPr>
    </w:lvl>
    <w:lvl w:ilvl="3">
      <w:start w:val="1"/>
      <w:numFmt w:val="decimal"/>
      <w:isLgl/>
      <w:lvlText w:val="%1.%2.%3.%4"/>
      <w:lvlJc w:val="left"/>
      <w:pPr>
        <w:ind w:left="1656" w:hanging="720"/>
      </w:pPr>
      <w:rPr>
        <w:rFonts w:hint="default"/>
      </w:rPr>
    </w:lvl>
    <w:lvl w:ilvl="4">
      <w:start w:val="1"/>
      <w:numFmt w:val="decimal"/>
      <w:isLgl/>
      <w:lvlText w:val="%1.%2.%3.%4.%5"/>
      <w:lvlJc w:val="left"/>
      <w:pPr>
        <w:ind w:left="2016" w:hanging="1080"/>
      </w:pPr>
      <w:rPr>
        <w:rFonts w:hint="default"/>
      </w:rPr>
    </w:lvl>
    <w:lvl w:ilvl="5">
      <w:start w:val="1"/>
      <w:numFmt w:val="decimal"/>
      <w:isLgl/>
      <w:lvlText w:val="%1.%2.%3.%4.%5.%6"/>
      <w:lvlJc w:val="left"/>
      <w:pPr>
        <w:ind w:left="2016" w:hanging="1080"/>
      </w:pPr>
      <w:rPr>
        <w:rFonts w:hint="default"/>
      </w:rPr>
    </w:lvl>
    <w:lvl w:ilvl="6">
      <w:start w:val="1"/>
      <w:numFmt w:val="decimal"/>
      <w:isLgl/>
      <w:lvlText w:val="%1.%2.%3.%4.%5.%6.%7"/>
      <w:lvlJc w:val="left"/>
      <w:pPr>
        <w:ind w:left="2376" w:hanging="1440"/>
      </w:pPr>
      <w:rPr>
        <w:rFonts w:hint="default"/>
      </w:rPr>
    </w:lvl>
    <w:lvl w:ilvl="7">
      <w:start w:val="1"/>
      <w:numFmt w:val="decimal"/>
      <w:isLgl/>
      <w:lvlText w:val="%1.%2.%3.%4.%5.%6.%7.%8"/>
      <w:lvlJc w:val="left"/>
      <w:pPr>
        <w:ind w:left="2376" w:hanging="1440"/>
      </w:pPr>
      <w:rPr>
        <w:rFonts w:hint="default"/>
      </w:rPr>
    </w:lvl>
    <w:lvl w:ilvl="8">
      <w:start w:val="1"/>
      <w:numFmt w:val="decimal"/>
      <w:isLgl/>
      <w:lvlText w:val="%1.%2.%3.%4.%5.%6.%7.%8.%9"/>
      <w:lvlJc w:val="left"/>
      <w:pPr>
        <w:ind w:left="2736" w:hanging="1800"/>
      </w:pPr>
      <w:rPr>
        <w:rFonts w:hint="default"/>
      </w:rPr>
    </w:lvl>
  </w:abstractNum>
  <w:abstractNum w:abstractNumId="122" w15:restartNumberingAfterBreak="0">
    <w:nsid w:val="490F05F8"/>
    <w:multiLevelType w:val="multilevel"/>
    <w:tmpl w:val="4CF6439D"/>
    <w:lvl w:ilvl="0">
      <w:start w:val="1"/>
      <w:numFmt w:val="decimal"/>
      <w:lvlText w:val="%1)"/>
      <w:lvlJc w:val="left"/>
      <w:pPr>
        <w:tabs>
          <w:tab w:val="left" w:pos="1080"/>
        </w:tabs>
        <w:ind w:left="1080" w:hanging="360"/>
      </w:pPr>
      <w:rPr>
        <w:rFonts w:cs="Times New Roman" w:hint="default"/>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123" w15:restartNumberingAfterBreak="0">
    <w:nsid w:val="49574D8A"/>
    <w:multiLevelType w:val="multilevel"/>
    <w:tmpl w:val="49574D8A"/>
    <w:lvl w:ilvl="0">
      <w:start w:val="1"/>
      <w:numFmt w:val="bullet"/>
      <w:lvlText w:val=""/>
      <w:lvlJc w:val="left"/>
      <w:pPr>
        <w:tabs>
          <w:tab w:val="left" w:pos="1296"/>
        </w:tabs>
        <w:ind w:left="1296" w:hanging="360"/>
      </w:pPr>
      <w:rPr>
        <w:rFonts w:ascii="Symbol" w:hAnsi="Symbol" w:hint="default"/>
      </w:rPr>
    </w:lvl>
    <w:lvl w:ilvl="1">
      <w:start w:val="1"/>
      <w:numFmt w:val="bullet"/>
      <w:lvlText w:val="o"/>
      <w:lvlJc w:val="left"/>
      <w:pPr>
        <w:tabs>
          <w:tab w:val="left" w:pos="4140"/>
        </w:tabs>
        <w:ind w:left="4140" w:hanging="360"/>
      </w:pPr>
      <w:rPr>
        <w:rFonts w:ascii="Courier New" w:hAnsi="Courier New" w:cs="Times New Roman" w:hint="default"/>
      </w:rPr>
    </w:lvl>
    <w:lvl w:ilvl="2">
      <w:start w:val="1"/>
      <w:numFmt w:val="bullet"/>
      <w:lvlText w:val=""/>
      <w:lvlJc w:val="left"/>
      <w:pPr>
        <w:tabs>
          <w:tab w:val="left" w:pos="4860"/>
        </w:tabs>
        <w:ind w:left="4860" w:hanging="360"/>
      </w:pPr>
      <w:rPr>
        <w:rFonts w:ascii="Wingdings" w:hAnsi="Wingdings" w:hint="default"/>
      </w:rPr>
    </w:lvl>
    <w:lvl w:ilvl="3">
      <w:start w:val="1"/>
      <w:numFmt w:val="bullet"/>
      <w:pStyle w:val="CellBullet2"/>
      <w:lvlText w:val=""/>
      <w:lvlJc w:val="left"/>
      <w:pPr>
        <w:tabs>
          <w:tab w:val="left" w:pos="5580"/>
        </w:tabs>
        <w:ind w:left="5580" w:hanging="360"/>
      </w:pPr>
      <w:rPr>
        <w:rFonts w:ascii="Symbol" w:hAnsi="Symbol" w:hint="default"/>
      </w:rPr>
    </w:lvl>
    <w:lvl w:ilvl="4">
      <w:start w:val="1"/>
      <w:numFmt w:val="bullet"/>
      <w:lvlText w:val="o"/>
      <w:lvlJc w:val="left"/>
      <w:pPr>
        <w:tabs>
          <w:tab w:val="left" w:pos="6300"/>
        </w:tabs>
        <w:ind w:left="6300" w:hanging="360"/>
      </w:pPr>
      <w:rPr>
        <w:rFonts w:ascii="Courier New" w:hAnsi="Courier New" w:cs="Times New Roman" w:hint="default"/>
      </w:rPr>
    </w:lvl>
    <w:lvl w:ilvl="5">
      <w:start w:val="1"/>
      <w:numFmt w:val="bullet"/>
      <w:lvlText w:val=""/>
      <w:lvlJc w:val="left"/>
      <w:pPr>
        <w:tabs>
          <w:tab w:val="left" w:pos="7020"/>
        </w:tabs>
        <w:ind w:left="7020" w:hanging="360"/>
      </w:pPr>
      <w:rPr>
        <w:rFonts w:ascii="Wingdings" w:hAnsi="Wingdings" w:hint="default"/>
      </w:rPr>
    </w:lvl>
    <w:lvl w:ilvl="6">
      <w:start w:val="1"/>
      <w:numFmt w:val="bullet"/>
      <w:lvlText w:val=""/>
      <w:lvlJc w:val="left"/>
      <w:pPr>
        <w:tabs>
          <w:tab w:val="left" w:pos="7740"/>
        </w:tabs>
        <w:ind w:left="7740" w:hanging="360"/>
      </w:pPr>
      <w:rPr>
        <w:rFonts w:ascii="Symbol" w:hAnsi="Symbol" w:hint="default"/>
      </w:rPr>
    </w:lvl>
    <w:lvl w:ilvl="7">
      <w:start w:val="1"/>
      <w:numFmt w:val="bullet"/>
      <w:lvlText w:val="o"/>
      <w:lvlJc w:val="left"/>
      <w:pPr>
        <w:tabs>
          <w:tab w:val="left" w:pos="8460"/>
        </w:tabs>
        <w:ind w:left="8460" w:hanging="360"/>
      </w:pPr>
      <w:rPr>
        <w:rFonts w:ascii="Courier New" w:hAnsi="Courier New" w:cs="Times New Roman" w:hint="default"/>
      </w:rPr>
    </w:lvl>
    <w:lvl w:ilvl="8">
      <w:start w:val="1"/>
      <w:numFmt w:val="bullet"/>
      <w:lvlText w:val=""/>
      <w:lvlJc w:val="left"/>
      <w:pPr>
        <w:tabs>
          <w:tab w:val="left" w:pos="9180"/>
        </w:tabs>
        <w:ind w:left="9180" w:hanging="360"/>
      </w:pPr>
      <w:rPr>
        <w:rFonts w:ascii="Wingdings" w:hAnsi="Wingdings" w:hint="default"/>
      </w:rPr>
    </w:lvl>
  </w:abstractNum>
  <w:abstractNum w:abstractNumId="124" w15:restartNumberingAfterBreak="0">
    <w:nsid w:val="4A0744BE"/>
    <w:multiLevelType w:val="multilevel"/>
    <w:tmpl w:val="3956F498"/>
    <w:lvl w:ilvl="0">
      <w:start w:val="1"/>
      <w:numFmt w:val="bullet"/>
      <w:pStyle w:val="Bullet1"/>
      <w:lvlText w:val=""/>
      <w:lvlJc w:val="left"/>
      <w:pPr>
        <w:tabs>
          <w:tab w:val="num" w:pos="340"/>
        </w:tabs>
        <w:ind w:left="340" w:hanging="340"/>
      </w:pPr>
      <w:rPr>
        <w:rFonts w:ascii="Wingdings 2" w:hAnsi="Wingdings 2" w:hint="default"/>
        <w:color w:val="5B9BD5"/>
      </w:rPr>
    </w:lvl>
    <w:lvl w:ilvl="1">
      <w:start w:val="1"/>
      <w:numFmt w:val="bullet"/>
      <w:pStyle w:val="Bullet20"/>
      <w:lvlText w:val="–"/>
      <w:lvlJc w:val="left"/>
      <w:pPr>
        <w:tabs>
          <w:tab w:val="num" w:pos="680"/>
        </w:tabs>
        <w:ind w:left="680" w:hanging="340"/>
      </w:pPr>
      <w:rPr>
        <w:rFonts w:hint="default"/>
        <w:color w:val="5B9BD5"/>
      </w:rPr>
    </w:lvl>
    <w:lvl w:ilvl="2">
      <w:start w:val="1"/>
      <w:numFmt w:val="bullet"/>
      <w:pStyle w:val="Bullet3"/>
      <w:lvlText w:val="–"/>
      <w:lvlJc w:val="left"/>
      <w:pPr>
        <w:tabs>
          <w:tab w:val="num" w:pos="1021"/>
        </w:tabs>
        <w:ind w:left="1021" w:hanging="341"/>
      </w:pPr>
      <w:rPr>
        <w:rFonts w:hint="default"/>
        <w:color w:val="5B9BD5"/>
      </w:rPr>
    </w:lvl>
    <w:lvl w:ilvl="3">
      <w:start w:val="1"/>
      <w:numFmt w:val="bullet"/>
      <w:lvlText w:val=""/>
      <w:lvlJc w:val="left"/>
      <w:pPr>
        <w:tabs>
          <w:tab w:val="num" w:pos="0"/>
        </w:tabs>
        <w:ind w:left="1588" w:hanging="397"/>
      </w:pPr>
      <w:rPr>
        <w:rFonts w:ascii="Symbol" w:hAnsi="Symbol" w:cs="Times New Roman" w:hint="default"/>
      </w:rPr>
    </w:lvl>
    <w:lvl w:ilvl="4">
      <w:start w:val="1"/>
      <w:numFmt w:val="bullet"/>
      <w:lvlText w:val="o"/>
      <w:lvlJc w:val="left"/>
      <w:pPr>
        <w:tabs>
          <w:tab w:val="num" w:pos="0"/>
        </w:tabs>
        <w:ind w:left="1985" w:hanging="397"/>
      </w:pPr>
      <w:rPr>
        <w:rFonts w:ascii="Courier New" w:hAnsi="Courier New" w:cs="Courier New" w:hint="default"/>
      </w:rPr>
    </w:lvl>
    <w:lvl w:ilvl="5">
      <w:start w:val="1"/>
      <w:numFmt w:val="bullet"/>
      <w:lvlText w:val=""/>
      <w:lvlJc w:val="left"/>
      <w:pPr>
        <w:tabs>
          <w:tab w:val="num" w:pos="0"/>
        </w:tabs>
        <w:ind w:left="2382" w:hanging="397"/>
      </w:pPr>
      <w:rPr>
        <w:rFonts w:ascii="Wingdings" w:hAnsi="Wingdings" w:hint="default"/>
      </w:rPr>
    </w:lvl>
    <w:lvl w:ilvl="6">
      <w:start w:val="1"/>
      <w:numFmt w:val="bullet"/>
      <w:lvlText w:val=""/>
      <w:lvlJc w:val="left"/>
      <w:pPr>
        <w:tabs>
          <w:tab w:val="num" w:pos="0"/>
        </w:tabs>
        <w:ind w:left="2779" w:hanging="397"/>
      </w:pPr>
      <w:rPr>
        <w:rFonts w:ascii="Symbol" w:hAnsi="Symbol" w:hint="default"/>
      </w:rPr>
    </w:lvl>
    <w:lvl w:ilvl="7">
      <w:start w:val="1"/>
      <w:numFmt w:val="bullet"/>
      <w:lvlText w:val="o"/>
      <w:lvlJc w:val="left"/>
      <w:pPr>
        <w:tabs>
          <w:tab w:val="num" w:pos="0"/>
        </w:tabs>
        <w:ind w:left="3176" w:hanging="397"/>
      </w:pPr>
      <w:rPr>
        <w:rFonts w:ascii="Courier New" w:hAnsi="Courier New" w:cs="Courier New" w:hint="default"/>
      </w:rPr>
    </w:lvl>
    <w:lvl w:ilvl="8">
      <w:start w:val="1"/>
      <w:numFmt w:val="bullet"/>
      <w:lvlText w:val=""/>
      <w:lvlJc w:val="left"/>
      <w:pPr>
        <w:tabs>
          <w:tab w:val="num" w:pos="0"/>
        </w:tabs>
        <w:ind w:left="3573" w:hanging="397"/>
      </w:pPr>
      <w:rPr>
        <w:rFonts w:ascii="Wingdings" w:hAnsi="Wingdings" w:hint="default"/>
      </w:rPr>
    </w:lvl>
  </w:abstractNum>
  <w:abstractNum w:abstractNumId="125" w15:restartNumberingAfterBreak="0">
    <w:nsid w:val="4A1B3862"/>
    <w:multiLevelType w:val="hybridMultilevel"/>
    <w:tmpl w:val="B35A275C"/>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26" w15:restartNumberingAfterBreak="0">
    <w:nsid w:val="4A5C6FCF"/>
    <w:multiLevelType w:val="hybridMultilevel"/>
    <w:tmpl w:val="51629D92"/>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27" w15:restartNumberingAfterBreak="0">
    <w:nsid w:val="4C6C1E6D"/>
    <w:multiLevelType w:val="hybridMultilevel"/>
    <w:tmpl w:val="1ACE9BF4"/>
    <w:lvl w:ilvl="0" w:tplc="ED6E33D2">
      <w:start w:val="1"/>
      <w:numFmt w:val="decimal"/>
      <w:pStyle w:val="NKUSIP-Paragraph"/>
      <w:lvlText w:val="%1."/>
      <w:lvlJc w:val="left"/>
      <w:pPr>
        <w:tabs>
          <w:tab w:val="num" w:pos="1080"/>
        </w:tabs>
        <w:ind w:left="1080" w:hanging="720"/>
      </w:pPr>
      <w:rPr>
        <w:rFonts w:cs="Times New Roman" w:hint="default"/>
        <w:b w:val="0"/>
        <w:bCs w:val="0"/>
        <w:color w:val="auto"/>
      </w:rPr>
    </w:lvl>
    <w:lvl w:ilvl="1" w:tplc="690C7A4C">
      <w:start w:val="1"/>
      <w:numFmt w:val="lowerRoman"/>
      <w:lvlText w:val="%2)"/>
      <w:lvlJc w:val="left"/>
      <w:pPr>
        <w:tabs>
          <w:tab w:val="num" w:pos="1440"/>
        </w:tabs>
        <w:ind w:left="1440" w:hanging="360"/>
      </w:pPr>
      <w:rPr>
        <w:rFonts w:cs="Times New Roman" w:hint="default"/>
        <w:b w:val="0"/>
        <w:bCs w:val="0"/>
        <w:color w:val="auto"/>
      </w:rPr>
    </w:lvl>
    <w:lvl w:ilvl="2" w:tplc="5C5A69A2">
      <w:start w:val="1"/>
      <w:numFmt w:val="lowerRoman"/>
      <w:lvlText w:val="(%3)"/>
      <w:lvlJc w:val="left"/>
      <w:pPr>
        <w:tabs>
          <w:tab w:val="num" w:pos="2700"/>
        </w:tabs>
        <w:ind w:left="2700" w:hanging="720"/>
      </w:pPr>
      <w:rPr>
        <w:rFonts w:cs="Times New Roman" w:hint="default"/>
      </w:rPr>
    </w:lvl>
    <w:lvl w:ilvl="3" w:tplc="0410341A">
      <w:start w:val="1"/>
      <w:numFmt w:val="decimal"/>
      <w:lvlText w:val="%4."/>
      <w:lvlJc w:val="left"/>
      <w:pPr>
        <w:tabs>
          <w:tab w:val="num" w:pos="2880"/>
        </w:tabs>
        <w:ind w:left="2880" w:hanging="360"/>
      </w:pPr>
      <w:rPr>
        <w:rFonts w:cs="Times New Roman"/>
      </w:rPr>
    </w:lvl>
    <w:lvl w:ilvl="4" w:tplc="12B292E0">
      <w:start w:val="1"/>
      <w:numFmt w:val="lowerLetter"/>
      <w:lvlText w:val="%5."/>
      <w:lvlJc w:val="left"/>
      <w:pPr>
        <w:tabs>
          <w:tab w:val="num" w:pos="3600"/>
        </w:tabs>
        <w:ind w:left="3600" w:hanging="360"/>
      </w:pPr>
      <w:rPr>
        <w:rFonts w:cs="Times New Roman"/>
      </w:rPr>
    </w:lvl>
    <w:lvl w:ilvl="5" w:tplc="05B67614">
      <w:start w:val="1"/>
      <w:numFmt w:val="lowerRoman"/>
      <w:lvlText w:val="%6."/>
      <w:lvlJc w:val="right"/>
      <w:pPr>
        <w:tabs>
          <w:tab w:val="num" w:pos="4320"/>
        </w:tabs>
        <w:ind w:left="4320" w:hanging="180"/>
      </w:pPr>
      <w:rPr>
        <w:rFonts w:cs="Times New Roman"/>
      </w:rPr>
    </w:lvl>
    <w:lvl w:ilvl="6" w:tplc="51D0F536">
      <w:start w:val="1"/>
      <w:numFmt w:val="decimal"/>
      <w:lvlText w:val="%7."/>
      <w:lvlJc w:val="left"/>
      <w:pPr>
        <w:tabs>
          <w:tab w:val="num" w:pos="5040"/>
        </w:tabs>
        <w:ind w:left="5040" w:hanging="360"/>
      </w:pPr>
      <w:rPr>
        <w:rFonts w:cs="Times New Roman"/>
      </w:rPr>
    </w:lvl>
    <w:lvl w:ilvl="7" w:tplc="DB1AF8B6">
      <w:start w:val="1"/>
      <w:numFmt w:val="lowerLetter"/>
      <w:lvlText w:val="%8."/>
      <w:lvlJc w:val="left"/>
      <w:pPr>
        <w:tabs>
          <w:tab w:val="num" w:pos="5760"/>
        </w:tabs>
        <w:ind w:left="5760" w:hanging="360"/>
      </w:pPr>
      <w:rPr>
        <w:rFonts w:cs="Times New Roman"/>
      </w:rPr>
    </w:lvl>
    <w:lvl w:ilvl="8" w:tplc="EFE244A2">
      <w:start w:val="1"/>
      <w:numFmt w:val="lowerRoman"/>
      <w:lvlText w:val="%9."/>
      <w:lvlJc w:val="right"/>
      <w:pPr>
        <w:tabs>
          <w:tab w:val="num" w:pos="6480"/>
        </w:tabs>
        <w:ind w:left="6480" w:hanging="180"/>
      </w:pPr>
      <w:rPr>
        <w:rFonts w:cs="Times New Roman"/>
      </w:rPr>
    </w:lvl>
  </w:abstractNum>
  <w:abstractNum w:abstractNumId="128" w15:restartNumberingAfterBreak="0">
    <w:nsid w:val="4CF6439D"/>
    <w:multiLevelType w:val="multilevel"/>
    <w:tmpl w:val="4CF6439D"/>
    <w:lvl w:ilvl="0">
      <w:start w:val="1"/>
      <w:numFmt w:val="decimal"/>
      <w:lvlText w:val="%1)"/>
      <w:lvlJc w:val="left"/>
      <w:pPr>
        <w:tabs>
          <w:tab w:val="left" w:pos="1080"/>
        </w:tabs>
        <w:ind w:left="1080" w:hanging="360"/>
      </w:pPr>
      <w:rPr>
        <w:rFonts w:cs="Times New Roman" w:hint="default"/>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129" w15:restartNumberingAfterBreak="0">
    <w:nsid w:val="4D9E6976"/>
    <w:multiLevelType w:val="multilevel"/>
    <w:tmpl w:val="3BF448B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pStyle w:val="StyleHeading412ptItalic"/>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30" w15:restartNumberingAfterBreak="0">
    <w:nsid w:val="4E7A720B"/>
    <w:multiLevelType w:val="hybridMultilevel"/>
    <w:tmpl w:val="3B4AFD5A"/>
    <w:lvl w:ilvl="0" w:tplc="E7B0D382">
      <w:start w:val="500"/>
      <w:numFmt w:val="bullet"/>
      <w:pStyle w:val="Listingasdash"/>
      <w:lvlText w:val="-"/>
      <w:lvlJc w:val="left"/>
      <w:pPr>
        <w:ind w:left="1080" w:hanging="360"/>
      </w:pPr>
      <w:rPr>
        <w:rFonts w:ascii="Grundfos TheSans V2" w:eastAsia="Times New Roman" w:hAnsi="Grundfos TheSans V2" w:cs="Times New Roman" w:hint="default"/>
      </w:rPr>
    </w:lvl>
    <w:lvl w:ilvl="1" w:tplc="98F0B614">
      <w:start w:val="1"/>
      <w:numFmt w:val="bullet"/>
      <w:lvlText w:val="o"/>
      <w:lvlJc w:val="left"/>
      <w:pPr>
        <w:ind w:left="1800" w:hanging="360"/>
      </w:pPr>
      <w:rPr>
        <w:rFonts w:ascii="Courier New" w:hAnsi="Courier New" w:cs="Courier New" w:hint="default"/>
      </w:rPr>
    </w:lvl>
    <w:lvl w:ilvl="2" w:tplc="91D2C04A">
      <w:start w:val="1"/>
      <w:numFmt w:val="bullet"/>
      <w:lvlText w:val=""/>
      <w:lvlJc w:val="left"/>
      <w:pPr>
        <w:ind w:left="2520" w:hanging="360"/>
      </w:pPr>
      <w:rPr>
        <w:rFonts w:ascii="Wingdings" w:hAnsi="Wingdings" w:hint="default"/>
      </w:rPr>
    </w:lvl>
    <w:lvl w:ilvl="3" w:tplc="7F044E16" w:tentative="1">
      <w:start w:val="1"/>
      <w:numFmt w:val="bullet"/>
      <w:lvlText w:val=""/>
      <w:lvlJc w:val="left"/>
      <w:pPr>
        <w:ind w:left="3240" w:hanging="360"/>
      </w:pPr>
      <w:rPr>
        <w:rFonts w:ascii="Symbol" w:hAnsi="Symbol" w:hint="default"/>
      </w:rPr>
    </w:lvl>
    <w:lvl w:ilvl="4" w:tplc="F8C8A5FC" w:tentative="1">
      <w:start w:val="1"/>
      <w:numFmt w:val="bullet"/>
      <w:lvlText w:val="o"/>
      <w:lvlJc w:val="left"/>
      <w:pPr>
        <w:ind w:left="3960" w:hanging="360"/>
      </w:pPr>
      <w:rPr>
        <w:rFonts w:ascii="Courier New" w:hAnsi="Courier New" w:cs="Courier New" w:hint="default"/>
      </w:rPr>
    </w:lvl>
    <w:lvl w:ilvl="5" w:tplc="435A2388" w:tentative="1">
      <w:start w:val="1"/>
      <w:numFmt w:val="bullet"/>
      <w:lvlText w:val=""/>
      <w:lvlJc w:val="left"/>
      <w:pPr>
        <w:ind w:left="4680" w:hanging="360"/>
      </w:pPr>
      <w:rPr>
        <w:rFonts w:ascii="Wingdings" w:hAnsi="Wingdings" w:hint="default"/>
      </w:rPr>
    </w:lvl>
    <w:lvl w:ilvl="6" w:tplc="A198C272" w:tentative="1">
      <w:start w:val="1"/>
      <w:numFmt w:val="bullet"/>
      <w:lvlText w:val=""/>
      <w:lvlJc w:val="left"/>
      <w:pPr>
        <w:ind w:left="5400" w:hanging="360"/>
      </w:pPr>
      <w:rPr>
        <w:rFonts w:ascii="Symbol" w:hAnsi="Symbol" w:hint="default"/>
      </w:rPr>
    </w:lvl>
    <w:lvl w:ilvl="7" w:tplc="015EBCA2" w:tentative="1">
      <w:start w:val="1"/>
      <w:numFmt w:val="bullet"/>
      <w:lvlText w:val="o"/>
      <w:lvlJc w:val="left"/>
      <w:pPr>
        <w:ind w:left="6120" w:hanging="360"/>
      </w:pPr>
      <w:rPr>
        <w:rFonts w:ascii="Courier New" w:hAnsi="Courier New" w:cs="Courier New" w:hint="default"/>
      </w:rPr>
    </w:lvl>
    <w:lvl w:ilvl="8" w:tplc="086089EE" w:tentative="1">
      <w:start w:val="1"/>
      <w:numFmt w:val="bullet"/>
      <w:lvlText w:val=""/>
      <w:lvlJc w:val="left"/>
      <w:pPr>
        <w:ind w:left="6840" w:hanging="360"/>
      </w:pPr>
      <w:rPr>
        <w:rFonts w:ascii="Wingdings" w:hAnsi="Wingdings" w:hint="default"/>
      </w:rPr>
    </w:lvl>
  </w:abstractNum>
  <w:abstractNum w:abstractNumId="131" w15:restartNumberingAfterBreak="0">
    <w:nsid w:val="4F0F3894"/>
    <w:multiLevelType w:val="multilevel"/>
    <w:tmpl w:val="94DAEA5C"/>
    <w:lvl w:ilvl="0">
      <w:start w:val="1"/>
      <w:numFmt w:val="upperLetter"/>
      <w:lvlText w:val="%1."/>
      <w:lvlJc w:val="left"/>
      <w:pPr>
        <w:tabs>
          <w:tab w:val="num" w:pos="504"/>
        </w:tabs>
        <w:ind w:left="504" w:hanging="504"/>
      </w:pPr>
      <w:rPr>
        <w:rFonts w:hint="default"/>
      </w:rPr>
    </w:lvl>
    <w:lvl w:ilvl="1">
      <w:start w:val="16"/>
      <w:numFmt w:val="decimal"/>
      <w:pStyle w:val="2AutoList1"/>
      <w:lvlText w:val="%2."/>
      <w:lvlJc w:val="left"/>
      <w:pPr>
        <w:tabs>
          <w:tab w:val="num" w:pos="504"/>
        </w:tabs>
        <w:ind w:left="504" w:hanging="504"/>
      </w:pPr>
    </w:lvl>
    <w:lvl w:ilvl="2">
      <w:start w:val="1"/>
      <w:numFmt w:val="decimal"/>
      <w:lvlText w:val="%3."/>
      <w:lvlJc w:val="left"/>
      <w:pPr>
        <w:tabs>
          <w:tab w:val="num" w:pos="0"/>
        </w:tabs>
        <w:ind w:left="2160" w:hanging="720"/>
      </w:pPr>
    </w:lvl>
    <w:lvl w:ilvl="3">
      <w:start w:val="1"/>
      <w:numFmt w:val="decimal"/>
      <w:lvlText w:val="%4."/>
      <w:lvlJc w:val="left"/>
      <w:pPr>
        <w:tabs>
          <w:tab w:val="num" w:pos="0"/>
        </w:tabs>
        <w:ind w:left="2880" w:hanging="720"/>
      </w:pPr>
    </w:lvl>
    <w:lvl w:ilvl="4">
      <w:start w:val="1"/>
      <w:numFmt w:val="decimal"/>
      <w:lvlText w:val="%5."/>
      <w:lvlJc w:val="left"/>
      <w:pPr>
        <w:tabs>
          <w:tab w:val="num" w:pos="0"/>
        </w:tabs>
        <w:ind w:left="3600" w:hanging="720"/>
      </w:pPr>
    </w:lvl>
    <w:lvl w:ilvl="5">
      <w:start w:val="1"/>
      <w:numFmt w:val="decimal"/>
      <w:lvlText w:val="%6."/>
      <w:lvlJc w:val="left"/>
      <w:pPr>
        <w:tabs>
          <w:tab w:val="num" w:pos="0"/>
        </w:tabs>
        <w:ind w:left="4320" w:hanging="720"/>
      </w:pPr>
    </w:lvl>
    <w:lvl w:ilvl="6">
      <w:start w:val="1"/>
      <w:numFmt w:val="decimal"/>
      <w:lvlText w:val="%7."/>
      <w:lvlJc w:val="left"/>
      <w:pPr>
        <w:tabs>
          <w:tab w:val="num" w:pos="0"/>
        </w:tabs>
        <w:ind w:left="5040" w:hanging="720"/>
      </w:pPr>
    </w:lvl>
    <w:lvl w:ilvl="7">
      <w:start w:val="1"/>
      <w:numFmt w:val="decimal"/>
      <w:lvlText w:val="%8."/>
      <w:lvlJc w:val="left"/>
      <w:pPr>
        <w:tabs>
          <w:tab w:val="num" w:pos="0"/>
        </w:tabs>
        <w:ind w:left="5760" w:hanging="720"/>
      </w:pPr>
    </w:lvl>
    <w:lvl w:ilvl="8">
      <w:start w:val="1"/>
      <w:numFmt w:val="lowerRoman"/>
      <w:lvlText w:val="%9"/>
      <w:lvlJc w:val="left"/>
      <w:pPr>
        <w:tabs>
          <w:tab w:val="num" w:pos="0"/>
        </w:tabs>
        <w:ind w:left="6480" w:hanging="720"/>
      </w:pPr>
    </w:lvl>
  </w:abstractNum>
  <w:abstractNum w:abstractNumId="132" w15:restartNumberingAfterBreak="0">
    <w:nsid w:val="4FB104F9"/>
    <w:multiLevelType w:val="hybridMultilevel"/>
    <w:tmpl w:val="F8BE4B7E"/>
    <w:lvl w:ilvl="0" w:tplc="04090019">
      <w:start w:val="1"/>
      <w:numFmt w:val="lowerLetter"/>
      <w:lvlText w:val="%1."/>
      <w:lvlJc w:val="left"/>
      <w:pPr>
        <w:ind w:left="1872" w:hanging="360"/>
      </w:pPr>
    </w:lvl>
    <w:lvl w:ilvl="1" w:tplc="40090019" w:tentative="1">
      <w:start w:val="1"/>
      <w:numFmt w:val="lowerLetter"/>
      <w:lvlText w:val="%2."/>
      <w:lvlJc w:val="left"/>
      <w:pPr>
        <w:ind w:left="2592" w:hanging="360"/>
      </w:pPr>
    </w:lvl>
    <w:lvl w:ilvl="2" w:tplc="4009001B" w:tentative="1">
      <w:start w:val="1"/>
      <w:numFmt w:val="lowerRoman"/>
      <w:lvlText w:val="%3."/>
      <w:lvlJc w:val="right"/>
      <w:pPr>
        <w:ind w:left="3312" w:hanging="180"/>
      </w:pPr>
    </w:lvl>
    <w:lvl w:ilvl="3" w:tplc="4009000F" w:tentative="1">
      <w:start w:val="1"/>
      <w:numFmt w:val="decimal"/>
      <w:lvlText w:val="%4."/>
      <w:lvlJc w:val="left"/>
      <w:pPr>
        <w:ind w:left="4032" w:hanging="360"/>
      </w:pPr>
    </w:lvl>
    <w:lvl w:ilvl="4" w:tplc="40090019" w:tentative="1">
      <w:start w:val="1"/>
      <w:numFmt w:val="lowerLetter"/>
      <w:lvlText w:val="%5."/>
      <w:lvlJc w:val="left"/>
      <w:pPr>
        <w:ind w:left="4752" w:hanging="360"/>
      </w:pPr>
    </w:lvl>
    <w:lvl w:ilvl="5" w:tplc="4009001B" w:tentative="1">
      <w:start w:val="1"/>
      <w:numFmt w:val="lowerRoman"/>
      <w:lvlText w:val="%6."/>
      <w:lvlJc w:val="right"/>
      <w:pPr>
        <w:ind w:left="5472" w:hanging="180"/>
      </w:pPr>
    </w:lvl>
    <w:lvl w:ilvl="6" w:tplc="4009000F" w:tentative="1">
      <w:start w:val="1"/>
      <w:numFmt w:val="decimal"/>
      <w:lvlText w:val="%7."/>
      <w:lvlJc w:val="left"/>
      <w:pPr>
        <w:ind w:left="6192" w:hanging="360"/>
      </w:pPr>
    </w:lvl>
    <w:lvl w:ilvl="7" w:tplc="40090019" w:tentative="1">
      <w:start w:val="1"/>
      <w:numFmt w:val="lowerLetter"/>
      <w:lvlText w:val="%8."/>
      <w:lvlJc w:val="left"/>
      <w:pPr>
        <w:ind w:left="6912" w:hanging="360"/>
      </w:pPr>
    </w:lvl>
    <w:lvl w:ilvl="8" w:tplc="4009001B" w:tentative="1">
      <w:start w:val="1"/>
      <w:numFmt w:val="lowerRoman"/>
      <w:lvlText w:val="%9."/>
      <w:lvlJc w:val="right"/>
      <w:pPr>
        <w:ind w:left="7632" w:hanging="180"/>
      </w:pPr>
    </w:lvl>
  </w:abstractNum>
  <w:abstractNum w:abstractNumId="133" w15:restartNumberingAfterBreak="0">
    <w:nsid w:val="51F744E9"/>
    <w:multiLevelType w:val="multilevel"/>
    <w:tmpl w:val="A1C4874A"/>
    <w:lvl w:ilvl="0">
      <w:start w:val="1"/>
      <w:numFmt w:val="lowerRoman"/>
      <w:pStyle w:val="ListRoman"/>
      <w:lvlText w:val="%1."/>
      <w:lvlJc w:val="left"/>
      <w:pPr>
        <w:tabs>
          <w:tab w:val="num" w:pos="346"/>
        </w:tabs>
        <w:ind w:left="346" w:hanging="346"/>
      </w:pPr>
      <w:rPr>
        <w:rFonts w:hint="default"/>
      </w:rPr>
    </w:lvl>
    <w:lvl w:ilvl="1">
      <w:start w:val="1"/>
      <w:numFmt w:val="lowerRoman"/>
      <w:pStyle w:val="ListRoman2"/>
      <w:lvlText w:val="%2."/>
      <w:lvlJc w:val="left"/>
      <w:pPr>
        <w:tabs>
          <w:tab w:val="num" w:pos="691"/>
        </w:tabs>
        <w:ind w:left="691" w:hanging="345"/>
      </w:pPr>
      <w:rPr>
        <w:rFonts w:hint="default"/>
      </w:rPr>
    </w:lvl>
    <w:lvl w:ilvl="2">
      <w:start w:val="1"/>
      <w:numFmt w:val="lowerRoman"/>
      <w:pStyle w:val="ListRoman3"/>
      <w:lvlText w:val="%3."/>
      <w:lvlJc w:val="left"/>
      <w:pPr>
        <w:tabs>
          <w:tab w:val="num" w:pos="1037"/>
        </w:tabs>
        <w:ind w:left="1037" w:hanging="346"/>
      </w:pPr>
      <w:rPr>
        <w:rFonts w:hint="default"/>
      </w:rPr>
    </w:lvl>
    <w:lvl w:ilvl="3">
      <w:start w:val="1"/>
      <w:numFmt w:val="lowerRoman"/>
      <w:pStyle w:val="ListRoman"/>
      <w:lvlText w:val="%4."/>
      <w:lvlJc w:val="left"/>
      <w:pPr>
        <w:tabs>
          <w:tab w:val="num" w:pos="1382"/>
        </w:tabs>
        <w:ind w:left="1382" w:hanging="345"/>
      </w:pPr>
      <w:rPr>
        <w:rFonts w:hint="default"/>
      </w:rPr>
    </w:lvl>
    <w:lvl w:ilvl="4">
      <w:start w:val="1"/>
      <w:numFmt w:val="lowerRoman"/>
      <w:pStyle w:val="ListRoman2"/>
      <w:lvlText w:val="%5."/>
      <w:lvlJc w:val="left"/>
      <w:pPr>
        <w:tabs>
          <w:tab w:val="num" w:pos="1728"/>
        </w:tabs>
        <w:ind w:left="1728" w:hanging="346"/>
      </w:pPr>
      <w:rPr>
        <w:rFonts w:hint="default"/>
      </w:rPr>
    </w:lvl>
    <w:lvl w:ilvl="5">
      <w:start w:val="1"/>
      <w:numFmt w:val="lowerRoman"/>
      <w:lvlText w:val="%6."/>
      <w:lvlJc w:val="left"/>
      <w:pPr>
        <w:tabs>
          <w:tab w:val="num" w:pos="2074"/>
        </w:tabs>
        <w:ind w:left="2074" w:hanging="346"/>
      </w:pPr>
      <w:rPr>
        <w:rFonts w:hint="default"/>
      </w:rPr>
    </w:lvl>
    <w:lvl w:ilvl="6">
      <w:start w:val="1"/>
      <w:numFmt w:val="lowerRoman"/>
      <w:lvlText w:val="%7."/>
      <w:lvlJc w:val="left"/>
      <w:pPr>
        <w:tabs>
          <w:tab w:val="num" w:pos="2419"/>
        </w:tabs>
        <w:ind w:left="2419" w:hanging="345"/>
      </w:pPr>
      <w:rPr>
        <w:rFonts w:hint="default"/>
      </w:rPr>
    </w:lvl>
    <w:lvl w:ilvl="7">
      <w:start w:val="1"/>
      <w:numFmt w:val="lowerRoman"/>
      <w:lvlText w:val="%8."/>
      <w:lvlJc w:val="left"/>
      <w:pPr>
        <w:tabs>
          <w:tab w:val="num" w:pos="2765"/>
        </w:tabs>
        <w:ind w:left="2765" w:hanging="346"/>
      </w:pPr>
      <w:rPr>
        <w:rFonts w:hint="default"/>
      </w:rPr>
    </w:lvl>
    <w:lvl w:ilvl="8">
      <w:start w:val="1"/>
      <w:numFmt w:val="lowerRoman"/>
      <w:lvlText w:val="%9."/>
      <w:lvlJc w:val="left"/>
      <w:pPr>
        <w:tabs>
          <w:tab w:val="num" w:pos="3110"/>
        </w:tabs>
        <w:ind w:left="3110" w:hanging="345"/>
      </w:pPr>
      <w:rPr>
        <w:rFonts w:hint="default"/>
      </w:rPr>
    </w:lvl>
  </w:abstractNum>
  <w:abstractNum w:abstractNumId="134" w15:restartNumberingAfterBreak="0">
    <w:nsid w:val="522C247C"/>
    <w:multiLevelType w:val="multilevel"/>
    <w:tmpl w:val="522C247C"/>
    <w:lvl w:ilvl="0">
      <w:start w:val="2"/>
      <w:numFmt w:val="lowerRoman"/>
      <w:lvlText w:val="%1)"/>
      <w:lvlJc w:val="left"/>
      <w:pPr>
        <w:tabs>
          <w:tab w:val="left" w:pos="1440"/>
        </w:tabs>
        <w:ind w:left="1440" w:hanging="720"/>
      </w:pPr>
      <w:rPr>
        <w:rFonts w:hint="default"/>
      </w:rPr>
    </w:lvl>
    <w:lvl w:ilvl="1">
      <w:start w:val="1"/>
      <w:numFmt w:val="decimal"/>
      <w:lvlText w:val="%2."/>
      <w:lvlJc w:val="left"/>
      <w:pPr>
        <w:tabs>
          <w:tab w:val="left" w:pos="1800"/>
        </w:tabs>
        <w:ind w:left="1800" w:hanging="360"/>
      </w:pPr>
      <w:rPr>
        <w:rFonts w:hint="default"/>
      </w:r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135" w15:restartNumberingAfterBreak="0">
    <w:nsid w:val="53147D9C"/>
    <w:multiLevelType w:val="multilevel"/>
    <w:tmpl w:val="CF4E88C4"/>
    <w:lvl w:ilvl="0">
      <w:start w:val="1"/>
      <w:numFmt w:val="decimal"/>
      <w:isLgl/>
      <w:lvlText w:val="%1."/>
      <w:lvlJc w:val="left"/>
      <w:pPr>
        <w:tabs>
          <w:tab w:val="num" w:pos="432"/>
        </w:tabs>
        <w:ind w:left="432" w:hanging="432"/>
      </w:pPr>
      <w:rPr>
        <w:rFonts w:hint="default"/>
        <w:b/>
        <w:i w:val="0"/>
        <w:sz w:val="24"/>
      </w:rPr>
    </w:lvl>
    <w:lvl w:ilvl="1">
      <w:start w:val="1"/>
      <w:numFmt w:val="decimal"/>
      <w:pStyle w:val="S1-subpara"/>
      <w:isLgl/>
      <w:lvlText w:val="%1.%2"/>
      <w:lvlJc w:val="left"/>
      <w:pPr>
        <w:tabs>
          <w:tab w:val="num" w:pos="1296"/>
        </w:tabs>
        <w:ind w:left="1296" w:hanging="576"/>
      </w:pPr>
      <w:rPr>
        <w:rFonts w:ascii="Times New Roman" w:hAnsi="Times New Roman" w:hint="default"/>
        <w:b w:val="0"/>
        <w:i w:val="0"/>
        <w:color w:val="000000"/>
        <w:sz w:val="24"/>
      </w:rPr>
    </w:lvl>
    <w:lvl w:ilvl="2">
      <w:start w:val="1"/>
      <w:numFmt w:val="lowerLetter"/>
      <w:lvlText w:val="(%3)"/>
      <w:lvlJc w:val="left"/>
      <w:pPr>
        <w:tabs>
          <w:tab w:val="num" w:pos="864"/>
        </w:tabs>
        <w:ind w:left="864" w:hanging="432"/>
      </w:pPr>
      <w:rPr>
        <w:rFonts w:ascii="Times New Roman" w:hAnsi="Times New Roman" w:hint="default"/>
        <w:b w:val="0"/>
        <w:i w:val="0"/>
        <w:sz w:val="24"/>
      </w:rPr>
    </w:lvl>
    <w:lvl w:ilvl="3">
      <w:start w:val="1"/>
      <w:numFmt w:val="lowerRoman"/>
      <w:pStyle w:val="ListRoman4"/>
      <w:lvlText w:val="(%4)"/>
      <w:lvlJc w:val="left"/>
      <w:pPr>
        <w:tabs>
          <w:tab w:val="num" w:pos="1512"/>
        </w:tabs>
        <w:ind w:left="1512" w:hanging="648"/>
      </w:pPr>
      <w:rPr>
        <w:rFonts w:ascii="Times New Roman" w:hAnsi="Times New Roman" w:hint="default"/>
        <w:b w:val="0"/>
        <w:i w:val="0"/>
        <w:sz w:val="24"/>
      </w:rPr>
    </w:lvl>
    <w:lvl w:ilvl="4">
      <w:start w:val="1"/>
      <w:numFmt w:val="decimal"/>
      <w:pStyle w:val="ListRoman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6" w15:restartNumberingAfterBreak="0">
    <w:nsid w:val="53966A7A"/>
    <w:multiLevelType w:val="hybridMultilevel"/>
    <w:tmpl w:val="549A1D44"/>
    <w:lvl w:ilvl="0" w:tplc="40090001">
      <w:start w:val="1"/>
      <w:numFmt w:val="bullet"/>
      <w:lvlText w:val=""/>
      <w:lvlJc w:val="left"/>
      <w:pPr>
        <w:ind w:left="1296" w:hanging="360"/>
      </w:pPr>
      <w:rPr>
        <w:rFonts w:ascii="Symbol" w:hAnsi="Symbol" w:hint="default"/>
      </w:rPr>
    </w:lvl>
    <w:lvl w:ilvl="1" w:tplc="40090003" w:tentative="1">
      <w:start w:val="1"/>
      <w:numFmt w:val="bullet"/>
      <w:lvlText w:val="o"/>
      <w:lvlJc w:val="left"/>
      <w:pPr>
        <w:ind w:left="2016" w:hanging="360"/>
      </w:pPr>
      <w:rPr>
        <w:rFonts w:ascii="Courier New" w:hAnsi="Courier New" w:cs="Courier New" w:hint="default"/>
      </w:rPr>
    </w:lvl>
    <w:lvl w:ilvl="2" w:tplc="40090005" w:tentative="1">
      <w:start w:val="1"/>
      <w:numFmt w:val="bullet"/>
      <w:lvlText w:val=""/>
      <w:lvlJc w:val="left"/>
      <w:pPr>
        <w:ind w:left="2736" w:hanging="360"/>
      </w:pPr>
      <w:rPr>
        <w:rFonts w:ascii="Wingdings" w:hAnsi="Wingdings" w:hint="default"/>
      </w:rPr>
    </w:lvl>
    <w:lvl w:ilvl="3" w:tplc="40090001" w:tentative="1">
      <w:start w:val="1"/>
      <w:numFmt w:val="bullet"/>
      <w:lvlText w:val=""/>
      <w:lvlJc w:val="left"/>
      <w:pPr>
        <w:ind w:left="3456" w:hanging="360"/>
      </w:pPr>
      <w:rPr>
        <w:rFonts w:ascii="Symbol" w:hAnsi="Symbol" w:hint="default"/>
      </w:rPr>
    </w:lvl>
    <w:lvl w:ilvl="4" w:tplc="40090003" w:tentative="1">
      <w:start w:val="1"/>
      <w:numFmt w:val="bullet"/>
      <w:lvlText w:val="o"/>
      <w:lvlJc w:val="left"/>
      <w:pPr>
        <w:ind w:left="4176" w:hanging="360"/>
      </w:pPr>
      <w:rPr>
        <w:rFonts w:ascii="Courier New" w:hAnsi="Courier New" w:cs="Courier New" w:hint="default"/>
      </w:rPr>
    </w:lvl>
    <w:lvl w:ilvl="5" w:tplc="40090005" w:tentative="1">
      <w:start w:val="1"/>
      <w:numFmt w:val="bullet"/>
      <w:lvlText w:val=""/>
      <w:lvlJc w:val="left"/>
      <w:pPr>
        <w:ind w:left="4896" w:hanging="360"/>
      </w:pPr>
      <w:rPr>
        <w:rFonts w:ascii="Wingdings" w:hAnsi="Wingdings" w:hint="default"/>
      </w:rPr>
    </w:lvl>
    <w:lvl w:ilvl="6" w:tplc="40090001" w:tentative="1">
      <w:start w:val="1"/>
      <w:numFmt w:val="bullet"/>
      <w:lvlText w:val=""/>
      <w:lvlJc w:val="left"/>
      <w:pPr>
        <w:ind w:left="5616" w:hanging="360"/>
      </w:pPr>
      <w:rPr>
        <w:rFonts w:ascii="Symbol" w:hAnsi="Symbol" w:hint="default"/>
      </w:rPr>
    </w:lvl>
    <w:lvl w:ilvl="7" w:tplc="40090003" w:tentative="1">
      <w:start w:val="1"/>
      <w:numFmt w:val="bullet"/>
      <w:lvlText w:val="o"/>
      <w:lvlJc w:val="left"/>
      <w:pPr>
        <w:ind w:left="6336" w:hanging="360"/>
      </w:pPr>
      <w:rPr>
        <w:rFonts w:ascii="Courier New" w:hAnsi="Courier New" w:cs="Courier New" w:hint="default"/>
      </w:rPr>
    </w:lvl>
    <w:lvl w:ilvl="8" w:tplc="40090005" w:tentative="1">
      <w:start w:val="1"/>
      <w:numFmt w:val="bullet"/>
      <w:lvlText w:val=""/>
      <w:lvlJc w:val="left"/>
      <w:pPr>
        <w:ind w:left="7056" w:hanging="360"/>
      </w:pPr>
      <w:rPr>
        <w:rFonts w:ascii="Wingdings" w:hAnsi="Wingdings" w:hint="default"/>
      </w:rPr>
    </w:lvl>
  </w:abstractNum>
  <w:abstractNum w:abstractNumId="137" w15:restartNumberingAfterBreak="0">
    <w:nsid w:val="53CC7906"/>
    <w:multiLevelType w:val="multilevel"/>
    <w:tmpl w:val="6B306944"/>
    <w:lvl w:ilvl="0">
      <w:start w:val="1"/>
      <w:numFmt w:val="decimal"/>
      <w:pStyle w:val="S1-OptB-subpara"/>
      <w:isLgl/>
      <w:lvlText w:val="%1"/>
      <w:lvlJc w:val="left"/>
      <w:pPr>
        <w:tabs>
          <w:tab w:val="num" w:pos="360"/>
        </w:tabs>
        <w:ind w:left="360" w:hanging="360"/>
      </w:pPr>
      <w:rPr>
        <w:rFonts w:hint="default"/>
        <w:b/>
        <w:i w:val="0"/>
        <w:sz w:val="24"/>
      </w:rPr>
    </w:lvl>
    <w:lvl w:ilvl="1">
      <w:start w:val="1"/>
      <w:numFmt w:val="decimal"/>
      <w:pStyle w:val="S1-OptB-subpara"/>
      <w:lvlText w:val="%1.%2"/>
      <w:lvlJc w:val="left"/>
      <w:pPr>
        <w:tabs>
          <w:tab w:val="num" w:pos="360"/>
        </w:tabs>
        <w:ind w:left="360" w:hanging="360"/>
      </w:pPr>
      <w:rPr>
        <w:rFonts w:hint="default"/>
        <w:b w:val="0"/>
        <w:i w:val="0"/>
        <w:sz w:val="24"/>
      </w:rPr>
    </w:lvl>
    <w:lvl w:ilvl="2">
      <w:start w:val="1"/>
      <w:numFmt w:val="lowerRoman"/>
      <w:lvlText w:val="(%3)"/>
      <w:lvlJc w:val="left"/>
      <w:pPr>
        <w:tabs>
          <w:tab w:val="num" w:pos="720"/>
        </w:tabs>
        <w:ind w:left="720" w:hanging="360"/>
      </w:pPr>
      <w:rPr>
        <w:rFonts w:hint="default"/>
        <w:b w:val="0"/>
        <w:i w:val="0"/>
        <w:sz w:val="24"/>
      </w:rPr>
    </w:lvl>
    <w:lvl w:ilvl="3">
      <w:start w:val="1"/>
      <w:numFmt w:val="decimal"/>
      <w:lvlText w:val="(%4)"/>
      <w:lvlJc w:val="left"/>
      <w:pPr>
        <w:tabs>
          <w:tab w:val="num" w:pos="1080"/>
        </w:tabs>
        <w:ind w:left="1080" w:hanging="360"/>
      </w:pPr>
      <w:rPr>
        <w:rFonts w:hint="default"/>
        <w:b w:val="0"/>
        <w:i w:val="0"/>
        <w:sz w:val="24"/>
      </w:rPr>
    </w:lvl>
    <w:lvl w:ilvl="4">
      <w:start w:val="1"/>
      <w:numFmt w:val="lowerLetter"/>
      <w:lvlText w:val="(%5)"/>
      <w:lvlJc w:val="left"/>
      <w:pPr>
        <w:tabs>
          <w:tab w:val="num" w:pos="1440"/>
        </w:tabs>
        <w:ind w:left="1440" w:hanging="360"/>
      </w:pPr>
      <w:rPr>
        <w:rFonts w:hint="default"/>
      </w:rPr>
    </w:lvl>
    <w:lvl w:ilvl="5">
      <w:start w:val="1"/>
      <w:numFmt w:val="lowerRoman"/>
      <w:lvlText w:val="(%6)"/>
      <w:lvlJc w:val="left"/>
      <w:pPr>
        <w:tabs>
          <w:tab w:val="num" w:pos="1800"/>
        </w:tabs>
        <w:ind w:left="1800" w:hanging="360"/>
      </w:pPr>
      <w:rPr>
        <w:rFonts w:hint="default"/>
      </w:rPr>
    </w:lvl>
    <w:lvl w:ilvl="6">
      <w:start w:val="1"/>
      <w:numFmt w:val="decimal"/>
      <w:lvlText w:val="%7."/>
      <w:lvlJc w:val="left"/>
      <w:pPr>
        <w:tabs>
          <w:tab w:val="num" w:pos="2160"/>
        </w:tabs>
        <w:ind w:left="2160" w:hanging="360"/>
      </w:pPr>
      <w:rPr>
        <w:rFonts w:hint="default"/>
      </w:rPr>
    </w:lvl>
    <w:lvl w:ilvl="7">
      <w:start w:val="1"/>
      <w:numFmt w:val="lowerLetter"/>
      <w:lvlText w:val="%8."/>
      <w:lvlJc w:val="left"/>
      <w:pPr>
        <w:tabs>
          <w:tab w:val="num" w:pos="2520"/>
        </w:tabs>
        <w:ind w:left="2520" w:hanging="360"/>
      </w:pPr>
      <w:rPr>
        <w:rFonts w:hint="default"/>
      </w:rPr>
    </w:lvl>
    <w:lvl w:ilvl="8">
      <w:start w:val="1"/>
      <w:numFmt w:val="lowerRoman"/>
      <w:lvlText w:val="%9."/>
      <w:lvlJc w:val="left"/>
      <w:pPr>
        <w:tabs>
          <w:tab w:val="num" w:pos="2880"/>
        </w:tabs>
        <w:ind w:left="2880" w:hanging="360"/>
      </w:pPr>
      <w:rPr>
        <w:rFonts w:hint="default"/>
      </w:rPr>
    </w:lvl>
  </w:abstractNum>
  <w:abstractNum w:abstractNumId="138" w15:restartNumberingAfterBreak="0">
    <w:nsid w:val="54091BC9"/>
    <w:multiLevelType w:val="multilevel"/>
    <w:tmpl w:val="BC8255B4"/>
    <w:lvl w:ilvl="0">
      <w:start w:val="1"/>
      <w:numFmt w:val="decimal"/>
      <w:lvlText w:val="%1."/>
      <w:lvlJc w:val="left"/>
      <w:pPr>
        <w:ind w:left="1288" w:hanging="360"/>
      </w:pPr>
    </w:lvl>
    <w:lvl w:ilvl="1">
      <w:start w:val="19"/>
      <w:numFmt w:val="decimal"/>
      <w:isLgl/>
      <w:lvlText w:val="%1.%2"/>
      <w:lvlJc w:val="left"/>
      <w:pPr>
        <w:ind w:left="2083" w:hanging="1155"/>
      </w:pPr>
      <w:rPr>
        <w:rFonts w:hint="default"/>
        <w:b/>
      </w:rPr>
    </w:lvl>
    <w:lvl w:ilvl="2">
      <w:start w:val="1"/>
      <w:numFmt w:val="decimal"/>
      <w:isLgl/>
      <w:lvlText w:val="%1.%2.%3"/>
      <w:lvlJc w:val="left"/>
      <w:pPr>
        <w:ind w:left="2083" w:hanging="1155"/>
      </w:pPr>
      <w:rPr>
        <w:rFonts w:hint="default"/>
        <w:b/>
      </w:rPr>
    </w:lvl>
    <w:lvl w:ilvl="3">
      <w:start w:val="1"/>
      <w:numFmt w:val="decimal"/>
      <w:isLgl/>
      <w:lvlText w:val="%1.%2.%3.%4"/>
      <w:lvlJc w:val="left"/>
      <w:pPr>
        <w:ind w:left="2083" w:hanging="1155"/>
      </w:pPr>
      <w:rPr>
        <w:rFonts w:hint="default"/>
        <w:b/>
      </w:rPr>
    </w:lvl>
    <w:lvl w:ilvl="4">
      <w:start w:val="1"/>
      <w:numFmt w:val="decimal"/>
      <w:isLgl/>
      <w:lvlText w:val="%1.%2.%3.%4.%5"/>
      <w:lvlJc w:val="left"/>
      <w:pPr>
        <w:ind w:left="2368" w:hanging="1440"/>
      </w:pPr>
      <w:rPr>
        <w:rFonts w:hint="default"/>
        <w:b/>
      </w:rPr>
    </w:lvl>
    <w:lvl w:ilvl="5">
      <w:start w:val="1"/>
      <w:numFmt w:val="decimal"/>
      <w:isLgl/>
      <w:lvlText w:val="%1.%2.%3.%4.%5.%6"/>
      <w:lvlJc w:val="left"/>
      <w:pPr>
        <w:ind w:left="2368" w:hanging="1440"/>
      </w:pPr>
      <w:rPr>
        <w:rFonts w:hint="default"/>
        <w:b/>
      </w:rPr>
    </w:lvl>
    <w:lvl w:ilvl="6">
      <w:start w:val="1"/>
      <w:numFmt w:val="decimal"/>
      <w:isLgl/>
      <w:lvlText w:val="%1.%2.%3.%4.%5.%6.%7"/>
      <w:lvlJc w:val="left"/>
      <w:pPr>
        <w:ind w:left="2728" w:hanging="1800"/>
      </w:pPr>
      <w:rPr>
        <w:rFonts w:hint="default"/>
        <w:b/>
      </w:rPr>
    </w:lvl>
    <w:lvl w:ilvl="7">
      <w:start w:val="1"/>
      <w:numFmt w:val="decimal"/>
      <w:isLgl/>
      <w:lvlText w:val="%1.%2.%3.%4.%5.%6.%7.%8"/>
      <w:lvlJc w:val="left"/>
      <w:pPr>
        <w:ind w:left="3088" w:hanging="2160"/>
      </w:pPr>
      <w:rPr>
        <w:rFonts w:hint="default"/>
        <w:b/>
      </w:rPr>
    </w:lvl>
    <w:lvl w:ilvl="8">
      <w:start w:val="1"/>
      <w:numFmt w:val="decimal"/>
      <w:isLgl/>
      <w:lvlText w:val="%1.%2.%3.%4.%5.%6.%7.%8.%9"/>
      <w:lvlJc w:val="left"/>
      <w:pPr>
        <w:ind w:left="3088" w:hanging="2160"/>
      </w:pPr>
      <w:rPr>
        <w:rFonts w:hint="default"/>
        <w:b/>
      </w:rPr>
    </w:lvl>
  </w:abstractNum>
  <w:abstractNum w:abstractNumId="139" w15:restartNumberingAfterBreak="0">
    <w:nsid w:val="54F15DC9"/>
    <w:multiLevelType w:val="hybridMultilevel"/>
    <w:tmpl w:val="50E8686A"/>
    <w:lvl w:ilvl="0" w:tplc="40090019">
      <w:start w:val="1"/>
      <w:numFmt w:val="lowerLetter"/>
      <w:lvlText w:val="%1."/>
      <w:lvlJc w:val="left"/>
      <w:pPr>
        <w:ind w:left="1512" w:hanging="360"/>
      </w:pPr>
    </w:lvl>
    <w:lvl w:ilvl="1" w:tplc="40090019" w:tentative="1">
      <w:start w:val="1"/>
      <w:numFmt w:val="lowerLetter"/>
      <w:lvlText w:val="%2."/>
      <w:lvlJc w:val="left"/>
      <w:pPr>
        <w:ind w:left="2232" w:hanging="360"/>
      </w:pPr>
    </w:lvl>
    <w:lvl w:ilvl="2" w:tplc="4009001B" w:tentative="1">
      <w:start w:val="1"/>
      <w:numFmt w:val="lowerRoman"/>
      <w:lvlText w:val="%3."/>
      <w:lvlJc w:val="right"/>
      <w:pPr>
        <w:ind w:left="2952" w:hanging="180"/>
      </w:pPr>
    </w:lvl>
    <w:lvl w:ilvl="3" w:tplc="4009000F" w:tentative="1">
      <w:start w:val="1"/>
      <w:numFmt w:val="decimal"/>
      <w:lvlText w:val="%4."/>
      <w:lvlJc w:val="left"/>
      <w:pPr>
        <w:ind w:left="3672" w:hanging="360"/>
      </w:pPr>
    </w:lvl>
    <w:lvl w:ilvl="4" w:tplc="40090019" w:tentative="1">
      <w:start w:val="1"/>
      <w:numFmt w:val="lowerLetter"/>
      <w:lvlText w:val="%5."/>
      <w:lvlJc w:val="left"/>
      <w:pPr>
        <w:ind w:left="4392" w:hanging="360"/>
      </w:pPr>
    </w:lvl>
    <w:lvl w:ilvl="5" w:tplc="4009001B" w:tentative="1">
      <w:start w:val="1"/>
      <w:numFmt w:val="lowerRoman"/>
      <w:lvlText w:val="%6."/>
      <w:lvlJc w:val="right"/>
      <w:pPr>
        <w:ind w:left="5112" w:hanging="180"/>
      </w:pPr>
    </w:lvl>
    <w:lvl w:ilvl="6" w:tplc="4009000F" w:tentative="1">
      <w:start w:val="1"/>
      <w:numFmt w:val="decimal"/>
      <w:lvlText w:val="%7."/>
      <w:lvlJc w:val="left"/>
      <w:pPr>
        <w:ind w:left="5832" w:hanging="360"/>
      </w:pPr>
    </w:lvl>
    <w:lvl w:ilvl="7" w:tplc="40090019" w:tentative="1">
      <w:start w:val="1"/>
      <w:numFmt w:val="lowerLetter"/>
      <w:lvlText w:val="%8."/>
      <w:lvlJc w:val="left"/>
      <w:pPr>
        <w:ind w:left="6552" w:hanging="360"/>
      </w:pPr>
    </w:lvl>
    <w:lvl w:ilvl="8" w:tplc="4009001B" w:tentative="1">
      <w:start w:val="1"/>
      <w:numFmt w:val="lowerRoman"/>
      <w:lvlText w:val="%9."/>
      <w:lvlJc w:val="right"/>
      <w:pPr>
        <w:ind w:left="7272" w:hanging="180"/>
      </w:pPr>
    </w:lvl>
  </w:abstractNum>
  <w:abstractNum w:abstractNumId="140" w15:restartNumberingAfterBreak="0">
    <w:nsid w:val="5547497E"/>
    <w:multiLevelType w:val="multilevel"/>
    <w:tmpl w:val="5547497E"/>
    <w:lvl w:ilvl="0">
      <w:start w:val="1"/>
      <w:numFmt w:val="decimal"/>
      <w:lvlText w:val="%1"/>
      <w:lvlJc w:val="left"/>
      <w:pPr>
        <w:tabs>
          <w:tab w:val="left" w:pos="1440"/>
        </w:tabs>
        <w:ind w:left="1440" w:hanging="720"/>
      </w:pPr>
      <w:rPr>
        <w:rFonts w:cs="Times New Roman" w:hint="default"/>
      </w:rPr>
    </w:lvl>
    <w:lvl w:ilvl="1">
      <w:start w:val="6"/>
      <w:numFmt w:val="decimal"/>
      <w:isLgl/>
      <w:lvlText w:val="%1.%2"/>
      <w:lvlJc w:val="left"/>
      <w:pPr>
        <w:tabs>
          <w:tab w:val="left" w:pos="1440"/>
        </w:tabs>
        <w:ind w:left="1440" w:hanging="720"/>
      </w:pPr>
      <w:rPr>
        <w:rFonts w:cs="Times New Roman" w:hint="default"/>
      </w:rPr>
    </w:lvl>
    <w:lvl w:ilvl="2">
      <w:start w:val="1"/>
      <w:numFmt w:val="decimal"/>
      <w:isLgl/>
      <w:lvlText w:val="%1.%2.%3"/>
      <w:lvlJc w:val="left"/>
      <w:pPr>
        <w:tabs>
          <w:tab w:val="left" w:pos="1440"/>
        </w:tabs>
        <w:ind w:left="1440" w:hanging="720"/>
      </w:pPr>
      <w:rPr>
        <w:rFonts w:cs="Times New Roman" w:hint="default"/>
      </w:rPr>
    </w:lvl>
    <w:lvl w:ilvl="3">
      <w:start w:val="1"/>
      <w:numFmt w:val="decimal"/>
      <w:isLgl/>
      <w:lvlText w:val="%1.%2.%3.%4"/>
      <w:lvlJc w:val="left"/>
      <w:pPr>
        <w:tabs>
          <w:tab w:val="left" w:pos="1800"/>
        </w:tabs>
        <w:ind w:left="1800" w:hanging="1080"/>
      </w:pPr>
      <w:rPr>
        <w:rFonts w:cs="Times New Roman" w:hint="default"/>
      </w:rPr>
    </w:lvl>
    <w:lvl w:ilvl="4">
      <w:start w:val="1"/>
      <w:numFmt w:val="decimal"/>
      <w:isLgl/>
      <w:lvlText w:val="%1.%2.%3.%4.%5"/>
      <w:lvlJc w:val="left"/>
      <w:pPr>
        <w:tabs>
          <w:tab w:val="left" w:pos="1800"/>
        </w:tabs>
        <w:ind w:left="1800" w:hanging="1080"/>
      </w:pPr>
      <w:rPr>
        <w:rFonts w:cs="Times New Roman" w:hint="default"/>
      </w:rPr>
    </w:lvl>
    <w:lvl w:ilvl="5">
      <w:start w:val="1"/>
      <w:numFmt w:val="decimal"/>
      <w:isLgl/>
      <w:lvlText w:val="%1.%2.%3.%4.%5.%6"/>
      <w:lvlJc w:val="left"/>
      <w:pPr>
        <w:tabs>
          <w:tab w:val="left" w:pos="2160"/>
        </w:tabs>
        <w:ind w:left="2160" w:hanging="1440"/>
      </w:pPr>
      <w:rPr>
        <w:rFonts w:cs="Times New Roman" w:hint="default"/>
      </w:rPr>
    </w:lvl>
    <w:lvl w:ilvl="6">
      <w:start w:val="1"/>
      <w:numFmt w:val="decimal"/>
      <w:isLgl/>
      <w:lvlText w:val="%1.%2.%3.%4.%5.%6.%7"/>
      <w:lvlJc w:val="left"/>
      <w:pPr>
        <w:tabs>
          <w:tab w:val="left" w:pos="2520"/>
        </w:tabs>
        <w:ind w:left="2520" w:hanging="1800"/>
      </w:pPr>
      <w:rPr>
        <w:rFonts w:cs="Times New Roman" w:hint="default"/>
      </w:rPr>
    </w:lvl>
    <w:lvl w:ilvl="7">
      <w:start w:val="1"/>
      <w:numFmt w:val="decimal"/>
      <w:isLgl/>
      <w:lvlText w:val="%1.%2.%3.%4.%5.%6.%7.%8"/>
      <w:lvlJc w:val="left"/>
      <w:pPr>
        <w:tabs>
          <w:tab w:val="left" w:pos="2520"/>
        </w:tabs>
        <w:ind w:left="2520" w:hanging="1800"/>
      </w:pPr>
      <w:rPr>
        <w:rFonts w:cs="Times New Roman" w:hint="default"/>
      </w:rPr>
    </w:lvl>
    <w:lvl w:ilvl="8">
      <w:start w:val="1"/>
      <w:numFmt w:val="decimal"/>
      <w:isLgl/>
      <w:lvlText w:val="%1.%2.%3.%4.%5.%6.%7.%8.%9"/>
      <w:lvlJc w:val="left"/>
      <w:pPr>
        <w:tabs>
          <w:tab w:val="left" w:pos="2880"/>
        </w:tabs>
        <w:ind w:left="2880" w:hanging="2160"/>
      </w:pPr>
      <w:rPr>
        <w:rFonts w:cs="Times New Roman" w:hint="default"/>
      </w:rPr>
    </w:lvl>
  </w:abstractNum>
  <w:abstractNum w:abstractNumId="141" w15:restartNumberingAfterBreak="0">
    <w:nsid w:val="55E613D3"/>
    <w:multiLevelType w:val="multilevel"/>
    <w:tmpl w:val="55E613D3"/>
    <w:lvl w:ilvl="0">
      <w:start w:val="1"/>
      <w:numFmt w:val="decimal"/>
      <w:lvlText w:val="%1"/>
      <w:lvlJc w:val="left"/>
      <w:pPr>
        <w:tabs>
          <w:tab w:val="left" w:pos="1275"/>
        </w:tabs>
        <w:ind w:left="1275" w:hanging="555"/>
      </w:pPr>
      <w:rPr>
        <w:rFonts w:cs="Times New Roman" w:hint="default"/>
      </w:rPr>
    </w:lvl>
    <w:lvl w:ilvl="1">
      <w:start w:val="2"/>
      <w:numFmt w:val="decimal"/>
      <w:isLgl/>
      <w:lvlText w:val="%1.%2"/>
      <w:lvlJc w:val="left"/>
      <w:pPr>
        <w:tabs>
          <w:tab w:val="left" w:pos="1440"/>
        </w:tabs>
        <w:ind w:left="1440" w:hanging="720"/>
      </w:pPr>
      <w:rPr>
        <w:rFonts w:cs="Times New Roman" w:hint="default"/>
      </w:rPr>
    </w:lvl>
    <w:lvl w:ilvl="2">
      <w:start w:val="1"/>
      <w:numFmt w:val="decimal"/>
      <w:isLgl/>
      <w:lvlText w:val="%1.%2.%3"/>
      <w:lvlJc w:val="left"/>
      <w:pPr>
        <w:tabs>
          <w:tab w:val="left" w:pos="1440"/>
        </w:tabs>
        <w:ind w:left="1440" w:hanging="720"/>
      </w:pPr>
      <w:rPr>
        <w:rFonts w:cs="Times New Roman" w:hint="default"/>
      </w:rPr>
    </w:lvl>
    <w:lvl w:ilvl="3">
      <w:start w:val="1"/>
      <w:numFmt w:val="decimal"/>
      <w:isLgl/>
      <w:lvlText w:val="%1.%2.%3.%4"/>
      <w:lvlJc w:val="left"/>
      <w:pPr>
        <w:tabs>
          <w:tab w:val="left" w:pos="1800"/>
        </w:tabs>
        <w:ind w:left="1800" w:hanging="1080"/>
      </w:pPr>
      <w:rPr>
        <w:rFonts w:cs="Times New Roman" w:hint="default"/>
      </w:rPr>
    </w:lvl>
    <w:lvl w:ilvl="4">
      <w:start w:val="1"/>
      <w:numFmt w:val="decimal"/>
      <w:isLgl/>
      <w:lvlText w:val="%1.%2.%3.%4.%5"/>
      <w:lvlJc w:val="left"/>
      <w:pPr>
        <w:tabs>
          <w:tab w:val="left" w:pos="1800"/>
        </w:tabs>
        <w:ind w:left="1800" w:hanging="1080"/>
      </w:pPr>
      <w:rPr>
        <w:rFonts w:cs="Times New Roman" w:hint="default"/>
      </w:rPr>
    </w:lvl>
    <w:lvl w:ilvl="5">
      <w:start w:val="1"/>
      <w:numFmt w:val="decimal"/>
      <w:isLgl/>
      <w:lvlText w:val="%1.%2.%3.%4.%5.%6"/>
      <w:lvlJc w:val="left"/>
      <w:pPr>
        <w:tabs>
          <w:tab w:val="left" w:pos="2160"/>
        </w:tabs>
        <w:ind w:left="2160" w:hanging="1440"/>
      </w:pPr>
      <w:rPr>
        <w:rFonts w:cs="Times New Roman" w:hint="default"/>
      </w:rPr>
    </w:lvl>
    <w:lvl w:ilvl="6">
      <w:start w:val="1"/>
      <w:numFmt w:val="decimal"/>
      <w:isLgl/>
      <w:lvlText w:val="%1.%2.%3.%4.%5.%6.%7"/>
      <w:lvlJc w:val="left"/>
      <w:pPr>
        <w:tabs>
          <w:tab w:val="left" w:pos="2520"/>
        </w:tabs>
        <w:ind w:left="2520" w:hanging="1800"/>
      </w:pPr>
      <w:rPr>
        <w:rFonts w:cs="Times New Roman" w:hint="default"/>
      </w:rPr>
    </w:lvl>
    <w:lvl w:ilvl="7">
      <w:start w:val="1"/>
      <w:numFmt w:val="decimal"/>
      <w:isLgl/>
      <w:lvlText w:val="%1.%2.%3.%4.%5.%6.%7.%8"/>
      <w:lvlJc w:val="left"/>
      <w:pPr>
        <w:tabs>
          <w:tab w:val="left" w:pos="2520"/>
        </w:tabs>
        <w:ind w:left="2520" w:hanging="1800"/>
      </w:pPr>
      <w:rPr>
        <w:rFonts w:cs="Times New Roman" w:hint="default"/>
      </w:rPr>
    </w:lvl>
    <w:lvl w:ilvl="8">
      <w:start w:val="1"/>
      <w:numFmt w:val="decimal"/>
      <w:isLgl/>
      <w:lvlText w:val="%1.%2.%3.%4.%5.%6.%7.%8.%9"/>
      <w:lvlJc w:val="left"/>
      <w:pPr>
        <w:tabs>
          <w:tab w:val="left" w:pos="2880"/>
        </w:tabs>
        <w:ind w:left="2880" w:hanging="2160"/>
      </w:pPr>
      <w:rPr>
        <w:rFonts w:cs="Times New Roman" w:hint="default"/>
      </w:rPr>
    </w:lvl>
  </w:abstractNum>
  <w:abstractNum w:abstractNumId="142" w15:restartNumberingAfterBreak="0">
    <w:nsid w:val="57231190"/>
    <w:multiLevelType w:val="multilevel"/>
    <w:tmpl w:val="903860CA"/>
    <w:lvl w:ilvl="0">
      <w:start w:val="1"/>
      <w:numFmt w:val="decimal"/>
      <w:pStyle w:val="StyleHeader1-ClausesLeft0Hanging03After0pt"/>
      <w:lvlText w:val="%1."/>
      <w:lvlJc w:val="left"/>
      <w:pPr>
        <w:tabs>
          <w:tab w:val="num" w:pos="2340"/>
        </w:tabs>
        <w:ind w:left="2340" w:hanging="360"/>
      </w:pPr>
      <w:rPr>
        <w:i w:val="0"/>
      </w:rPr>
    </w:lvl>
    <w:lvl w:ilvl="1">
      <w:start w:val="1"/>
      <w:numFmt w:val="decimal"/>
      <w:lvlText w:val="%1.%2."/>
      <w:lvlJc w:val="left"/>
      <w:pPr>
        <w:tabs>
          <w:tab w:val="num" w:pos="1152"/>
        </w:tabs>
        <w:ind w:left="1152" w:hanging="432"/>
      </w:pPr>
    </w:lvl>
    <w:lvl w:ilvl="2">
      <w:start w:val="1"/>
      <w:numFmt w:val="decimal"/>
      <w:lvlText w:val="%1.%2.%3."/>
      <w:lvlJc w:val="left"/>
      <w:pPr>
        <w:tabs>
          <w:tab w:val="num" w:pos="1800"/>
        </w:tabs>
        <w:ind w:left="1584" w:hanging="504"/>
      </w:pPr>
    </w:lvl>
    <w:lvl w:ilvl="3">
      <w:start w:val="1"/>
      <w:numFmt w:val="decimal"/>
      <w:lvlText w:val="%1.%2.%3.%4."/>
      <w:lvlJc w:val="left"/>
      <w:pPr>
        <w:tabs>
          <w:tab w:val="num" w:pos="2160"/>
        </w:tabs>
        <w:ind w:left="2088" w:hanging="648"/>
      </w:pPr>
    </w:lvl>
    <w:lvl w:ilvl="4">
      <w:start w:val="1"/>
      <w:numFmt w:val="decimal"/>
      <w:lvlText w:val="%1.%2.%3.%4.%5."/>
      <w:lvlJc w:val="left"/>
      <w:pPr>
        <w:tabs>
          <w:tab w:val="num" w:pos="2880"/>
        </w:tabs>
        <w:ind w:left="2592" w:hanging="792"/>
      </w:p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143" w15:restartNumberingAfterBreak="0">
    <w:nsid w:val="58074DC1"/>
    <w:multiLevelType w:val="multilevel"/>
    <w:tmpl w:val="25EADA42"/>
    <w:lvl w:ilvl="0">
      <w:start w:val="1"/>
      <w:numFmt w:val="decimal"/>
      <w:lvlText w:val="%1."/>
      <w:legacy w:legacy="1" w:legacySpace="0" w:legacyIndent="360"/>
      <w:lvlJc w:val="left"/>
      <w:pPr>
        <w:ind w:left="1080" w:hanging="360"/>
      </w:pPr>
    </w:lvl>
    <w:lvl w:ilvl="1">
      <w:start w:val="1"/>
      <w:numFmt w:val="decimal"/>
      <w:isLgl/>
      <w:lvlText w:val="%1.%2"/>
      <w:lvlJc w:val="left"/>
      <w:pPr>
        <w:ind w:left="1320" w:hanging="600"/>
      </w:pPr>
      <w:rPr>
        <w:rFonts w:hint="default"/>
        <w:b/>
      </w:rPr>
    </w:lvl>
    <w:lvl w:ilvl="2">
      <w:start w:val="5"/>
      <w:numFmt w:val="decimal"/>
      <w:isLgl/>
      <w:lvlText w:val="%1.%2.%3"/>
      <w:lvlJc w:val="left"/>
      <w:pPr>
        <w:ind w:left="1440" w:hanging="720"/>
      </w:pPr>
      <w:rPr>
        <w:rFonts w:hint="default"/>
        <w:b/>
      </w:rPr>
    </w:lvl>
    <w:lvl w:ilvl="3">
      <w:start w:val="1"/>
      <w:numFmt w:val="decimal"/>
      <w:isLgl/>
      <w:lvlText w:val="%1.%2.%3.%4"/>
      <w:lvlJc w:val="left"/>
      <w:pPr>
        <w:ind w:left="1440" w:hanging="72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1800" w:hanging="108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160" w:hanging="1440"/>
      </w:pPr>
      <w:rPr>
        <w:rFonts w:hint="default"/>
        <w:b/>
      </w:rPr>
    </w:lvl>
    <w:lvl w:ilvl="8">
      <w:start w:val="1"/>
      <w:numFmt w:val="decimal"/>
      <w:isLgl/>
      <w:lvlText w:val="%1.%2.%3.%4.%5.%6.%7.%8.%9"/>
      <w:lvlJc w:val="left"/>
      <w:pPr>
        <w:ind w:left="2520" w:hanging="1800"/>
      </w:pPr>
      <w:rPr>
        <w:rFonts w:hint="default"/>
        <w:b/>
      </w:rPr>
    </w:lvl>
  </w:abstractNum>
  <w:abstractNum w:abstractNumId="144" w15:restartNumberingAfterBreak="0">
    <w:nsid w:val="58DD6B7E"/>
    <w:multiLevelType w:val="singleLevel"/>
    <w:tmpl w:val="9904B128"/>
    <w:lvl w:ilvl="0">
      <w:start w:val="1"/>
      <w:numFmt w:val="upperLetter"/>
      <w:pStyle w:val="StyleStyleS1-Header1TimesNewRoman14pt"/>
      <w:lvlText w:val="%1."/>
      <w:lvlJc w:val="center"/>
      <w:pPr>
        <w:tabs>
          <w:tab w:val="num" w:pos="648"/>
        </w:tabs>
        <w:ind w:left="360" w:hanging="72"/>
      </w:pPr>
      <w:rPr>
        <w:b/>
        <w:i w:val="0"/>
        <w:sz w:val="28"/>
        <w:szCs w:val="28"/>
      </w:rPr>
    </w:lvl>
  </w:abstractNum>
  <w:abstractNum w:abstractNumId="145" w15:restartNumberingAfterBreak="0">
    <w:nsid w:val="58EE79D3"/>
    <w:multiLevelType w:val="multilevel"/>
    <w:tmpl w:val="58EE79D3"/>
    <w:lvl w:ilvl="0">
      <w:start w:val="1"/>
      <w:numFmt w:val="bullet"/>
      <w:lvlText w:val=""/>
      <w:lvlJc w:val="left"/>
      <w:pPr>
        <w:tabs>
          <w:tab w:val="left" w:pos="2160"/>
        </w:tabs>
        <w:ind w:left="2160" w:hanging="360"/>
      </w:pPr>
      <w:rPr>
        <w:rFonts w:ascii="Symbol" w:hAnsi="Symbol" w:hint="default"/>
      </w:rPr>
    </w:lvl>
    <w:lvl w:ilvl="1">
      <w:start w:val="1"/>
      <w:numFmt w:val="bullet"/>
      <w:lvlText w:val="o"/>
      <w:lvlJc w:val="left"/>
      <w:pPr>
        <w:tabs>
          <w:tab w:val="left" w:pos="2880"/>
        </w:tabs>
        <w:ind w:left="2880" w:hanging="360"/>
      </w:pPr>
      <w:rPr>
        <w:rFonts w:ascii="Courier New" w:hAnsi="Courier New" w:hint="default"/>
      </w:rPr>
    </w:lvl>
    <w:lvl w:ilvl="2">
      <w:start w:val="1"/>
      <w:numFmt w:val="bullet"/>
      <w:lvlText w:val=""/>
      <w:lvlJc w:val="left"/>
      <w:pPr>
        <w:tabs>
          <w:tab w:val="left" w:pos="3600"/>
        </w:tabs>
        <w:ind w:left="3600" w:hanging="360"/>
      </w:pPr>
      <w:rPr>
        <w:rFonts w:ascii="Wingdings" w:hAnsi="Wingdings" w:hint="default"/>
      </w:rPr>
    </w:lvl>
    <w:lvl w:ilvl="3">
      <w:start w:val="1"/>
      <w:numFmt w:val="bullet"/>
      <w:lvlText w:val=""/>
      <w:lvlJc w:val="left"/>
      <w:pPr>
        <w:tabs>
          <w:tab w:val="left" w:pos="4320"/>
        </w:tabs>
        <w:ind w:left="4320" w:hanging="360"/>
      </w:pPr>
      <w:rPr>
        <w:rFonts w:ascii="Symbol" w:hAnsi="Symbol" w:hint="default"/>
      </w:rPr>
    </w:lvl>
    <w:lvl w:ilvl="4">
      <w:start w:val="1"/>
      <w:numFmt w:val="bullet"/>
      <w:lvlText w:val="o"/>
      <w:lvlJc w:val="left"/>
      <w:pPr>
        <w:tabs>
          <w:tab w:val="left" w:pos="5040"/>
        </w:tabs>
        <w:ind w:left="5040" w:hanging="360"/>
      </w:pPr>
      <w:rPr>
        <w:rFonts w:ascii="Courier New" w:hAnsi="Courier New" w:hint="default"/>
      </w:rPr>
    </w:lvl>
    <w:lvl w:ilvl="5">
      <w:start w:val="1"/>
      <w:numFmt w:val="bullet"/>
      <w:lvlText w:val=""/>
      <w:lvlJc w:val="left"/>
      <w:pPr>
        <w:tabs>
          <w:tab w:val="left" w:pos="5760"/>
        </w:tabs>
        <w:ind w:left="5760" w:hanging="360"/>
      </w:pPr>
      <w:rPr>
        <w:rFonts w:ascii="Wingdings" w:hAnsi="Wingdings" w:hint="default"/>
      </w:rPr>
    </w:lvl>
    <w:lvl w:ilvl="6">
      <w:start w:val="1"/>
      <w:numFmt w:val="bullet"/>
      <w:lvlText w:val=""/>
      <w:lvlJc w:val="left"/>
      <w:pPr>
        <w:tabs>
          <w:tab w:val="left" w:pos="6480"/>
        </w:tabs>
        <w:ind w:left="6480" w:hanging="360"/>
      </w:pPr>
      <w:rPr>
        <w:rFonts w:ascii="Symbol" w:hAnsi="Symbol" w:hint="default"/>
      </w:rPr>
    </w:lvl>
    <w:lvl w:ilvl="7">
      <w:start w:val="1"/>
      <w:numFmt w:val="bullet"/>
      <w:lvlText w:val="o"/>
      <w:lvlJc w:val="left"/>
      <w:pPr>
        <w:tabs>
          <w:tab w:val="left" w:pos="7200"/>
        </w:tabs>
        <w:ind w:left="7200" w:hanging="360"/>
      </w:pPr>
      <w:rPr>
        <w:rFonts w:ascii="Courier New" w:hAnsi="Courier New" w:hint="default"/>
      </w:rPr>
    </w:lvl>
    <w:lvl w:ilvl="8">
      <w:start w:val="1"/>
      <w:numFmt w:val="bullet"/>
      <w:lvlText w:val=""/>
      <w:lvlJc w:val="left"/>
      <w:pPr>
        <w:tabs>
          <w:tab w:val="left" w:pos="7920"/>
        </w:tabs>
        <w:ind w:left="7920" w:hanging="360"/>
      </w:pPr>
      <w:rPr>
        <w:rFonts w:ascii="Wingdings" w:hAnsi="Wingdings" w:hint="default"/>
      </w:rPr>
    </w:lvl>
  </w:abstractNum>
  <w:abstractNum w:abstractNumId="146" w15:restartNumberingAfterBreak="0">
    <w:nsid w:val="59707208"/>
    <w:multiLevelType w:val="hybridMultilevel"/>
    <w:tmpl w:val="EDF6A784"/>
    <w:lvl w:ilvl="0" w:tplc="0409001B">
      <w:start w:val="1"/>
      <w:numFmt w:val="lowerRoman"/>
      <w:lvlText w:val="%1."/>
      <w:lvlJc w:val="right"/>
      <w:pPr>
        <w:ind w:left="648" w:hanging="360"/>
      </w:pPr>
    </w:lvl>
    <w:lvl w:ilvl="1" w:tplc="08090019">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147" w15:restartNumberingAfterBreak="0">
    <w:nsid w:val="59DC119E"/>
    <w:multiLevelType w:val="multilevel"/>
    <w:tmpl w:val="FA6A4740"/>
    <w:lvl w:ilvl="0">
      <w:start w:val="1"/>
      <w:numFmt w:val="lowerLetter"/>
      <w:pStyle w:val="ListAlpha"/>
      <w:lvlText w:val="%1."/>
      <w:lvlJc w:val="left"/>
      <w:pPr>
        <w:tabs>
          <w:tab w:val="num" w:pos="346"/>
        </w:tabs>
        <w:ind w:left="346" w:hanging="346"/>
      </w:pPr>
      <w:rPr>
        <w:rFonts w:hint="default"/>
      </w:rPr>
    </w:lvl>
    <w:lvl w:ilvl="1">
      <w:start w:val="1"/>
      <w:numFmt w:val="lowerLetter"/>
      <w:pStyle w:val="ListAlpha2"/>
      <w:lvlText w:val="%2."/>
      <w:lvlJc w:val="left"/>
      <w:pPr>
        <w:tabs>
          <w:tab w:val="num" w:pos="691"/>
        </w:tabs>
        <w:ind w:left="691" w:hanging="345"/>
      </w:pPr>
      <w:rPr>
        <w:rFonts w:hint="default"/>
      </w:rPr>
    </w:lvl>
    <w:lvl w:ilvl="2">
      <w:start w:val="1"/>
      <w:numFmt w:val="lowerLetter"/>
      <w:pStyle w:val="ListAlpha3"/>
      <w:lvlText w:val="%3."/>
      <w:lvlJc w:val="left"/>
      <w:pPr>
        <w:tabs>
          <w:tab w:val="num" w:pos="1037"/>
        </w:tabs>
        <w:ind w:left="1037" w:hanging="346"/>
      </w:pPr>
      <w:rPr>
        <w:rFonts w:hint="default"/>
      </w:rPr>
    </w:lvl>
    <w:lvl w:ilvl="3">
      <w:start w:val="1"/>
      <w:numFmt w:val="lowerLetter"/>
      <w:pStyle w:val="ListAlpha"/>
      <w:lvlText w:val="%4."/>
      <w:lvlJc w:val="left"/>
      <w:pPr>
        <w:tabs>
          <w:tab w:val="num" w:pos="1382"/>
        </w:tabs>
        <w:ind w:left="1382" w:hanging="345"/>
      </w:pPr>
      <w:rPr>
        <w:rFonts w:hint="default"/>
      </w:rPr>
    </w:lvl>
    <w:lvl w:ilvl="4">
      <w:start w:val="1"/>
      <w:numFmt w:val="lowerLetter"/>
      <w:pStyle w:val="ListAlpha2"/>
      <w:lvlText w:val="%5."/>
      <w:lvlJc w:val="left"/>
      <w:pPr>
        <w:tabs>
          <w:tab w:val="num" w:pos="1728"/>
        </w:tabs>
        <w:ind w:left="1728" w:hanging="346"/>
      </w:pPr>
      <w:rPr>
        <w:rFonts w:hint="default"/>
      </w:rPr>
    </w:lvl>
    <w:lvl w:ilvl="5">
      <w:start w:val="1"/>
      <w:numFmt w:val="lowerLetter"/>
      <w:lvlText w:val="%6."/>
      <w:lvlJc w:val="left"/>
      <w:pPr>
        <w:tabs>
          <w:tab w:val="num" w:pos="2074"/>
        </w:tabs>
        <w:ind w:left="2074" w:hanging="346"/>
      </w:pPr>
      <w:rPr>
        <w:rFonts w:hint="default"/>
      </w:rPr>
    </w:lvl>
    <w:lvl w:ilvl="6">
      <w:start w:val="1"/>
      <w:numFmt w:val="lowerLetter"/>
      <w:lvlText w:val="%7."/>
      <w:lvlJc w:val="left"/>
      <w:pPr>
        <w:tabs>
          <w:tab w:val="num" w:pos="2419"/>
        </w:tabs>
        <w:ind w:left="2419" w:hanging="345"/>
      </w:pPr>
      <w:rPr>
        <w:rFonts w:hint="default"/>
      </w:rPr>
    </w:lvl>
    <w:lvl w:ilvl="7">
      <w:start w:val="1"/>
      <w:numFmt w:val="lowerLetter"/>
      <w:lvlText w:val="%8."/>
      <w:lvlJc w:val="left"/>
      <w:pPr>
        <w:tabs>
          <w:tab w:val="num" w:pos="2765"/>
        </w:tabs>
        <w:ind w:left="2765" w:hanging="346"/>
      </w:pPr>
      <w:rPr>
        <w:rFonts w:hint="default"/>
      </w:rPr>
    </w:lvl>
    <w:lvl w:ilvl="8">
      <w:start w:val="1"/>
      <w:numFmt w:val="lowerLetter"/>
      <w:lvlText w:val="%9."/>
      <w:lvlJc w:val="left"/>
      <w:pPr>
        <w:tabs>
          <w:tab w:val="num" w:pos="3110"/>
        </w:tabs>
        <w:ind w:left="3110" w:hanging="345"/>
      </w:pPr>
      <w:rPr>
        <w:rFonts w:hint="default"/>
      </w:rPr>
    </w:lvl>
  </w:abstractNum>
  <w:abstractNum w:abstractNumId="148" w15:restartNumberingAfterBreak="0">
    <w:nsid w:val="59DE5573"/>
    <w:multiLevelType w:val="singleLevel"/>
    <w:tmpl w:val="59DE5573"/>
    <w:lvl w:ilvl="0">
      <w:start w:val="1"/>
      <w:numFmt w:val="decimal"/>
      <w:pStyle w:val="NumberPoints"/>
      <w:lvlText w:val="%1"/>
      <w:lvlJc w:val="left"/>
      <w:pPr>
        <w:tabs>
          <w:tab w:val="left" w:pos="567"/>
        </w:tabs>
        <w:ind w:left="567" w:hanging="567"/>
      </w:pPr>
      <w:rPr>
        <w:rFonts w:ascii="Arial" w:hAnsi="Arial" w:cs="Times New Roman" w:hint="default"/>
        <w:b/>
        <w:i w:val="0"/>
        <w:color w:val="auto"/>
        <w:sz w:val="22"/>
      </w:rPr>
    </w:lvl>
  </w:abstractNum>
  <w:abstractNum w:abstractNumId="149" w15:restartNumberingAfterBreak="0">
    <w:nsid w:val="5B273EC1"/>
    <w:multiLevelType w:val="multilevel"/>
    <w:tmpl w:val="914EC532"/>
    <w:lvl w:ilvl="0">
      <w:start w:val="1"/>
      <w:numFmt w:val="decimal"/>
      <w:pStyle w:val="Style1"/>
      <w:lvlText w:val="40.%1"/>
      <w:lvlJc w:val="left"/>
      <w:pPr>
        <w:tabs>
          <w:tab w:val="num" w:pos="432"/>
        </w:tabs>
        <w:ind w:left="432" w:hanging="432"/>
      </w:pPr>
      <w:rPr>
        <w:rFonts w:hint="default"/>
        <w:b w:val="0"/>
        <w:i w:val="0"/>
        <w:color w:val="auto"/>
        <w:sz w:val="24"/>
        <w:szCs w:val="24"/>
      </w:rPr>
    </w:lvl>
    <w:lvl w:ilvl="1">
      <w:start w:val="1"/>
      <w:numFmt w:val="decimal"/>
      <w:lvlText w:val="%1.2"/>
      <w:lvlJc w:val="left"/>
      <w:pPr>
        <w:tabs>
          <w:tab w:val="num" w:pos="1764"/>
        </w:tabs>
        <w:ind w:left="1764" w:hanging="504"/>
      </w:pPr>
      <w:rPr>
        <w:rFonts w:hint="default"/>
        <w:b w:val="0"/>
        <w:i w:val="0"/>
        <w:sz w:val="24"/>
        <w:szCs w:val="24"/>
      </w:rPr>
    </w:lvl>
    <w:lvl w:ilvl="2">
      <w:start w:val="1"/>
      <w:numFmt w:val="lowerLetter"/>
      <w:lvlText w:val="(%3)"/>
      <w:lvlJc w:val="left"/>
      <w:pPr>
        <w:tabs>
          <w:tab w:val="num" w:pos="990"/>
        </w:tabs>
        <w:ind w:left="990" w:hanging="360"/>
      </w:pPr>
      <w:rPr>
        <w:rFonts w:hint="default"/>
        <w:b w:val="0"/>
        <w:i w:val="0"/>
        <w:sz w:val="24"/>
        <w:szCs w:val="24"/>
      </w:rPr>
    </w:lvl>
    <w:lvl w:ilvl="3">
      <w:start w:val="1"/>
      <w:numFmt w:val="lowerRoman"/>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0" w15:restartNumberingAfterBreak="0">
    <w:nsid w:val="5B7A2BFF"/>
    <w:multiLevelType w:val="multilevel"/>
    <w:tmpl w:val="15D6263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51" w15:restartNumberingAfterBreak="0">
    <w:nsid w:val="5B9659B3"/>
    <w:multiLevelType w:val="hybridMultilevel"/>
    <w:tmpl w:val="C4569010"/>
    <w:lvl w:ilvl="0" w:tplc="40090001">
      <w:start w:val="1"/>
      <w:numFmt w:val="bullet"/>
      <w:lvlText w:val=""/>
      <w:lvlJc w:val="left"/>
      <w:pPr>
        <w:ind w:left="936" w:hanging="360"/>
      </w:pPr>
      <w:rPr>
        <w:rFonts w:ascii="Symbol" w:hAnsi="Symbol" w:hint="default"/>
      </w:rPr>
    </w:lvl>
    <w:lvl w:ilvl="1" w:tplc="40090003" w:tentative="1">
      <w:start w:val="1"/>
      <w:numFmt w:val="bullet"/>
      <w:lvlText w:val="o"/>
      <w:lvlJc w:val="left"/>
      <w:pPr>
        <w:ind w:left="1656" w:hanging="360"/>
      </w:pPr>
      <w:rPr>
        <w:rFonts w:ascii="Courier New" w:hAnsi="Courier New" w:cs="Courier New" w:hint="default"/>
      </w:rPr>
    </w:lvl>
    <w:lvl w:ilvl="2" w:tplc="40090005" w:tentative="1">
      <w:start w:val="1"/>
      <w:numFmt w:val="bullet"/>
      <w:lvlText w:val=""/>
      <w:lvlJc w:val="left"/>
      <w:pPr>
        <w:ind w:left="2376" w:hanging="360"/>
      </w:pPr>
      <w:rPr>
        <w:rFonts w:ascii="Wingdings" w:hAnsi="Wingdings" w:hint="default"/>
      </w:rPr>
    </w:lvl>
    <w:lvl w:ilvl="3" w:tplc="40090001" w:tentative="1">
      <w:start w:val="1"/>
      <w:numFmt w:val="bullet"/>
      <w:lvlText w:val=""/>
      <w:lvlJc w:val="left"/>
      <w:pPr>
        <w:ind w:left="3096" w:hanging="360"/>
      </w:pPr>
      <w:rPr>
        <w:rFonts w:ascii="Symbol" w:hAnsi="Symbol" w:hint="default"/>
      </w:rPr>
    </w:lvl>
    <w:lvl w:ilvl="4" w:tplc="40090003" w:tentative="1">
      <w:start w:val="1"/>
      <w:numFmt w:val="bullet"/>
      <w:lvlText w:val="o"/>
      <w:lvlJc w:val="left"/>
      <w:pPr>
        <w:ind w:left="3816" w:hanging="360"/>
      </w:pPr>
      <w:rPr>
        <w:rFonts w:ascii="Courier New" w:hAnsi="Courier New" w:cs="Courier New" w:hint="default"/>
      </w:rPr>
    </w:lvl>
    <w:lvl w:ilvl="5" w:tplc="40090005" w:tentative="1">
      <w:start w:val="1"/>
      <w:numFmt w:val="bullet"/>
      <w:lvlText w:val=""/>
      <w:lvlJc w:val="left"/>
      <w:pPr>
        <w:ind w:left="4536" w:hanging="360"/>
      </w:pPr>
      <w:rPr>
        <w:rFonts w:ascii="Wingdings" w:hAnsi="Wingdings" w:hint="default"/>
      </w:rPr>
    </w:lvl>
    <w:lvl w:ilvl="6" w:tplc="40090001" w:tentative="1">
      <w:start w:val="1"/>
      <w:numFmt w:val="bullet"/>
      <w:lvlText w:val=""/>
      <w:lvlJc w:val="left"/>
      <w:pPr>
        <w:ind w:left="5256" w:hanging="360"/>
      </w:pPr>
      <w:rPr>
        <w:rFonts w:ascii="Symbol" w:hAnsi="Symbol" w:hint="default"/>
      </w:rPr>
    </w:lvl>
    <w:lvl w:ilvl="7" w:tplc="40090003" w:tentative="1">
      <w:start w:val="1"/>
      <w:numFmt w:val="bullet"/>
      <w:lvlText w:val="o"/>
      <w:lvlJc w:val="left"/>
      <w:pPr>
        <w:ind w:left="5976" w:hanging="360"/>
      </w:pPr>
      <w:rPr>
        <w:rFonts w:ascii="Courier New" w:hAnsi="Courier New" w:cs="Courier New" w:hint="default"/>
      </w:rPr>
    </w:lvl>
    <w:lvl w:ilvl="8" w:tplc="40090005" w:tentative="1">
      <w:start w:val="1"/>
      <w:numFmt w:val="bullet"/>
      <w:lvlText w:val=""/>
      <w:lvlJc w:val="left"/>
      <w:pPr>
        <w:ind w:left="6696" w:hanging="360"/>
      </w:pPr>
      <w:rPr>
        <w:rFonts w:ascii="Wingdings" w:hAnsi="Wingdings" w:hint="default"/>
      </w:rPr>
    </w:lvl>
  </w:abstractNum>
  <w:abstractNum w:abstractNumId="152" w15:restartNumberingAfterBreak="0">
    <w:nsid w:val="5DE26ED7"/>
    <w:multiLevelType w:val="hybridMultilevel"/>
    <w:tmpl w:val="169834E8"/>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53" w15:restartNumberingAfterBreak="0">
    <w:nsid w:val="5E01228F"/>
    <w:multiLevelType w:val="hybridMultilevel"/>
    <w:tmpl w:val="02780ECA"/>
    <w:lvl w:ilvl="0" w:tplc="40090001">
      <w:start w:val="1"/>
      <w:numFmt w:val="bullet"/>
      <w:lvlText w:val=""/>
      <w:lvlJc w:val="left"/>
      <w:pPr>
        <w:ind w:left="1296" w:hanging="360"/>
      </w:pPr>
      <w:rPr>
        <w:rFonts w:ascii="Symbol" w:hAnsi="Symbol" w:hint="default"/>
      </w:rPr>
    </w:lvl>
    <w:lvl w:ilvl="1" w:tplc="40090003" w:tentative="1">
      <w:start w:val="1"/>
      <w:numFmt w:val="bullet"/>
      <w:lvlText w:val="o"/>
      <w:lvlJc w:val="left"/>
      <w:pPr>
        <w:ind w:left="2016" w:hanging="360"/>
      </w:pPr>
      <w:rPr>
        <w:rFonts w:ascii="Courier New" w:hAnsi="Courier New" w:cs="Courier New" w:hint="default"/>
      </w:rPr>
    </w:lvl>
    <w:lvl w:ilvl="2" w:tplc="40090005" w:tentative="1">
      <w:start w:val="1"/>
      <w:numFmt w:val="bullet"/>
      <w:lvlText w:val=""/>
      <w:lvlJc w:val="left"/>
      <w:pPr>
        <w:ind w:left="2736" w:hanging="360"/>
      </w:pPr>
      <w:rPr>
        <w:rFonts w:ascii="Wingdings" w:hAnsi="Wingdings" w:hint="default"/>
      </w:rPr>
    </w:lvl>
    <w:lvl w:ilvl="3" w:tplc="40090001" w:tentative="1">
      <w:start w:val="1"/>
      <w:numFmt w:val="bullet"/>
      <w:lvlText w:val=""/>
      <w:lvlJc w:val="left"/>
      <w:pPr>
        <w:ind w:left="3456" w:hanging="360"/>
      </w:pPr>
      <w:rPr>
        <w:rFonts w:ascii="Symbol" w:hAnsi="Symbol" w:hint="default"/>
      </w:rPr>
    </w:lvl>
    <w:lvl w:ilvl="4" w:tplc="40090003" w:tentative="1">
      <w:start w:val="1"/>
      <w:numFmt w:val="bullet"/>
      <w:lvlText w:val="o"/>
      <w:lvlJc w:val="left"/>
      <w:pPr>
        <w:ind w:left="4176" w:hanging="360"/>
      </w:pPr>
      <w:rPr>
        <w:rFonts w:ascii="Courier New" w:hAnsi="Courier New" w:cs="Courier New" w:hint="default"/>
      </w:rPr>
    </w:lvl>
    <w:lvl w:ilvl="5" w:tplc="40090005" w:tentative="1">
      <w:start w:val="1"/>
      <w:numFmt w:val="bullet"/>
      <w:lvlText w:val=""/>
      <w:lvlJc w:val="left"/>
      <w:pPr>
        <w:ind w:left="4896" w:hanging="360"/>
      </w:pPr>
      <w:rPr>
        <w:rFonts w:ascii="Wingdings" w:hAnsi="Wingdings" w:hint="default"/>
      </w:rPr>
    </w:lvl>
    <w:lvl w:ilvl="6" w:tplc="40090001" w:tentative="1">
      <w:start w:val="1"/>
      <w:numFmt w:val="bullet"/>
      <w:lvlText w:val=""/>
      <w:lvlJc w:val="left"/>
      <w:pPr>
        <w:ind w:left="5616" w:hanging="360"/>
      </w:pPr>
      <w:rPr>
        <w:rFonts w:ascii="Symbol" w:hAnsi="Symbol" w:hint="default"/>
      </w:rPr>
    </w:lvl>
    <w:lvl w:ilvl="7" w:tplc="40090003" w:tentative="1">
      <w:start w:val="1"/>
      <w:numFmt w:val="bullet"/>
      <w:lvlText w:val="o"/>
      <w:lvlJc w:val="left"/>
      <w:pPr>
        <w:ind w:left="6336" w:hanging="360"/>
      </w:pPr>
      <w:rPr>
        <w:rFonts w:ascii="Courier New" w:hAnsi="Courier New" w:cs="Courier New" w:hint="default"/>
      </w:rPr>
    </w:lvl>
    <w:lvl w:ilvl="8" w:tplc="40090005" w:tentative="1">
      <w:start w:val="1"/>
      <w:numFmt w:val="bullet"/>
      <w:lvlText w:val=""/>
      <w:lvlJc w:val="left"/>
      <w:pPr>
        <w:ind w:left="7056" w:hanging="360"/>
      </w:pPr>
      <w:rPr>
        <w:rFonts w:ascii="Wingdings" w:hAnsi="Wingdings" w:hint="default"/>
      </w:rPr>
    </w:lvl>
  </w:abstractNum>
  <w:abstractNum w:abstractNumId="154" w15:restartNumberingAfterBreak="0">
    <w:nsid w:val="5F1F6D83"/>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78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5" w15:restartNumberingAfterBreak="0">
    <w:nsid w:val="5FFE4E30"/>
    <w:multiLevelType w:val="multilevel"/>
    <w:tmpl w:val="C94A9658"/>
    <w:styleLink w:val="SPDParaheader1"/>
    <w:lvl w:ilvl="0">
      <w:start w:val="1"/>
      <w:numFmt w:val="decimal"/>
      <w:lvlText w:val="%1."/>
      <w:lvlJc w:val="left"/>
      <w:pPr>
        <w:tabs>
          <w:tab w:val="num" w:pos="144"/>
        </w:tabs>
        <w:ind w:left="0" w:firstLine="0"/>
      </w:pPr>
      <w:rPr>
        <w:rFonts w:ascii="Times New Roman" w:hAnsi="Times New Roman" w:hint="default"/>
        <w:b/>
        <w:i w:val="0"/>
        <w:strike w:val="0"/>
        <w:sz w:val="24"/>
      </w:rPr>
    </w:lvl>
    <w:lvl w:ilvl="1">
      <w:start w:val="1"/>
      <w:numFmt w:val="decimal"/>
      <w:lvlText w:val="%1.%2"/>
      <w:lvlJc w:val="left"/>
      <w:pPr>
        <w:tabs>
          <w:tab w:val="num" w:pos="600"/>
        </w:tabs>
        <w:ind w:left="600" w:hanging="600"/>
      </w:pPr>
      <w:rPr>
        <w:rFonts w:hint="default"/>
        <w:strike w:val="0"/>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2160"/>
        </w:tabs>
        <w:ind w:left="1008" w:firstLine="432"/>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6" w15:restartNumberingAfterBreak="0">
    <w:nsid w:val="600455B6"/>
    <w:multiLevelType w:val="multilevel"/>
    <w:tmpl w:val="4CF6439D"/>
    <w:lvl w:ilvl="0">
      <w:start w:val="1"/>
      <w:numFmt w:val="decimal"/>
      <w:lvlText w:val="%1)"/>
      <w:lvlJc w:val="left"/>
      <w:pPr>
        <w:tabs>
          <w:tab w:val="left" w:pos="1080"/>
        </w:tabs>
        <w:ind w:left="1080" w:hanging="360"/>
      </w:pPr>
      <w:rPr>
        <w:rFonts w:cs="Times New Roman" w:hint="default"/>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157" w15:restartNumberingAfterBreak="0">
    <w:nsid w:val="605D1C94"/>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8" w15:restartNumberingAfterBreak="0">
    <w:nsid w:val="60C94195"/>
    <w:multiLevelType w:val="hybridMultilevel"/>
    <w:tmpl w:val="477851E2"/>
    <w:lvl w:ilvl="0" w:tplc="04090019">
      <w:start w:val="1"/>
      <w:numFmt w:val="lowerLetter"/>
      <w:lvlText w:val="%1."/>
      <w:lvlJc w:val="left"/>
      <w:pPr>
        <w:ind w:left="1296" w:hanging="360"/>
      </w:pPr>
    </w:lvl>
    <w:lvl w:ilvl="1" w:tplc="40090019" w:tentative="1">
      <w:start w:val="1"/>
      <w:numFmt w:val="lowerLetter"/>
      <w:lvlText w:val="%2."/>
      <w:lvlJc w:val="left"/>
      <w:pPr>
        <w:ind w:left="2016" w:hanging="360"/>
      </w:pPr>
    </w:lvl>
    <w:lvl w:ilvl="2" w:tplc="4009001B" w:tentative="1">
      <w:start w:val="1"/>
      <w:numFmt w:val="lowerRoman"/>
      <w:lvlText w:val="%3."/>
      <w:lvlJc w:val="right"/>
      <w:pPr>
        <w:ind w:left="2736" w:hanging="180"/>
      </w:pPr>
    </w:lvl>
    <w:lvl w:ilvl="3" w:tplc="4009000F" w:tentative="1">
      <w:start w:val="1"/>
      <w:numFmt w:val="decimal"/>
      <w:lvlText w:val="%4."/>
      <w:lvlJc w:val="left"/>
      <w:pPr>
        <w:ind w:left="3456" w:hanging="360"/>
      </w:pPr>
    </w:lvl>
    <w:lvl w:ilvl="4" w:tplc="40090019" w:tentative="1">
      <w:start w:val="1"/>
      <w:numFmt w:val="lowerLetter"/>
      <w:lvlText w:val="%5."/>
      <w:lvlJc w:val="left"/>
      <w:pPr>
        <w:ind w:left="4176" w:hanging="360"/>
      </w:pPr>
    </w:lvl>
    <w:lvl w:ilvl="5" w:tplc="4009001B" w:tentative="1">
      <w:start w:val="1"/>
      <w:numFmt w:val="lowerRoman"/>
      <w:lvlText w:val="%6."/>
      <w:lvlJc w:val="right"/>
      <w:pPr>
        <w:ind w:left="4896" w:hanging="180"/>
      </w:pPr>
    </w:lvl>
    <w:lvl w:ilvl="6" w:tplc="4009000F" w:tentative="1">
      <w:start w:val="1"/>
      <w:numFmt w:val="decimal"/>
      <w:lvlText w:val="%7."/>
      <w:lvlJc w:val="left"/>
      <w:pPr>
        <w:ind w:left="5616" w:hanging="360"/>
      </w:pPr>
    </w:lvl>
    <w:lvl w:ilvl="7" w:tplc="40090019" w:tentative="1">
      <w:start w:val="1"/>
      <w:numFmt w:val="lowerLetter"/>
      <w:lvlText w:val="%8."/>
      <w:lvlJc w:val="left"/>
      <w:pPr>
        <w:ind w:left="6336" w:hanging="360"/>
      </w:pPr>
    </w:lvl>
    <w:lvl w:ilvl="8" w:tplc="4009001B" w:tentative="1">
      <w:start w:val="1"/>
      <w:numFmt w:val="lowerRoman"/>
      <w:lvlText w:val="%9."/>
      <w:lvlJc w:val="right"/>
      <w:pPr>
        <w:ind w:left="7056" w:hanging="180"/>
      </w:pPr>
    </w:lvl>
  </w:abstractNum>
  <w:abstractNum w:abstractNumId="159" w15:restartNumberingAfterBreak="0">
    <w:nsid w:val="60DB7B4D"/>
    <w:multiLevelType w:val="multilevel"/>
    <w:tmpl w:val="D452D0AC"/>
    <w:lvl w:ilvl="0">
      <w:start w:val="1"/>
      <w:numFmt w:val="decimal"/>
      <w:pStyle w:val="S1-OptB-header2"/>
      <w:isLgl/>
      <w:lvlText w:val="%1."/>
      <w:lvlJc w:val="left"/>
      <w:pPr>
        <w:tabs>
          <w:tab w:val="num" w:pos="360"/>
        </w:tabs>
        <w:ind w:left="360" w:hanging="360"/>
      </w:pPr>
      <w:rPr>
        <w:rFonts w:hint="default"/>
        <w:b/>
        <w:i w:val="0"/>
        <w:sz w:val="24"/>
      </w:rPr>
    </w:lvl>
    <w:lvl w:ilvl="1">
      <w:start w:val="1"/>
      <w:numFmt w:val="decimal"/>
      <w:pStyle w:val="OptB-S1-subpara"/>
      <w:lvlText w:val="%1.%2"/>
      <w:lvlJc w:val="left"/>
      <w:pPr>
        <w:tabs>
          <w:tab w:val="num" w:pos="576"/>
        </w:tabs>
        <w:ind w:left="576" w:hanging="576"/>
      </w:pPr>
      <w:rPr>
        <w:rFonts w:ascii="Times New Roman" w:hAnsi="Times New Roman" w:hint="default"/>
        <w:b w:val="0"/>
        <w:i w:val="0"/>
        <w:sz w:val="24"/>
      </w:rPr>
    </w:lvl>
    <w:lvl w:ilvl="2">
      <w:start w:val="1"/>
      <w:numFmt w:val="lowerLetter"/>
      <w:lvlText w:val="(%3)"/>
      <w:lvlJc w:val="left"/>
      <w:pPr>
        <w:tabs>
          <w:tab w:val="num" w:pos="864"/>
        </w:tabs>
        <w:ind w:left="864" w:hanging="432"/>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0" w15:restartNumberingAfterBreak="0">
    <w:nsid w:val="622F5FC6"/>
    <w:multiLevelType w:val="multilevel"/>
    <w:tmpl w:val="44584E9E"/>
    <w:lvl w:ilvl="0">
      <w:start w:val="1"/>
      <w:numFmt w:val="decimal"/>
      <w:pStyle w:val="Annexure"/>
      <w:lvlText w:val="Annexure %1"/>
      <w:lvlJc w:val="left"/>
      <w:rPr>
        <w:rFonts w:ascii="Arial" w:hAnsi="Arial" w:cs="Arial" w:hint="default"/>
        <w:b w:val="0"/>
        <w:bCs w:val="0"/>
        <w:i w:val="0"/>
        <w:iCs w:val="0"/>
        <w:caps w:val="0"/>
        <w:smallCaps w:val="0"/>
        <w:strike w:val="0"/>
        <w:dstrike w:val="0"/>
        <w:vanish w:val="0"/>
        <w:color w:val="000000"/>
        <w:spacing w:val="0"/>
        <w:kern w:val="0"/>
        <w:position w:val="0"/>
        <w:u w:val="none"/>
        <w:effect w:val="none"/>
        <w:vertAlign w:val="baseline"/>
        <w:em w:val="none"/>
      </w:rPr>
    </w:lvl>
    <w:lvl w:ilvl="1">
      <w:start w:val="1"/>
      <w:numFmt w:val="decimal"/>
      <w:pStyle w:val="Annexure2"/>
      <w:lvlText w:val="Annexure %1.%2"/>
      <w:lvlJc w:val="left"/>
      <w:pPr>
        <w:ind w:left="4352" w:hanging="2912"/>
      </w:pPr>
      <w:rPr>
        <w:rFonts w:hint="default"/>
      </w:rPr>
    </w:lvl>
    <w:lvl w:ilvl="2">
      <w:start w:val="1"/>
      <w:numFmt w:val="lowerRoman"/>
      <w:lvlText w:val="%3."/>
      <w:lvlJc w:val="right"/>
      <w:pPr>
        <w:ind w:left="3600" w:hanging="180"/>
      </w:pPr>
      <w:rPr>
        <w:rFonts w:hint="default"/>
      </w:rPr>
    </w:lvl>
    <w:lvl w:ilvl="3">
      <w:start w:val="1"/>
      <w:numFmt w:val="decimal"/>
      <w:lvlText w:val="%4."/>
      <w:lvlJc w:val="left"/>
      <w:pPr>
        <w:ind w:left="4320" w:hanging="360"/>
      </w:pPr>
      <w:rPr>
        <w:rFonts w:hint="default"/>
      </w:rPr>
    </w:lvl>
    <w:lvl w:ilvl="4">
      <w:start w:val="1"/>
      <w:numFmt w:val="lowerLetter"/>
      <w:lvlText w:val="%5."/>
      <w:lvlJc w:val="left"/>
      <w:pPr>
        <w:ind w:left="5040" w:hanging="360"/>
      </w:pPr>
      <w:rPr>
        <w:rFonts w:hint="default"/>
      </w:rPr>
    </w:lvl>
    <w:lvl w:ilvl="5">
      <w:start w:val="1"/>
      <w:numFmt w:val="lowerRoman"/>
      <w:lvlText w:val="%6."/>
      <w:lvlJc w:val="right"/>
      <w:pPr>
        <w:ind w:left="5760" w:hanging="180"/>
      </w:pPr>
      <w:rPr>
        <w:rFonts w:hint="default"/>
      </w:rPr>
    </w:lvl>
    <w:lvl w:ilvl="6">
      <w:start w:val="1"/>
      <w:numFmt w:val="decimal"/>
      <w:lvlText w:val="%7."/>
      <w:lvlJc w:val="left"/>
      <w:pPr>
        <w:ind w:left="6480" w:hanging="360"/>
      </w:pPr>
      <w:rPr>
        <w:rFonts w:hint="default"/>
      </w:rPr>
    </w:lvl>
    <w:lvl w:ilvl="7">
      <w:start w:val="1"/>
      <w:numFmt w:val="lowerLetter"/>
      <w:lvlText w:val="%8."/>
      <w:lvlJc w:val="left"/>
      <w:pPr>
        <w:ind w:left="7200" w:hanging="360"/>
      </w:pPr>
      <w:rPr>
        <w:rFonts w:hint="default"/>
      </w:rPr>
    </w:lvl>
    <w:lvl w:ilvl="8">
      <w:start w:val="1"/>
      <w:numFmt w:val="lowerRoman"/>
      <w:lvlText w:val="%9."/>
      <w:lvlJc w:val="right"/>
      <w:pPr>
        <w:ind w:left="7920" w:hanging="180"/>
      </w:pPr>
      <w:rPr>
        <w:rFonts w:hint="default"/>
      </w:rPr>
    </w:lvl>
  </w:abstractNum>
  <w:abstractNum w:abstractNumId="161" w15:restartNumberingAfterBreak="0">
    <w:nsid w:val="62FC3372"/>
    <w:multiLevelType w:val="multilevel"/>
    <w:tmpl w:val="62FC3372"/>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2" w15:restartNumberingAfterBreak="0">
    <w:nsid w:val="644A2AB9"/>
    <w:multiLevelType w:val="multilevel"/>
    <w:tmpl w:val="40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3" w15:restartNumberingAfterBreak="0">
    <w:nsid w:val="655667E9"/>
    <w:multiLevelType w:val="hybridMultilevel"/>
    <w:tmpl w:val="31D04704"/>
    <w:lvl w:ilvl="0" w:tplc="55D2BA4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4" w15:restartNumberingAfterBreak="0">
    <w:nsid w:val="65A125D5"/>
    <w:multiLevelType w:val="multilevel"/>
    <w:tmpl w:val="62FC3372"/>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5" w15:restartNumberingAfterBreak="0">
    <w:nsid w:val="661D3BAD"/>
    <w:multiLevelType w:val="hybridMultilevel"/>
    <w:tmpl w:val="368C216C"/>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166" w15:restartNumberingAfterBreak="0">
    <w:nsid w:val="670C0F2B"/>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7" w15:restartNumberingAfterBreak="0">
    <w:nsid w:val="689D2AEF"/>
    <w:multiLevelType w:val="multilevel"/>
    <w:tmpl w:val="01BE1392"/>
    <w:lvl w:ilvl="0">
      <w:start w:val="1"/>
      <w:numFmt w:val="decimal"/>
      <w:pStyle w:val="ArticleHeading"/>
      <w:lvlText w:val="Article %1."/>
      <w:lvlJc w:val="left"/>
      <w:pPr>
        <w:ind w:left="360" w:hanging="360"/>
      </w:pPr>
      <w:rPr>
        <w:rFonts w:hint="default"/>
        <w:b/>
        <w:caps/>
      </w:rPr>
    </w:lvl>
    <w:lvl w:ilvl="1">
      <w:start w:val="1"/>
      <w:numFmt w:val="decimal"/>
      <w:pStyle w:val="numList2"/>
      <w:lvlText w:val="%1.%2."/>
      <w:lvlJc w:val="left"/>
      <w:pPr>
        <w:tabs>
          <w:tab w:val="num" w:pos="1080"/>
        </w:tabs>
        <w:ind w:left="1080" w:hanging="1080"/>
      </w:pPr>
      <w:rPr>
        <w:rFonts w:hint="default"/>
        <w:b/>
      </w:rPr>
    </w:lvl>
    <w:lvl w:ilvl="2">
      <w:start w:val="1"/>
      <w:numFmt w:val="decimal"/>
      <w:pStyle w:val="numList3"/>
      <w:lvlText w:val="%1.%2.%3."/>
      <w:lvlJc w:val="left"/>
      <w:pPr>
        <w:tabs>
          <w:tab w:val="num" w:pos="1080"/>
        </w:tabs>
        <w:ind w:left="1080" w:hanging="1080"/>
      </w:pPr>
      <w:rPr>
        <w:rFonts w:hint="default"/>
      </w:rPr>
    </w:lvl>
    <w:lvl w:ilvl="3">
      <w:start w:val="1"/>
      <w:numFmt w:val="decimal"/>
      <w:pStyle w:val="numList4"/>
      <w:lvlText w:val="%1.%2.%3.%4."/>
      <w:lvlJc w:val="left"/>
      <w:pPr>
        <w:tabs>
          <w:tab w:val="num" w:pos="1080"/>
        </w:tabs>
        <w:ind w:left="1080" w:hanging="1080"/>
      </w:pPr>
      <w:rPr>
        <w:rFonts w:hint="default"/>
      </w:rPr>
    </w:lvl>
    <w:lvl w:ilvl="4">
      <w:start w:val="1"/>
      <w:numFmt w:val="decimal"/>
      <w:pStyle w:val="numList5"/>
      <w:lvlText w:val="%1.%2.%3.%4.%5."/>
      <w:lvlJc w:val="left"/>
      <w:pPr>
        <w:ind w:left="1224" w:hanging="122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8" w15:restartNumberingAfterBreak="0">
    <w:nsid w:val="68BA6759"/>
    <w:multiLevelType w:val="multilevel"/>
    <w:tmpl w:val="0FBE3FA4"/>
    <w:lvl w:ilvl="0">
      <w:start w:val="5"/>
      <w:numFmt w:val="decimal"/>
      <w:lvlText w:val="%1.1"/>
      <w:lvlJc w:val="left"/>
      <w:pPr>
        <w:ind w:left="720" w:hanging="360"/>
      </w:pPr>
      <w:rPr>
        <w:rFonts w:hint="default"/>
        <w:color w:val="943634"/>
        <w:sz w:val="28"/>
      </w:rPr>
    </w:lvl>
    <w:lvl w:ilvl="1">
      <w:start w:val="5"/>
      <w:numFmt w:val="decimal"/>
      <w:lvlRestart w:val="0"/>
      <w:pStyle w:val="511"/>
      <w:lvlText w:val="%2.4.1"/>
      <w:lvlJc w:val="left"/>
      <w:pPr>
        <w:ind w:left="540" w:hanging="360"/>
      </w:pPr>
      <w:rPr>
        <w:rFonts w:hint="default"/>
      </w:rPr>
    </w:lvl>
    <w:lvl w:ilvl="2">
      <w:start w:val="1"/>
      <w:numFmt w:val="none"/>
      <w:lvlText w:val="%2.1.1"/>
      <w:lvlJc w:val="left"/>
      <w:pPr>
        <w:ind w:left="1224" w:hanging="648"/>
      </w:pPr>
      <w:rPr>
        <w:rFonts w:hint="default"/>
      </w:rPr>
    </w:lvl>
    <w:lvl w:ilvl="3">
      <w:start w:val="1"/>
      <w:numFmt w:val="decimal"/>
      <w:lvlText w:val="(%4)"/>
      <w:lvlJc w:val="left"/>
      <w:pPr>
        <w:ind w:left="1620" w:hanging="360"/>
      </w:pPr>
      <w:rPr>
        <w:rFonts w:hint="default"/>
      </w:rPr>
    </w:lvl>
    <w:lvl w:ilvl="4">
      <w:start w:val="1"/>
      <w:numFmt w:val="lowerLetter"/>
      <w:lvlText w:val="(%5)"/>
      <w:lvlJc w:val="left"/>
      <w:pPr>
        <w:ind w:left="1980" w:hanging="360"/>
      </w:pPr>
      <w:rPr>
        <w:rFonts w:hint="default"/>
      </w:rPr>
    </w:lvl>
    <w:lvl w:ilvl="5">
      <w:start w:val="1"/>
      <w:numFmt w:val="lowerRoman"/>
      <w:lvlText w:val="(%6)"/>
      <w:lvlJc w:val="left"/>
      <w:pPr>
        <w:ind w:left="2340" w:hanging="360"/>
      </w:pPr>
      <w:rPr>
        <w:rFonts w:hint="default"/>
      </w:rPr>
    </w:lvl>
    <w:lvl w:ilvl="6">
      <w:start w:val="1"/>
      <w:numFmt w:val="decimal"/>
      <w:lvlText w:val="%7."/>
      <w:lvlJc w:val="left"/>
      <w:pPr>
        <w:ind w:left="2700" w:hanging="360"/>
      </w:pPr>
      <w:rPr>
        <w:rFonts w:hint="default"/>
      </w:rPr>
    </w:lvl>
    <w:lvl w:ilvl="7">
      <w:start w:val="1"/>
      <w:numFmt w:val="lowerLetter"/>
      <w:lvlText w:val="%8."/>
      <w:lvlJc w:val="left"/>
      <w:pPr>
        <w:ind w:left="3060" w:hanging="360"/>
      </w:pPr>
      <w:rPr>
        <w:rFonts w:hint="default"/>
      </w:rPr>
    </w:lvl>
    <w:lvl w:ilvl="8">
      <w:start w:val="1"/>
      <w:numFmt w:val="lowerRoman"/>
      <w:lvlText w:val="%9."/>
      <w:lvlJc w:val="left"/>
      <w:pPr>
        <w:ind w:left="3420" w:hanging="360"/>
      </w:pPr>
      <w:rPr>
        <w:rFonts w:hint="default"/>
      </w:rPr>
    </w:lvl>
  </w:abstractNum>
  <w:abstractNum w:abstractNumId="169" w15:restartNumberingAfterBreak="0">
    <w:nsid w:val="68E202C1"/>
    <w:multiLevelType w:val="hybridMultilevel"/>
    <w:tmpl w:val="9F3C2E4E"/>
    <w:lvl w:ilvl="0" w:tplc="40090019">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70" w15:restartNumberingAfterBreak="0">
    <w:nsid w:val="695F3872"/>
    <w:multiLevelType w:val="multilevel"/>
    <w:tmpl w:val="62B2CAA6"/>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71" w15:restartNumberingAfterBreak="0">
    <w:nsid w:val="6A2840D4"/>
    <w:multiLevelType w:val="hybridMultilevel"/>
    <w:tmpl w:val="7A302858"/>
    <w:lvl w:ilvl="0" w:tplc="6156B54A">
      <w:start w:val="3"/>
      <w:numFmt w:val="bullet"/>
      <w:lvlText w:val="-"/>
      <w:lvlJc w:val="left"/>
      <w:pPr>
        <w:ind w:left="1656" w:hanging="360"/>
      </w:pPr>
      <w:rPr>
        <w:rFonts w:ascii="Arial" w:eastAsia="Times New Roman" w:hAnsi="Arial" w:cs="Arial" w:hint="default"/>
      </w:rPr>
    </w:lvl>
    <w:lvl w:ilvl="1" w:tplc="40090003" w:tentative="1">
      <w:start w:val="1"/>
      <w:numFmt w:val="bullet"/>
      <w:lvlText w:val="o"/>
      <w:lvlJc w:val="left"/>
      <w:pPr>
        <w:ind w:left="2304" w:hanging="360"/>
      </w:pPr>
      <w:rPr>
        <w:rFonts w:ascii="Courier New" w:hAnsi="Courier New" w:cs="Courier New" w:hint="default"/>
      </w:rPr>
    </w:lvl>
    <w:lvl w:ilvl="2" w:tplc="40090005" w:tentative="1">
      <w:start w:val="1"/>
      <w:numFmt w:val="bullet"/>
      <w:lvlText w:val=""/>
      <w:lvlJc w:val="left"/>
      <w:pPr>
        <w:ind w:left="3024" w:hanging="360"/>
      </w:pPr>
      <w:rPr>
        <w:rFonts w:ascii="Wingdings" w:hAnsi="Wingdings" w:hint="default"/>
      </w:rPr>
    </w:lvl>
    <w:lvl w:ilvl="3" w:tplc="40090001" w:tentative="1">
      <w:start w:val="1"/>
      <w:numFmt w:val="bullet"/>
      <w:lvlText w:val=""/>
      <w:lvlJc w:val="left"/>
      <w:pPr>
        <w:ind w:left="3744" w:hanging="360"/>
      </w:pPr>
      <w:rPr>
        <w:rFonts w:ascii="Symbol" w:hAnsi="Symbol" w:hint="default"/>
      </w:rPr>
    </w:lvl>
    <w:lvl w:ilvl="4" w:tplc="40090003" w:tentative="1">
      <w:start w:val="1"/>
      <w:numFmt w:val="bullet"/>
      <w:lvlText w:val="o"/>
      <w:lvlJc w:val="left"/>
      <w:pPr>
        <w:ind w:left="4464" w:hanging="360"/>
      </w:pPr>
      <w:rPr>
        <w:rFonts w:ascii="Courier New" w:hAnsi="Courier New" w:cs="Courier New" w:hint="default"/>
      </w:rPr>
    </w:lvl>
    <w:lvl w:ilvl="5" w:tplc="40090005" w:tentative="1">
      <w:start w:val="1"/>
      <w:numFmt w:val="bullet"/>
      <w:lvlText w:val=""/>
      <w:lvlJc w:val="left"/>
      <w:pPr>
        <w:ind w:left="5184" w:hanging="360"/>
      </w:pPr>
      <w:rPr>
        <w:rFonts w:ascii="Wingdings" w:hAnsi="Wingdings" w:hint="default"/>
      </w:rPr>
    </w:lvl>
    <w:lvl w:ilvl="6" w:tplc="40090001" w:tentative="1">
      <w:start w:val="1"/>
      <w:numFmt w:val="bullet"/>
      <w:lvlText w:val=""/>
      <w:lvlJc w:val="left"/>
      <w:pPr>
        <w:ind w:left="5904" w:hanging="360"/>
      </w:pPr>
      <w:rPr>
        <w:rFonts w:ascii="Symbol" w:hAnsi="Symbol" w:hint="default"/>
      </w:rPr>
    </w:lvl>
    <w:lvl w:ilvl="7" w:tplc="40090003" w:tentative="1">
      <w:start w:val="1"/>
      <w:numFmt w:val="bullet"/>
      <w:lvlText w:val="o"/>
      <w:lvlJc w:val="left"/>
      <w:pPr>
        <w:ind w:left="6624" w:hanging="360"/>
      </w:pPr>
      <w:rPr>
        <w:rFonts w:ascii="Courier New" w:hAnsi="Courier New" w:cs="Courier New" w:hint="default"/>
      </w:rPr>
    </w:lvl>
    <w:lvl w:ilvl="8" w:tplc="40090005" w:tentative="1">
      <w:start w:val="1"/>
      <w:numFmt w:val="bullet"/>
      <w:lvlText w:val=""/>
      <w:lvlJc w:val="left"/>
      <w:pPr>
        <w:ind w:left="7344" w:hanging="360"/>
      </w:pPr>
      <w:rPr>
        <w:rFonts w:ascii="Wingdings" w:hAnsi="Wingdings" w:hint="default"/>
      </w:rPr>
    </w:lvl>
  </w:abstractNum>
  <w:abstractNum w:abstractNumId="172" w15:restartNumberingAfterBreak="0">
    <w:nsid w:val="6A7D01A8"/>
    <w:multiLevelType w:val="hybridMultilevel"/>
    <w:tmpl w:val="67185F72"/>
    <w:lvl w:ilvl="0" w:tplc="04090019">
      <w:start w:val="1"/>
      <w:numFmt w:val="lowerLetter"/>
      <w:lvlText w:val="%1."/>
      <w:lvlJc w:val="left"/>
      <w:pPr>
        <w:ind w:left="1296" w:hanging="360"/>
      </w:pPr>
    </w:lvl>
    <w:lvl w:ilvl="1" w:tplc="40090019" w:tentative="1">
      <w:start w:val="1"/>
      <w:numFmt w:val="lowerLetter"/>
      <w:lvlText w:val="%2."/>
      <w:lvlJc w:val="left"/>
      <w:pPr>
        <w:ind w:left="2016" w:hanging="360"/>
      </w:pPr>
    </w:lvl>
    <w:lvl w:ilvl="2" w:tplc="4009001B" w:tentative="1">
      <w:start w:val="1"/>
      <w:numFmt w:val="lowerRoman"/>
      <w:lvlText w:val="%3."/>
      <w:lvlJc w:val="right"/>
      <w:pPr>
        <w:ind w:left="2736" w:hanging="180"/>
      </w:pPr>
    </w:lvl>
    <w:lvl w:ilvl="3" w:tplc="4009000F" w:tentative="1">
      <w:start w:val="1"/>
      <w:numFmt w:val="decimal"/>
      <w:lvlText w:val="%4."/>
      <w:lvlJc w:val="left"/>
      <w:pPr>
        <w:ind w:left="3456" w:hanging="360"/>
      </w:pPr>
    </w:lvl>
    <w:lvl w:ilvl="4" w:tplc="40090019" w:tentative="1">
      <w:start w:val="1"/>
      <w:numFmt w:val="lowerLetter"/>
      <w:lvlText w:val="%5."/>
      <w:lvlJc w:val="left"/>
      <w:pPr>
        <w:ind w:left="4176" w:hanging="360"/>
      </w:pPr>
    </w:lvl>
    <w:lvl w:ilvl="5" w:tplc="4009001B" w:tentative="1">
      <w:start w:val="1"/>
      <w:numFmt w:val="lowerRoman"/>
      <w:lvlText w:val="%6."/>
      <w:lvlJc w:val="right"/>
      <w:pPr>
        <w:ind w:left="4896" w:hanging="180"/>
      </w:pPr>
    </w:lvl>
    <w:lvl w:ilvl="6" w:tplc="4009000F" w:tentative="1">
      <w:start w:val="1"/>
      <w:numFmt w:val="decimal"/>
      <w:lvlText w:val="%7."/>
      <w:lvlJc w:val="left"/>
      <w:pPr>
        <w:ind w:left="5616" w:hanging="360"/>
      </w:pPr>
    </w:lvl>
    <w:lvl w:ilvl="7" w:tplc="40090019" w:tentative="1">
      <w:start w:val="1"/>
      <w:numFmt w:val="lowerLetter"/>
      <w:lvlText w:val="%8."/>
      <w:lvlJc w:val="left"/>
      <w:pPr>
        <w:ind w:left="6336" w:hanging="360"/>
      </w:pPr>
    </w:lvl>
    <w:lvl w:ilvl="8" w:tplc="4009001B" w:tentative="1">
      <w:start w:val="1"/>
      <w:numFmt w:val="lowerRoman"/>
      <w:lvlText w:val="%9."/>
      <w:lvlJc w:val="right"/>
      <w:pPr>
        <w:ind w:left="7056" w:hanging="180"/>
      </w:pPr>
    </w:lvl>
  </w:abstractNum>
  <w:abstractNum w:abstractNumId="173" w15:restartNumberingAfterBreak="0">
    <w:nsid w:val="6B6831AD"/>
    <w:multiLevelType w:val="multilevel"/>
    <w:tmpl w:val="6C88FB6A"/>
    <w:lvl w:ilvl="0">
      <w:start w:val="1"/>
      <w:numFmt w:val="bullet"/>
      <w:pStyle w:val="SumBullet"/>
      <w:lvlText w:val=""/>
      <w:lvlJc w:val="left"/>
      <w:pPr>
        <w:tabs>
          <w:tab w:val="num" w:pos="284"/>
        </w:tabs>
        <w:ind w:left="284" w:hanging="284"/>
      </w:pPr>
      <w:rPr>
        <w:rFonts w:ascii="Wingdings 2" w:hAnsi="Wingdings 2" w:hint="default"/>
        <w:color w:val="80A1B6"/>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6B7E19A1"/>
    <w:multiLevelType w:val="hybridMultilevel"/>
    <w:tmpl w:val="D8ACCDEC"/>
    <w:lvl w:ilvl="0" w:tplc="04090001">
      <w:start w:val="1"/>
      <w:numFmt w:val="bullet"/>
      <w:lvlText w:val=""/>
      <w:lvlJc w:val="left"/>
      <w:pPr>
        <w:ind w:left="3195" w:hanging="360"/>
      </w:pPr>
      <w:rPr>
        <w:rFonts w:ascii="Symbol" w:hAnsi="Symbol" w:hint="default"/>
      </w:rPr>
    </w:lvl>
    <w:lvl w:ilvl="1" w:tplc="04090003" w:tentative="1">
      <w:start w:val="1"/>
      <w:numFmt w:val="bullet"/>
      <w:lvlText w:val="o"/>
      <w:lvlJc w:val="left"/>
      <w:pPr>
        <w:ind w:left="3915" w:hanging="360"/>
      </w:pPr>
      <w:rPr>
        <w:rFonts w:ascii="Courier New" w:hAnsi="Courier New" w:cs="Courier New" w:hint="default"/>
      </w:rPr>
    </w:lvl>
    <w:lvl w:ilvl="2" w:tplc="04090005" w:tentative="1">
      <w:start w:val="1"/>
      <w:numFmt w:val="bullet"/>
      <w:lvlText w:val=""/>
      <w:lvlJc w:val="left"/>
      <w:pPr>
        <w:ind w:left="4635" w:hanging="360"/>
      </w:pPr>
      <w:rPr>
        <w:rFonts w:ascii="Wingdings" w:hAnsi="Wingdings" w:hint="default"/>
      </w:rPr>
    </w:lvl>
    <w:lvl w:ilvl="3" w:tplc="04090001" w:tentative="1">
      <w:start w:val="1"/>
      <w:numFmt w:val="bullet"/>
      <w:lvlText w:val=""/>
      <w:lvlJc w:val="left"/>
      <w:pPr>
        <w:ind w:left="5355" w:hanging="360"/>
      </w:pPr>
      <w:rPr>
        <w:rFonts w:ascii="Symbol" w:hAnsi="Symbol" w:hint="default"/>
      </w:rPr>
    </w:lvl>
    <w:lvl w:ilvl="4" w:tplc="04090003" w:tentative="1">
      <w:start w:val="1"/>
      <w:numFmt w:val="bullet"/>
      <w:lvlText w:val="o"/>
      <w:lvlJc w:val="left"/>
      <w:pPr>
        <w:ind w:left="6075" w:hanging="360"/>
      </w:pPr>
      <w:rPr>
        <w:rFonts w:ascii="Courier New" w:hAnsi="Courier New" w:cs="Courier New" w:hint="default"/>
      </w:rPr>
    </w:lvl>
    <w:lvl w:ilvl="5" w:tplc="04090005" w:tentative="1">
      <w:start w:val="1"/>
      <w:numFmt w:val="bullet"/>
      <w:lvlText w:val=""/>
      <w:lvlJc w:val="left"/>
      <w:pPr>
        <w:ind w:left="6795" w:hanging="360"/>
      </w:pPr>
      <w:rPr>
        <w:rFonts w:ascii="Wingdings" w:hAnsi="Wingdings" w:hint="default"/>
      </w:rPr>
    </w:lvl>
    <w:lvl w:ilvl="6" w:tplc="04090001" w:tentative="1">
      <w:start w:val="1"/>
      <w:numFmt w:val="bullet"/>
      <w:lvlText w:val=""/>
      <w:lvlJc w:val="left"/>
      <w:pPr>
        <w:ind w:left="7515" w:hanging="360"/>
      </w:pPr>
      <w:rPr>
        <w:rFonts w:ascii="Symbol" w:hAnsi="Symbol" w:hint="default"/>
      </w:rPr>
    </w:lvl>
    <w:lvl w:ilvl="7" w:tplc="04090003" w:tentative="1">
      <w:start w:val="1"/>
      <w:numFmt w:val="bullet"/>
      <w:lvlText w:val="o"/>
      <w:lvlJc w:val="left"/>
      <w:pPr>
        <w:ind w:left="8235" w:hanging="360"/>
      </w:pPr>
      <w:rPr>
        <w:rFonts w:ascii="Courier New" w:hAnsi="Courier New" w:cs="Courier New" w:hint="default"/>
      </w:rPr>
    </w:lvl>
    <w:lvl w:ilvl="8" w:tplc="04090005" w:tentative="1">
      <w:start w:val="1"/>
      <w:numFmt w:val="bullet"/>
      <w:lvlText w:val=""/>
      <w:lvlJc w:val="left"/>
      <w:pPr>
        <w:ind w:left="8955" w:hanging="360"/>
      </w:pPr>
      <w:rPr>
        <w:rFonts w:ascii="Wingdings" w:hAnsi="Wingdings" w:hint="default"/>
      </w:rPr>
    </w:lvl>
  </w:abstractNum>
  <w:abstractNum w:abstractNumId="175" w15:restartNumberingAfterBreak="0">
    <w:nsid w:val="6BD92245"/>
    <w:multiLevelType w:val="hybridMultilevel"/>
    <w:tmpl w:val="CB4C9F82"/>
    <w:lvl w:ilvl="0" w:tplc="40090001">
      <w:start w:val="1"/>
      <w:numFmt w:val="bullet"/>
      <w:lvlText w:val=""/>
      <w:lvlJc w:val="left"/>
      <w:pPr>
        <w:ind w:left="1647" w:hanging="360"/>
      </w:pPr>
      <w:rPr>
        <w:rFonts w:ascii="Symbol" w:hAnsi="Symbol" w:hint="default"/>
      </w:rPr>
    </w:lvl>
    <w:lvl w:ilvl="1" w:tplc="40090003">
      <w:start w:val="1"/>
      <w:numFmt w:val="bullet"/>
      <w:lvlText w:val="o"/>
      <w:lvlJc w:val="left"/>
      <w:pPr>
        <w:ind w:left="2367" w:hanging="360"/>
      </w:pPr>
      <w:rPr>
        <w:rFonts w:ascii="Courier New" w:hAnsi="Courier New" w:cs="Courier New" w:hint="default"/>
      </w:rPr>
    </w:lvl>
    <w:lvl w:ilvl="2" w:tplc="40090005" w:tentative="1">
      <w:start w:val="1"/>
      <w:numFmt w:val="bullet"/>
      <w:lvlText w:val=""/>
      <w:lvlJc w:val="left"/>
      <w:pPr>
        <w:ind w:left="3087" w:hanging="360"/>
      </w:pPr>
      <w:rPr>
        <w:rFonts w:ascii="Wingdings" w:hAnsi="Wingdings" w:hint="default"/>
      </w:rPr>
    </w:lvl>
    <w:lvl w:ilvl="3" w:tplc="40090001" w:tentative="1">
      <w:start w:val="1"/>
      <w:numFmt w:val="bullet"/>
      <w:lvlText w:val=""/>
      <w:lvlJc w:val="left"/>
      <w:pPr>
        <w:ind w:left="3807" w:hanging="360"/>
      </w:pPr>
      <w:rPr>
        <w:rFonts w:ascii="Symbol" w:hAnsi="Symbol" w:hint="default"/>
      </w:rPr>
    </w:lvl>
    <w:lvl w:ilvl="4" w:tplc="40090003" w:tentative="1">
      <w:start w:val="1"/>
      <w:numFmt w:val="bullet"/>
      <w:lvlText w:val="o"/>
      <w:lvlJc w:val="left"/>
      <w:pPr>
        <w:ind w:left="4527" w:hanging="360"/>
      </w:pPr>
      <w:rPr>
        <w:rFonts w:ascii="Courier New" w:hAnsi="Courier New" w:cs="Courier New" w:hint="default"/>
      </w:rPr>
    </w:lvl>
    <w:lvl w:ilvl="5" w:tplc="40090005" w:tentative="1">
      <w:start w:val="1"/>
      <w:numFmt w:val="bullet"/>
      <w:lvlText w:val=""/>
      <w:lvlJc w:val="left"/>
      <w:pPr>
        <w:ind w:left="5247" w:hanging="360"/>
      </w:pPr>
      <w:rPr>
        <w:rFonts w:ascii="Wingdings" w:hAnsi="Wingdings" w:hint="default"/>
      </w:rPr>
    </w:lvl>
    <w:lvl w:ilvl="6" w:tplc="40090001" w:tentative="1">
      <w:start w:val="1"/>
      <w:numFmt w:val="bullet"/>
      <w:lvlText w:val=""/>
      <w:lvlJc w:val="left"/>
      <w:pPr>
        <w:ind w:left="5967" w:hanging="360"/>
      </w:pPr>
      <w:rPr>
        <w:rFonts w:ascii="Symbol" w:hAnsi="Symbol" w:hint="default"/>
      </w:rPr>
    </w:lvl>
    <w:lvl w:ilvl="7" w:tplc="40090003" w:tentative="1">
      <w:start w:val="1"/>
      <w:numFmt w:val="bullet"/>
      <w:lvlText w:val="o"/>
      <w:lvlJc w:val="left"/>
      <w:pPr>
        <w:ind w:left="6687" w:hanging="360"/>
      </w:pPr>
      <w:rPr>
        <w:rFonts w:ascii="Courier New" w:hAnsi="Courier New" w:cs="Courier New" w:hint="default"/>
      </w:rPr>
    </w:lvl>
    <w:lvl w:ilvl="8" w:tplc="40090005" w:tentative="1">
      <w:start w:val="1"/>
      <w:numFmt w:val="bullet"/>
      <w:lvlText w:val=""/>
      <w:lvlJc w:val="left"/>
      <w:pPr>
        <w:ind w:left="7407" w:hanging="360"/>
      </w:pPr>
      <w:rPr>
        <w:rFonts w:ascii="Wingdings" w:hAnsi="Wingdings" w:hint="default"/>
      </w:rPr>
    </w:lvl>
  </w:abstractNum>
  <w:abstractNum w:abstractNumId="176" w15:restartNumberingAfterBreak="0">
    <w:nsid w:val="6BE864BF"/>
    <w:multiLevelType w:val="hybridMultilevel"/>
    <w:tmpl w:val="805A5DF6"/>
    <w:lvl w:ilvl="0" w:tplc="40090019">
      <w:start w:val="1"/>
      <w:numFmt w:val="lowerLetter"/>
      <w:lvlText w:val="%1."/>
      <w:lvlJc w:val="left"/>
      <w:pPr>
        <w:ind w:left="1296" w:hanging="360"/>
      </w:pPr>
    </w:lvl>
    <w:lvl w:ilvl="1" w:tplc="40090019" w:tentative="1">
      <w:start w:val="1"/>
      <w:numFmt w:val="lowerLetter"/>
      <w:lvlText w:val="%2."/>
      <w:lvlJc w:val="left"/>
      <w:pPr>
        <w:ind w:left="2016" w:hanging="360"/>
      </w:pPr>
    </w:lvl>
    <w:lvl w:ilvl="2" w:tplc="4009001B" w:tentative="1">
      <w:start w:val="1"/>
      <w:numFmt w:val="lowerRoman"/>
      <w:lvlText w:val="%3."/>
      <w:lvlJc w:val="right"/>
      <w:pPr>
        <w:ind w:left="2736" w:hanging="180"/>
      </w:pPr>
    </w:lvl>
    <w:lvl w:ilvl="3" w:tplc="4009000F" w:tentative="1">
      <w:start w:val="1"/>
      <w:numFmt w:val="decimal"/>
      <w:lvlText w:val="%4."/>
      <w:lvlJc w:val="left"/>
      <w:pPr>
        <w:ind w:left="3456" w:hanging="360"/>
      </w:pPr>
    </w:lvl>
    <w:lvl w:ilvl="4" w:tplc="40090019" w:tentative="1">
      <w:start w:val="1"/>
      <w:numFmt w:val="lowerLetter"/>
      <w:lvlText w:val="%5."/>
      <w:lvlJc w:val="left"/>
      <w:pPr>
        <w:ind w:left="4176" w:hanging="360"/>
      </w:pPr>
    </w:lvl>
    <w:lvl w:ilvl="5" w:tplc="4009001B" w:tentative="1">
      <w:start w:val="1"/>
      <w:numFmt w:val="lowerRoman"/>
      <w:lvlText w:val="%6."/>
      <w:lvlJc w:val="right"/>
      <w:pPr>
        <w:ind w:left="4896" w:hanging="180"/>
      </w:pPr>
    </w:lvl>
    <w:lvl w:ilvl="6" w:tplc="4009000F" w:tentative="1">
      <w:start w:val="1"/>
      <w:numFmt w:val="decimal"/>
      <w:lvlText w:val="%7."/>
      <w:lvlJc w:val="left"/>
      <w:pPr>
        <w:ind w:left="5616" w:hanging="360"/>
      </w:pPr>
    </w:lvl>
    <w:lvl w:ilvl="7" w:tplc="40090019" w:tentative="1">
      <w:start w:val="1"/>
      <w:numFmt w:val="lowerLetter"/>
      <w:lvlText w:val="%8."/>
      <w:lvlJc w:val="left"/>
      <w:pPr>
        <w:ind w:left="6336" w:hanging="360"/>
      </w:pPr>
    </w:lvl>
    <w:lvl w:ilvl="8" w:tplc="4009001B" w:tentative="1">
      <w:start w:val="1"/>
      <w:numFmt w:val="lowerRoman"/>
      <w:lvlText w:val="%9."/>
      <w:lvlJc w:val="right"/>
      <w:pPr>
        <w:ind w:left="7056" w:hanging="180"/>
      </w:pPr>
    </w:lvl>
  </w:abstractNum>
  <w:abstractNum w:abstractNumId="177" w15:restartNumberingAfterBreak="0">
    <w:nsid w:val="6DA934A8"/>
    <w:multiLevelType w:val="hybridMultilevel"/>
    <w:tmpl w:val="00E80EDC"/>
    <w:lvl w:ilvl="0" w:tplc="4B6CFB02">
      <w:start w:val="1"/>
      <w:numFmt w:val="lowerLetter"/>
      <w:lvlText w:val="%1)"/>
      <w:lvlJc w:val="left"/>
      <w:pPr>
        <w:ind w:left="2880" w:hanging="360"/>
      </w:pPr>
      <w:rPr>
        <w:rFonts w:hint="default"/>
      </w:rPr>
    </w:lvl>
    <w:lvl w:ilvl="1" w:tplc="D3C83218">
      <w:start w:val="1"/>
      <w:numFmt w:val="lowerLetter"/>
      <w:lvlText w:val="%2."/>
      <w:lvlJc w:val="left"/>
      <w:pPr>
        <w:ind w:left="3600" w:hanging="360"/>
      </w:pPr>
    </w:lvl>
    <w:lvl w:ilvl="2" w:tplc="3EE2E412" w:tentative="1">
      <w:start w:val="1"/>
      <w:numFmt w:val="lowerRoman"/>
      <w:lvlText w:val="%3."/>
      <w:lvlJc w:val="right"/>
      <w:pPr>
        <w:ind w:left="4320" w:hanging="180"/>
      </w:pPr>
    </w:lvl>
    <w:lvl w:ilvl="3" w:tplc="2438C166" w:tentative="1">
      <w:start w:val="1"/>
      <w:numFmt w:val="decimal"/>
      <w:lvlText w:val="%4."/>
      <w:lvlJc w:val="left"/>
      <w:pPr>
        <w:ind w:left="5040" w:hanging="360"/>
      </w:pPr>
    </w:lvl>
    <w:lvl w:ilvl="4" w:tplc="DAB8431E" w:tentative="1">
      <w:start w:val="1"/>
      <w:numFmt w:val="lowerLetter"/>
      <w:lvlText w:val="%5."/>
      <w:lvlJc w:val="left"/>
      <w:pPr>
        <w:ind w:left="5760" w:hanging="360"/>
      </w:pPr>
    </w:lvl>
    <w:lvl w:ilvl="5" w:tplc="4CBA0AD6" w:tentative="1">
      <w:start w:val="1"/>
      <w:numFmt w:val="lowerRoman"/>
      <w:lvlText w:val="%6."/>
      <w:lvlJc w:val="right"/>
      <w:pPr>
        <w:ind w:left="6480" w:hanging="180"/>
      </w:pPr>
    </w:lvl>
    <w:lvl w:ilvl="6" w:tplc="3578BF90" w:tentative="1">
      <w:start w:val="1"/>
      <w:numFmt w:val="decimal"/>
      <w:lvlText w:val="%7."/>
      <w:lvlJc w:val="left"/>
      <w:pPr>
        <w:ind w:left="7200" w:hanging="360"/>
      </w:pPr>
    </w:lvl>
    <w:lvl w:ilvl="7" w:tplc="8D3A6E00" w:tentative="1">
      <w:start w:val="1"/>
      <w:numFmt w:val="lowerLetter"/>
      <w:lvlText w:val="%8."/>
      <w:lvlJc w:val="left"/>
      <w:pPr>
        <w:ind w:left="7920" w:hanging="360"/>
      </w:pPr>
    </w:lvl>
    <w:lvl w:ilvl="8" w:tplc="793C6CF8" w:tentative="1">
      <w:start w:val="1"/>
      <w:numFmt w:val="lowerRoman"/>
      <w:lvlText w:val="%9."/>
      <w:lvlJc w:val="right"/>
      <w:pPr>
        <w:ind w:left="8640" w:hanging="180"/>
      </w:pPr>
    </w:lvl>
  </w:abstractNum>
  <w:abstractNum w:abstractNumId="178" w15:restartNumberingAfterBreak="0">
    <w:nsid w:val="6DAB07AC"/>
    <w:multiLevelType w:val="hybridMultilevel"/>
    <w:tmpl w:val="E402E458"/>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79" w15:restartNumberingAfterBreak="0">
    <w:nsid w:val="6E161B4A"/>
    <w:multiLevelType w:val="multilevel"/>
    <w:tmpl w:val="6E161B4A"/>
    <w:styleLink w:val="SPDParagraphheader1"/>
    <w:lvl w:ilvl="0">
      <w:start w:val="1"/>
      <w:numFmt w:val="decimal"/>
      <w:pStyle w:val="ListBullet2"/>
      <w:lvlText w:val="%1."/>
      <w:lvlJc w:val="left"/>
      <w:pPr>
        <w:ind w:left="936" w:hanging="360"/>
      </w:pPr>
      <w:rPr>
        <w:rFonts w:hint="default"/>
      </w:rPr>
    </w:lvl>
    <w:lvl w:ilvl="1">
      <w:start w:val="1"/>
      <w:numFmt w:val="decimal"/>
      <w:isLgl/>
      <w:lvlText w:val="%1.%2"/>
      <w:lvlJc w:val="left"/>
      <w:pPr>
        <w:ind w:left="1146" w:hanging="570"/>
      </w:pPr>
      <w:rPr>
        <w:rFonts w:hint="default"/>
      </w:rPr>
    </w:lvl>
    <w:lvl w:ilvl="2">
      <w:start w:val="1"/>
      <w:numFmt w:val="decimal"/>
      <w:isLgl/>
      <w:lvlText w:val="%1.%2.%3"/>
      <w:lvlJc w:val="left"/>
      <w:pPr>
        <w:ind w:left="1296" w:hanging="720"/>
      </w:pPr>
      <w:rPr>
        <w:rFonts w:hint="default"/>
      </w:rPr>
    </w:lvl>
    <w:lvl w:ilvl="3">
      <w:start w:val="1"/>
      <w:numFmt w:val="decimal"/>
      <w:isLgl/>
      <w:lvlText w:val="%1.%2.%3.%4"/>
      <w:lvlJc w:val="left"/>
      <w:pPr>
        <w:ind w:left="1296" w:hanging="720"/>
      </w:pPr>
      <w:rPr>
        <w:rFonts w:hint="default"/>
      </w:rPr>
    </w:lvl>
    <w:lvl w:ilvl="4">
      <w:start w:val="1"/>
      <w:numFmt w:val="decimal"/>
      <w:isLgl/>
      <w:lvlText w:val="%1.%2.%3.%4.%5"/>
      <w:lvlJc w:val="left"/>
      <w:pPr>
        <w:ind w:left="1296" w:hanging="720"/>
      </w:pPr>
      <w:rPr>
        <w:rFonts w:hint="default"/>
      </w:rPr>
    </w:lvl>
    <w:lvl w:ilvl="5">
      <w:start w:val="1"/>
      <w:numFmt w:val="decimal"/>
      <w:isLgl/>
      <w:lvlText w:val="%1.%2.%3.%4.%5.%6"/>
      <w:lvlJc w:val="left"/>
      <w:pPr>
        <w:ind w:left="1656" w:hanging="1080"/>
      </w:pPr>
      <w:rPr>
        <w:rFonts w:hint="default"/>
      </w:rPr>
    </w:lvl>
    <w:lvl w:ilvl="6">
      <w:start w:val="1"/>
      <w:numFmt w:val="decimal"/>
      <w:isLgl/>
      <w:lvlText w:val="%1.%2.%3.%4.%5.%6.%7"/>
      <w:lvlJc w:val="left"/>
      <w:pPr>
        <w:ind w:left="1656" w:hanging="1080"/>
      </w:pPr>
      <w:rPr>
        <w:rFonts w:hint="default"/>
      </w:rPr>
    </w:lvl>
    <w:lvl w:ilvl="7">
      <w:start w:val="1"/>
      <w:numFmt w:val="decimal"/>
      <w:isLgl/>
      <w:lvlText w:val="%1.%2.%3.%4.%5.%6.%7.%8"/>
      <w:lvlJc w:val="left"/>
      <w:pPr>
        <w:ind w:left="2016" w:hanging="1440"/>
      </w:pPr>
      <w:rPr>
        <w:rFonts w:hint="default"/>
      </w:rPr>
    </w:lvl>
    <w:lvl w:ilvl="8">
      <w:start w:val="1"/>
      <w:numFmt w:val="decimal"/>
      <w:isLgl/>
      <w:lvlText w:val="%1.%2.%3.%4.%5.%6.%7.%8.%9"/>
      <w:lvlJc w:val="left"/>
      <w:pPr>
        <w:ind w:left="2016" w:hanging="1440"/>
      </w:pPr>
      <w:rPr>
        <w:rFonts w:hint="default"/>
      </w:rPr>
    </w:lvl>
  </w:abstractNum>
  <w:abstractNum w:abstractNumId="180" w15:restartNumberingAfterBreak="0">
    <w:nsid w:val="6EA63806"/>
    <w:multiLevelType w:val="singleLevel"/>
    <w:tmpl w:val="6EA63806"/>
    <w:styleLink w:val="SPD1"/>
    <w:lvl w:ilvl="0">
      <w:start w:val="9"/>
      <w:numFmt w:val="lowerLetter"/>
      <w:pStyle w:val="Index1"/>
      <w:lvlText w:val="(%1)"/>
      <w:lvlJc w:val="left"/>
      <w:pPr>
        <w:tabs>
          <w:tab w:val="left" w:pos="833"/>
        </w:tabs>
        <w:ind w:left="833" w:hanging="833"/>
      </w:pPr>
    </w:lvl>
  </w:abstractNum>
  <w:abstractNum w:abstractNumId="181" w15:restartNumberingAfterBreak="0">
    <w:nsid w:val="6EE3444F"/>
    <w:multiLevelType w:val="multilevel"/>
    <w:tmpl w:val="371EF7B6"/>
    <w:lvl w:ilvl="0">
      <w:start w:val="1"/>
      <w:numFmt w:val="bullet"/>
      <w:pStyle w:val="TableBullet1"/>
      <w:lvlText w:val=""/>
      <w:lvlJc w:val="left"/>
      <w:pPr>
        <w:tabs>
          <w:tab w:val="num" w:pos="312"/>
        </w:tabs>
        <w:ind w:left="312" w:hanging="170"/>
      </w:pPr>
      <w:rPr>
        <w:rFonts w:ascii="Symbol" w:hAnsi="Symbol" w:hint="default"/>
        <w:color w:val="FFC000"/>
      </w:rPr>
    </w:lvl>
    <w:lvl w:ilvl="1">
      <w:start w:val="1"/>
      <w:numFmt w:val="bullet"/>
      <w:pStyle w:val="TableBullet2"/>
      <w:lvlText w:val="–"/>
      <w:lvlJc w:val="left"/>
      <w:pPr>
        <w:tabs>
          <w:tab w:val="num" w:pos="340"/>
        </w:tabs>
        <w:ind w:left="340" w:hanging="170"/>
      </w:pPr>
      <w:rPr>
        <w:rFonts w:ascii="Arial" w:hAnsi="Arial" w:hint="default"/>
        <w:color w:val="FFC000"/>
      </w:rPr>
    </w:lvl>
    <w:lvl w:ilvl="2">
      <w:start w:val="1"/>
      <w:numFmt w:val="bullet"/>
      <w:pStyle w:val="TableBullet3"/>
      <w:lvlText w:val="–"/>
      <w:lvlJc w:val="left"/>
      <w:pPr>
        <w:tabs>
          <w:tab w:val="num" w:pos="510"/>
        </w:tabs>
        <w:ind w:left="510" w:hanging="170"/>
      </w:pPr>
      <w:rPr>
        <w:rFonts w:ascii="Arial" w:hAnsi="Arial" w:hint="default"/>
        <w:color w:val="FFC00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6F850974"/>
    <w:multiLevelType w:val="multilevel"/>
    <w:tmpl w:val="A7C023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3" w15:restartNumberingAfterBreak="0">
    <w:nsid w:val="717C77E9"/>
    <w:multiLevelType w:val="singleLevel"/>
    <w:tmpl w:val="717C77E9"/>
    <w:lvl w:ilvl="0">
      <w:start w:val="1"/>
      <w:numFmt w:val="bullet"/>
      <w:lvlText w:val=""/>
      <w:lvlJc w:val="left"/>
      <w:pPr>
        <w:tabs>
          <w:tab w:val="left" w:pos="360"/>
        </w:tabs>
        <w:ind w:left="360" w:hanging="360"/>
      </w:pPr>
      <w:rPr>
        <w:rFonts w:ascii="Symbol" w:hAnsi="Symbol" w:hint="default"/>
      </w:rPr>
    </w:lvl>
  </w:abstractNum>
  <w:abstractNum w:abstractNumId="184" w15:restartNumberingAfterBreak="0">
    <w:nsid w:val="73E43175"/>
    <w:multiLevelType w:val="singleLevel"/>
    <w:tmpl w:val="73E43175"/>
    <w:lvl w:ilvl="0">
      <w:start w:val="1"/>
      <w:numFmt w:val="lowerLetter"/>
      <w:lvlText w:val="(%1)"/>
      <w:legacy w:legacy="1" w:legacySpace="0" w:legacyIndent="540"/>
      <w:lvlJc w:val="left"/>
      <w:pPr>
        <w:ind w:left="1080" w:hanging="540"/>
      </w:pPr>
    </w:lvl>
  </w:abstractNum>
  <w:abstractNum w:abstractNumId="185" w15:restartNumberingAfterBreak="0">
    <w:nsid w:val="73E746BA"/>
    <w:multiLevelType w:val="multilevel"/>
    <w:tmpl w:val="C1C67EC2"/>
    <w:lvl w:ilvl="0">
      <w:start w:val="1"/>
      <w:numFmt w:val="decimal"/>
      <w:lvlText w:val="%1."/>
      <w:lvlJc w:val="left"/>
      <w:pPr>
        <w:ind w:left="720" w:hanging="360"/>
      </w:pPr>
      <w:rPr>
        <w:rFonts w:hint="default"/>
      </w:rPr>
    </w:lvl>
    <w:lvl w:ilvl="1">
      <w:start w:val="2"/>
      <w:numFmt w:val="decimal"/>
      <w:isLgl/>
      <w:lvlText w:val="%1.%2"/>
      <w:lvlJc w:val="left"/>
      <w:pPr>
        <w:ind w:left="841" w:hanging="480"/>
      </w:pPr>
      <w:rPr>
        <w:rFonts w:hint="default"/>
      </w:rPr>
    </w:lvl>
    <w:lvl w:ilvl="2">
      <w:start w:val="1"/>
      <w:numFmt w:val="decimal"/>
      <w:isLgl/>
      <w:lvlText w:val="%1.%2.%3"/>
      <w:lvlJc w:val="left"/>
      <w:pPr>
        <w:ind w:left="1082" w:hanging="720"/>
      </w:pPr>
      <w:rPr>
        <w:rFonts w:hint="default"/>
      </w:rPr>
    </w:lvl>
    <w:lvl w:ilvl="3">
      <w:start w:val="1"/>
      <w:numFmt w:val="decimal"/>
      <w:isLgl/>
      <w:lvlText w:val="%1.%2.%3.%4"/>
      <w:lvlJc w:val="left"/>
      <w:pPr>
        <w:ind w:left="1083" w:hanging="720"/>
      </w:pPr>
      <w:rPr>
        <w:rFonts w:hint="default"/>
      </w:rPr>
    </w:lvl>
    <w:lvl w:ilvl="4">
      <w:start w:val="1"/>
      <w:numFmt w:val="decimal"/>
      <w:isLgl/>
      <w:lvlText w:val="%1.%2.%3.%4.%5"/>
      <w:lvlJc w:val="left"/>
      <w:pPr>
        <w:ind w:left="1444" w:hanging="1080"/>
      </w:pPr>
      <w:rPr>
        <w:rFonts w:hint="default"/>
      </w:rPr>
    </w:lvl>
    <w:lvl w:ilvl="5">
      <w:start w:val="1"/>
      <w:numFmt w:val="decimal"/>
      <w:isLgl/>
      <w:lvlText w:val="%1.%2.%3.%4.%5.%6"/>
      <w:lvlJc w:val="left"/>
      <w:pPr>
        <w:ind w:left="1445" w:hanging="1080"/>
      </w:pPr>
      <w:rPr>
        <w:rFonts w:hint="default"/>
      </w:rPr>
    </w:lvl>
    <w:lvl w:ilvl="6">
      <w:start w:val="1"/>
      <w:numFmt w:val="decimal"/>
      <w:isLgl/>
      <w:lvlText w:val="%1.%2.%3.%4.%5.%6.%7"/>
      <w:lvlJc w:val="left"/>
      <w:pPr>
        <w:ind w:left="1806" w:hanging="1440"/>
      </w:pPr>
      <w:rPr>
        <w:rFonts w:hint="default"/>
      </w:rPr>
    </w:lvl>
    <w:lvl w:ilvl="7">
      <w:start w:val="1"/>
      <w:numFmt w:val="decimal"/>
      <w:isLgl/>
      <w:lvlText w:val="%1.%2.%3.%4.%5.%6.%7.%8"/>
      <w:lvlJc w:val="left"/>
      <w:pPr>
        <w:ind w:left="1807" w:hanging="1440"/>
      </w:pPr>
      <w:rPr>
        <w:rFonts w:hint="default"/>
      </w:rPr>
    </w:lvl>
    <w:lvl w:ilvl="8">
      <w:start w:val="1"/>
      <w:numFmt w:val="decimal"/>
      <w:isLgl/>
      <w:lvlText w:val="%1.%2.%3.%4.%5.%6.%7.%8.%9"/>
      <w:lvlJc w:val="left"/>
      <w:pPr>
        <w:ind w:left="2168" w:hanging="1800"/>
      </w:pPr>
      <w:rPr>
        <w:rFonts w:hint="default"/>
      </w:rPr>
    </w:lvl>
  </w:abstractNum>
  <w:abstractNum w:abstractNumId="186" w15:restartNumberingAfterBreak="0">
    <w:nsid w:val="75396DAD"/>
    <w:multiLevelType w:val="hybridMultilevel"/>
    <w:tmpl w:val="3BF23FB0"/>
    <w:lvl w:ilvl="0" w:tplc="D25A4C52">
      <w:start w:val="1"/>
      <w:numFmt w:val="lowerRoman"/>
      <w:pStyle w:val="Bulletroman"/>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7" w15:restartNumberingAfterBreak="0">
    <w:nsid w:val="75602470"/>
    <w:multiLevelType w:val="multilevel"/>
    <w:tmpl w:val="75602470"/>
    <w:lvl w:ilvl="0">
      <w:start w:val="19"/>
      <w:numFmt w:val="decimal"/>
      <w:pStyle w:val="Heading1-Outline"/>
      <w:lvlText w:val="%1"/>
      <w:lvlJc w:val="left"/>
      <w:pPr>
        <w:tabs>
          <w:tab w:val="left" w:pos="360"/>
        </w:tabs>
        <w:ind w:left="360" w:hanging="360"/>
      </w:pPr>
      <w:rPr>
        <w:rFonts w:hint="default"/>
      </w:rPr>
    </w:lvl>
    <w:lvl w:ilvl="1">
      <w:start w:val="1"/>
      <w:numFmt w:val="decimal"/>
      <w:lvlText w:val="%1.%2"/>
      <w:lvlJc w:val="left"/>
      <w:pPr>
        <w:tabs>
          <w:tab w:val="left" w:pos="360"/>
        </w:tabs>
        <w:ind w:left="360" w:hanging="360"/>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720"/>
        </w:tabs>
        <w:ind w:left="720" w:hanging="720"/>
      </w:pPr>
      <w:rPr>
        <w:rFonts w:hint="default"/>
      </w:rPr>
    </w:lvl>
    <w:lvl w:ilvl="4">
      <w:start w:val="1"/>
      <w:numFmt w:val="decimal"/>
      <w:lvlText w:val="%1.%2.%3.%4.%5"/>
      <w:lvlJc w:val="left"/>
      <w:pPr>
        <w:tabs>
          <w:tab w:val="left" w:pos="720"/>
        </w:tabs>
        <w:ind w:left="720" w:hanging="720"/>
      </w:pPr>
      <w:rPr>
        <w:rFonts w:hint="default"/>
      </w:rPr>
    </w:lvl>
    <w:lvl w:ilvl="5">
      <w:start w:val="1"/>
      <w:numFmt w:val="decimal"/>
      <w:lvlText w:val="%1.%2.%3.%4.%5.%6"/>
      <w:lvlJc w:val="left"/>
      <w:pPr>
        <w:tabs>
          <w:tab w:val="left" w:pos="1080"/>
        </w:tabs>
        <w:ind w:left="1080" w:hanging="1080"/>
      </w:pPr>
      <w:rPr>
        <w:rFonts w:hint="default"/>
      </w:rPr>
    </w:lvl>
    <w:lvl w:ilvl="6">
      <w:start w:val="1"/>
      <w:numFmt w:val="decimal"/>
      <w:lvlText w:val="%1.%2.%3.%4.%5.%6.%7"/>
      <w:lvlJc w:val="left"/>
      <w:pPr>
        <w:tabs>
          <w:tab w:val="left" w:pos="1080"/>
        </w:tabs>
        <w:ind w:left="1080" w:hanging="108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440"/>
        </w:tabs>
        <w:ind w:left="1440" w:hanging="1440"/>
      </w:pPr>
      <w:rPr>
        <w:rFonts w:hint="default"/>
      </w:rPr>
    </w:lvl>
  </w:abstractNum>
  <w:abstractNum w:abstractNumId="188" w15:restartNumberingAfterBreak="0">
    <w:nsid w:val="75F46839"/>
    <w:multiLevelType w:val="multilevel"/>
    <w:tmpl w:val="2F8ED542"/>
    <w:styleLink w:val="SPDstylelist1"/>
    <w:lvl w:ilvl="0">
      <w:start w:val="1"/>
      <w:numFmt w:val="decimal"/>
      <w:lvlText w:val="%1."/>
      <w:lvlJc w:val="left"/>
      <w:pPr>
        <w:tabs>
          <w:tab w:val="num" w:pos="144"/>
        </w:tabs>
        <w:ind w:left="0" w:firstLine="0"/>
      </w:pPr>
      <w:rPr>
        <w:rFonts w:hint="default"/>
      </w:rPr>
    </w:lvl>
    <w:lvl w:ilvl="1">
      <w:start w:val="1"/>
      <w:numFmt w:val="decimal"/>
      <w:lvlText w:val="1.%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2160"/>
        </w:tabs>
        <w:ind w:left="1008" w:firstLine="432"/>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9" w15:restartNumberingAfterBreak="0">
    <w:nsid w:val="76655178"/>
    <w:multiLevelType w:val="hybridMultilevel"/>
    <w:tmpl w:val="6952D07C"/>
    <w:lvl w:ilvl="0" w:tplc="04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01">
      <w:start w:val="1"/>
      <w:numFmt w:val="bullet"/>
      <w:lvlText w:val=""/>
      <w:lvlJc w:val="left"/>
      <w:pPr>
        <w:ind w:left="2160" w:hanging="180"/>
      </w:pPr>
      <w:rPr>
        <w:rFonts w:ascii="Symbol" w:hAnsi="Symbol"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76724C05"/>
    <w:multiLevelType w:val="multilevel"/>
    <w:tmpl w:val="A5509758"/>
    <w:styleLink w:val="Style3"/>
    <w:lvl w:ilvl="0">
      <w:start w:val="5"/>
      <w:numFmt w:val="decimal"/>
      <w:lvlText w:val="%1.1"/>
      <w:lvlJc w:val="left"/>
      <w:pPr>
        <w:ind w:left="720" w:hanging="360"/>
      </w:pPr>
      <w:rPr>
        <w:rFonts w:hint="default"/>
        <w:color w:val="943634"/>
        <w:sz w:val="28"/>
      </w:rPr>
    </w:lvl>
    <w:lvl w:ilvl="1">
      <w:start w:val="5"/>
      <w:numFmt w:val="decimal"/>
      <w:lvlRestart w:val="0"/>
      <w:lvlText w:val="%2.4.1"/>
      <w:lvlJc w:val="left"/>
      <w:pPr>
        <w:ind w:left="540" w:hanging="360"/>
      </w:pPr>
      <w:rPr>
        <w:rFonts w:hint="default"/>
      </w:rPr>
    </w:lvl>
    <w:lvl w:ilvl="2">
      <w:start w:val="1"/>
      <w:numFmt w:val="none"/>
      <w:lvlText w:val="%2.1.1"/>
      <w:lvlJc w:val="left"/>
      <w:pPr>
        <w:ind w:left="1224" w:hanging="648"/>
      </w:pPr>
      <w:rPr>
        <w:rFonts w:hint="default"/>
      </w:rPr>
    </w:lvl>
    <w:lvl w:ilvl="3">
      <w:start w:val="1"/>
      <w:numFmt w:val="decimal"/>
      <w:lvlText w:val="(%4)"/>
      <w:lvlJc w:val="left"/>
      <w:pPr>
        <w:ind w:left="1620" w:hanging="360"/>
      </w:pPr>
      <w:rPr>
        <w:rFonts w:hint="default"/>
      </w:rPr>
    </w:lvl>
    <w:lvl w:ilvl="4">
      <w:start w:val="1"/>
      <w:numFmt w:val="lowerLetter"/>
      <w:lvlText w:val="(%5)"/>
      <w:lvlJc w:val="left"/>
      <w:pPr>
        <w:ind w:left="1980" w:hanging="360"/>
      </w:pPr>
      <w:rPr>
        <w:rFonts w:hint="default"/>
      </w:rPr>
    </w:lvl>
    <w:lvl w:ilvl="5">
      <w:start w:val="1"/>
      <w:numFmt w:val="lowerRoman"/>
      <w:lvlText w:val="(%6)"/>
      <w:lvlJc w:val="left"/>
      <w:pPr>
        <w:ind w:left="2340" w:hanging="360"/>
      </w:pPr>
      <w:rPr>
        <w:rFonts w:hint="default"/>
      </w:rPr>
    </w:lvl>
    <w:lvl w:ilvl="6">
      <w:start w:val="1"/>
      <w:numFmt w:val="decimal"/>
      <w:lvlText w:val="%7."/>
      <w:lvlJc w:val="left"/>
      <w:pPr>
        <w:ind w:left="2700" w:hanging="360"/>
      </w:pPr>
      <w:rPr>
        <w:rFonts w:hint="default"/>
      </w:rPr>
    </w:lvl>
    <w:lvl w:ilvl="7">
      <w:start w:val="1"/>
      <w:numFmt w:val="lowerLetter"/>
      <w:lvlText w:val="%8."/>
      <w:lvlJc w:val="left"/>
      <w:pPr>
        <w:ind w:left="3060" w:hanging="360"/>
      </w:pPr>
      <w:rPr>
        <w:rFonts w:hint="default"/>
      </w:rPr>
    </w:lvl>
    <w:lvl w:ilvl="8">
      <w:start w:val="1"/>
      <w:numFmt w:val="lowerRoman"/>
      <w:lvlText w:val="%9."/>
      <w:lvlJc w:val="left"/>
      <w:pPr>
        <w:ind w:left="3420" w:hanging="360"/>
      </w:pPr>
      <w:rPr>
        <w:rFonts w:hint="default"/>
      </w:rPr>
    </w:lvl>
  </w:abstractNum>
  <w:abstractNum w:abstractNumId="191" w15:restartNumberingAfterBreak="0">
    <w:nsid w:val="76AC666C"/>
    <w:multiLevelType w:val="hybridMultilevel"/>
    <w:tmpl w:val="0BA2AE46"/>
    <w:lvl w:ilvl="0" w:tplc="0409001B">
      <w:start w:val="1"/>
      <w:numFmt w:val="lowerRoman"/>
      <w:lvlText w:val="%1."/>
      <w:lvlJc w:val="righ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192" w15:restartNumberingAfterBreak="0">
    <w:nsid w:val="76FD0FFF"/>
    <w:multiLevelType w:val="hybridMultilevel"/>
    <w:tmpl w:val="BCC0C142"/>
    <w:lvl w:ilvl="0" w:tplc="F950F2E2">
      <w:start w:val="1"/>
      <w:numFmt w:val="lowerLetter"/>
      <w:lvlText w:val="(%1)"/>
      <w:lvlJc w:val="left"/>
      <w:pPr>
        <w:ind w:left="1872" w:hanging="360"/>
      </w:pPr>
      <w:rPr>
        <w:rFonts w:hint="default"/>
        <w:w w:val="100"/>
      </w:rPr>
    </w:lvl>
    <w:lvl w:ilvl="1" w:tplc="40090019" w:tentative="1">
      <w:start w:val="1"/>
      <w:numFmt w:val="lowerLetter"/>
      <w:lvlText w:val="%2."/>
      <w:lvlJc w:val="left"/>
      <w:pPr>
        <w:ind w:left="2592" w:hanging="360"/>
      </w:pPr>
    </w:lvl>
    <w:lvl w:ilvl="2" w:tplc="4009001B" w:tentative="1">
      <w:start w:val="1"/>
      <w:numFmt w:val="lowerRoman"/>
      <w:lvlText w:val="%3."/>
      <w:lvlJc w:val="right"/>
      <w:pPr>
        <w:ind w:left="3312" w:hanging="180"/>
      </w:pPr>
    </w:lvl>
    <w:lvl w:ilvl="3" w:tplc="4009000F" w:tentative="1">
      <w:start w:val="1"/>
      <w:numFmt w:val="decimal"/>
      <w:lvlText w:val="%4."/>
      <w:lvlJc w:val="left"/>
      <w:pPr>
        <w:ind w:left="4032" w:hanging="360"/>
      </w:pPr>
    </w:lvl>
    <w:lvl w:ilvl="4" w:tplc="40090019" w:tentative="1">
      <w:start w:val="1"/>
      <w:numFmt w:val="lowerLetter"/>
      <w:lvlText w:val="%5."/>
      <w:lvlJc w:val="left"/>
      <w:pPr>
        <w:ind w:left="4752" w:hanging="360"/>
      </w:pPr>
    </w:lvl>
    <w:lvl w:ilvl="5" w:tplc="4009001B" w:tentative="1">
      <w:start w:val="1"/>
      <w:numFmt w:val="lowerRoman"/>
      <w:lvlText w:val="%6."/>
      <w:lvlJc w:val="right"/>
      <w:pPr>
        <w:ind w:left="5472" w:hanging="180"/>
      </w:pPr>
    </w:lvl>
    <w:lvl w:ilvl="6" w:tplc="4009000F" w:tentative="1">
      <w:start w:val="1"/>
      <w:numFmt w:val="decimal"/>
      <w:lvlText w:val="%7."/>
      <w:lvlJc w:val="left"/>
      <w:pPr>
        <w:ind w:left="6192" w:hanging="360"/>
      </w:pPr>
    </w:lvl>
    <w:lvl w:ilvl="7" w:tplc="40090019" w:tentative="1">
      <w:start w:val="1"/>
      <w:numFmt w:val="lowerLetter"/>
      <w:lvlText w:val="%8."/>
      <w:lvlJc w:val="left"/>
      <w:pPr>
        <w:ind w:left="6912" w:hanging="360"/>
      </w:pPr>
    </w:lvl>
    <w:lvl w:ilvl="8" w:tplc="4009001B" w:tentative="1">
      <w:start w:val="1"/>
      <w:numFmt w:val="lowerRoman"/>
      <w:lvlText w:val="%9."/>
      <w:lvlJc w:val="right"/>
      <w:pPr>
        <w:ind w:left="7632" w:hanging="180"/>
      </w:pPr>
    </w:lvl>
  </w:abstractNum>
  <w:abstractNum w:abstractNumId="193" w15:restartNumberingAfterBreak="0">
    <w:nsid w:val="77973F87"/>
    <w:multiLevelType w:val="hybridMultilevel"/>
    <w:tmpl w:val="60423346"/>
    <w:lvl w:ilvl="0" w:tplc="4782AE0E">
      <w:start w:val="1"/>
      <w:numFmt w:val="decimal"/>
      <w:lvlText w:val="2.%1"/>
      <w:lvlJc w:val="left"/>
      <w:pPr>
        <w:ind w:left="1710" w:hanging="360"/>
      </w:pPr>
      <w:rPr>
        <w:rFonts w:hint="default"/>
      </w:rPr>
    </w:lvl>
    <w:lvl w:ilvl="1" w:tplc="6DD4D32E">
      <w:start w:val="1"/>
      <w:numFmt w:val="decimal"/>
      <w:pStyle w:val="SubEvaCriteria"/>
      <w:lvlText w:val="2.%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77AC5027"/>
    <w:multiLevelType w:val="hybridMultilevel"/>
    <w:tmpl w:val="50DED85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95" w15:restartNumberingAfterBreak="0">
    <w:nsid w:val="78B93328"/>
    <w:multiLevelType w:val="hybridMultilevel"/>
    <w:tmpl w:val="7A907CD6"/>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96" w15:restartNumberingAfterBreak="0">
    <w:nsid w:val="790C1FF5"/>
    <w:multiLevelType w:val="hybridMultilevel"/>
    <w:tmpl w:val="9944711A"/>
    <w:lvl w:ilvl="0" w:tplc="B24454B8">
      <w:start w:val="1"/>
      <w:numFmt w:val="bullet"/>
      <w:pStyle w:val="Bullet0"/>
      <w:lvlText w:val="o"/>
      <w:lvlJc w:val="left"/>
      <w:pPr>
        <w:ind w:left="1440" w:hanging="360"/>
      </w:pPr>
      <w:rPr>
        <w:rFonts w:ascii="Courier New" w:hAnsi="Courier New" w:cs="Courier New" w:hint="default"/>
      </w:rPr>
    </w:lvl>
    <w:lvl w:ilvl="1" w:tplc="9CF86AF6" w:tentative="1">
      <w:start w:val="1"/>
      <w:numFmt w:val="bullet"/>
      <w:lvlText w:val="o"/>
      <w:lvlJc w:val="left"/>
      <w:pPr>
        <w:ind w:left="2160" w:hanging="360"/>
      </w:pPr>
      <w:rPr>
        <w:rFonts w:ascii="Courier New" w:hAnsi="Courier New" w:cs="Courier New" w:hint="default"/>
      </w:rPr>
    </w:lvl>
    <w:lvl w:ilvl="2" w:tplc="F448102E" w:tentative="1">
      <w:start w:val="1"/>
      <w:numFmt w:val="bullet"/>
      <w:lvlText w:val=""/>
      <w:lvlJc w:val="left"/>
      <w:pPr>
        <w:ind w:left="2880" w:hanging="360"/>
      </w:pPr>
      <w:rPr>
        <w:rFonts w:ascii="Wingdings" w:hAnsi="Wingdings" w:hint="default"/>
      </w:rPr>
    </w:lvl>
    <w:lvl w:ilvl="3" w:tplc="080AA20E" w:tentative="1">
      <w:start w:val="1"/>
      <w:numFmt w:val="bullet"/>
      <w:lvlText w:val=""/>
      <w:lvlJc w:val="left"/>
      <w:pPr>
        <w:ind w:left="3600" w:hanging="360"/>
      </w:pPr>
      <w:rPr>
        <w:rFonts w:ascii="Symbol" w:hAnsi="Symbol" w:hint="default"/>
      </w:rPr>
    </w:lvl>
    <w:lvl w:ilvl="4" w:tplc="7B0C1E78" w:tentative="1">
      <w:start w:val="1"/>
      <w:numFmt w:val="bullet"/>
      <w:lvlText w:val="o"/>
      <w:lvlJc w:val="left"/>
      <w:pPr>
        <w:ind w:left="4320" w:hanging="360"/>
      </w:pPr>
      <w:rPr>
        <w:rFonts w:ascii="Courier New" w:hAnsi="Courier New" w:cs="Courier New" w:hint="default"/>
      </w:rPr>
    </w:lvl>
    <w:lvl w:ilvl="5" w:tplc="38D00106" w:tentative="1">
      <w:start w:val="1"/>
      <w:numFmt w:val="bullet"/>
      <w:lvlText w:val=""/>
      <w:lvlJc w:val="left"/>
      <w:pPr>
        <w:ind w:left="5040" w:hanging="360"/>
      </w:pPr>
      <w:rPr>
        <w:rFonts w:ascii="Wingdings" w:hAnsi="Wingdings" w:hint="default"/>
      </w:rPr>
    </w:lvl>
    <w:lvl w:ilvl="6" w:tplc="A0AA2510" w:tentative="1">
      <w:start w:val="1"/>
      <w:numFmt w:val="bullet"/>
      <w:lvlText w:val=""/>
      <w:lvlJc w:val="left"/>
      <w:pPr>
        <w:ind w:left="5760" w:hanging="360"/>
      </w:pPr>
      <w:rPr>
        <w:rFonts w:ascii="Symbol" w:hAnsi="Symbol" w:hint="default"/>
      </w:rPr>
    </w:lvl>
    <w:lvl w:ilvl="7" w:tplc="42E6FD0E" w:tentative="1">
      <w:start w:val="1"/>
      <w:numFmt w:val="bullet"/>
      <w:lvlText w:val="o"/>
      <w:lvlJc w:val="left"/>
      <w:pPr>
        <w:ind w:left="6480" w:hanging="360"/>
      </w:pPr>
      <w:rPr>
        <w:rFonts w:ascii="Courier New" w:hAnsi="Courier New" w:cs="Courier New" w:hint="default"/>
      </w:rPr>
    </w:lvl>
    <w:lvl w:ilvl="8" w:tplc="A6963A04" w:tentative="1">
      <w:start w:val="1"/>
      <w:numFmt w:val="bullet"/>
      <w:lvlText w:val=""/>
      <w:lvlJc w:val="left"/>
      <w:pPr>
        <w:ind w:left="7200" w:hanging="360"/>
      </w:pPr>
      <w:rPr>
        <w:rFonts w:ascii="Wingdings" w:hAnsi="Wingdings" w:hint="default"/>
      </w:rPr>
    </w:lvl>
  </w:abstractNum>
  <w:abstractNum w:abstractNumId="197" w15:restartNumberingAfterBreak="0">
    <w:nsid w:val="792F63C6"/>
    <w:multiLevelType w:val="multilevel"/>
    <w:tmpl w:val="3F3EBD72"/>
    <w:lvl w:ilvl="0">
      <w:start w:val="1"/>
      <w:numFmt w:val="decimal"/>
      <w:pStyle w:val="ExhibitHeading1"/>
      <w:suff w:val="space"/>
      <w:lvlText w:val="Exhibit %1. -"/>
      <w:lvlJc w:val="left"/>
      <w:pPr>
        <w:ind w:left="432" w:hanging="432"/>
      </w:pPr>
      <w:rPr>
        <w:rFonts w:hint="default"/>
      </w:rPr>
    </w:lvl>
    <w:lvl w:ilvl="1">
      <w:start w:val="1"/>
      <w:numFmt w:val="decimal"/>
      <w:pStyle w:val="ExhibitHeading2"/>
      <w:suff w:val="space"/>
      <w:lvlText w:val="%1.%2"/>
      <w:lvlJc w:val="left"/>
      <w:pPr>
        <w:ind w:left="576" w:hanging="576"/>
      </w:pPr>
      <w:rPr>
        <w:rFonts w:hint="default"/>
      </w:rPr>
    </w:lvl>
    <w:lvl w:ilvl="2">
      <w:start w:val="1"/>
      <w:numFmt w:val="decimal"/>
      <w:pStyle w:val="ExhibitHeading1"/>
      <w:suff w:val="space"/>
      <w:lvlText w:val="%1.%2.%3"/>
      <w:lvlJc w:val="left"/>
      <w:pPr>
        <w:ind w:left="720" w:hanging="720"/>
      </w:pPr>
      <w:rPr>
        <w:rFonts w:hint="default"/>
      </w:rPr>
    </w:lvl>
    <w:lvl w:ilvl="3">
      <w:start w:val="1"/>
      <w:numFmt w:val="decimal"/>
      <w:pStyle w:val="ExhibitHeading2"/>
      <w:suff w:val="space"/>
      <w:lvlText w:val="%1.%2.%3.%4"/>
      <w:lvlJc w:val="left"/>
      <w:pPr>
        <w:ind w:left="864" w:hanging="864"/>
      </w:pPr>
      <w:rPr>
        <w:rFonts w:hint="default"/>
      </w:rPr>
    </w:lvl>
    <w:lvl w:ilvl="4">
      <w:start w:val="1"/>
      <w:numFmt w:val="decimal"/>
      <w:pStyle w:val="ExhibitHeading3"/>
      <w:suff w:val="space"/>
      <w:lvlText w:val="%1.%2.%3.%4.%5"/>
      <w:lvlJc w:val="left"/>
      <w:pPr>
        <w:ind w:left="1008" w:hanging="1008"/>
      </w:pPr>
      <w:rPr>
        <w:rFonts w:hint="default"/>
      </w:rPr>
    </w:lvl>
    <w:lvl w:ilvl="5">
      <w:start w:val="1"/>
      <w:numFmt w:val="decimal"/>
      <w:suff w:val="space"/>
      <w:lvlText w:val="%1.%2.%3.%4.%5.%6"/>
      <w:lvlJc w:val="left"/>
      <w:pPr>
        <w:ind w:left="1152" w:hanging="1152"/>
      </w:pPr>
      <w:rPr>
        <w:rFonts w:hint="default"/>
      </w:rPr>
    </w:lvl>
    <w:lvl w:ilvl="6">
      <w:start w:val="1"/>
      <w:numFmt w:val="decimal"/>
      <w:suff w:val="space"/>
      <w:lvlText w:val="%1.%2.%3.%4.%5.%6.%7"/>
      <w:lvlJc w:val="left"/>
      <w:pPr>
        <w:ind w:left="1296" w:hanging="1296"/>
      </w:pPr>
      <w:rPr>
        <w:rFonts w:hint="default"/>
      </w:rPr>
    </w:lvl>
    <w:lvl w:ilvl="7">
      <w:start w:val="1"/>
      <w:numFmt w:val="decimal"/>
      <w:suff w:val="space"/>
      <w:lvlText w:val="%1.%2.%3.%4.%5.%6.%7.%8"/>
      <w:lvlJc w:val="left"/>
      <w:pPr>
        <w:ind w:left="1440" w:hanging="1440"/>
      </w:pPr>
      <w:rPr>
        <w:rFonts w:hint="default"/>
      </w:rPr>
    </w:lvl>
    <w:lvl w:ilvl="8">
      <w:start w:val="1"/>
      <w:numFmt w:val="decimal"/>
      <w:suff w:val="space"/>
      <w:lvlText w:val="%1.%2.%3.%4.%5.%6.%7.%8.%9"/>
      <w:lvlJc w:val="left"/>
      <w:pPr>
        <w:ind w:left="1584" w:hanging="1584"/>
      </w:pPr>
      <w:rPr>
        <w:rFonts w:hint="default"/>
      </w:rPr>
    </w:lvl>
  </w:abstractNum>
  <w:abstractNum w:abstractNumId="198" w15:restartNumberingAfterBreak="0">
    <w:nsid w:val="796A3518"/>
    <w:multiLevelType w:val="multilevel"/>
    <w:tmpl w:val="35489B28"/>
    <w:lvl w:ilvl="0">
      <w:start w:val="1"/>
      <w:numFmt w:val="decimal"/>
      <w:pStyle w:val="NumBullet1"/>
      <w:lvlText w:val="%1."/>
      <w:lvlJc w:val="left"/>
      <w:pPr>
        <w:tabs>
          <w:tab w:val="num" w:pos="340"/>
        </w:tabs>
        <w:ind w:left="340" w:hanging="340"/>
      </w:pPr>
      <w:rPr>
        <w:rFonts w:hint="default"/>
        <w:color w:val="ED7D31"/>
      </w:rPr>
    </w:lvl>
    <w:lvl w:ilvl="1">
      <w:start w:val="1"/>
      <w:numFmt w:val="lowerLetter"/>
      <w:pStyle w:val="NumBullet2"/>
      <w:lvlText w:val="%2."/>
      <w:lvlJc w:val="left"/>
      <w:pPr>
        <w:tabs>
          <w:tab w:val="num" w:pos="851"/>
        </w:tabs>
        <w:ind w:left="851" w:hanging="511"/>
      </w:pPr>
      <w:rPr>
        <w:rFonts w:hint="default"/>
        <w:color w:val="ED7D31"/>
      </w:rPr>
    </w:lvl>
    <w:lvl w:ilvl="2">
      <w:start w:val="1"/>
      <w:numFmt w:val="lowerRoman"/>
      <w:pStyle w:val="NumBullet3"/>
      <w:lvlText w:val="%3."/>
      <w:lvlJc w:val="left"/>
      <w:pPr>
        <w:tabs>
          <w:tab w:val="num" w:pos="1474"/>
        </w:tabs>
        <w:ind w:left="1474" w:hanging="623"/>
      </w:pPr>
      <w:rPr>
        <w:rFonts w:hint="default"/>
        <w:color w:val="ED7D31"/>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199" w15:restartNumberingAfterBreak="0">
    <w:nsid w:val="797E1710"/>
    <w:multiLevelType w:val="singleLevel"/>
    <w:tmpl w:val="797E1710"/>
    <w:lvl w:ilvl="0">
      <w:start w:val="1"/>
      <w:numFmt w:val="bullet"/>
      <w:pStyle w:val="outlinebullet"/>
      <w:lvlText w:val=""/>
      <w:lvlJc w:val="left"/>
      <w:pPr>
        <w:tabs>
          <w:tab w:val="left" w:pos="360"/>
        </w:tabs>
        <w:ind w:left="360" w:hanging="360"/>
      </w:pPr>
      <w:rPr>
        <w:rFonts w:ascii="Symbol" w:hAnsi="Symbol" w:cs="Symbol" w:hint="default"/>
      </w:rPr>
    </w:lvl>
  </w:abstractNum>
  <w:abstractNum w:abstractNumId="200" w15:restartNumberingAfterBreak="0">
    <w:nsid w:val="7AA13CEF"/>
    <w:multiLevelType w:val="multilevel"/>
    <w:tmpl w:val="9EE2BEBC"/>
    <w:styleLink w:val="SPD11"/>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pStyle w:val="AppendixHeading4"/>
      <w:lvlText w:val="%1.%2.%3.%4"/>
      <w:lvlJc w:val="left"/>
      <w:pPr>
        <w:ind w:left="720" w:hanging="720"/>
      </w:pPr>
      <w:rPr>
        <w:rFonts w:hint="default"/>
      </w:rPr>
    </w:lvl>
    <w:lvl w:ilvl="4">
      <w:start w:val="1"/>
      <w:numFmt w:val="decimal"/>
      <w:pStyle w:val="AppendixHeading5"/>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1" w15:restartNumberingAfterBreak="0">
    <w:nsid w:val="7B500DC0"/>
    <w:multiLevelType w:val="hybridMultilevel"/>
    <w:tmpl w:val="7B283096"/>
    <w:lvl w:ilvl="0" w:tplc="55D2BA44">
      <w:start w:val="1"/>
      <w:numFmt w:val="lowerLetter"/>
      <w:lvlText w:val="(%1)"/>
      <w:lvlJc w:val="left"/>
      <w:pPr>
        <w:ind w:left="792" w:hanging="360"/>
      </w:pPr>
      <w:rPr>
        <w:rFonts w:hint="default"/>
        <w:snapToGrid/>
        <w:spacing w:val="20"/>
        <w:w w:val="105"/>
        <w:sz w:val="22"/>
        <w:szCs w:val="22"/>
      </w:rPr>
    </w:lvl>
    <w:lvl w:ilvl="1" w:tplc="08090019" w:tentative="1">
      <w:start w:val="1"/>
      <w:numFmt w:val="lowerLetter"/>
      <w:lvlText w:val="%2."/>
      <w:lvlJc w:val="left"/>
      <w:pPr>
        <w:ind w:left="1512" w:hanging="360"/>
      </w:pPr>
    </w:lvl>
    <w:lvl w:ilvl="2" w:tplc="0809001B" w:tentative="1">
      <w:start w:val="1"/>
      <w:numFmt w:val="lowerRoman"/>
      <w:lvlText w:val="%3."/>
      <w:lvlJc w:val="right"/>
      <w:pPr>
        <w:ind w:left="2232" w:hanging="180"/>
      </w:pPr>
    </w:lvl>
    <w:lvl w:ilvl="3" w:tplc="0809000F" w:tentative="1">
      <w:start w:val="1"/>
      <w:numFmt w:val="decimal"/>
      <w:lvlText w:val="%4."/>
      <w:lvlJc w:val="left"/>
      <w:pPr>
        <w:ind w:left="2952" w:hanging="360"/>
      </w:pPr>
    </w:lvl>
    <w:lvl w:ilvl="4" w:tplc="08090019" w:tentative="1">
      <w:start w:val="1"/>
      <w:numFmt w:val="lowerLetter"/>
      <w:lvlText w:val="%5."/>
      <w:lvlJc w:val="left"/>
      <w:pPr>
        <w:ind w:left="3672" w:hanging="360"/>
      </w:pPr>
    </w:lvl>
    <w:lvl w:ilvl="5" w:tplc="0809001B" w:tentative="1">
      <w:start w:val="1"/>
      <w:numFmt w:val="lowerRoman"/>
      <w:lvlText w:val="%6."/>
      <w:lvlJc w:val="right"/>
      <w:pPr>
        <w:ind w:left="4392" w:hanging="180"/>
      </w:pPr>
    </w:lvl>
    <w:lvl w:ilvl="6" w:tplc="0809000F" w:tentative="1">
      <w:start w:val="1"/>
      <w:numFmt w:val="decimal"/>
      <w:lvlText w:val="%7."/>
      <w:lvlJc w:val="left"/>
      <w:pPr>
        <w:ind w:left="5112" w:hanging="360"/>
      </w:pPr>
    </w:lvl>
    <w:lvl w:ilvl="7" w:tplc="08090019" w:tentative="1">
      <w:start w:val="1"/>
      <w:numFmt w:val="lowerLetter"/>
      <w:lvlText w:val="%8."/>
      <w:lvlJc w:val="left"/>
      <w:pPr>
        <w:ind w:left="5832" w:hanging="360"/>
      </w:pPr>
    </w:lvl>
    <w:lvl w:ilvl="8" w:tplc="0809001B" w:tentative="1">
      <w:start w:val="1"/>
      <w:numFmt w:val="lowerRoman"/>
      <w:lvlText w:val="%9."/>
      <w:lvlJc w:val="right"/>
      <w:pPr>
        <w:ind w:left="6552" w:hanging="180"/>
      </w:pPr>
    </w:lvl>
  </w:abstractNum>
  <w:abstractNum w:abstractNumId="202" w15:restartNumberingAfterBreak="0">
    <w:nsid w:val="7BF94092"/>
    <w:multiLevelType w:val="hybridMultilevel"/>
    <w:tmpl w:val="CC1CF772"/>
    <w:lvl w:ilvl="0" w:tplc="2E1C347E">
      <w:start w:val="1"/>
      <w:numFmt w:val="decimal"/>
      <w:pStyle w:val="Paragraph"/>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3" w15:restartNumberingAfterBreak="0">
    <w:nsid w:val="7C371277"/>
    <w:multiLevelType w:val="hybridMultilevel"/>
    <w:tmpl w:val="48648B94"/>
    <w:lvl w:ilvl="0" w:tplc="40090001">
      <w:start w:val="1"/>
      <w:numFmt w:val="bullet"/>
      <w:lvlText w:val=""/>
      <w:lvlJc w:val="left"/>
      <w:pPr>
        <w:ind w:left="1647" w:hanging="360"/>
      </w:pPr>
      <w:rPr>
        <w:rFonts w:ascii="Symbol" w:hAnsi="Symbol" w:hint="default"/>
      </w:rPr>
    </w:lvl>
    <w:lvl w:ilvl="1" w:tplc="40090003" w:tentative="1">
      <w:start w:val="1"/>
      <w:numFmt w:val="bullet"/>
      <w:lvlText w:val="o"/>
      <w:lvlJc w:val="left"/>
      <w:pPr>
        <w:ind w:left="2367" w:hanging="360"/>
      </w:pPr>
      <w:rPr>
        <w:rFonts w:ascii="Courier New" w:hAnsi="Courier New" w:cs="Courier New" w:hint="default"/>
      </w:rPr>
    </w:lvl>
    <w:lvl w:ilvl="2" w:tplc="40090005" w:tentative="1">
      <w:start w:val="1"/>
      <w:numFmt w:val="bullet"/>
      <w:lvlText w:val=""/>
      <w:lvlJc w:val="left"/>
      <w:pPr>
        <w:ind w:left="3087" w:hanging="360"/>
      </w:pPr>
      <w:rPr>
        <w:rFonts w:ascii="Wingdings" w:hAnsi="Wingdings" w:hint="default"/>
      </w:rPr>
    </w:lvl>
    <w:lvl w:ilvl="3" w:tplc="40090001" w:tentative="1">
      <w:start w:val="1"/>
      <w:numFmt w:val="bullet"/>
      <w:lvlText w:val=""/>
      <w:lvlJc w:val="left"/>
      <w:pPr>
        <w:ind w:left="3807" w:hanging="360"/>
      </w:pPr>
      <w:rPr>
        <w:rFonts w:ascii="Symbol" w:hAnsi="Symbol" w:hint="default"/>
      </w:rPr>
    </w:lvl>
    <w:lvl w:ilvl="4" w:tplc="40090003" w:tentative="1">
      <w:start w:val="1"/>
      <w:numFmt w:val="bullet"/>
      <w:lvlText w:val="o"/>
      <w:lvlJc w:val="left"/>
      <w:pPr>
        <w:ind w:left="4527" w:hanging="360"/>
      </w:pPr>
      <w:rPr>
        <w:rFonts w:ascii="Courier New" w:hAnsi="Courier New" w:cs="Courier New" w:hint="default"/>
      </w:rPr>
    </w:lvl>
    <w:lvl w:ilvl="5" w:tplc="40090005" w:tentative="1">
      <w:start w:val="1"/>
      <w:numFmt w:val="bullet"/>
      <w:lvlText w:val=""/>
      <w:lvlJc w:val="left"/>
      <w:pPr>
        <w:ind w:left="5247" w:hanging="360"/>
      </w:pPr>
      <w:rPr>
        <w:rFonts w:ascii="Wingdings" w:hAnsi="Wingdings" w:hint="default"/>
      </w:rPr>
    </w:lvl>
    <w:lvl w:ilvl="6" w:tplc="40090001" w:tentative="1">
      <w:start w:val="1"/>
      <w:numFmt w:val="bullet"/>
      <w:lvlText w:val=""/>
      <w:lvlJc w:val="left"/>
      <w:pPr>
        <w:ind w:left="5967" w:hanging="360"/>
      </w:pPr>
      <w:rPr>
        <w:rFonts w:ascii="Symbol" w:hAnsi="Symbol" w:hint="default"/>
      </w:rPr>
    </w:lvl>
    <w:lvl w:ilvl="7" w:tplc="40090003" w:tentative="1">
      <w:start w:val="1"/>
      <w:numFmt w:val="bullet"/>
      <w:lvlText w:val="o"/>
      <w:lvlJc w:val="left"/>
      <w:pPr>
        <w:ind w:left="6687" w:hanging="360"/>
      </w:pPr>
      <w:rPr>
        <w:rFonts w:ascii="Courier New" w:hAnsi="Courier New" w:cs="Courier New" w:hint="default"/>
      </w:rPr>
    </w:lvl>
    <w:lvl w:ilvl="8" w:tplc="40090005" w:tentative="1">
      <w:start w:val="1"/>
      <w:numFmt w:val="bullet"/>
      <w:lvlText w:val=""/>
      <w:lvlJc w:val="left"/>
      <w:pPr>
        <w:ind w:left="7407" w:hanging="360"/>
      </w:pPr>
      <w:rPr>
        <w:rFonts w:ascii="Wingdings" w:hAnsi="Wingdings" w:hint="default"/>
      </w:rPr>
    </w:lvl>
  </w:abstractNum>
  <w:abstractNum w:abstractNumId="204" w15:restartNumberingAfterBreak="0">
    <w:nsid w:val="7C41167D"/>
    <w:multiLevelType w:val="hybridMultilevel"/>
    <w:tmpl w:val="B1604234"/>
    <w:lvl w:ilvl="0" w:tplc="40090001">
      <w:start w:val="1"/>
      <w:numFmt w:val="bullet"/>
      <w:lvlText w:val=""/>
      <w:lvlJc w:val="left"/>
      <w:pPr>
        <w:ind w:left="936" w:hanging="360"/>
      </w:pPr>
      <w:rPr>
        <w:rFonts w:ascii="Symbol" w:hAnsi="Symbol" w:hint="default"/>
      </w:rPr>
    </w:lvl>
    <w:lvl w:ilvl="1" w:tplc="40090003" w:tentative="1">
      <w:start w:val="1"/>
      <w:numFmt w:val="bullet"/>
      <w:lvlText w:val="o"/>
      <w:lvlJc w:val="left"/>
      <w:pPr>
        <w:ind w:left="1656" w:hanging="360"/>
      </w:pPr>
      <w:rPr>
        <w:rFonts w:ascii="Courier New" w:hAnsi="Courier New" w:cs="Courier New" w:hint="default"/>
      </w:rPr>
    </w:lvl>
    <w:lvl w:ilvl="2" w:tplc="40090005" w:tentative="1">
      <w:start w:val="1"/>
      <w:numFmt w:val="bullet"/>
      <w:lvlText w:val=""/>
      <w:lvlJc w:val="left"/>
      <w:pPr>
        <w:ind w:left="2376" w:hanging="360"/>
      </w:pPr>
      <w:rPr>
        <w:rFonts w:ascii="Wingdings" w:hAnsi="Wingdings" w:hint="default"/>
      </w:rPr>
    </w:lvl>
    <w:lvl w:ilvl="3" w:tplc="40090001" w:tentative="1">
      <w:start w:val="1"/>
      <w:numFmt w:val="bullet"/>
      <w:lvlText w:val=""/>
      <w:lvlJc w:val="left"/>
      <w:pPr>
        <w:ind w:left="3096" w:hanging="360"/>
      </w:pPr>
      <w:rPr>
        <w:rFonts w:ascii="Symbol" w:hAnsi="Symbol" w:hint="default"/>
      </w:rPr>
    </w:lvl>
    <w:lvl w:ilvl="4" w:tplc="40090003" w:tentative="1">
      <w:start w:val="1"/>
      <w:numFmt w:val="bullet"/>
      <w:lvlText w:val="o"/>
      <w:lvlJc w:val="left"/>
      <w:pPr>
        <w:ind w:left="3816" w:hanging="360"/>
      </w:pPr>
      <w:rPr>
        <w:rFonts w:ascii="Courier New" w:hAnsi="Courier New" w:cs="Courier New" w:hint="default"/>
      </w:rPr>
    </w:lvl>
    <w:lvl w:ilvl="5" w:tplc="40090005" w:tentative="1">
      <w:start w:val="1"/>
      <w:numFmt w:val="bullet"/>
      <w:lvlText w:val=""/>
      <w:lvlJc w:val="left"/>
      <w:pPr>
        <w:ind w:left="4536" w:hanging="360"/>
      </w:pPr>
      <w:rPr>
        <w:rFonts w:ascii="Wingdings" w:hAnsi="Wingdings" w:hint="default"/>
      </w:rPr>
    </w:lvl>
    <w:lvl w:ilvl="6" w:tplc="40090001" w:tentative="1">
      <w:start w:val="1"/>
      <w:numFmt w:val="bullet"/>
      <w:lvlText w:val=""/>
      <w:lvlJc w:val="left"/>
      <w:pPr>
        <w:ind w:left="5256" w:hanging="360"/>
      </w:pPr>
      <w:rPr>
        <w:rFonts w:ascii="Symbol" w:hAnsi="Symbol" w:hint="default"/>
      </w:rPr>
    </w:lvl>
    <w:lvl w:ilvl="7" w:tplc="40090003" w:tentative="1">
      <w:start w:val="1"/>
      <w:numFmt w:val="bullet"/>
      <w:lvlText w:val="o"/>
      <w:lvlJc w:val="left"/>
      <w:pPr>
        <w:ind w:left="5976" w:hanging="360"/>
      </w:pPr>
      <w:rPr>
        <w:rFonts w:ascii="Courier New" w:hAnsi="Courier New" w:cs="Courier New" w:hint="default"/>
      </w:rPr>
    </w:lvl>
    <w:lvl w:ilvl="8" w:tplc="40090005" w:tentative="1">
      <w:start w:val="1"/>
      <w:numFmt w:val="bullet"/>
      <w:lvlText w:val=""/>
      <w:lvlJc w:val="left"/>
      <w:pPr>
        <w:ind w:left="6696" w:hanging="360"/>
      </w:pPr>
      <w:rPr>
        <w:rFonts w:ascii="Wingdings" w:hAnsi="Wingdings" w:hint="default"/>
      </w:rPr>
    </w:lvl>
  </w:abstractNum>
  <w:abstractNum w:abstractNumId="205" w15:restartNumberingAfterBreak="0">
    <w:nsid w:val="7C580AD1"/>
    <w:multiLevelType w:val="hybridMultilevel"/>
    <w:tmpl w:val="2C3C4A48"/>
    <w:lvl w:ilvl="0" w:tplc="40090001">
      <w:start w:val="1"/>
      <w:numFmt w:val="bullet"/>
      <w:pStyle w:val="bullet10"/>
      <w:lvlText w:val=""/>
      <w:lvlJc w:val="left"/>
      <w:pPr>
        <w:tabs>
          <w:tab w:val="num" w:pos="216"/>
        </w:tabs>
        <w:ind w:left="216" w:hanging="216"/>
      </w:pPr>
      <w:rPr>
        <w:rFonts w:ascii="Symbol" w:hAnsi="Symbol" w:hint="default"/>
      </w:rPr>
    </w:lvl>
    <w:lvl w:ilvl="1" w:tplc="40090003" w:tentative="1">
      <w:start w:val="1"/>
      <w:numFmt w:val="bullet"/>
      <w:lvlText w:val="o"/>
      <w:lvlJc w:val="left"/>
      <w:pPr>
        <w:tabs>
          <w:tab w:val="num" w:pos="1440"/>
        </w:tabs>
        <w:ind w:left="1440" w:hanging="360"/>
      </w:pPr>
      <w:rPr>
        <w:rFonts w:ascii="Courier New" w:hAnsi="Courier New" w:hint="default"/>
      </w:rPr>
    </w:lvl>
    <w:lvl w:ilvl="2" w:tplc="40090005" w:tentative="1">
      <w:start w:val="1"/>
      <w:numFmt w:val="bullet"/>
      <w:lvlText w:val=""/>
      <w:lvlJc w:val="left"/>
      <w:pPr>
        <w:tabs>
          <w:tab w:val="num" w:pos="2160"/>
        </w:tabs>
        <w:ind w:left="2160" w:hanging="360"/>
      </w:pPr>
      <w:rPr>
        <w:rFonts w:ascii="Wingdings" w:hAnsi="Wingdings" w:hint="default"/>
      </w:rPr>
    </w:lvl>
    <w:lvl w:ilvl="3" w:tplc="40090001" w:tentative="1">
      <w:start w:val="1"/>
      <w:numFmt w:val="bullet"/>
      <w:lvlText w:val=""/>
      <w:lvlJc w:val="left"/>
      <w:pPr>
        <w:tabs>
          <w:tab w:val="num" w:pos="2880"/>
        </w:tabs>
        <w:ind w:left="2880" w:hanging="360"/>
      </w:pPr>
      <w:rPr>
        <w:rFonts w:ascii="Symbol" w:hAnsi="Symbol" w:hint="default"/>
      </w:rPr>
    </w:lvl>
    <w:lvl w:ilvl="4" w:tplc="40090003" w:tentative="1">
      <w:start w:val="1"/>
      <w:numFmt w:val="bullet"/>
      <w:lvlText w:val="o"/>
      <w:lvlJc w:val="left"/>
      <w:pPr>
        <w:tabs>
          <w:tab w:val="num" w:pos="3600"/>
        </w:tabs>
        <w:ind w:left="3600" w:hanging="360"/>
      </w:pPr>
      <w:rPr>
        <w:rFonts w:ascii="Courier New" w:hAnsi="Courier New" w:hint="default"/>
      </w:rPr>
    </w:lvl>
    <w:lvl w:ilvl="5" w:tplc="40090005" w:tentative="1">
      <w:start w:val="1"/>
      <w:numFmt w:val="bullet"/>
      <w:lvlText w:val=""/>
      <w:lvlJc w:val="left"/>
      <w:pPr>
        <w:tabs>
          <w:tab w:val="num" w:pos="4320"/>
        </w:tabs>
        <w:ind w:left="4320" w:hanging="360"/>
      </w:pPr>
      <w:rPr>
        <w:rFonts w:ascii="Wingdings" w:hAnsi="Wingdings" w:hint="default"/>
      </w:rPr>
    </w:lvl>
    <w:lvl w:ilvl="6" w:tplc="40090001" w:tentative="1">
      <w:start w:val="1"/>
      <w:numFmt w:val="bullet"/>
      <w:lvlText w:val=""/>
      <w:lvlJc w:val="left"/>
      <w:pPr>
        <w:tabs>
          <w:tab w:val="num" w:pos="5040"/>
        </w:tabs>
        <w:ind w:left="5040" w:hanging="360"/>
      </w:pPr>
      <w:rPr>
        <w:rFonts w:ascii="Symbol" w:hAnsi="Symbol" w:hint="default"/>
      </w:rPr>
    </w:lvl>
    <w:lvl w:ilvl="7" w:tplc="40090003" w:tentative="1">
      <w:start w:val="1"/>
      <w:numFmt w:val="bullet"/>
      <w:lvlText w:val="o"/>
      <w:lvlJc w:val="left"/>
      <w:pPr>
        <w:tabs>
          <w:tab w:val="num" w:pos="5760"/>
        </w:tabs>
        <w:ind w:left="5760" w:hanging="360"/>
      </w:pPr>
      <w:rPr>
        <w:rFonts w:ascii="Courier New" w:hAnsi="Courier New" w:hint="default"/>
      </w:rPr>
    </w:lvl>
    <w:lvl w:ilvl="8" w:tplc="40090005"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7D34759C"/>
    <w:multiLevelType w:val="hybridMultilevel"/>
    <w:tmpl w:val="B7E20DB4"/>
    <w:lvl w:ilvl="0" w:tplc="55D2BA4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7" w15:restartNumberingAfterBreak="0">
    <w:nsid w:val="7E322390"/>
    <w:multiLevelType w:val="hybridMultilevel"/>
    <w:tmpl w:val="1FBCBC7A"/>
    <w:lvl w:ilvl="0" w:tplc="40090019">
      <w:start w:val="1"/>
      <w:numFmt w:val="lowerLetter"/>
      <w:lvlText w:val="%1."/>
      <w:lvlJc w:val="left"/>
      <w:pPr>
        <w:ind w:left="1296" w:hanging="360"/>
      </w:pPr>
    </w:lvl>
    <w:lvl w:ilvl="1" w:tplc="40090019" w:tentative="1">
      <w:start w:val="1"/>
      <w:numFmt w:val="lowerLetter"/>
      <w:lvlText w:val="%2."/>
      <w:lvlJc w:val="left"/>
      <w:pPr>
        <w:ind w:left="2016" w:hanging="360"/>
      </w:pPr>
    </w:lvl>
    <w:lvl w:ilvl="2" w:tplc="4009001B" w:tentative="1">
      <w:start w:val="1"/>
      <w:numFmt w:val="lowerRoman"/>
      <w:lvlText w:val="%3."/>
      <w:lvlJc w:val="right"/>
      <w:pPr>
        <w:ind w:left="2736" w:hanging="180"/>
      </w:pPr>
    </w:lvl>
    <w:lvl w:ilvl="3" w:tplc="4009000F" w:tentative="1">
      <w:start w:val="1"/>
      <w:numFmt w:val="decimal"/>
      <w:lvlText w:val="%4."/>
      <w:lvlJc w:val="left"/>
      <w:pPr>
        <w:ind w:left="3456" w:hanging="360"/>
      </w:pPr>
    </w:lvl>
    <w:lvl w:ilvl="4" w:tplc="40090019" w:tentative="1">
      <w:start w:val="1"/>
      <w:numFmt w:val="lowerLetter"/>
      <w:lvlText w:val="%5."/>
      <w:lvlJc w:val="left"/>
      <w:pPr>
        <w:ind w:left="4176" w:hanging="360"/>
      </w:pPr>
    </w:lvl>
    <w:lvl w:ilvl="5" w:tplc="4009001B" w:tentative="1">
      <w:start w:val="1"/>
      <w:numFmt w:val="lowerRoman"/>
      <w:lvlText w:val="%6."/>
      <w:lvlJc w:val="right"/>
      <w:pPr>
        <w:ind w:left="4896" w:hanging="180"/>
      </w:pPr>
    </w:lvl>
    <w:lvl w:ilvl="6" w:tplc="4009000F" w:tentative="1">
      <w:start w:val="1"/>
      <w:numFmt w:val="decimal"/>
      <w:lvlText w:val="%7."/>
      <w:lvlJc w:val="left"/>
      <w:pPr>
        <w:ind w:left="5616" w:hanging="360"/>
      </w:pPr>
    </w:lvl>
    <w:lvl w:ilvl="7" w:tplc="40090019" w:tentative="1">
      <w:start w:val="1"/>
      <w:numFmt w:val="lowerLetter"/>
      <w:lvlText w:val="%8."/>
      <w:lvlJc w:val="left"/>
      <w:pPr>
        <w:ind w:left="6336" w:hanging="360"/>
      </w:pPr>
    </w:lvl>
    <w:lvl w:ilvl="8" w:tplc="4009001B" w:tentative="1">
      <w:start w:val="1"/>
      <w:numFmt w:val="lowerRoman"/>
      <w:lvlText w:val="%9."/>
      <w:lvlJc w:val="right"/>
      <w:pPr>
        <w:ind w:left="7056" w:hanging="180"/>
      </w:pPr>
    </w:lvl>
  </w:abstractNum>
  <w:abstractNum w:abstractNumId="208" w15:restartNumberingAfterBreak="0">
    <w:nsid w:val="7E5E2761"/>
    <w:multiLevelType w:val="multilevel"/>
    <w:tmpl w:val="0EC2A548"/>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9" w15:restartNumberingAfterBreak="0">
    <w:nsid w:val="7EC50F67"/>
    <w:multiLevelType w:val="multilevel"/>
    <w:tmpl w:val="7EC50F67"/>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0" w15:restartNumberingAfterBreak="0">
    <w:nsid w:val="7EF853B6"/>
    <w:multiLevelType w:val="hybridMultilevel"/>
    <w:tmpl w:val="389C4316"/>
    <w:lvl w:ilvl="0" w:tplc="B54CABEA">
      <w:start w:val="1"/>
      <w:numFmt w:val="bullet"/>
      <w:pStyle w:val="Listing"/>
      <w:lvlText w:val=""/>
      <w:lvlJc w:val="left"/>
      <w:pPr>
        <w:ind w:left="720" w:hanging="360"/>
      </w:pPr>
      <w:rPr>
        <w:rFonts w:ascii="Wingdings" w:hAnsi="Wingdings" w:hint="default"/>
      </w:rPr>
    </w:lvl>
    <w:lvl w:ilvl="1" w:tplc="A1BE5E12">
      <w:start w:val="1"/>
      <w:numFmt w:val="bullet"/>
      <w:lvlText w:val="o"/>
      <w:lvlJc w:val="left"/>
      <w:pPr>
        <w:ind w:left="1440" w:hanging="360"/>
      </w:pPr>
      <w:rPr>
        <w:rFonts w:ascii="Courier New" w:hAnsi="Courier New" w:cs="Courier New" w:hint="default"/>
      </w:rPr>
    </w:lvl>
    <w:lvl w:ilvl="2" w:tplc="32788D14" w:tentative="1">
      <w:start w:val="1"/>
      <w:numFmt w:val="bullet"/>
      <w:lvlText w:val=""/>
      <w:lvlJc w:val="left"/>
      <w:pPr>
        <w:ind w:left="2160" w:hanging="360"/>
      </w:pPr>
      <w:rPr>
        <w:rFonts w:ascii="Wingdings" w:hAnsi="Wingdings" w:hint="default"/>
      </w:rPr>
    </w:lvl>
    <w:lvl w:ilvl="3" w:tplc="D4F670BA" w:tentative="1">
      <w:start w:val="1"/>
      <w:numFmt w:val="bullet"/>
      <w:lvlText w:val=""/>
      <w:lvlJc w:val="left"/>
      <w:pPr>
        <w:ind w:left="2880" w:hanging="360"/>
      </w:pPr>
      <w:rPr>
        <w:rFonts w:ascii="Symbol" w:hAnsi="Symbol" w:hint="default"/>
      </w:rPr>
    </w:lvl>
    <w:lvl w:ilvl="4" w:tplc="05B07E26" w:tentative="1">
      <w:start w:val="1"/>
      <w:numFmt w:val="bullet"/>
      <w:lvlText w:val="o"/>
      <w:lvlJc w:val="left"/>
      <w:pPr>
        <w:ind w:left="3600" w:hanging="360"/>
      </w:pPr>
      <w:rPr>
        <w:rFonts w:ascii="Courier New" w:hAnsi="Courier New" w:cs="Courier New" w:hint="default"/>
      </w:rPr>
    </w:lvl>
    <w:lvl w:ilvl="5" w:tplc="FD7AEA1E" w:tentative="1">
      <w:start w:val="1"/>
      <w:numFmt w:val="bullet"/>
      <w:lvlText w:val=""/>
      <w:lvlJc w:val="left"/>
      <w:pPr>
        <w:ind w:left="4320" w:hanging="360"/>
      </w:pPr>
      <w:rPr>
        <w:rFonts w:ascii="Wingdings" w:hAnsi="Wingdings" w:hint="default"/>
      </w:rPr>
    </w:lvl>
    <w:lvl w:ilvl="6" w:tplc="03BEE97E" w:tentative="1">
      <w:start w:val="1"/>
      <w:numFmt w:val="bullet"/>
      <w:lvlText w:val=""/>
      <w:lvlJc w:val="left"/>
      <w:pPr>
        <w:ind w:left="5040" w:hanging="360"/>
      </w:pPr>
      <w:rPr>
        <w:rFonts w:ascii="Symbol" w:hAnsi="Symbol" w:hint="default"/>
      </w:rPr>
    </w:lvl>
    <w:lvl w:ilvl="7" w:tplc="38CEB934" w:tentative="1">
      <w:start w:val="1"/>
      <w:numFmt w:val="bullet"/>
      <w:lvlText w:val="o"/>
      <w:lvlJc w:val="left"/>
      <w:pPr>
        <w:ind w:left="5760" w:hanging="360"/>
      </w:pPr>
      <w:rPr>
        <w:rFonts w:ascii="Courier New" w:hAnsi="Courier New" w:cs="Courier New" w:hint="default"/>
      </w:rPr>
    </w:lvl>
    <w:lvl w:ilvl="8" w:tplc="7AEE7748" w:tentative="1">
      <w:start w:val="1"/>
      <w:numFmt w:val="bullet"/>
      <w:lvlText w:val=""/>
      <w:lvlJc w:val="left"/>
      <w:pPr>
        <w:ind w:left="6480" w:hanging="360"/>
      </w:pPr>
      <w:rPr>
        <w:rFonts w:ascii="Wingdings" w:hAnsi="Wingdings" w:hint="default"/>
      </w:rPr>
    </w:lvl>
  </w:abstractNum>
  <w:abstractNum w:abstractNumId="211" w15:restartNumberingAfterBreak="0">
    <w:nsid w:val="7F703531"/>
    <w:multiLevelType w:val="singleLevel"/>
    <w:tmpl w:val="7F703531"/>
    <w:lvl w:ilvl="0">
      <w:start w:val="1"/>
      <w:numFmt w:val="bullet"/>
      <w:lvlText w:val=""/>
      <w:lvlJc w:val="left"/>
      <w:pPr>
        <w:tabs>
          <w:tab w:val="left" w:pos="360"/>
        </w:tabs>
        <w:ind w:left="360" w:hanging="360"/>
      </w:pPr>
      <w:rPr>
        <w:rFonts w:ascii="Symbol" w:hAnsi="Symbol" w:hint="default"/>
      </w:rPr>
    </w:lvl>
  </w:abstractNum>
  <w:abstractNum w:abstractNumId="212" w15:restartNumberingAfterBreak="0">
    <w:nsid w:val="7FE429C1"/>
    <w:multiLevelType w:val="hybridMultilevel"/>
    <w:tmpl w:val="A992D14E"/>
    <w:lvl w:ilvl="0" w:tplc="9CCE3460">
      <w:start w:val="1"/>
      <w:numFmt w:val="upperLetter"/>
      <w:pStyle w:val="title2"/>
      <w:lvlText w:val="%1."/>
      <w:lvlJc w:val="left"/>
      <w:pPr>
        <w:tabs>
          <w:tab w:val="num" w:pos="360"/>
        </w:tabs>
        <w:ind w:left="0" w:firstLine="0"/>
      </w:pPr>
      <w:rPr>
        <w:rFonts w:hint="default"/>
      </w:rPr>
    </w:lvl>
    <w:lvl w:ilvl="1" w:tplc="D25E0A1A">
      <w:start w:val="1"/>
      <w:numFmt w:val="lowerLetter"/>
      <w:lvlText w:val="(%2)"/>
      <w:lvlJc w:val="left"/>
      <w:pPr>
        <w:tabs>
          <w:tab w:val="num" w:pos="1440"/>
        </w:tabs>
        <w:ind w:left="1440" w:hanging="360"/>
      </w:pPr>
      <w:rPr>
        <w:rFonts w:hint="default"/>
      </w:rPr>
    </w:lvl>
    <w:lvl w:ilvl="2" w:tplc="C75A6F8A" w:tentative="1">
      <w:start w:val="1"/>
      <w:numFmt w:val="lowerRoman"/>
      <w:lvlText w:val="%3."/>
      <w:lvlJc w:val="right"/>
      <w:pPr>
        <w:tabs>
          <w:tab w:val="num" w:pos="2160"/>
        </w:tabs>
        <w:ind w:left="2160" w:hanging="180"/>
      </w:pPr>
    </w:lvl>
    <w:lvl w:ilvl="3" w:tplc="7E946C62" w:tentative="1">
      <w:start w:val="1"/>
      <w:numFmt w:val="decimal"/>
      <w:lvlText w:val="%4."/>
      <w:lvlJc w:val="left"/>
      <w:pPr>
        <w:tabs>
          <w:tab w:val="num" w:pos="2880"/>
        </w:tabs>
        <w:ind w:left="2880" w:hanging="360"/>
      </w:pPr>
    </w:lvl>
    <w:lvl w:ilvl="4" w:tplc="7458D722" w:tentative="1">
      <w:start w:val="1"/>
      <w:numFmt w:val="lowerLetter"/>
      <w:lvlText w:val="%5."/>
      <w:lvlJc w:val="left"/>
      <w:pPr>
        <w:tabs>
          <w:tab w:val="num" w:pos="3600"/>
        </w:tabs>
        <w:ind w:left="3600" w:hanging="360"/>
      </w:pPr>
    </w:lvl>
    <w:lvl w:ilvl="5" w:tplc="F398B0AC" w:tentative="1">
      <w:start w:val="1"/>
      <w:numFmt w:val="lowerRoman"/>
      <w:lvlText w:val="%6."/>
      <w:lvlJc w:val="right"/>
      <w:pPr>
        <w:tabs>
          <w:tab w:val="num" w:pos="4320"/>
        </w:tabs>
        <w:ind w:left="4320" w:hanging="180"/>
      </w:pPr>
    </w:lvl>
    <w:lvl w:ilvl="6" w:tplc="562EB1B2" w:tentative="1">
      <w:start w:val="1"/>
      <w:numFmt w:val="decimal"/>
      <w:lvlText w:val="%7."/>
      <w:lvlJc w:val="left"/>
      <w:pPr>
        <w:tabs>
          <w:tab w:val="num" w:pos="5040"/>
        </w:tabs>
        <w:ind w:left="5040" w:hanging="360"/>
      </w:pPr>
    </w:lvl>
    <w:lvl w:ilvl="7" w:tplc="944E2372" w:tentative="1">
      <w:start w:val="1"/>
      <w:numFmt w:val="lowerLetter"/>
      <w:lvlText w:val="%8."/>
      <w:lvlJc w:val="left"/>
      <w:pPr>
        <w:tabs>
          <w:tab w:val="num" w:pos="5760"/>
        </w:tabs>
        <w:ind w:left="5760" w:hanging="360"/>
      </w:pPr>
    </w:lvl>
    <w:lvl w:ilvl="8" w:tplc="539A9546" w:tentative="1">
      <w:start w:val="1"/>
      <w:numFmt w:val="lowerRoman"/>
      <w:lvlText w:val="%9."/>
      <w:lvlJc w:val="right"/>
      <w:pPr>
        <w:tabs>
          <w:tab w:val="num" w:pos="6480"/>
        </w:tabs>
        <w:ind w:left="6480" w:hanging="180"/>
      </w:pPr>
    </w:lvl>
  </w:abstractNum>
  <w:num w:numId="1">
    <w:abstractNumId w:val="180"/>
    <w:lvlOverride w:ilvl="0">
      <w:startOverride w:val="1"/>
    </w:lvlOverride>
  </w:num>
  <w:num w:numId="2">
    <w:abstractNumId w:val="179"/>
  </w:num>
  <w:num w:numId="3">
    <w:abstractNumId w:val="2"/>
  </w:num>
  <w:num w:numId="4">
    <w:abstractNumId w:val="199"/>
  </w:num>
  <w:num w:numId="5">
    <w:abstractNumId w:val="187"/>
  </w:num>
  <w:num w:numId="6">
    <w:abstractNumId w:val="51"/>
  </w:num>
  <w:num w:numId="7">
    <w:abstractNumId w:val="110"/>
  </w:num>
  <w:num w:numId="8">
    <w:abstractNumId w:val="77"/>
  </w:num>
  <w:num w:numId="9">
    <w:abstractNumId w:val="123"/>
  </w:num>
  <w:num w:numId="10">
    <w:abstractNumId w:val="148"/>
    <w:lvlOverride w:ilvl="0">
      <w:startOverride w:val="1"/>
    </w:lvlOverride>
  </w:num>
  <w:num w:numId="11">
    <w:abstractNumId w:val="38"/>
  </w:num>
  <w:num w:numId="12">
    <w:abstractNumId w:val="211"/>
  </w:num>
  <w:num w:numId="13">
    <w:abstractNumId w:val="119"/>
  </w:num>
  <w:num w:numId="14">
    <w:abstractNumId w:val="113"/>
  </w:num>
  <w:num w:numId="15">
    <w:abstractNumId w:val="58"/>
  </w:num>
  <w:num w:numId="16">
    <w:abstractNumId w:val="184"/>
    <w:lvlOverride w:ilvl="0">
      <w:lvl w:ilvl="0">
        <w:start w:val="1"/>
        <w:numFmt w:val="lowerLetter"/>
        <w:lvlText w:val="(%1)"/>
        <w:legacy w:legacy="1" w:legacySpace="0" w:legacyIndent="540"/>
        <w:lvlJc w:val="left"/>
        <w:pPr>
          <w:ind w:left="1080" w:hanging="540"/>
        </w:pPr>
      </w:lvl>
    </w:lvlOverride>
  </w:num>
  <w:num w:numId="17">
    <w:abstractNumId w:val="73"/>
    <w:lvlOverride w:ilvl="0">
      <w:startOverride w:val="1"/>
    </w:lvlOverride>
  </w:num>
  <w:num w:numId="18">
    <w:abstractNumId w:val="141"/>
  </w:num>
  <w:num w:numId="19">
    <w:abstractNumId w:val="118"/>
  </w:num>
  <w:num w:numId="20">
    <w:abstractNumId w:val="14"/>
  </w:num>
  <w:num w:numId="21">
    <w:abstractNumId w:val="140"/>
  </w:num>
  <w:num w:numId="22">
    <w:abstractNumId w:val="183"/>
  </w:num>
  <w:num w:numId="23">
    <w:abstractNumId w:val="23"/>
  </w:num>
  <w:num w:numId="24">
    <w:abstractNumId w:val="81"/>
  </w:num>
  <w:num w:numId="25">
    <w:abstractNumId w:val="134"/>
  </w:num>
  <w:num w:numId="26">
    <w:abstractNumId w:val="138"/>
  </w:num>
  <w:num w:numId="27">
    <w:abstractNumId w:val="162"/>
  </w:num>
  <w:num w:numId="28">
    <w:abstractNumId w:val="150"/>
  </w:num>
  <w:num w:numId="29">
    <w:abstractNumId w:val="170"/>
  </w:num>
  <w:num w:numId="30">
    <w:abstractNumId w:val="182"/>
  </w:num>
  <w:num w:numId="31">
    <w:abstractNumId w:val="128"/>
  </w:num>
  <w:num w:numId="32">
    <w:abstractNumId w:val="53"/>
  </w:num>
  <w:num w:numId="33">
    <w:abstractNumId w:val="41"/>
  </w:num>
  <w:num w:numId="34">
    <w:abstractNumId w:val="151"/>
  </w:num>
  <w:num w:numId="35">
    <w:abstractNumId w:val="83"/>
  </w:num>
  <w:num w:numId="36">
    <w:abstractNumId w:val="102"/>
  </w:num>
  <w:num w:numId="37">
    <w:abstractNumId w:val="185"/>
  </w:num>
  <w:num w:numId="38">
    <w:abstractNumId w:val="208"/>
  </w:num>
  <w:num w:numId="39">
    <w:abstractNumId w:val="72"/>
  </w:num>
  <w:num w:numId="40">
    <w:abstractNumId w:val="99"/>
  </w:num>
  <w:num w:numId="41">
    <w:abstractNumId w:val="136"/>
  </w:num>
  <w:num w:numId="42">
    <w:abstractNumId w:val="154"/>
  </w:num>
  <w:num w:numId="43">
    <w:abstractNumId w:val="166"/>
  </w:num>
  <w:num w:numId="44">
    <w:abstractNumId w:val="44"/>
  </w:num>
  <w:num w:numId="45">
    <w:abstractNumId w:val="78"/>
  </w:num>
  <w:num w:numId="46">
    <w:abstractNumId w:val="35"/>
  </w:num>
  <w:num w:numId="47">
    <w:abstractNumId w:val="105"/>
  </w:num>
  <w:num w:numId="48">
    <w:abstractNumId w:val="157"/>
  </w:num>
  <w:num w:numId="49">
    <w:abstractNumId w:val="97"/>
  </w:num>
  <w:num w:numId="50">
    <w:abstractNumId w:val="33"/>
  </w:num>
  <w:num w:numId="51">
    <w:abstractNumId w:val="39"/>
  </w:num>
  <w:num w:numId="52">
    <w:abstractNumId w:val="178"/>
  </w:num>
  <w:num w:numId="53">
    <w:abstractNumId w:val="177"/>
  </w:num>
  <w:num w:numId="54">
    <w:abstractNumId w:val="126"/>
  </w:num>
  <w:num w:numId="55">
    <w:abstractNumId w:val="203"/>
  </w:num>
  <w:num w:numId="56">
    <w:abstractNumId w:val="5"/>
  </w:num>
  <w:num w:numId="57">
    <w:abstractNumId w:val="30"/>
  </w:num>
  <w:num w:numId="58">
    <w:abstractNumId w:val="100"/>
  </w:num>
  <w:num w:numId="59">
    <w:abstractNumId w:val="174"/>
  </w:num>
  <w:num w:numId="60">
    <w:abstractNumId w:val="29"/>
  </w:num>
  <w:num w:numId="61">
    <w:abstractNumId w:val="156"/>
  </w:num>
  <w:num w:numId="62">
    <w:abstractNumId w:val="175"/>
  </w:num>
  <w:num w:numId="63">
    <w:abstractNumId w:val="25"/>
  </w:num>
  <w:num w:numId="64">
    <w:abstractNumId w:val="122"/>
  </w:num>
  <w:num w:numId="65">
    <w:abstractNumId w:val="200"/>
  </w:num>
  <w:num w:numId="66">
    <w:abstractNumId w:val="89"/>
  </w:num>
  <w:num w:numId="67">
    <w:abstractNumId w:val="131"/>
  </w:num>
  <w:num w:numId="68">
    <w:abstractNumId w:val="3"/>
  </w:num>
  <w:num w:numId="69">
    <w:abstractNumId w:val="80"/>
  </w:num>
  <w:num w:numId="70">
    <w:abstractNumId w:val="48"/>
  </w:num>
  <w:num w:numId="71">
    <w:abstractNumId w:val="135"/>
  </w:num>
  <w:num w:numId="72">
    <w:abstractNumId w:val="159"/>
  </w:num>
  <w:num w:numId="73">
    <w:abstractNumId w:val="137"/>
  </w:num>
  <w:num w:numId="74">
    <w:abstractNumId w:val="75"/>
  </w:num>
  <w:num w:numId="75">
    <w:abstractNumId w:val="1"/>
  </w:num>
  <w:num w:numId="7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88"/>
  </w:num>
  <w:num w:numId="78">
    <w:abstractNumId w:val="43"/>
  </w:num>
  <w:num w:numId="79">
    <w:abstractNumId w:val="56"/>
  </w:num>
  <w:num w:numId="80">
    <w:abstractNumId w:val="155"/>
  </w:num>
  <w:num w:numId="81">
    <w:abstractNumId w:val="40"/>
  </w:num>
  <w:num w:numId="82">
    <w:abstractNumId w:val="186"/>
  </w:num>
  <w:num w:numId="83">
    <w:abstractNumId w:val="96"/>
  </w:num>
  <w:num w:numId="84">
    <w:abstractNumId w:val="108"/>
  </w:num>
  <w:num w:numId="85">
    <w:abstractNumId w:val="49"/>
  </w:num>
  <w:num w:numId="86">
    <w:abstractNumId w:val="0"/>
  </w:num>
  <w:num w:numId="87">
    <w:abstractNumId w:val="142"/>
  </w:num>
  <w:num w:numId="88">
    <w:abstractNumId w:val="193"/>
  </w:num>
  <w:num w:numId="89">
    <w:abstractNumId w:val="149"/>
  </w:num>
  <w:num w:numId="90">
    <w:abstractNumId w:val="167"/>
  </w:num>
  <w:num w:numId="91">
    <w:abstractNumId w:val="93"/>
  </w:num>
  <w:num w:numId="92">
    <w:abstractNumId w:val="103"/>
  </w:num>
  <w:num w:numId="93">
    <w:abstractNumId w:val="124"/>
  </w:num>
  <w:num w:numId="94">
    <w:abstractNumId w:val="181"/>
  </w:num>
  <w:num w:numId="95">
    <w:abstractNumId w:val="173"/>
  </w:num>
  <w:num w:numId="96">
    <w:abstractNumId w:val="198"/>
  </w:num>
  <w:num w:numId="97">
    <w:abstractNumId w:val="17"/>
  </w:num>
  <w:num w:numId="98">
    <w:abstractNumId w:val="168"/>
  </w:num>
  <w:num w:numId="99">
    <w:abstractNumId w:val="16"/>
  </w:num>
  <w:num w:numId="100">
    <w:abstractNumId w:val="190"/>
  </w:num>
  <w:num w:numId="101">
    <w:abstractNumId w:val="15"/>
  </w:num>
  <w:num w:numId="102">
    <w:abstractNumId w:val="210"/>
  </w:num>
  <w:num w:numId="103">
    <w:abstractNumId w:val="130"/>
  </w:num>
  <w:num w:numId="104">
    <w:abstractNumId w:val="212"/>
  </w:num>
  <w:num w:numId="105">
    <w:abstractNumId w:val="60"/>
  </w:num>
  <w:num w:numId="106">
    <w:abstractNumId w:val="127"/>
  </w:num>
  <w:num w:numId="107">
    <w:abstractNumId w:val="42"/>
  </w:num>
  <w:num w:numId="108">
    <w:abstractNumId w:val="46"/>
  </w:num>
  <w:num w:numId="109">
    <w:abstractNumId w:val="45"/>
  </w:num>
  <w:num w:numId="110">
    <w:abstractNumId w:val="62"/>
  </w:num>
  <w:num w:numId="111">
    <w:abstractNumId w:val="202"/>
  </w:num>
  <w:num w:numId="112">
    <w:abstractNumId w:val="205"/>
  </w:num>
  <w:num w:numId="113">
    <w:abstractNumId w:val="84"/>
  </w:num>
  <w:num w:numId="114">
    <w:abstractNumId w:val="129"/>
  </w:num>
  <w:num w:numId="115">
    <w:abstractNumId w:val="24"/>
  </w:num>
  <w:num w:numId="116">
    <w:abstractNumId w:val="6"/>
  </w:num>
  <w:num w:numId="117">
    <w:abstractNumId w:val="196"/>
  </w:num>
  <w:num w:numId="1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44"/>
    <w:lvlOverride w:ilvl="0">
      <w:startOverride w:val="1"/>
    </w:lvlOverride>
  </w:num>
  <w:num w:numId="120">
    <w:abstractNumId w:val="55"/>
  </w:num>
  <w:num w:numId="121">
    <w:abstractNumId w:val="59"/>
  </w:num>
  <w:num w:numId="122">
    <w:abstractNumId w:val="197"/>
  </w:num>
  <w:num w:numId="123">
    <w:abstractNumId w:val="147"/>
  </w:num>
  <w:num w:numId="124">
    <w:abstractNumId w:val="133"/>
  </w:num>
  <w:num w:numId="125">
    <w:abstractNumId w:val="19"/>
  </w:num>
  <w:num w:numId="126">
    <w:abstractNumId w:val="22"/>
  </w:num>
  <w:num w:numId="127">
    <w:abstractNumId w:val="22"/>
    <w:lvlOverride w:ilvl="0">
      <w:lvl w:ilvl="0">
        <w:numFmt w:val="decimal"/>
        <w:lvlText w:val="(%1)"/>
        <w:lvlJc w:val="left"/>
        <w:pPr>
          <w:tabs>
            <w:tab w:val="num" w:pos="576"/>
          </w:tabs>
          <w:ind w:left="72"/>
        </w:pPr>
        <w:rPr>
          <w:rFonts w:cs="Times New Roman"/>
          <w:snapToGrid/>
          <w:spacing w:val="20"/>
          <w:w w:val="105"/>
          <w:sz w:val="22"/>
          <w:szCs w:val="22"/>
        </w:rPr>
      </w:lvl>
    </w:lvlOverride>
  </w:num>
  <w:num w:numId="128">
    <w:abstractNumId w:val="8"/>
    <w:lvlOverride w:ilvl="0">
      <w:lvl w:ilvl="0">
        <w:numFmt w:val="bullet"/>
        <w:lvlText w:val="·"/>
        <w:lvlJc w:val="left"/>
        <w:pPr>
          <w:tabs>
            <w:tab w:val="num" w:pos="216"/>
          </w:tabs>
        </w:pPr>
        <w:rPr>
          <w:rFonts w:ascii="Symbol" w:hAnsi="Symbol"/>
          <w:snapToGrid/>
          <w:w w:val="105"/>
          <w:sz w:val="22"/>
        </w:rPr>
      </w:lvl>
    </w:lvlOverride>
  </w:num>
  <w:num w:numId="129">
    <w:abstractNumId w:val="21"/>
  </w:num>
  <w:num w:numId="130">
    <w:abstractNumId w:val="21"/>
    <w:lvlOverride w:ilvl="0">
      <w:lvl w:ilvl="0">
        <w:numFmt w:val="decimal"/>
        <w:lvlText w:val="(%1)"/>
        <w:lvlJc w:val="left"/>
        <w:pPr>
          <w:tabs>
            <w:tab w:val="num" w:pos="432"/>
          </w:tabs>
          <w:ind w:left="504" w:hanging="432"/>
        </w:pPr>
        <w:rPr>
          <w:rFonts w:cs="Times New Roman"/>
          <w:snapToGrid/>
          <w:spacing w:val="6"/>
          <w:w w:val="105"/>
          <w:sz w:val="22"/>
          <w:szCs w:val="22"/>
        </w:rPr>
      </w:lvl>
    </w:lvlOverride>
  </w:num>
  <w:num w:numId="131">
    <w:abstractNumId w:val="18"/>
  </w:num>
  <w:num w:numId="132">
    <w:abstractNumId w:val="13"/>
  </w:num>
  <w:num w:numId="133">
    <w:abstractNumId w:val="20"/>
  </w:num>
  <w:num w:numId="134">
    <w:abstractNumId w:val="20"/>
    <w:lvlOverride w:ilvl="0">
      <w:lvl w:ilvl="0">
        <w:numFmt w:val="lowerRoman"/>
        <w:lvlText w:val="(%1)"/>
        <w:lvlJc w:val="left"/>
        <w:pPr>
          <w:tabs>
            <w:tab w:val="num" w:pos="576"/>
          </w:tabs>
          <w:ind w:left="648" w:hanging="576"/>
        </w:pPr>
        <w:rPr>
          <w:rFonts w:cs="Times New Roman"/>
          <w:snapToGrid/>
          <w:spacing w:val="-4"/>
          <w:w w:val="105"/>
          <w:sz w:val="22"/>
          <w:szCs w:val="22"/>
        </w:rPr>
      </w:lvl>
    </w:lvlOverride>
  </w:num>
  <w:num w:numId="135">
    <w:abstractNumId w:val="189"/>
  </w:num>
  <w:num w:numId="136">
    <w:abstractNumId w:val="104"/>
  </w:num>
  <w:num w:numId="137">
    <w:abstractNumId w:val="57"/>
  </w:num>
  <w:num w:numId="138">
    <w:abstractNumId w:val="109"/>
  </w:num>
  <w:num w:numId="139">
    <w:abstractNumId w:val="201"/>
  </w:num>
  <w:num w:numId="140">
    <w:abstractNumId w:val="101"/>
  </w:num>
  <w:num w:numId="141">
    <w:abstractNumId w:val="163"/>
  </w:num>
  <w:num w:numId="142">
    <w:abstractNumId w:val="52"/>
  </w:num>
  <w:num w:numId="143">
    <w:abstractNumId w:val="206"/>
  </w:num>
  <w:num w:numId="144">
    <w:abstractNumId w:val="111"/>
  </w:num>
  <w:num w:numId="145">
    <w:abstractNumId w:val="98"/>
  </w:num>
  <w:num w:numId="146">
    <w:abstractNumId w:val="146"/>
  </w:num>
  <w:num w:numId="147">
    <w:abstractNumId w:val="71"/>
  </w:num>
  <w:num w:numId="148">
    <w:abstractNumId w:val="115"/>
  </w:num>
  <w:num w:numId="149">
    <w:abstractNumId w:val="9"/>
  </w:num>
  <w:num w:numId="150">
    <w:abstractNumId w:val="67"/>
  </w:num>
  <w:num w:numId="151">
    <w:abstractNumId w:val="64"/>
  </w:num>
  <w:num w:numId="152">
    <w:abstractNumId w:val="66"/>
  </w:num>
  <w:num w:numId="153">
    <w:abstractNumId w:val="160"/>
  </w:num>
  <w:num w:numId="154">
    <w:abstractNumId w:val="90"/>
  </w:num>
  <w:num w:numId="155">
    <w:abstractNumId w:val="54"/>
  </w:num>
  <w:num w:numId="156">
    <w:abstractNumId w:val="10"/>
  </w:num>
  <w:num w:numId="157">
    <w:abstractNumId w:val="192"/>
  </w:num>
  <w:num w:numId="158">
    <w:abstractNumId w:val="139"/>
  </w:num>
  <w:num w:numId="159">
    <w:abstractNumId w:val="88"/>
  </w:num>
  <w:num w:numId="160">
    <w:abstractNumId w:val="74"/>
  </w:num>
  <w:num w:numId="161">
    <w:abstractNumId w:val="4"/>
  </w:num>
  <w:num w:numId="162">
    <w:abstractNumId w:val="79"/>
  </w:num>
  <w:num w:numId="163">
    <w:abstractNumId w:val="107"/>
  </w:num>
  <w:num w:numId="164">
    <w:abstractNumId w:val="69"/>
  </w:num>
  <w:num w:numId="165">
    <w:abstractNumId w:val="76"/>
  </w:num>
  <w:num w:numId="166">
    <w:abstractNumId w:val="171"/>
  </w:num>
  <w:num w:numId="167">
    <w:abstractNumId w:val="91"/>
  </w:num>
  <w:num w:numId="168">
    <w:abstractNumId w:val="172"/>
  </w:num>
  <w:num w:numId="169">
    <w:abstractNumId w:val="158"/>
  </w:num>
  <w:num w:numId="170">
    <w:abstractNumId w:val="28"/>
  </w:num>
  <w:num w:numId="171">
    <w:abstractNumId w:val="112"/>
  </w:num>
  <w:num w:numId="172">
    <w:abstractNumId w:val="7"/>
  </w:num>
  <w:num w:numId="173">
    <w:abstractNumId w:val="27"/>
  </w:num>
  <w:num w:numId="174">
    <w:abstractNumId w:val="12"/>
  </w:num>
  <w:num w:numId="175">
    <w:abstractNumId w:val="132"/>
  </w:num>
  <w:num w:numId="176">
    <w:abstractNumId w:val="180"/>
  </w:num>
  <w:num w:numId="177">
    <w:abstractNumId w:val="209"/>
    <w:lvlOverride w:ilvl="0">
      <w:startOverride w:val="1"/>
    </w:lvlOverride>
    <w:lvlOverride w:ilvl="1">
      <w:startOverride w:val="1"/>
    </w:lvlOverride>
    <w:lvlOverride w:ilvl="2">
      <w:startOverride w:val="8"/>
    </w:lvlOverride>
    <w:lvlOverride w:ilvl="3">
      <w:startOverride w:val="8"/>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86"/>
  </w:num>
  <w:num w:numId="179">
    <w:abstractNumId w:val="204"/>
  </w:num>
  <w:num w:numId="180">
    <w:abstractNumId w:val="116"/>
  </w:num>
  <w:num w:numId="18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45"/>
  </w:num>
  <w:num w:numId="183">
    <w:abstractNumId w:val="143"/>
  </w:num>
  <w:num w:numId="184">
    <w:abstractNumId w:val="94"/>
  </w:num>
  <w:num w:numId="185">
    <w:abstractNumId w:val="106"/>
  </w:num>
  <w:num w:numId="186">
    <w:abstractNumId w:val="161"/>
  </w:num>
  <w:num w:numId="187">
    <w:abstractNumId w:val="85"/>
  </w:num>
  <w:num w:numId="188">
    <w:abstractNumId w:val="125"/>
  </w:num>
  <w:num w:numId="189">
    <w:abstractNumId w:val="31"/>
  </w:num>
  <w:num w:numId="190">
    <w:abstractNumId w:val="120"/>
  </w:num>
  <w:num w:numId="191">
    <w:abstractNumId w:val="191"/>
  </w:num>
  <w:num w:numId="192">
    <w:abstractNumId w:val="165"/>
  </w:num>
  <w:num w:numId="193">
    <w:abstractNumId w:val="61"/>
  </w:num>
  <w:num w:numId="194">
    <w:abstractNumId w:val="70"/>
  </w:num>
  <w:num w:numId="195">
    <w:abstractNumId w:val="36"/>
  </w:num>
  <w:num w:numId="196">
    <w:abstractNumId w:val="121"/>
  </w:num>
  <w:num w:numId="197">
    <w:abstractNumId w:val="153"/>
  </w:num>
  <w:num w:numId="198">
    <w:abstractNumId w:val="117"/>
  </w:num>
  <w:num w:numId="199">
    <w:abstractNumId w:val="63"/>
  </w:num>
  <w:num w:numId="200">
    <w:abstractNumId w:val="95"/>
  </w:num>
  <w:num w:numId="201">
    <w:abstractNumId w:val="207"/>
  </w:num>
  <w:num w:numId="202">
    <w:abstractNumId w:val="176"/>
  </w:num>
  <w:num w:numId="203">
    <w:abstractNumId w:val="37"/>
  </w:num>
  <w:num w:numId="204">
    <w:abstractNumId w:val="195"/>
  </w:num>
  <w:num w:numId="205">
    <w:abstractNumId w:val="26"/>
  </w:num>
  <w:num w:numId="206">
    <w:abstractNumId w:val="194"/>
  </w:num>
  <w:num w:numId="207">
    <w:abstractNumId w:val="152"/>
  </w:num>
  <w:num w:numId="208">
    <w:abstractNumId w:val="169"/>
  </w:num>
  <w:num w:numId="209">
    <w:abstractNumId w:val="34"/>
  </w:num>
  <w:num w:numId="210">
    <w:abstractNumId w:val="65"/>
  </w:num>
  <w:num w:numId="211">
    <w:abstractNumId w:val="92"/>
  </w:num>
  <w:num w:numId="212">
    <w:abstractNumId w:val="87"/>
  </w:num>
  <w:num w:numId="213">
    <w:abstractNumId w:val="32"/>
  </w:num>
  <w:num w:numId="214">
    <w:abstractNumId w:val="164"/>
  </w:num>
  <w:num w:numId="215">
    <w:abstractNumId w:val="50"/>
  </w:num>
  <w:num w:numId="216">
    <w:abstractNumId w:val="114"/>
  </w:num>
  <w:num w:numId="217">
    <w:abstractNumId w:val="82"/>
  </w:num>
  <w:numIdMacAtCleanup w:val="2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gutterAtTop/>
  <w:hideSpellingErrors/>
  <w:proofState w:grammar="clean"/>
  <w:defaultTabStop w:val="576"/>
  <w:characterSpacingControl w:val="doNotCompress"/>
  <w:savePreviewPicture/>
  <w:hdrShapeDefaults>
    <o:shapedefaults v:ext="edit" spidmax="2049" fillcolor="white">
      <v:fill color="white"/>
    </o:shapedefaults>
  </w:hdrShapeDefaults>
  <w:footnotePr>
    <w:pos w:val="beneathText"/>
    <w:numStart w:val="6"/>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7C10"/>
    <w:rsid w:val="00000D5C"/>
    <w:rsid w:val="00001467"/>
    <w:rsid w:val="00001C20"/>
    <w:rsid w:val="00001E62"/>
    <w:rsid w:val="000022C9"/>
    <w:rsid w:val="000025A0"/>
    <w:rsid w:val="000025A2"/>
    <w:rsid w:val="000027EF"/>
    <w:rsid w:val="0000282A"/>
    <w:rsid w:val="00002866"/>
    <w:rsid w:val="000035AF"/>
    <w:rsid w:val="000055CB"/>
    <w:rsid w:val="0000613E"/>
    <w:rsid w:val="00006D20"/>
    <w:rsid w:val="00007BA8"/>
    <w:rsid w:val="00010856"/>
    <w:rsid w:val="00010D9A"/>
    <w:rsid w:val="0001157D"/>
    <w:rsid w:val="0001168B"/>
    <w:rsid w:val="000120FE"/>
    <w:rsid w:val="00012C9E"/>
    <w:rsid w:val="0001303D"/>
    <w:rsid w:val="000131BE"/>
    <w:rsid w:val="00013B89"/>
    <w:rsid w:val="00014013"/>
    <w:rsid w:val="0001402C"/>
    <w:rsid w:val="00014A63"/>
    <w:rsid w:val="0001586A"/>
    <w:rsid w:val="00015A13"/>
    <w:rsid w:val="00015C36"/>
    <w:rsid w:val="000163D0"/>
    <w:rsid w:val="00016594"/>
    <w:rsid w:val="00016B60"/>
    <w:rsid w:val="00016B79"/>
    <w:rsid w:val="000172E0"/>
    <w:rsid w:val="00017E46"/>
    <w:rsid w:val="000203BE"/>
    <w:rsid w:val="00020DE8"/>
    <w:rsid w:val="00021192"/>
    <w:rsid w:val="00021B34"/>
    <w:rsid w:val="00022796"/>
    <w:rsid w:val="00023054"/>
    <w:rsid w:val="00023164"/>
    <w:rsid w:val="00023422"/>
    <w:rsid w:val="00023700"/>
    <w:rsid w:val="00023FB7"/>
    <w:rsid w:val="0002480E"/>
    <w:rsid w:val="00024B0C"/>
    <w:rsid w:val="00024EE9"/>
    <w:rsid w:val="00025F92"/>
    <w:rsid w:val="00027016"/>
    <w:rsid w:val="000279E0"/>
    <w:rsid w:val="0003081C"/>
    <w:rsid w:val="000310BA"/>
    <w:rsid w:val="000318A3"/>
    <w:rsid w:val="00031BEF"/>
    <w:rsid w:val="00031D24"/>
    <w:rsid w:val="00032277"/>
    <w:rsid w:val="00033A9C"/>
    <w:rsid w:val="00034AEB"/>
    <w:rsid w:val="00035063"/>
    <w:rsid w:val="000352E1"/>
    <w:rsid w:val="0003635A"/>
    <w:rsid w:val="00037297"/>
    <w:rsid w:val="000375CF"/>
    <w:rsid w:val="00037F96"/>
    <w:rsid w:val="0004028A"/>
    <w:rsid w:val="000410A7"/>
    <w:rsid w:val="000417A9"/>
    <w:rsid w:val="00042CCC"/>
    <w:rsid w:val="00043672"/>
    <w:rsid w:val="00043924"/>
    <w:rsid w:val="00043A63"/>
    <w:rsid w:val="00043F9E"/>
    <w:rsid w:val="00045535"/>
    <w:rsid w:val="00045DBB"/>
    <w:rsid w:val="00046047"/>
    <w:rsid w:val="00046703"/>
    <w:rsid w:val="000467B5"/>
    <w:rsid w:val="0004792E"/>
    <w:rsid w:val="00047B92"/>
    <w:rsid w:val="00050B37"/>
    <w:rsid w:val="0005266C"/>
    <w:rsid w:val="00052C34"/>
    <w:rsid w:val="00053117"/>
    <w:rsid w:val="000533A5"/>
    <w:rsid w:val="00053579"/>
    <w:rsid w:val="00053771"/>
    <w:rsid w:val="00053F76"/>
    <w:rsid w:val="000547F6"/>
    <w:rsid w:val="00054B76"/>
    <w:rsid w:val="00054DCA"/>
    <w:rsid w:val="00055A5E"/>
    <w:rsid w:val="00055B2E"/>
    <w:rsid w:val="00055D52"/>
    <w:rsid w:val="00055E5D"/>
    <w:rsid w:val="00055FEF"/>
    <w:rsid w:val="00055FFA"/>
    <w:rsid w:val="000562B0"/>
    <w:rsid w:val="000565F5"/>
    <w:rsid w:val="00056862"/>
    <w:rsid w:val="00056B18"/>
    <w:rsid w:val="000600B5"/>
    <w:rsid w:val="000607FC"/>
    <w:rsid w:val="00060BAC"/>
    <w:rsid w:val="0006112C"/>
    <w:rsid w:val="000612A8"/>
    <w:rsid w:val="000616F2"/>
    <w:rsid w:val="000619F8"/>
    <w:rsid w:val="00061C0A"/>
    <w:rsid w:val="00061D9E"/>
    <w:rsid w:val="00061FCA"/>
    <w:rsid w:val="0006240F"/>
    <w:rsid w:val="0006303F"/>
    <w:rsid w:val="00063093"/>
    <w:rsid w:val="00063393"/>
    <w:rsid w:val="00063687"/>
    <w:rsid w:val="00064785"/>
    <w:rsid w:val="000647E8"/>
    <w:rsid w:val="00064D3A"/>
    <w:rsid w:val="00064E21"/>
    <w:rsid w:val="00064F33"/>
    <w:rsid w:val="00065383"/>
    <w:rsid w:val="000657B5"/>
    <w:rsid w:val="00065D73"/>
    <w:rsid w:val="000665CE"/>
    <w:rsid w:val="00066A22"/>
    <w:rsid w:val="00066C3E"/>
    <w:rsid w:val="00066D9F"/>
    <w:rsid w:val="0006724B"/>
    <w:rsid w:val="00067813"/>
    <w:rsid w:val="00067A54"/>
    <w:rsid w:val="00070F37"/>
    <w:rsid w:val="00070FD0"/>
    <w:rsid w:val="00071887"/>
    <w:rsid w:val="0007209D"/>
    <w:rsid w:val="00072155"/>
    <w:rsid w:val="00072693"/>
    <w:rsid w:val="000730C7"/>
    <w:rsid w:val="000731AD"/>
    <w:rsid w:val="00073EA7"/>
    <w:rsid w:val="0007452B"/>
    <w:rsid w:val="00074789"/>
    <w:rsid w:val="000750F0"/>
    <w:rsid w:val="000752D3"/>
    <w:rsid w:val="000758B3"/>
    <w:rsid w:val="00075A62"/>
    <w:rsid w:val="00075F4B"/>
    <w:rsid w:val="00076554"/>
    <w:rsid w:val="00076709"/>
    <w:rsid w:val="00076920"/>
    <w:rsid w:val="00076A46"/>
    <w:rsid w:val="00076D5E"/>
    <w:rsid w:val="000770B5"/>
    <w:rsid w:val="0007720A"/>
    <w:rsid w:val="000776C5"/>
    <w:rsid w:val="000804B4"/>
    <w:rsid w:val="00080D00"/>
    <w:rsid w:val="00080D4D"/>
    <w:rsid w:val="00081280"/>
    <w:rsid w:val="00081465"/>
    <w:rsid w:val="00082436"/>
    <w:rsid w:val="00082880"/>
    <w:rsid w:val="000832D1"/>
    <w:rsid w:val="000833BC"/>
    <w:rsid w:val="00083A37"/>
    <w:rsid w:val="00083EFF"/>
    <w:rsid w:val="00085711"/>
    <w:rsid w:val="00086534"/>
    <w:rsid w:val="0008664A"/>
    <w:rsid w:val="000868F0"/>
    <w:rsid w:val="00086FAC"/>
    <w:rsid w:val="000874B8"/>
    <w:rsid w:val="00090346"/>
    <w:rsid w:val="000903A1"/>
    <w:rsid w:val="00090627"/>
    <w:rsid w:val="00090691"/>
    <w:rsid w:val="00090C35"/>
    <w:rsid w:val="000915D8"/>
    <w:rsid w:val="00092B31"/>
    <w:rsid w:val="00092BC2"/>
    <w:rsid w:val="00093181"/>
    <w:rsid w:val="000936C6"/>
    <w:rsid w:val="0009377C"/>
    <w:rsid w:val="00093A31"/>
    <w:rsid w:val="00093FB5"/>
    <w:rsid w:val="00094B05"/>
    <w:rsid w:val="00094BE6"/>
    <w:rsid w:val="00095F23"/>
    <w:rsid w:val="00096645"/>
    <w:rsid w:val="00096B3A"/>
    <w:rsid w:val="000976F6"/>
    <w:rsid w:val="00097ACC"/>
    <w:rsid w:val="000A0653"/>
    <w:rsid w:val="000A1168"/>
    <w:rsid w:val="000A17C4"/>
    <w:rsid w:val="000A3BCD"/>
    <w:rsid w:val="000A48E0"/>
    <w:rsid w:val="000A5703"/>
    <w:rsid w:val="000A640D"/>
    <w:rsid w:val="000A69F5"/>
    <w:rsid w:val="000B00BC"/>
    <w:rsid w:val="000B0276"/>
    <w:rsid w:val="000B0BBC"/>
    <w:rsid w:val="000B10C8"/>
    <w:rsid w:val="000B14C4"/>
    <w:rsid w:val="000B1C45"/>
    <w:rsid w:val="000B1CCC"/>
    <w:rsid w:val="000B20B5"/>
    <w:rsid w:val="000B2650"/>
    <w:rsid w:val="000B2959"/>
    <w:rsid w:val="000B2B34"/>
    <w:rsid w:val="000B349A"/>
    <w:rsid w:val="000B5979"/>
    <w:rsid w:val="000B75E3"/>
    <w:rsid w:val="000B7BF9"/>
    <w:rsid w:val="000C0437"/>
    <w:rsid w:val="000C05BC"/>
    <w:rsid w:val="000C08E8"/>
    <w:rsid w:val="000C19E0"/>
    <w:rsid w:val="000C2D2C"/>
    <w:rsid w:val="000C3059"/>
    <w:rsid w:val="000C3901"/>
    <w:rsid w:val="000C3EA9"/>
    <w:rsid w:val="000C3F99"/>
    <w:rsid w:val="000C4F76"/>
    <w:rsid w:val="000C5BB8"/>
    <w:rsid w:val="000C60E1"/>
    <w:rsid w:val="000C691C"/>
    <w:rsid w:val="000C7B01"/>
    <w:rsid w:val="000C7B32"/>
    <w:rsid w:val="000D00A2"/>
    <w:rsid w:val="000D0215"/>
    <w:rsid w:val="000D0590"/>
    <w:rsid w:val="000D06D3"/>
    <w:rsid w:val="000D07AE"/>
    <w:rsid w:val="000D07DA"/>
    <w:rsid w:val="000D0CE2"/>
    <w:rsid w:val="000D1926"/>
    <w:rsid w:val="000D20F1"/>
    <w:rsid w:val="000D22DE"/>
    <w:rsid w:val="000D36D1"/>
    <w:rsid w:val="000D3D51"/>
    <w:rsid w:val="000D41AF"/>
    <w:rsid w:val="000D43F0"/>
    <w:rsid w:val="000D474B"/>
    <w:rsid w:val="000D476F"/>
    <w:rsid w:val="000D5055"/>
    <w:rsid w:val="000D54AA"/>
    <w:rsid w:val="000D6312"/>
    <w:rsid w:val="000D633F"/>
    <w:rsid w:val="000D7EB2"/>
    <w:rsid w:val="000E05F4"/>
    <w:rsid w:val="000E1A65"/>
    <w:rsid w:val="000E1B5E"/>
    <w:rsid w:val="000E33EF"/>
    <w:rsid w:val="000E3C96"/>
    <w:rsid w:val="000E3DA1"/>
    <w:rsid w:val="000E4491"/>
    <w:rsid w:val="000E59E1"/>
    <w:rsid w:val="000E5DE8"/>
    <w:rsid w:val="000E62CF"/>
    <w:rsid w:val="000E6491"/>
    <w:rsid w:val="000F048E"/>
    <w:rsid w:val="000F071A"/>
    <w:rsid w:val="000F09B5"/>
    <w:rsid w:val="000F0C5A"/>
    <w:rsid w:val="000F14C5"/>
    <w:rsid w:val="000F1D15"/>
    <w:rsid w:val="000F2E1F"/>
    <w:rsid w:val="000F32FE"/>
    <w:rsid w:val="000F3982"/>
    <w:rsid w:val="000F3AAC"/>
    <w:rsid w:val="000F427F"/>
    <w:rsid w:val="000F4354"/>
    <w:rsid w:val="000F4878"/>
    <w:rsid w:val="000F50ED"/>
    <w:rsid w:val="000F5407"/>
    <w:rsid w:val="000F563A"/>
    <w:rsid w:val="000F5814"/>
    <w:rsid w:val="000F5D51"/>
    <w:rsid w:val="000F5F8E"/>
    <w:rsid w:val="000F7101"/>
    <w:rsid w:val="000F71ED"/>
    <w:rsid w:val="000F7881"/>
    <w:rsid w:val="001001C9"/>
    <w:rsid w:val="00100842"/>
    <w:rsid w:val="00100845"/>
    <w:rsid w:val="00100A63"/>
    <w:rsid w:val="00101918"/>
    <w:rsid w:val="00102AEE"/>
    <w:rsid w:val="00102E1A"/>
    <w:rsid w:val="00103061"/>
    <w:rsid w:val="0010338B"/>
    <w:rsid w:val="00103510"/>
    <w:rsid w:val="00103659"/>
    <w:rsid w:val="0010412A"/>
    <w:rsid w:val="001052C7"/>
    <w:rsid w:val="0010545D"/>
    <w:rsid w:val="0010572E"/>
    <w:rsid w:val="00106A9A"/>
    <w:rsid w:val="00107F3D"/>
    <w:rsid w:val="00107F59"/>
    <w:rsid w:val="00110A33"/>
    <w:rsid w:val="001113FC"/>
    <w:rsid w:val="00111661"/>
    <w:rsid w:val="001118A8"/>
    <w:rsid w:val="00111BDC"/>
    <w:rsid w:val="0011205A"/>
    <w:rsid w:val="001123D3"/>
    <w:rsid w:val="001129CF"/>
    <w:rsid w:val="00112AE7"/>
    <w:rsid w:val="00112C5B"/>
    <w:rsid w:val="00113191"/>
    <w:rsid w:val="00113AB9"/>
    <w:rsid w:val="00113F5F"/>
    <w:rsid w:val="00113FE8"/>
    <w:rsid w:val="0011433C"/>
    <w:rsid w:val="00114CA4"/>
    <w:rsid w:val="00116083"/>
    <w:rsid w:val="00116656"/>
    <w:rsid w:val="0011794E"/>
    <w:rsid w:val="00117F05"/>
    <w:rsid w:val="00120E30"/>
    <w:rsid w:val="00121BA5"/>
    <w:rsid w:val="00121E5C"/>
    <w:rsid w:val="00122E41"/>
    <w:rsid w:val="0012328B"/>
    <w:rsid w:val="001234C9"/>
    <w:rsid w:val="001249AD"/>
    <w:rsid w:val="00125162"/>
    <w:rsid w:val="001253C1"/>
    <w:rsid w:val="00125568"/>
    <w:rsid w:val="00125C93"/>
    <w:rsid w:val="00125EE0"/>
    <w:rsid w:val="0012633B"/>
    <w:rsid w:val="001266AE"/>
    <w:rsid w:val="00126A7B"/>
    <w:rsid w:val="00126E85"/>
    <w:rsid w:val="00127885"/>
    <w:rsid w:val="001278BB"/>
    <w:rsid w:val="00131334"/>
    <w:rsid w:val="001314C7"/>
    <w:rsid w:val="00131683"/>
    <w:rsid w:val="001317F1"/>
    <w:rsid w:val="00131C37"/>
    <w:rsid w:val="0013225E"/>
    <w:rsid w:val="00132E31"/>
    <w:rsid w:val="0013345A"/>
    <w:rsid w:val="00133508"/>
    <w:rsid w:val="00133744"/>
    <w:rsid w:val="00134326"/>
    <w:rsid w:val="001346DE"/>
    <w:rsid w:val="00134F33"/>
    <w:rsid w:val="00135654"/>
    <w:rsid w:val="00135F67"/>
    <w:rsid w:val="00136278"/>
    <w:rsid w:val="00136617"/>
    <w:rsid w:val="00136A9B"/>
    <w:rsid w:val="00136D35"/>
    <w:rsid w:val="00136F35"/>
    <w:rsid w:val="00137058"/>
    <w:rsid w:val="00137824"/>
    <w:rsid w:val="001404F3"/>
    <w:rsid w:val="001408A9"/>
    <w:rsid w:val="00140F99"/>
    <w:rsid w:val="00141470"/>
    <w:rsid w:val="00141B19"/>
    <w:rsid w:val="0014258E"/>
    <w:rsid w:val="00142BDC"/>
    <w:rsid w:val="00142FFC"/>
    <w:rsid w:val="001437A0"/>
    <w:rsid w:val="00143E48"/>
    <w:rsid w:val="00143FDD"/>
    <w:rsid w:val="00144A80"/>
    <w:rsid w:val="00145F31"/>
    <w:rsid w:val="00146309"/>
    <w:rsid w:val="001479C9"/>
    <w:rsid w:val="001502BD"/>
    <w:rsid w:val="001506DB"/>
    <w:rsid w:val="00150F6D"/>
    <w:rsid w:val="00151082"/>
    <w:rsid w:val="00152180"/>
    <w:rsid w:val="001522A4"/>
    <w:rsid w:val="0015274C"/>
    <w:rsid w:val="001529E2"/>
    <w:rsid w:val="00153B9E"/>
    <w:rsid w:val="0015480F"/>
    <w:rsid w:val="00155274"/>
    <w:rsid w:val="00155746"/>
    <w:rsid w:val="001568B1"/>
    <w:rsid w:val="00157386"/>
    <w:rsid w:val="001574EF"/>
    <w:rsid w:val="001609A3"/>
    <w:rsid w:val="00160DA2"/>
    <w:rsid w:val="00161CBE"/>
    <w:rsid w:val="001630E0"/>
    <w:rsid w:val="001636E0"/>
    <w:rsid w:val="00164007"/>
    <w:rsid w:val="00164EA2"/>
    <w:rsid w:val="00164F24"/>
    <w:rsid w:val="0016507D"/>
    <w:rsid w:val="001659E8"/>
    <w:rsid w:val="001664D4"/>
    <w:rsid w:val="001665A6"/>
    <w:rsid w:val="00166643"/>
    <w:rsid w:val="00166A5B"/>
    <w:rsid w:val="00166D48"/>
    <w:rsid w:val="00166EAD"/>
    <w:rsid w:val="00167CE3"/>
    <w:rsid w:val="00170517"/>
    <w:rsid w:val="00170BC7"/>
    <w:rsid w:val="001719B0"/>
    <w:rsid w:val="00171C48"/>
    <w:rsid w:val="001726AD"/>
    <w:rsid w:val="001728D3"/>
    <w:rsid w:val="00172BBB"/>
    <w:rsid w:val="00172F57"/>
    <w:rsid w:val="00173F26"/>
    <w:rsid w:val="00174BB5"/>
    <w:rsid w:val="00174E90"/>
    <w:rsid w:val="001751E2"/>
    <w:rsid w:val="0017561E"/>
    <w:rsid w:val="00175CF9"/>
    <w:rsid w:val="00176163"/>
    <w:rsid w:val="001763E8"/>
    <w:rsid w:val="001767AE"/>
    <w:rsid w:val="001776E7"/>
    <w:rsid w:val="001779F1"/>
    <w:rsid w:val="001802F7"/>
    <w:rsid w:val="00181219"/>
    <w:rsid w:val="00181676"/>
    <w:rsid w:val="00182785"/>
    <w:rsid w:val="00182A4B"/>
    <w:rsid w:val="001834CA"/>
    <w:rsid w:val="00184F36"/>
    <w:rsid w:val="00184F9F"/>
    <w:rsid w:val="00185D55"/>
    <w:rsid w:val="001864F4"/>
    <w:rsid w:val="00186B39"/>
    <w:rsid w:val="00190B73"/>
    <w:rsid w:val="00190FF1"/>
    <w:rsid w:val="001918FF"/>
    <w:rsid w:val="00191DBC"/>
    <w:rsid w:val="001925B2"/>
    <w:rsid w:val="001928AD"/>
    <w:rsid w:val="001932CE"/>
    <w:rsid w:val="00193878"/>
    <w:rsid w:val="001938C8"/>
    <w:rsid w:val="00193948"/>
    <w:rsid w:val="00193B32"/>
    <w:rsid w:val="00193E41"/>
    <w:rsid w:val="00193F3F"/>
    <w:rsid w:val="00194960"/>
    <w:rsid w:val="00195DA6"/>
    <w:rsid w:val="001963EC"/>
    <w:rsid w:val="00196535"/>
    <w:rsid w:val="00197990"/>
    <w:rsid w:val="001A0CA8"/>
    <w:rsid w:val="001A272C"/>
    <w:rsid w:val="001A3292"/>
    <w:rsid w:val="001A3D19"/>
    <w:rsid w:val="001A41C3"/>
    <w:rsid w:val="001A4CE1"/>
    <w:rsid w:val="001A520B"/>
    <w:rsid w:val="001A55E1"/>
    <w:rsid w:val="001A5A5E"/>
    <w:rsid w:val="001A5DA4"/>
    <w:rsid w:val="001A6355"/>
    <w:rsid w:val="001A6469"/>
    <w:rsid w:val="001A67C6"/>
    <w:rsid w:val="001A72FF"/>
    <w:rsid w:val="001A774A"/>
    <w:rsid w:val="001A78BF"/>
    <w:rsid w:val="001B163C"/>
    <w:rsid w:val="001B2DA0"/>
    <w:rsid w:val="001B34DB"/>
    <w:rsid w:val="001B40E7"/>
    <w:rsid w:val="001B419E"/>
    <w:rsid w:val="001B41E8"/>
    <w:rsid w:val="001B4380"/>
    <w:rsid w:val="001B4780"/>
    <w:rsid w:val="001B509C"/>
    <w:rsid w:val="001B5959"/>
    <w:rsid w:val="001B5D20"/>
    <w:rsid w:val="001B752F"/>
    <w:rsid w:val="001B753E"/>
    <w:rsid w:val="001C00CA"/>
    <w:rsid w:val="001C02C9"/>
    <w:rsid w:val="001C1202"/>
    <w:rsid w:val="001C1EDE"/>
    <w:rsid w:val="001C25E6"/>
    <w:rsid w:val="001C28F6"/>
    <w:rsid w:val="001C2C09"/>
    <w:rsid w:val="001C34FD"/>
    <w:rsid w:val="001C4CC9"/>
    <w:rsid w:val="001C5356"/>
    <w:rsid w:val="001C53C0"/>
    <w:rsid w:val="001C5BE7"/>
    <w:rsid w:val="001C5C1E"/>
    <w:rsid w:val="001C5CBA"/>
    <w:rsid w:val="001C7522"/>
    <w:rsid w:val="001C7868"/>
    <w:rsid w:val="001C7C10"/>
    <w:rsid w:val="001D0043"/>
    <w:rsid w:val="001D03D1"/>
    <w:rsid w:val="001D0A49"/>
    <w:rsid w:val="001D0BE1"/>
    <w:rsid w:val="001D1616"/>
    <w:rsid w:val="001D174D"/>
    <w:rsid w:val="001D1BCB"/>
    <w:rsid w:val="001D2E15"/>
    <w:rsid w:val="001D2FBE"/>
    <w:rsid w:val="001D3340"/>
    <w:rsid w:val="001D4518"/>
    <w:rsid w:val="001D4911"/>
    <w:rsid w:val="001D4D6D"/>
    <w:rsid w:val="001D4D75"/>
    <w:rsid w:val="001D4F8B"/>
    <w:rsid w:val="001D5472"/>
    <w:rsid w:val="001D693C"/>
    <w:rsid w:val="001D6A75"/>
    <w:rsid w:val="001D6E5E"/>
    <w:rsid w:val="001D71B7"/>
    <w:rsid w:val="001D71C7"/>
    <w:rsid w:val="001E0C10"/>
    <w:rsid w:val="001E0E1F"/>
    <w:rsid w:val="001E0F3F"/>
    <w:rsid w:val="001E10F9"/>
    <w:rsid w:val="001E1353"/>
    <w:rsid w:val="001E193A"/>
    <w:rsid w:val="001E1FA4"/>
    <w:rsid w:val="001E2374"/>
    <w:rsid w:val="001E2405"/>
    <w:rsid w:val="001E2A46"/>
    <w:rsid w:val="001E43B3"/>
    <w:rsid w:val="001E4F75"/>
    <w:rsid w:val="001E50C0"/>
    <w:rsid w:val="001E539D"/>
    <w:rsid w:val="001E54C5"/>
    <w:rsid w:val="001E59F0"/>
    <w:rsid w:val="001E5A24"/>
    <w:rsid w:val="001E6108"/>
    <w:rsid w:val="001E61EE"/>
    <w:rsid w:val="001E796A"/>
    <w:rsid w:val="001F1781"/>
    <w:rsid w:val="001F1A7F"/>
    <w:rsid w:val="001F2DD1"/>
    <w:rsid w:val="001F2E1E"/>
    <w:rsid w:val="001F34FD"/>
    <w:rsid w:val="001F4398"/>
    <w:rsid w:val="001F4485"/>
    <w:rsid w:val="001F5C68"/>
    <w:rsid w:val="001F6F6A"/>
    <w:rsid w:val="001F71A3"/>
    <w:rsid w:val="001F7325"/>
    <w:rsid w:val="001F74D9"/>
    <w:rsid w:val="001F7758"/>
    <w:rsid w:val="001F79D2"/>
    <w:rsid w:val="00200766"/>
    <w:rsid w:val="002009FE"/>
    <w:rsid w:val="0020168D"/>
    <w:rsid w:val="002019D8"/>
    <w:rsid w:val="00201B6D"/>
    <w:rsid w:val="00201B99"/>
    <w:rsid w:val="00201BB0"/>
    <w:rsid w:val="00201D3B"/>
    <w:rsid w:val="0020235B"/>
    <w:rsid w:val="00203214"/>
    <w:rsid w:val="0020384E"/>
    <w:rsid w:val="00204816"/>
    <w:rsid w:val="00204B7C"/>
    <w:rsid w:val="0020504B"/>
    <w:rsid w:val="0020535E"/>
    <w:rsid w:val="00205A67"/>
    <w:rsid w:val="00205AC4"/>
    <w:rsid w:val="00205DDE"/>
    <w:rsid w:val="002061A0"/>
    <w:rsid w:val="00206957"/>
    <w:rsid w:val="00207D48"/>
    <w:rsid w:val="00210CD1"/>
    <w:rsid w:val="0021126B"/>
    <w:rsid w:val="00211440"/>
    <w:rsid w:val="00211623"/>
    <w:rsid w:val="00211ABF"/>
    <w:rsid w:val="002121D5"/>
    <w:rsid w:val="002127A4"/>
    <w:rsid w:val="002128BA"/>
    <w:rsid w:val="0021410C"/>
    <w:rsid w:val="00214B05"/>
    <w:rsid w:val="00214BE5"/>
    <w:rsid w:val="00214BFC"/>
    <w:rsid w:val="00215508"/>
    <w:rsid w:val="0021574E"/>
    <w:rsid w:val="00215CBB"/>
    <w:rsid w:val="00216631"/>
    <w:rsid w:val="00216823"/>
    <w:rsid w:val="00216B83"/>
    <w:rsid w:val="00217B5C"/>
    <w:rsid w:val="0022097F"/>
    <w:rsid w:val="00220C78"/>
    <w:rsid w:val="00220F49"/>
    <w:rsid w:val="00221D2C"/>
    <w:rsid w:val="00221E04"/>
    <w:rsid w:val="00222481"/>
    <w:rsid w:val="0022284A"/>
    <w:rsid w:val="002237FE"/>
    <w:rsid w:val="00223885"/>
    <w:rsid w:val="00223C00"/>
    <w:rsid w:val="0022448D"/>
    <w:rsid w:val="00224BEE"/>
    <w:rsid w:val="00224F5B"/>
    <w:rsid w:val="00225037"/>
    <w:rsid w:val="0022525F"/>
    <w:rsid w:val="002252D1"/>
    <w:rsid w:val="002252FE"/>
    <w:rsid w:val="002253D3"/>
    <w:rsid w:val="002279CE"/>
    <w:rsid w:val="00230BFA"/>
    <w:rsid w:val="00230F60"/>
    <w:rsid w:val="002313F5"/>
    <w:rsid w:val="002318CE"/>
    <w:rsid w:val="00232812"/>
    <w:rsid w:val="00232DC2"/>
    <w:rsid w:val="00232F06"/>
    <w:rsid w:val="002335B5"/>
    <w:rsid w:val="002336B2"/>
    <w:rsid w:val="00233FA2"/>
    <w:rsid w:val="002347F0"/>
    <w:rsid w:val="0023646F"/>
    <w:rsid w:val="00236890"/>
    <w:rsid w:val="00237ECF"/>
    <w:rsid w:val="00237F0D"/>
    <w:rsid w:val="0024056F"/>
    <w:rsid w:val="002406DF"/>
    <w:rsid w:val="00240E10"/>
    <w:rsid w:val="002414EB"/>
    <w:rsid w:val="00241AD7"/>
    <w:rsid w:val="00241D73"/>
    <w:rsid w:val="00241EEB"/>
    <w:rsid w:val="00242B34"/>
    <w:rsid w:val="00243208"/>
    <w:rsid w:val="00243666"/>
    <w:rsid w:val="00244D41"/>
    <w:rsid w:val="0024590E"/>
    <w:rsid w:val="00245DB9"/>
    <w:rsid w:val="00246B7C"/>
    <w:rsid w:val="00247AC5"/>
    <w:rsid w:val="00247E34"/>
    <w:rsid w:val="002507BF"/>
    <w:rsid w:val="0025082D"/>
    <w:rsid w:val="00250A27"/>
    <w:rsid w:val="00250C1E"/>
    <w:rsid w:val="00250D48"/>
    <w:rsid w:val="00251296"/>
    <w:rsid w:val="002513EF"/>
    <w:rsid w:val="00251B71"/>
    <w:rsid w:val="00252439"/>
    <w:rsid w:val="00253116"/>
    <w:rsid w:val="00253B29"/>
    <w:rsid w:val="00253F97"/>
    <w:rsid w:val="002542C8"/>
    <w:rsid w:val="002548F0"/>
    <w:rsid w:val="00254AA2"/>
    <w:rsid w:val="002550B8"/>
    <w:rsid w:val="00255349"/>
    <w:rsid w:val="00255629"/>
    <w:rsid w:val="002556D4"/>
    <w:rsid w:val="00256587"/>
    <w:rsid w:val="00256A2C"/>
    <w:rsid w:val="00261756"/>
    <w:rsid w:val="00262275"/>
    <w:rsid w:val="002637C4"/>
    <w:rsid w:val="002646AA"/>
    <w:rsid w:val="00264E26"/>
    <w:rsid w:val="00265BD9"/>
    <w:rsid w:val="00266E09"/>
    <w:rsid w:val="00267036"/>
    <w:rsid w:val="0027017C"/>
    <w:rsid w:val="00270536"/>
    <w:rsid w:val="00271806"/>
    <w:rsid w:val="00271AD4"/>
    <w:rsid w:val="00272068"/>
    <w:rsid w:val="00272475"/>
    <w:rsid w:val="002727E5"/>
    <w:rsid w:val="002729DA"/>
    <w:rsid w:val="00272E89"/>
    <w:rsid w:val="002736E1"/>
    <w:rsid w:val="00273F33"/>
    <w:rsid w:val="00274510"/>
    <w:rsid w:val="00275701"/>
    <w:rsid w:val="002757E8"/>
    <w:rsid w:val="00275A6E"/>
    <w:rsid w:val="0027628A"/>
    <w:rsid w:val="002773EB"/>
    <w:rsid w:val="002774CE"/>
    <w:rsid w:val="0027754C"/>
    <w:rsid w:val="0027774E"/>
    <w:rsid w:val="002777D4"/>
    <w:rsid w:val="00277939"/>
    <w:rsid w:val="00277EC4"/>
    <w:rsid w:val="00280A4C"/>
    <w:rsid w:val="002813E8"/>
    <w:rsid w:val="00281E2C"/>
    <w:rsid w:val="00281F72"/>
    <w:rsid w:val="002824C0"/>
    <w:rsid w:val="00282C53"/>
    <w:rsid w:val="0028495F"/>
    <w:rsid w:val="002856C4"/>
    <w:rsid w:val="00285BD2"/>
    <w:rsid w:val="00285C0B"/>
    <w:rsid w:val="00285E3F"/>
    <w:rsid w:val="002863B0"/>
    <w:rsid w:val="0028643B"/>
    <w:rsid w:val="0028677C"/>
    <w:rsid w:val="00286EF2"/>
    <w:rsid w:val="00287755"/>
    <w:rsid w:val="00287A59"/>
    <w:rsid w:val="00290875"/>
    <w:rsid w:val="00290D5B"/>
    <w:rsid w:val="00291044"/>
    <w:rsid w:val="0029119E"/>
    <w:rsid w:val="00291278"/>
    <w:rsid w:val="00291B49"/>
    <w:rsid w:val="00291D85"/>
    <w:rsid w:val="002923C2"/>
    <w:rsid w:val="00292794"/>
    <w:rsid w:val="0029383C"/>
    <w:rsid w:val="00293A59"/>
    <w:rsid w:val="00293DEF"/>
    <w:rsid w:val="00294259"/>
    <w:rsid w:val="00294829"/>
    <w:rsid w:val="00294A1C"/>
    <w:rsid w:val="0029517B"/>
    <w:rsid w:val="00295891"/>
    <w:rsid w:val="00296930"/>
    <w:rsid w:val="00296AEB"/>
    <w:rsid w:val="00297052"/>
    <w:rsid w:val="002970AB"/>
    <w:rsid w:val="002976CC"/>
    <w:rsid w:val="00297839"/>
    <w:rsid w:val="00297D61"/>
    <w:rsid w:val="002A087B"/>
    <w:rsid w:val="002A0F70"/>
    <w:rsid w:val="002A24A5"/>
    <w:rsid w:val="002A2A6C"/>
    <w:rsid w:val="002A303B"/>
    <w:rsid w:val="002A4133"/>
    <w:rsid w:val="002A4156"/>
    <w:rsid w:val="002A49C3"/>
    <w:rsid w:val="002A4A1A"/>
    <w:rsid w:val="002A5177"/>
    <w:rsid w:val="002A52CC"/>
    <w:rsid w:val="002A543B"/>
    <w:rsid w:val="002A553D"/>
    <w:rsid w:val="002A5A68"/>
    <w:rsid w:val="002A5F82"/>
    <w:rsid w:val="002A5F87"/>
    <w:rsid w:val="002A67B0"/>
    <w:rsid w:val="002A76BB"/>
    <w:rsid w:val="002A7D88"/>
    <w:rsid w:val="002B00CC"/>
    <w:rsid w:val="002B04A1"/>
    <w:rsid w:val="002B0650"/>
    <w:rsid w:val="002B09F2"/>
    <w:rsid w:val="002B0C83"/>
    <w:rsid w:val="002B16E6"/>
    <w:rsid w:val="002B226C"/>
    <w:rsid w:val="002B277E"/>
    <w:rsid w:val="002B28BB"/>
    <w:rsid w:val="002B331C"/>
    <w:rsid w:val="002B3553"/>
    <w:rsid w:val="002B3DB5"/>
    <w:rsid w:val="002B4052"/>
    <w:rsid w:val="002B4D51"/>
    <w:rsid w:val="002B4EA7"/>
    <w:rsid w:val="002B5C4B"/>
    <w:rsid w:val="002B5F14"/>
    <w:rsid w:val="002B6560"/>
    <w:rsid w:val="002B65E3"/>
    <w:rsid w:val="002B6737"/>
    <w:rsid w:val="002B6F32"/>
    <w:rsid w:val="002B71DC"/>
    <w:rsid w:val="002B79EE"/>
    <w:rsid w:val="002C04DD"/>
    <w:rsid w:val="002C070D"/>
    <w:rsid w:val="002C0B59"/>
    <w:rsid w:val="002C109B"/>
    <w:rsid w:val="002C14F9"/>
    <w:rsid w:val="002C17FF"/>
    <w:rsid w:val="002C1DEF"/>
    <w:rsid w:val="002C2316"/>
    <w:rsid w:val="002C2E4D"/>
    <w:rsid w:val="002C2F27"/>
    <w:rsid w:val="002C3751"/>
    <w:rsid w:val="002C3C00"/>
    <w:rsid w:val="002C3C0F"/>
    <w:rsid w:val="002C40AF"/>
    <w:rsid w:val="002C44EB"/>
    <w:rsid w:val="002C4EA7"/>
    <w:rsid w:val="002C55F8"/>
    <w:rsid w:val="002C5AE6"/>
    <w:rsid w:val="002C6148"/>
    <w:rsid w:val="002C61C1"/>
    <w:rsid w:val="002C6517"/>
    <w:rsid w:val="002C65C9"/>
    <w:rsid w:val="002C65F7"/>
    <w:rsid w:val="002C7034"/>
    <w:rsid w:val="002C7287"/>
    <w:rsid w:val="002C728A"/>
    <w:rsid w:val="002C761E"/>
    <w:rsid w:val="002C76D7"/>
    <w:rsid w:val="002C7E92"/>
    <w:rsid w:val="002C7F1B"/>
    <w:rsid w:val="002D0985"/>
    <w:rsid w:val="002D18B6"/>
    <w:rsid w:val="002D1994"/>
    <w:rsid w:val="002D20AA"/>
    <w:rsid w:val="002D2505"/>
    <w:rsid w:val="002D34CD"/>
    <w:rsid w:val="002D39CC"/>
    <w:rsid w:val="002D3F7B"/>
    <w:rsid w:val="002D4735"/>
    <w:rsid w:val="002D4F4F"/>
    <w:rsid w:val="002D51F1"/>
    <w:rsid w:val="002D58CF"/>
    <w:rsid w:val="002D5D3B"/>
    <w:rsid w:val="002D6074"/>
    <w:rsid w:val="002D6233"/>
    <w:rsid w:val="002D6467"/>
    <w:rsid w:val="002D6D3F"/>
    <w:rsid w:val="002D76E4"/>
    <w:rsid w:val="002D796C"/>
    <w:rsid w:val="002D7B44"/>
    <w:rsid w:val="002D7C32"/>
    <w:rsid w:val="002D7E60"/>
    <w:rsid w:val="002E0143"/>
    <w:rsid w:val="002E02B1"/>
    <w:rsid w:val="002E05E2"/>
    <w:rsid w:val="002E0C15"/>
    <w:rsid w:val="002E0E25"/>
    <w:rsid w:val="002E0E7B"/>
    <w:rsid w:val="002E193F"/>
    <w:rsid w:val="002E287F"/>
    <w:rsid w:val="002E29C2"/>
    <w:rsid w:val="002E2B66"/>
    <w:rsid w:val="002E2F98"/>
    <w:rsid w:val="002E37CB"/>
    <w:rsid w:val="002E45EB"/>
    <w:rsid w:val="002E4BC0"/>
    <w:rsid w:val="002E5DB3"/>
    <w:rsid w:val="002E6883"/>
    <w:rsid w:val="002E6B28"/>
    <w:rsid w:val="002E6F0E"/>
    <w:rsid w:val="002E7353"/>
    <w:rsid w:val="002E75F3"/>
    <w:rsid w:val="002F1388"/>
    <w:rsid w:val="002F14A7"/>
    <w:rsid w:val="002F1F8F"/>
    <w:rsid w:val="002F20D7"/>
    <w:rsid w:val="002F22A3"/>
    <w:rsid w:val="002F2386"/>
    <w:rsid w:val="002F248E"/>
    <w:rsid w:val="002F255E"/>
    <w:rsid w:val="002F25BA"/>
    <w:rsid w:val="002F25E3"/>
    <w:rsid w:val="002F2925"/>
    <w:rsid w:val="002F2EFA"/>
    <w:rsid w:val="002F3DA9"/>
    <w:rsid w:val="002F4103"/>
    <w:rsid w:val="002F4390"/>
    <w:rsid w:val="002F46FB"/>
    <w:rsid w:val="002F47A8"/>
    <w:rsid w:val="002F6AA3"/>
    <w:rsid w:val="002F712D"/>
    <w:rsid w:val="002F7E5E"/>
    <w:rsid w:val="00300483"/>
    <w:rsid w:val="00300990"/>
    <w:rsid w:val="00301934"/>
    <w:rsid w:val="00302954"/>
    <w:rsid w:val="003029B5"/>
    <w:rsid w:val="00302A9B"/>
    <w:rsid w:val="00302ED3"/>
    <w:rsid w:val="00303606"/>
    <w:rsid w:val="00303E2B"/>
    <w:rsid w:val="00304613"/>
    <w:rsid w:val="0030461F"/>
    <w:rsid w:val="00304A15"/>
    <w:rsid w:val="00304CA0"/>
    <w:rsid w:val="003054AC"/>
    <w:rsid w:val="0030551E"/>
    <w:rsid w:val="00305AD9"/>
    <w:rsid w:val="003065A9"/>
    <w:rsid w:val="003075EE"/>
    <w:rsid w:val="00310516"/>
    <w:rsid w:val="00310728"/>
    <w:rsid w:val="00312184"/>
    <w:rsid w:val="00312DD8"/>
    <w:rsid w:val="00314165"/>
    <w:rsid w:val="003141F5"/>
    <w:rsid w:val="00314C90"/>
    <w:rsid w:val="00315214"/>
    <w:rsid w:val="00315EE3"/>
    <w:rsid w:val="0031688F"/>
    <w:rsid w:val="00316986"/>
    <w:rsid w:val="003170CD"/>
    <w:rsid w:val="00317D3F"/>
    <w:rsid w:val="00320079"/>
    <w:rsid w:val="00320627"/>
    <w:rsid w:val="00320632"/>
    <w:rsid w:val="00320F69"/>
    <w:rsid w:val="00320F93"/>
    <w:rsid w:val="003214B1"/>
    <w:rsid w:val="00321990"/>
    <w:rsid w:val="003229F9"/>
    <w:rsid w:val="003234DD"/>
    <w:rsid w:val="003241D7"/>
    <w:rsid w:val="003243EA"/>
    <w:rsid w:val="00325024"/>
    <w:rsid w:val="00325F3E"/>
    <w:rsid w:val="00327867"/>
    <w:rsid w:val="003302E5"/>
    <w:rsid w:val="00330713"/>
    <w:rsid w:val="003316FF"/>
    <w:rsid w:val="00331CF3"/>
    <w:rsid w:val="003325E1"/>
    <w:rsid w:val="00332FE6"/>
    <w:rsid w:val="003335BA"/>
    <w:rsid w:val="003336AD"/>
    <w:rsid w:val="00333B80"/>
    <w:rsid w:val="00334382"/>
    <w:rsid w:val="0033476E"/>
    <w:rsid w:val="00334A3B"/>
    <w:rsid w:val="00334C3B"/>
    <w:rsid w:val="00334F7C"/>
    <w:rsid w:val="00335127"/>
    <w:rsid w:val="00335182"/>
    <w:rsid w:val="003354B2"/>
    <w:rsid w:val="00336B08"/>
    <w:rsid w:val="00336D3B"/>
    <w:rsid w:val="00337058"/>
    <w:rsid w:val="00337441"/>
    <w:rsid w:val="0034019D"/>
    <w:rsid w:val="00341416"/>
    <w:rsid w:val="0034233A"/>
    <w:rsid w:val="00342599"/>
    <w:rsid w:val="00342752"/>
    <w:rsid w:val="00342E94"/>
    <w:rsid w:val="00342FC8"/>
    <w:rsid w:val="003438D9"/>
    <w:rsid w:val="00343D49"/>
    <w:rsid w:val="00344835"/>
    <w:rsid w:val="00344C85"/>
    <w:rsid w:val="00344DAF"/>
    <w:rsid w:val="00344E42"/>
    <w:rsid w:val="00345F6D"/>
    <w:rsid w:val="00350B88"/>
    <w:rsid w:val="00350EB4"/>
    <w:rsid w:val="0035102B"/>
    <w:rsid w:val="003517B1"/>
    <w:rsid w:val="00351FFD"/>
    <w:rsid w:val="0035213A"/>
    <w:rsid w:val="00352726"/>
    <w:rsid w:val="00352728"/>
    <w:rsid w:val="00352A05"/>
    <w:rsid w:val="003530A9"/>
    <w:rsid w:val="00353586"/>
    <w:rsid w:val="00353F29"/>
    <w:rsid w:val="0035435F"/>
    <w:rsid w:val="00354730"/>
    <w:rsid w:val="00354910"/>
    <w:rsid w:val="00356C4C"/>
    <w:rsid w:val="00357750"/>
    <w:rsid w:val="00357CC4"/>
    <w:rsid w:val="003602B4"/>
    <w:rsid w:val="003604A1"/>
    <w:rsid w:val="003604F5"/>
    <w:rsid w:val="00360B25"/>
    <w:rsid w:val="003614DC"/>
    <w:rsid w:val="00361B03"/>
    <w:rsid w:val="00362031"/>
    <w:rsid w:val="003621DC"/>
    <w:rsid w:val="003621ED"/>
    <w:rsid w:val="00362E6F"/>
    <w:rsid w:val="00363165"/>
    <w:rsid w:val="003634A0"/>
    <w:rsid w:val="00363CFC"/>
    <w:rsid w:val="00364E33"/>
    <w:rsid w:val="003651FF"/>
    <w:rsid w:val="003653DC"/>
    <w:rsid w:val="00365E8B"/>
    <w:rsid w:val="003662CC"/>
    <w:rsid w:val="00366564"/>
    <w:rsid w:val="0036689B"/>
    <w:rsid w:val="00366983"/>
    <w:rsid w:val="00366A46"/>
    <w:rsid w:val="003673CF"/>
    <w:rsid w:val="00367DC7"/>
    <w:rsid w:val="00370127"/>
    <w:rsid w:val="00370725"/>
    <w:rsid w:val="00371094"/>
    <w:rsid w:val="0037254B"/>
    <w:rsid w:val="00373540"/>
    <w:rsid w:val="003737C8"/>
    <w:rsid w:val="003739EF"/>
    <w:rsid w:val="00374391"/>
    <w:rsid w:val="00374667"/>
    <w:rsid w:val="003746A4"/>
    <w:rsid w:val="00374963"/>
    <w:rsid w:val="00375772"/>
    <w:rsid w:val="00375D83"/>
    <w:rsid w:val="003767C5"/>
    <w:rsid w:val="00377A65"/>
    <w:rsid w:val="00377BA6"/>
    <w:rsid w:val="00377C6B"/>
    <w:rsid w:val="00377CD1"/>
    <w:rsid w:val="0038052E"/>
    <w:rsid w:val="00380AE8"/>
    <w:rsid w:val="00380DE9"/>
    <w:rsid w:val="003817B2"/>
    <w:rsid w:val="0038181D"/>
    <w:rsid w:val="0038245D"/>
    <w:rsid w:val="0038257C"/>
    <w:rsid w:val="003827B4"/>
    <w:rsid w:val="00383074"/>
    <w:rsid w:val="0038364D"/>
    <w:rsid w:val="0038384C"/>
    <w:rsid w:val="0038496A"/>
    <w:rsid w:val="00384A08"/>
    <w:rsid w:val="00385748"/>
    <w:rsid w:val="00385817"/>
    <w:rsid w:val="00386548"/>
    <w:rsid w:val="0038696D"/>
    <w:rsid w:val="00387467"/>
    <w:rsid w:val="00387BC6"/>
    <w:rsid w:val="003908D9"/>
    <w:rsid w:val="00390949"/>
    <w:rsid w:val="00390EE6"/>
    <w:rsid w:val="003917C5"/>
    <w:rsid w:val="00392008"/>
    <w:rsid w:val="00392EC7"/>
    <w:rsid w:val="00393D2F"/>
    <w:rsid w:val="0039443D"/>
    <w:rsid w:val="00394E58"/>
    <w:rsid w:val="00395599"/>
    <w:rsid w:val="003959F0"/>
    <w:rsid w:val="00395B91"/>
    <w:rsid w:val="00395E01"/>
    <w:rsid w:val="00395F3C"/>
    <w:rsid w:val="0039674B"/>
    <w:rsid w:val="003969CA"/>
    <w:rsid w:val="0039759C"/>
    <w:rsid w:val="003975F7"/>
    <w:rsid w:val="0039772B"/>
    <w:rsid w:val="00397BD3"/>
    <w:rsid w:val="003A00BC"/>
    <w:rsid w:val="003A0AC6"/>
    <w:rsid w:val="003A102D"/>
    <w:rsid w:val="003A1092"/>
    <w:rsid w:val="003A11D4"/>
    <w:rsid w:val="003A1E8D"/>
    <w:rsid w:val="003A2608"/>
    <w:rsid w:val="003A26CF"/>
    <w:rsid w:val="003A2FCD"/>
    <w:rsid w:val="003A3360"/>
    <w:rsid w:val="003A391F"/>
    <w:rsid w:val="003A39B0"/>
    <w:rsid w:val="003A440F"/>
    <w:rsid w:val="003A4559"/>
    <w:rsid w:val="003A4F61"/>
    <w:rsid w:val="003A5C89"/>
    <w:rsid w:val="003A629D"/>
    <w:rsid w:val="003A6627"/>
    <w:rsid w:val="003A79A4"/>
    <w:rsid w:val="003A7B24"/>
    <w:rsid w:val="003B0130"/>
    <w:rsid w:val="003B03B1"/>
    <w:rsid w:val="003B06EE"/>
    <w:rsid w:val="003B0AFB"/>
    <w:rsid w:val="003B0F3B"/>
    <w:rsid w:val="003B18A9"/>
    <w:rsid w:val="003B2855"/>
    <w:rsid w:val="003B2FD2"/>
    <w:rsid w:val="003B3937"/>
    <w:rsid w:val="003B5833"/>
    <w:rsid w:val="003B7848"/>
    <w:rsid w:val="003C0829"/>
    <w:rsid w:val="003C0C6F"/>
    <w:rsid w:val="003C1EB5"/>
    <w:rsid w:val="003C294C"/>
    <w:rsid w:val="003C3377"/>
    <w:rsid w:val="003C368A"/>
    <w:rsid w:val="003C38EB"/>
    <w:rsid w:val="003C3A50"/>
    <w:rsid w:val="003C3D79"/>
    <w:rsid w:val="003C4B82"/>
    <w:rsid w:val="003C4EFE"/>
    <w:rsid w:val="003C6005"/>
    <w:rsid w:val="003C7043"/>
    <w:rsid w:val="003C7169"/>
    <w:rsid w:val="003C76A1"/>
    <w:rsid w:val="003C79D2"/>
    <w:rsid w:val="003C7C00"/>
    <w:rsid w:val="003D0226"/>
    <w:rsid w:val="003D0642"/>
    <w:rsid w:val="003D1329"/>
    <w:rsid w:val="003D281B"/>
    <w:rsid w:val="003D2E96"/>
    <w:rsid w:val="003D3267"/>
    <w:rsid w:val="003D3F9A"/>
    <w:rsid w:val="003D4D04"/>
    <w:rsid w:val="003D5279"/>
    <w:rsid w:val="003D5508"/>
    <w:rsid w:val="003D562B"/>
    <w:rsid w:val="003D644B"/>
    <w:rsid w:val="003D67C8"/>
    <w:rsid w:val="003D6A65"/>
    <w:rsid w:val="003D6BFD"/>
    <w:rsid w:val="003D6DD6"/>
    <w:rsid w:val="003D704F"/>
    <w:rsid w:val="003D73A7"/>
    <w:rsid w:val="003D73E1"/>
    <w:rsid w:val="003E0C9C"/>
    <w:rsid w:val="003E10E2"/>
    <w:rsid w:val="003E1737"/>
    <w:rsid w:val="003E1896"/>
    <w:rsid w:val="003E2645"/>
    <w:rsid w:val="003E2E37"/>
    <w:rsid w:val="003E309B"/>
    <w:rsid w:val="003E3C38"/>
    <w:rsid w:val="003E3CBC"/>
    <w:rsid w:val="003E4115"/>
    <w:rsid w:val="003E41A3"/>
    <w:rsid w:val="003E5ABB"/>
    <w:rsid w:val="003E67D3"/>
    <w:rsid w:val="003E73BC"/>
    <w:rsid w:val="003E73E1"/>
    <w:rsid w:val="003E7765"/>
    <w:rsid w:val="003E7BB1"/>
    <w:rsid w:val="003F032E"/>
    <w:rsid w:val="003F06C1"/>
    <w:rsid w:val="003F0785"/>
    <w:rsid w:val="003F1C58"/>
    <w:rsid w:val="003F1D7E"/>
    <w:rsid w:val="003F2422"/>
    <w:rsid w:val="003F2499"/>
    <w:rsid w:val="003F2876"/>
    <w:rsid w:val="003F2A13"/>
    <w:rsid w:val="003F3795"/>
    <w:rsid w:val="003F52AF"/>
    <w:rsid w:val="003F57C9"/>
    <w:rsid w:val="003F5EEE"/>
    <w:rsid w:val="003F6CA4"/>
    <w:rsid w:val="003F74E4"/>
    <w:rsid w:val="004000A7"/>
    <w:rsid w:val="00401768"/>
    <w:rsid w:val="00401CED"/>
    <w:rsid w:val="00402756"/>
    <w:rsid w:val="00402E5B"/>
    <w:rsid w:val="00403B9E"/>
    <w:rsid w:val="004047C2"/>
    <w:rsid w:val="00404B0F"/>
    <w:rsid w:val="00404CCA"/>
    <w:rsid w:val="0040572C"/>
    <w:rsid w:val="00405B77"/>
    <w:rsid w:val="00405D3E"/>
    <w:rsid w:val="00405ECD"/>
    <w:rsid w:val="0040604A"/>
    <w:rsid w:val="00406BF8"/>
    <w:rsid w:val="00406DA6"/>
    <w:rsid w:val="00407239"/>
    <w:rsid w:val="00407588"/>
    <w:rsid w:val="00407876"/>
    <w:rsid w:val="00407B75"/>
    <w:rsid w:val="00407C10"/>
    <w:rsid w:val="00410045"/>
    <w:rsid w:val="00410149"/>
    <w:rsid w:val="004108E5"/>
    <w:rsid w:val="00410DED"/>
    <w:rsid w:val="00411877"/>
    <w:rsid w:val="00411A8F"/>
    <w:rsid w:val="004130D2"/>
    <w:rsid w:val="004134A2"/>
    <w:rsid w:val="004143F3"/>
    <w:rsid w:val="00415404"/>
    <w:rsid w:val="0041594B"/>
    <w:rsid w:val="00415A3A"/>
    <w:rsid w:val="00416051"/>
    <w:rsid w:val="0041656F"/>
    <w:rsid w:val="00416B8F"/>
    <w:rsid w:val="00416BF7"/>
    <w:rsid w:val="004177FD"/>
    <w:rsid w:val="00420C6B"/>
    <w:rsid w:val="004212C9"/>
    <w:rsid w:val="00421961"/>
    <w:rsid w:val="00421B81"/>
    <w:rsid w:val="00421CA0"/>
    <w:rsid w:val="00422343"/>
    <w:rsid w:val="00422754"/>
    <w:rsid w:val="00423A93"/>
    <w:rsid w:val="0042401B"/>
    <w:rsid w:val="004241F5"/>
    <w:rsid w:val="00426495"/>
    <w:rsid w:val="004265D9"/>
    <w:rsid w:val="00426976"/>
    <w:rsid w:val="00426D05"/>
    <w:rsid w:val="00426E8E"/>
    <w:rsid w:val="00427A78"/>
    <w:rsid w:val="004301F0"/>
    <w:rsid w:val="00430B5F"/>
    <w:rsid w:val="00430B85"/>
    <w:rsid w:val="00431671"/>
    <w:rsid w:val="004317C3"/>
    <w:rsid w:val="00432090"/>
    <w:rsid w:val="00432181"/>
    <w:rsid w:val="004327F8"/>
    <w:rsid w:val="00433714"/>
    <w:rsid w:val="00434669"/>
    <w:rsid w:val="00434EBC"/>
    <w:rsid w:val="004356E5"/>
    <w:rsid w:val="00436246"/>
    <w:rsid w:val="00436424"/>
    <w:rsid w:val="00436459"/>
    <w:rsid w:val="00436A60"/>
    <w:rsid w:val="00436F16"/>
    <w:rsid w:val="004371F1"/>
    <w:rsid w:val="00437372"/>
    <w:rsid w:val="00437826"/>
    <w:rsid w:val="00437BB3"/>
    <w:rsid w:val="00440AF6"/>
    <w:rsid w:val="004415B8"/>
    <w:rsid w:val="0044163E"/>
    <w:rsid w:val="004418EF"/>
    <w:rsid w:val="00441EF3"/>
    <w:rsid w:val="004421B2"/>
    <w:rsid w:val="004427DE"/>
    <w:rsid w:val="0044410A"/>
    <w:rsid w:val="004449DA"/>
    <w:rsid w:val="00445997"/>
    <w:rsid w:val="00445B58"/>
    <w:rsid w:val="00446665"/>
    <w:rsid w:val="004467F5"/>
    <w:rsid w:val="00446F14"/>
    <w:rsid w:val="004501A5"/>
    <w:rsid w:val="00450719"/>
    <w:rsid w:val="00450A14"/>
    <w:rsid w:val="00450AD8"/>
    <w:rsid w:val="004513DA"/>
    <w:rsid w:val="004515DA"/>
    <w:rsid w:val="00452241"/>
    <w:rsid w:val="004522C7"/>
    <w:rsid w:val="004527CA"/>
    <w:rsid w:val="00452A3C"/>
    <w:rsid w:val="00452CAF"/>
    <w:rsid w:val="00452F0F"/>
    <w:rsid w:val="004537B1"/>
    <w:rsid w:val="0045387B"/>
    <w:rsid w:val="00455719"/>
    <w:rsid w:val="0045574A"/>
    <w:rsid w:val="004563AC"/>
    <w:rsid w:val="00460991"/>
    <w:rsid w:val="00461214"/>
    <w:rsid w:val="00461D29"/>
    <w:rsid w:val="00462539"/>
    <w:rsid w:val="00462687"/>
    <w:rsid w:val="00462710"/>
    <w:rsid w:val="00463028"/>
    <w:rsid w:val="00463263"/>
    <w:rsid w:val="00464212"/>
    <w:rsid w:val="00464486"/>
    <w:rsid w:val="004645B7"/>
    <w:rsid w:val="004645C0"/>
    <w:rsid w:val="00464D9B"/>
    <w:rsid w:val="00465D42"/>
    <w:rsid w:val="00466384"/>
    <w:rsid w:val="0046649E"/>
    <w:rsid w:val="00466763"/>
    <w:rsid w:val="00467A4D"/>
    <w:rsid w:val="00467E7F"/>
    <w:rsid w:val="004703B5"/>
    <w:rsid w:val="00470CA1"/>
    <w:rsid w:val="00470F5B"/>
    <w:rsid w:val="00471927"/>
    <w:rsid w:val="004722C6"/>
    <w:rsid w:val="00473573"/>
    <w:rsid w:val="00473982"/>
    <w:rsid w:val="00473A52"/>
    <w:rsid w:val="00474085"/>
    <w:rsid w:val="00474184"/>
    <w:rsid w:val="004754CC"/>
    <w:rsid w:val="0047562D"/>
    <w:rsid w:val="0047592F"/>
    <w:rsid w:val="00476009"/>
    <w:rsid w:val="004762FF"/>
    <w:rsid w:val="004769C9"/>
    <w:rsid w:val="00477377"/>
    <w:rsid w:val="004775DA"/>
    <w:rsid w:val="00477BE4"/>
    <w:rsid w:val="004800DC"/>
    <w:rsid w:val="00480D38"/>
    <w:rsid w:val="00480FF7"/>
    <w:rsid w:val="00481288"/>
    <w:rsid w:val="0048187E"/>
    <w:rsid w:val="00481FBD"/>
    <w:rsid w:val="00482A48"/>
    <w:rsid w:val="00482B08"/>
    <w:rsid w:val="00483177"/>
    <w:rsid w:val="004831E4"/>
    <w:rsid w:val="004833A4"/>
    <w:rsid w:val="00483F9D"/>
    <w:rsid w:val="004840E1"/>
    <w:rsid w:val="00484735"/>
    <w:rsid w:val="00484AAF"/>
    <w:rsid w:val="0048577C"/>
    <w:rsid w:val="00485FCB"/>
    <w:rsid w:val="00486D8D"/>
    <w:rsid w:val="00487938"/>
    <w:rsid w:val="00487B7E"/>
    <w:rsid w:val="00487BF1"/>
    <w:rsid w:val="00490074"/>
    <w:rsid w:val="004905F1"/>
    <w:rsid w:val="00490D8C"/>
    <w:rsid w:val="00491592"/>
    <w:rsid w:val="004917C0"/>
    <w:rsid w:val="004923C0"/>
    <w:rsid w:val="00492D73"/>
    <w:rsid w:val="00492D75"/>
    <w:rsid w:val="00493756"/>
    <w:rsid w:val="00493903"/>
    <w:rsid w:val="0049397C"/>
    <w:rsid w:val="00493AF3"/>
    <w:rsid w:val="00494EF6"/>
    <w:rsid w:val="00495054"/>
    <w:rsid w:val="004953FE"/>
    <w:rsid w:val="004956BF"/>
    <w:rsid w:val="00495B00"/>
    <w:rsid w:val="00496A2F"/>
    <w:rsid w:val="00496A8B"/>
    <w:rsid w:val="00497056"/>
    <w:rsid w:val="004975F0"/>
    <w:rsid w:val="00497F2E"/>
    <w:rsid w:val="004A0068"/>
    <w:rsid w:val="004A145F"/>
    <w:rsid w:val="004A16AD"/>
    <w:rsid w:val="004A1A04"/>
    <w:rsid w:val="004A1B19"/>
    <w:rsid w:val="004A1C65"/>
    <w:rsid w:val="004A1CA3"/>
    <w:rsid w:val="004A26B3"/>
    <w:rsid w:val="004A2804"/>
    <w:rsid w:val="004A2E19"/>
    <w:rsid w:val="004A38AC"/>
    <w:rsid w:val="004A3A00"/>
    <w:rsid w:val="004A40D1"/>
    <w:rsid w:val="004A4D13"/>
    <w:rsid w:val="004A5034"/>
    <w:rsid w:val="004A5ACB"/>
    <w:rsid w:val="004A69C6"/>
    <w:rsid w:val="004A6B86"/>
    <w:rsid w:val="004A7AE8"/>
    <w:rsid w:val="004B00E8"/>
    <w:rsid w:val="004B0592"/>
    <w:rsid w:val="004B098E"/>
    <w:rsid w:val="004B1660"/>
    <w:rsid w:val="004B194B"/>
    <w:rsid w:val="004B28BB"/>
    <w:rsid w:val="004B2AC4"/>
    <w:rsid w:val="004B3407"/>
    <w:rsid w:val="004B379B"/>
    <w:rsid w:val="004B3BBE"/>
    <w:rsid w:val="004B551C"/>
    <w:rsid w:val="004B5CF4"/>
    <w:rsid w:val="004B6743"/>
    <w:rsid w:val="004B6A20"/>
    <w:rsid w:val="004B70CA"/>
    <w:rsid w:val="004B7C19"/>
    <w:rsid w:val="004C087B"/>
    <w:rsid w:val="004C1700"/>
    <w:rsid w:val="004C1FBC"/>
    <w:rsid w:val="004C2800"/>
    <w:rsid w:val="004C295A"/>
    <w:rsid w:val="004C3095"/>
    <w:rsid w:val="004C339F"/>
    <w:rsid w:val="004C3915"/>
    <w:rsid w:val="004C3CC3"/>
    <w:rsid w:val="004C40E3"/>
    <w:rsid w:val="004C4483"/>
    <w:rsid w:val="004C4BFD"/>
    <w:rsid w:val="004C4C27"/>
    <w:rsid w:val="004C50F2"/>
    <w:rsid w:val="004C5455"/>
    <w:rsid w:val="004C5780"/>
    <w:rsid w:val="004C5D98"/>
    <w:rsid w:val="004C5F1B"/>
    <w:rsid w:val="004C7AC7"/>
    <w:rsid w:val="004D089F"/>
    <w:rsid w:val="004D0B24"/>
    <w:rsid w:val="004D1B85"/>
    <w:rsid w:val="004D1F96"/>
    <w:rsid w:val="004D20C7"/>
    <w:rsid w:val="004D2B95"/>
    <w:rsid w:val="004D2D58"/>
    <w:rsid w:val="004D3683"/>
    <w:rsid w:val="004D39E3"/>
    <w:rsid w:val="004D3FDC"/>
    <w:rsid w:val="004D4033"/>
    <w:rsid w:val="004D462F"/>
    <w:rsid w:val="004D499D"/>
    <w:rsid w:val="004D4C37"/>
    <w:rsid w:val="004D5445"/>
    <w:rsid w:val="004D556C"/>
    <w:rsid w:val="004D5A66"/>
    <w:rsid w:val="004D5EBB"/>
    <w:rsid w:val="004D6A6B"/>
    <w:rsid w:val="004E10F7"/>
    <w:rsid w:val="004E1849"/>
    <w:rsid w:val="004E1899"/>
    <w:rsid w:val="004E1A04"/>
    <w:rsid w:val="004E3C82"/>
    <w:rsid w:val="004E4A49"/>
    <w:rsid w:val="004E5207"/>
    <w:rsid w:val="004E5399"/>
    <w:rsid w:val="004E5BD5"/>
    <w:rsid w:val="004E5D5D"/>
    <w:rsid w:val="004E5DA8"/>
    <w:rsid w:val="004E6454"/>
    <w:rsid w:val="004E6A73"/>
    <w:rsid w:val="004E6D74"/>
    <w:rsid w:val="004E70BB"/>
    <w:rsid w:val="004E72D7"/>
    <w:rsid w:val="004E7C63"/>
    <w:rsid w:val="004F010D"/>
    <w:rsid w:val="004F0A38"/>
    <w:rsid w:val="004F0F46"/>
    <w:rsid w:val="004F10BE"/>
    <w:rsid w:val="004F10FF"/>
    <w:rsid w:val="004F303D"/>
    <w:rsid w:val="004F3593"/>
    <w:rsid w:val="004F409E"/>
    <w:rsid w:val="004F4315"/>
    <w:rsid w:val="004F4C42"/>
    <w:rsid w:val="004F5242"/>
    <w:rsid w:val="004F53A6"/>
    <w:rsid w:val="004F5A5B"/>
    <w:rsid w:val="004F5BE8"/>
    <w:rsid w:val="004F63F4"/>
    <w:rsid w:val="004F6E6E"/>
    <w:rsid w:val="004F71F6"/>
    <w:rsid w:val="004F74CB"/>
    <w:rsid w:val="005006C7"/>
    <w:rsid w:val="00500B78"/>
    <w:rsid w:val="00500D76"/>
    <w:rsid w:val="00501E0E"/>
    <w:rsid w:val="00501F65"/>
    <w:rsid w:val="005025F4"/>
    <w:rsid w:val="00502AFE"/>
    <w:rsid w:val="00502C71"/>
    <w:rsid w:val="00503CA7"/>
    <w:rsid w:val="005042B3"/>
    <w:rsid w:val="00504C5F"/>
    <w:rsid w:val="00504CC4"/>
    <w:rsid w:val="005054FF"/>
    <w:rsid w:val="00506310"/>
    <w:rsid w:val="005067FD"/>
    <w:rsid w:val="00506FDE"/>
    <w:rsid w:val="005075CD"/>
    <w:rsid w:val="00507BDE"/>
    <w:rsid w:val="00507DD0"/>
    <w:rsid w:val="00507EE3"/>
    <w:rsid w:val="005100E8"/>
    <w:rsid w:val="005109CB"/>
    <w:rsid w:val="00511266"/>
    <w:rsid w:val="00512118"/>
    <w:rsid w:val="005123C8"/>
    <w:rsid w:val="00513299"/>
    <w:rsid w:val="005135F6"/>
    <w:rsid w:val="00513B80"/>
    <w:rsid w:val="00513F15"/>
    <w:rsid w:val="00514A14"/>
    <w:rsid w:val="005150B2"/>
    <w:rsid w:val="005153A1"/>
    <w:rsid w:val="00515752"/>
    <w:rsid w:val="005162C8"/>
    <w:rsid w:val="00516A0A"/>
    <w:rsid w:val="00516FC8"/>
    <w:rsid w:val="00520833"/>
    <w:rsid w:val="00520B10"/>
    <w:rsid w:val="0052134D"/>
    <w:rsid w:val="00521888"/>
    <w:rsid w:val="005222B2"/>
    <w:rsid w:val="0052296E"/>
    <w:rsid w:val="00523FDF"/>
    <w:rsid w:val="00525689"/>
    <w:rsid w:val="00525AE0"/>
    <w:rsid w:val="00527221"/>
    <w:rsid w:val="005278B5"/>
    <w:rsid w:val="00527E28"/>
    <w:rsid w:val="005304E2"/>
    <w:rsid w:val="0053068F"/>
    <w:rsid w:val="00530EB8"/>
    <w:rsid w:val="00531E3D"/>
    <w:rsid w:val="00532265"/>
    <w:rsid w:val="00532413"/>
    <w:rsid w:val="00533882"/>
    <w:rsid w:val="00533F90"/>
    <w:rsid w:val="0053403A"/>
    <w:rsid w:val="0053431A"/>
    <w:rsid w:val="00534743"/>
    <w:rsid w:val="00535286"/>
    <w:rsid w:val="00536099"/>
    <w:rsid w:val="00536B87"/>
    <w:rsid w:val="0053793D"/>
    <w:rsid w:val="00537CCC"/>
    <w:rsid w:val="00537E8F"/>
    <w:rsid w:val="0054038B"/>
    <w:rsid w:val="00540895"/>
    <w:rsid w:val="0054099D"/>
    <w:rsid w:val="00540A86"/>
    <w:rsid w:val="00541F3B"/>
    <w:rsid w:val="00541FEF"/>
    <w:rsid w:val="005423F9"/>
    <w:rsid w:val="00543C2B"/>
    <w:rsid w:val="00543D78"/>
    <w:rsid w:val="0054466A"/>
    <w:rsid w:val="0054524F"/>
    <w:rsid w:val="005454BD"/>
    <w:rsid w:val="005458D4"/>
    <w:rsid w:val="0054599C"/>
    <w:rsid w:val="005461AB"/>
    <w:rsid w:val="005466FD"/>
    <w:rsid w:val="00546989"/>
    <w:rsid w:val="00546A40"/>
    <w:rsid w:val="00547171"/>
    <w:rsid w:val="005472E7"/>
    <w:rsid w:val="00547B88"/>
    <w:rsid w:val="00547FA2"/>
    <w:rsid w:val="0055019A"/>
    <w:rsid w:val="005501AC"/>
    <w:rsid w:val="005501BD"/>
    <w:rsid w:val="005503BA"/>
    <w:rsid w:val="0055097C"/>
    <w:rsid w:val="00550C13"/>
    <w:rsid w:val="005520A4"/>
    <w:rsid w:val="00554523"/>
    <w:rsid w:val="005548FB"/>
    <w:rsid w:val="00554D3A"/>
    <w:rsid w:val="00554EEC"/>
    <w:rsid w:val="005553DA"/>
    <w:rsid w:val="00555C56"/>
    <w:rsid w:val="00556617"/>
    <w:rsid w:val="00556958"/>
    <w:rsid w:val="005569A8"/>
    <w:rsid w:val="00556C82"/>
    <w:rsid w:val="0056018D"/>
    <w:rsid w:val="005610FC"/>
    <w:rsid w:val="00561799"/>
    <w:rsid w:val="00561A4C"/>
    <w:rsid w:val="00562098"/>
    <w:rsid w:val="00562302"/>
    <w:rsid w:val="0056239B"/>
    <w:rsid w:val="005632EC"/>
    <w:rsid w:val="00563F74"/>
    <w:rsid w:val="005646E7"/>
    <w:rsid w:val="00564B9A"/>
    <w:rsid w:val="0056583A"/>
    <w:rsid w:val="005658AD"/>
    <w:rsid w:val="00565C3B"/>
    <w:rsid w:val="005664E3"/>
    <w:rsid w:val="0056659B"/>
    <w:rsid w:val="0056689C"/>
    <w:rsid w:val="00567ACD"/>
    <w:rsid w:val="00570148"/>
    <w:rsid w:val="005704C6"/>
    <w:rsid w:val="00570993"/>
    <w:rsid w:val="00570CA1"/>
    <w:rsid w:val="00570D49"/>
    <w:rsid w:val="00570F11"/>
    <w:rsid w:val="0057368C"/>
    <w:rsid w:val="005737C6"/>
    <w:rsid w:val="005743B8"/>
    <w:rsid w:val="00574F69"/>
    <w:rsid w:val="00574FDD"/>
    <w:rsid w:val="005761E8"/>
    <w:rsid w:val="005762E8"/>
    <w:rsid w:val="005763D4"/>
    <w:rsid w:val="0057699F"/>
    <w:rsid w:val="005770DB"/>
    <w:rsid w:val="005807D7"/>
    <w:rsid w:val="00581F89"/>
    <w:rsid w:val="00582DD0"/>
    <w:rsid w:val="00582E33"/>
    <w:rsid w:val="005830F4"/>
    <w:rsid w:val="0058425C"/>
    <w:rsid w:val="00584385"/>
    <w:rsid w:val="00584428"/>
    <w:rsid w:val="0058444D"/>
    <w:rsid w:val="00584622"/>
    <w:rsid w:val="00585173"/>
    <w:rsid w:val="005854CA"/>
    <w:rsid w:val="00585C30"/>
    <w:rsid w:val="00586537"/>
    <w:rsid w:val="00586BE7"/>
    <w:rsid w:val="00586EA7"/>
    <w:rsid w:val="0058763C"/>
    <w:rsid w:val="00587833"/>
    <w:rsid w:val="00587B2C"/>
    <w:rsid w:val="00587F74"/>
    <w:rsid w:val="005906FD"/>
    <w:rsid w:val="00590BEE"/>
    <w:rsid w:val="00590D7E"/>
    <w:rsid w:val="00591B52"/>
    <w:rsid w:val="00593237"/>
    <w:rsid w:val="005934B2"/>
    <w:rsid w:val="005943A8"/>
    <w:rsid w:val="00594824"/>
    <w:rsid w:val="00594A21"/>
    <w:rsid w:val="00595867"/>
    <w:rsid w:val="005977EC"/>
    <w:rsid w:val="00597A3B"/>
    <w:rsid w:val="00597DE3"/>
    <w:rsid w:val="00597E58"/>
    <w:rsid w:val="00597F0E"/>
    <w:rsid w:val="005A0192"/>
    <w:rsid w:val="005A0950"/>
    <w:rsid w:val="005A0B4C"/>
    <w:rsid w:val="005A1222"/>
    <w:rsid w:val="005A1624"/>
    <w:rsid w:val="005A210B"/>
    <w:rsid w:val="005A247E"/>
    <w:rsid w:val="005A2BDC"/>
    <w:rsid w:val="005A2CB7"/>
    <w:rsid w:val="005A3126"/>
    <w:rsid w:val="005A4064"/>
    <w:rsid w:val="005A4527"/>
    <w:rsid w:val="005A4B58"/>
    <w:rsid w:val="005A4DDC"/>
    <w:rsid w:val="005A4EAB"/>
    <w:rsid w:val="005A5788"/>
    <w:rsid w:val="005A5BF1"/>
    <w:rsid w:val="005B0177"/>
    <w:rsid w:val="005B1E5B"/>
    <w:rsid w:val="005B28E6"/>
    <w:rsid w:val="005B29E1"/>
    <w:rsid w:val="005B347E"/>
    <w:rsid w:val="005B3ED0"/>
    <w:rsid w:val="005B4252"/>
    <w:rsid w:val="005B4692"/>
    <w:rsid w:val="005B4B1E"/>
    <w:rsid w:val="005B4F1B"/>
    <w:rsid w:val="005B54A8"/>
    <w:rsid w:val="005B57E7"/>
    <w:rsid w:val="005B68BA"/>
    <w:rsid w:val="005B7158"/>
    <w:rsid w:val="005B776B"/>
    <w:rsid w:val="005B7BA2"/>
    <w:rsid w:val="005B7F9B"/>
    <w:rsid w:val="005C094E"/>
    <w:rsid w:val="005C1C49"/>
    <w:rsid w:val="005C1FFD"/>
    <w:rsid w:val="005C2174"/>
    <w:rsid w:val="005C22C9"/>
    <w:rsid w:val="005C2616"/>
    <w:rsid w:val="005C2D2C"/>
    <w:rsid w:val="005C304D"/>
    <w:rsid w:val="005C30A8"/>
    <w:rsid w:val="005C3D51"/>
    <w:rsid w:val="005C4FE8"/>
    <w:rsid w:val="005C5041"/>
    <w:rsid w:val="005C51E9"/>
    <w:rsid w:val="005C6DE7"/>
    <w:rsid w:val="005C7752"/>
    <w:rsid w:val="005C7C73"/>
    <w:rsid w:val="005C7DED"/>
    <w:rsid w:val="005C7E6B"/>
    <w:rsid w:val="005C7F61"/>
    <w:rsid w:val="005D03E1"/>
    <w:rsid w:val="005D06BA"/>
    <w:rsid w:val="005D09D0"/>
    <w:rsid w:val="005D2AB3"/>
    <w:rsid w:val="005D3AA6"/>
    <w:rsid w:val="005D3B56"/>
    <w:rsid w:val="005D3FFA"/>
    <w:rsid w:val="005D52B8"/>
    <w:rsid w:val="005D6655"/>
    <w:rsid w:val="005D69EB"/>
    <w:rsid w:val="005D781F"/>
    <w:rsid w:val="005E0151"/>
    <w:rsid w:val="005E07CC"/>
    <w:rsid w:val="005E118D"/>
    <w:rsid w:val="005E1742"/>
    <w:rsid w:val="005E2053"/>
    <w:rsid w:val="005E22FB"/>
    <w:rsid w:val="005E2E25"/>
    <w:rsid w:val="005E3478"/>
    <w:rsid w:val="005E416D"/>
    <w:rsid w:val="005E4793"/>
    <w:rsid w:val="005E4D44"/>
    <w:rsid w:val="005E65C4"/>
    <w:rsid w:val="005E6D3E"/>
    <w:rsid w:val="005E6DE8"/>
    <w:rsid w:val="005E6E8C"/>
    <w:rsid w:val="005E6F29"/>
    <w:rsid w:val="005F000D"/>
    <w:rsid w:val="005F00C6"/>
    <w:rsid w:val="005F01A6"/>
    <w:rsid w:val="005F0469"/>
    <w:rsid w:val="005F0F01"/>
    <w:rsid w:val="005F15DE"/>
    <w:rsid w:val="005F1627"/>
    <w:rsid w:val="005F242A"/>
    <w:rsid w:val="005F2D17"/>
    <w:rsid w:val="005F2EF9"/>
    <w:rsid w:val="005F31A5"/>
    <w:rsid w:val="005F3E3F"/>
    <w:rsid w:val="005F3E9C"/>
    <w:rsid w:val="005F41FB"/>
    <w:rsid w:val="005F426E"/>
    <w:rsid w:val="005F602E"/>
    <w:rsid w:val="005F61BF"/>
    <w:rsid w:val="005F66D0"/>
    <w:rsid w:val="005F6A93"/>
    <w:rsid w:val="005F6E15"/>
    <w:rsid w:val="005F7356"/>
    <w:rsid w:val="005F7C75"/>
    <w:rsid w:val="005F7F44"/>
    <w:rsid w:val="005F7FC8"/>
    <w:rsid w:val="00601AA1"/>
    <w:rsid w:val="006026F2"/>
    <w:rsid w:val="00602888"/>
    <w:rsid w:val="00602B4B"/>
    <w:rsid w:val="00602E79"/>
    <w:rsid w:val="0060421D"/>
    <w:rsid w:val="0060443F"/>
    <w:rsid w:val="00605446"/>
    <w:rsid w:val="006055BB"/>
    <w:rsid w:val="00605A77"/>
    <w:rsid w:val="0060652B"/>
    <w:rsid w:val="006068C5"/>
    <w:rsid w:val="00606CBA"/>
    <w:rsid w:val="0061004C"/>
    <w:rsid w:val="006101FA"/>
    <w:rsid w:val="006103D5"/>
    <w:rsid w:val="006105F7"/>
    <w:rsid w:val="00612184"/>
    <w:rsid w:val="00612A36"/>
    <w:rsid w:val="00612C9E"/>
    <w:rsid w:val="00613212"/>
    <w:rsid w:val="006138BC"/>
    <w:rsid w:val="00613C8A"/>
    <w:rsid w:val="00613F45"/>
    <w:rsid w:val="00614499"/>
    <w:rsid w:val="00615C8C"/>
    <w:rsid w:val="006162B8"/>
    <w:rsid w:val="00616627"/>
    <w:rsid w:val="00616CEA"/>
    <w:rsid w:val="00617100"/>
    <w:rsid w:val="00617536"/>
    <w:rsid w:val="0061788D"/>
    <w:rsid w:val="006179CA"/>
    <w:rsid w:val="00617B05"/>
    <w:rsid w:val="00617DE1"/>
    <w:rsid w:val="00620386"/>
    <w:rsid w:val="00620BED"/>
    <w:rsid w:val="0062317E"/>
    <w:rsid w:val="006241B8"/>
    <w:rsid w:val="00624D66"/>
    <w:rsid w:val="00624EED"/>
    <w:rsid w:val="00625679"/>
    <w:rsid w:val="0062582C"/>
    <w:rsid w:val="00625C7D"/>
    <w:rsid w:val="00626C0A"/>
    <w:rsid w:val="00627087"/>
    <w:rsid w:val="006270C3"/>
    <w:rsid w:val="0062726A"/>
    <w:rsid w:val="006272F2"/>
    <w:rsid w:val="00627757"/>
    <w:rsid w:val="00627C95"/>
    <w:rsid w:val="006301C4"/>
    <w:rsid w:val="00630719"/>
    <w:rsid w:val="00630977"/>
    <w:rsid w:val="00630A4A"/>
    <w:rsid w:val="00631221"/>
    <w:rsid w:val="00631358"/>
    <w:rsid w:val="0063151E"/>
    <w:rsid w:val="00631685"/>
    <w:rsid w:val="00631BB7"/>
    <w:rsid w:val="00631DD8"/>
    <w:rsid w:val="00631F7A"/>
    <w:rsid w:val="006327B7"/>
    <w:rsid w:val="00633CCE"/>
    <w:rsid w:val="00633D33"/>
    <w:rsid w:val="006351FC"/>
    <w:rsid w:val="006359D4"/>
    <w:rsid w:val="00635F72"/>
    <w:rsid w:val="00636480"/>
    <w:rsid w:val="006366BF"/>
    <w:rsid w:val="006379B4"/>
    <w:rsid w:val="00637CAB"/>
    <w:rsid w:val="0064086E"/>
    <w:rsid w:val="00640A9F"/>
    <w:rsid w:val="006411CE"/>
    <w:rsid w:val="0064169A"/>
    <w:rsid w:val="00641CC6"/>
    <w:rsid w:val="00644E31"/>
    <w:rsid w:val="0064538E"/>
    <w:rsid w:val="00645E4C"/>
    <w:rsid w:val="00646048"/>
    <w:rsid w:val="0064630E"/>
    <w:rsid w:val="0064660C"/>
    <w:rsid w:val="00646CD5"/>
    <w:rsid w:val="0065051C"/>
    <w:rsid w:val="00651483"/>
    <w:rsid w:val="00651648"/>
    <w:rsid w:val="006520E1"/>
    <w:rsid w:val="006520FC"/>
    <w:rsid w:val="006529A5"/>
    <w:rsid w:val="00653418"/>
    <w:rsid w:val="0065427C"/>
    <w:rsid w:val="0065432B"/>
    <w:rsid w:val="006549FC"/>
    <w:rsid w:val="00656856"/>
    <w:rsid w:val="00657787"/>
    <w:rsid w:val="006579FC"/>
    <w:rsid w:val="00657AB4"/>
    <w:rsid w:val="00660397"/>
    <w:rsid w:val="0066080B"/>
    <w:rsid w:val="0066108F"/>
    <w:rsid w:val="0066187F"/>
    <w:rsid w:val="00662395"/>
    <w:rsid w:val="00662A03"/>
    <w:rsid w:val="00662DD4"/>
    <w:rsid w:val="00663194"/>
    <w:rsid w:val="006634FD"/>
    <w:rsid w:val="00664B8F"/>
    <w:rsid w:val="0066690F"/>
    <w:rsid w:val="00666A71"/>
    <w:rsid w:val="00666AEA"/>
    <w:rsid w:val="006675DD"/>
    <w:rsid w:val="00667951"/>
    <w:rsid w:val="00667B90"/>
    <w:rsid w:val="00667E5D"/>
    <w:rsid w:val="00667E7E"/>
    <w:rsid w:val="006706D2"/>
    <w:rsid w:val="006717CA"/>
    <w:rsid w:val="0067199B"/>
    <w:rsid w:val="00671B74"/>
    <w:rsid w:val="00671DF6"/>
    <w:rsid w:val="0067240A"/>
    <w:rsid w:val="00672486"/>
    <w:rsid w:val="00672928"/>
    <w:rsid w:val="00673242"/>
    <w:rsid w:val="006738C8"/>
    <w:rsid w:val="00675403"/>
    <w:rsid w:val="00676235"/>
    <w:rsid w:val="006768AD"/>
    <w:rsid w:val="00676F80"/>
    <w:rsid w:val="006774F7"/>
    <w:rsid w:val="00677A2C"/>
    <w:rsid w:val="0068037C"/>
    <w:rsid w:val="006807A0"/>
    <w:rsid w:val="00680C9D"/>
    <w:rsid w:val="00680E07"/>
    <w:rsid w:val="0068195D"/>
    <w:rsid w:val="00681F60"/>
    <w:rsid w:val="00682D1E"/>
    <w:rsid w:val="00682E27"/>
    <w:rsid w:val="00683B16"/>
    <w:rsid w:val="00684C4F"/>
    <w:rsid w:val="00685E9B"/>
    <w:rsid w:val="00685F0D"/>
    <w:rsid w:val="00686208"/>
    <w:rsid w:val="00686A67"/>
    <w:rsid w:val="00686AA7"/>
    <w:rsid w:val="00687AFC"/>
    <w:rsid w:val="006905E9"/>
    <w:rsid w:val="0069107D"/>
    <w:rsid w:val="00691634"/>
    <w:rsid w:val="00691D22"/>
    <w:rsid w:val="0069227C"/>
    <w:rsid w:val="00694BA3"/>
    <w:rsid w:val="00694C7D"/>
    <w:rsid w:val="0069579B"/>
    <w:rsid w:val="00697AEB"/>
    <w:rsid w:val="006A06DC"/>
    <w:rsid w:val="006A12F9"/>
    <w:rsid w:val="006A14AF"/>
    <w:rsid w:val="006A16E7"/>
    <w:rsid w:val="006A1ED3"/>
    <w:rsid w:val="006A2172"/>
    <w:rsid w:val="006A26AB"/>
    <w:rsid w:val="006A2861"/>
    <w:rsid w:val="006A3535"/>
    <w:rsid w:val="006A589D"/>
    <w:rsid w:val="006A6F00"/>
    <w:rsid w:val="006A71DD"/>
    <w:rsid w:val="006A781D"/>
    <w:rsid w:val="006A7AE3"/>
    <w:rsid w:val="006A7C12"/>
    <w:rsid w:val="006A7FDC"/>
    <w:rsid w:val="006B02BA"/>
    <w:rsid w:val="006B034E"/>
    <w:rsid w:val="006B0410"/>
    <w:rsid w:val="006B05D5"/>
    <w:rsid w:val="006B0805"/>
    <w:rsid w:val="006B0A9C"/>
    <w:rsid w:val="006B10D3"/>
    <w:rsid w:val="006B2DD1"/>
    <w:rsid w:val="006B440B"/>
    <w:rsid w:val="006B45A7"/>
    <w:rsid w:val="006B47ED"/>
    <w:rsid w:val="006B4C7B"/>
    <w:rsid w:val="006B5271"/>
    <w:rsid w:val="006B539B"/>
    <w:rsid w:val="006B5472"/>
    <w:rsid w:val="006B5B98"/>
    <w:rsid w:val="006B5C50"/>
    <w:rsid w:val="006B5D5D"/>
    <w:rsid w:val="006B6403"/>
    <w:rsid w:val="006B6907"/>
    <w:rsid w:val="006B69C8"/>
    <w:rsid w:val="006C0BA8"/>
    <w:rsid w:val="006C0DCE"/>
    <w:rsid w:val="006C1248"/>
    <w:rsid w:val="006C1750"/>
    <w:rsid w:val="006C1A34"/>
    <w:rsid w:val="006C20BC"/>
    <w:rsid w:val="006C2289"/>
    <w:rsid w:val="006C4472"/>
    <w:rsid w:val="006C4A5D"/>
    <w:rsid w:val="006C4D1C"/>
    <w:rsid w:val="006C5817"/>
    <w:rsid w:val="006C6EBE"/>
    <w:rsid w:val="006C72A4"/>
    <w:rsid w:val="006C75C2"/>
    <w:rsid w:val="006C777B"/>
    <w:rsid w:val="006C7A72"/>
    <w:rsid w:val="006C7AAA"/>
    <w:rsid w:val="006D0ADC"/>
    <w:rsid w:val="006D0CFE"/>
    <w:rsid w:val="006D181A"/>
    <w:rsid w:val="006D182F"/>
    <w:rsid w:val="006D196D"/>
    <w:rsid w:val="006D2581"/>
    <w:rsid w:val="006D3177"/>
    <w:rsid w:val="006D3B89"/>
    <w:rsid w:val="006D4DAB"/>
    <w:rsid w:val="006D4F0F"/>
    <w:rsid w:val="006D54BE"/>
    <w:rsid w:val="006D5F15"/>
    <w:rsid w:val="006D6934"/>
    <w:rsid w:val="006D71E0"/>
    <w:rsid w:val="006E22D6"/>
    <w:rsid w:val="006E2544"/>
    <w:rsid w:val="006E28C2"/>
    <w:rsid w:val="006E2A12"/>
    <w:rsid w:val="006E2CE9"/>
    <w:rsid w:val="006E2D66"/>
    <w:rsid w:val="006E331B"/>
    <w:rsid w:val="006E48F1"/>
    <w:rsid w:val="006E4BF2"/>
    <w:rsid w:val="006E4E6D"/>
    <w:rsid w:val="006E4FE2"/>
    <w:rsid w:val="006E579F"/>
    <w:rsid w:val="006E57D2"/>
    <w:rsid w:val="006E5A96"/>
    <w:rsid w:val="006E60DF"/>
    <w:rsid w:val="006E64C6"/>
    <w:rsid w:val="006E662F"/>
    <w:rsid w:val="006E67E3"/>
    <w:rsid w:val="006E6996"/>
    <w:rsid w:val="006E6DC4"/>
    <w:rsid w:val="006F0770"/>
    <w:rsid w:val="006F083E"/>
    <w:rsid w:val="006F105F"/>
    <w:rsid w:val="006F15B2"/>
    <w:rsid w:val="006F19B8"/>
    <w:rsid w:val="006F1D12"/>
    <w:rsid w:val="006F21E3"/>
    <w:rsid w:val="006F2749"/>
    <w:rsid w:val="006F30E0"/>
    <w:rsid w:val="006F3A1C"/>
    <w:rsid w:val="006F3DA9"/>
    <w:rsid w:val="006F400B"/>
    <w:rsid w:val="006F476C"/>
    <w:rsid w:val="006F4890"/>
    <w:rsid w:val="006F4EE5"/>
    <w:rsid w:val="006F5006"/>
    <w:rsid w:val="006F5045"/>
    <w:rsid w:val="006F549F"/>
    <w:rsid w:val="006F561F"/>
    <w:rsid w:val="006F58AD"/>
    <w:rsid w:val="006F6600"/>
    <w:rsid w:val="006F6E56"/>
    <w:rsid w:val="006F7231"/>
    <w:rsid w:val="006F7A43"/>
    <w:rsid w:val="00700048"/>
    <w:rsid w:val="00700D6B"/>
    <w:rsid w:val="007019FE"/>
    <w:rsid w:val="00701CCA"/>
    <w:rsid w:val="00702E79"/>
    <w:rsid w:val="00703684"/>
    <w:rsid w:val="00703697"/>
    <w:rsid w:val="00703E2A"/>
    <w:rsid w:val="00704467"/>
    <w:rsid w:val="00704704"/>
    <w:rsid w:val="00704D5D"/>
    <w:rsid w:val="0070529B"/>
    <w:rsid w:val="00705515"/>
    <w:rsid w:val="00705568"/>
    <w:rsid w:val="007064EB"/>
    <w:rsid w:val="00706D2C"/>
    <w:rsid w:val="00706D74"/>
    <w:rsid w:val="00707470"/>
    <w:rsid w:val="00707D60"/>
    <w:rsid w:val="00707E18"/>
    <w:rsid w:val="00710067"/>
    <w:rsid w:val="007101A4"/>
    <w:rsid w:val="00710547"/>
    <w:rsid w:val="00710BA3"/>
    <w:rsid w:val="00711E90"/>
    <w:rsid w:val="0071247A"/>
    <w:rsid w:val="00712C78"/>
    <w:rsid w:val="00713147"/>
    <w:rsid w:val="00714573"/>
    <w:rsid w:val="00714C62"/>
    <w:rsid w:val="007152A4"/>
    <w:rsid w:val="00715730"/>
    <w:rsid w:val="00716FB8"/>
    <w:rsid w:val="007174F7"/>
    <w:rsid w:val="007176C2"/>
    <w:rsid w:val="00717C3E"/>
    <w:rsid w:val="00717F2C"/>
    <w:rsid w:val="007200E6"/>
    <w:rsid w:val="00721263"/>
    <w:rsid w:val="00721D40"/>
    <w:rsid w:val="007224E7"/>
    <w:rsid w:val="00722605"/>
    <w:rsid w:val="00722B08"/>
    <w:rsid w:val="00722FA6"/>
    <w:rsid w:val="00723C8E"/>
    <w:rsid w:val="00723F63"/>
    <w:rsid w:val="0072421F"/>
    <w:rsid w:val="007245FB"/>
    <w:rsid w:val="007259FD"/>
    <w:rsid w:val="00725A30"/>
    <w:rsid w:val="007265B8"/>
    <w:rsid w:val="007275B5"/>
    <w:rsid w:val="00727CB7"/>
    <w:rsid w:val="00730B85"/>
    <w:rsid w:val="00730CAE"/>
    <w:rsid w:val="00731305"/>
    <w:rsid w:val="00732847"/>
    <w:rsid w:val="00732972"/>
    <w:rsid w:val="00732E35"/>
    <w:rsid w:val="007334D2"/>
    <w:rsid w:val="00733EA1"/>
    <w:rsid w:val="00734C31"/>
    <w:rsid w:val="007357FB"/>
    <w:rsid w:val="00735843"/>
    <w:rsid w:val="00735CA2"/>
    <w:rsid w:val="00736BCF"/>
    <w:rsid w:val="007372F6"/>
    <w:rsid w:val="007373EA"/>
    <w:rsid w:val="00737EBD"/>
    <w:rsid w:val="00740A69"/>
    <w:rsid w:val="007420D0"/>
    <w:rsid w:val="00742D3B"/>
    <w:rsid w:val="00743175"/>
    <w:rsid w:val="007438FE"/>
    <w:rsid w:val="007447B4"/>
    <w:rsid w:val="00744CAC"/>
    <w:rsid w:val="00744F99"/>
    <w:rsid w:val="007453BC"/>
    <w:rsid w:val="00746F08"/>
    <w:rsid w:val="007470BE"/>
    <w:rsid w:val="0074736B"/>
    <w:rsid w:val="00747542"/>
    <w:rsid w:val="00750BA6"/>
    <w:rsid w:val="00750F03"/>
    <w:rsid w:val="007513AE"/>
    <w:rsid w:val="007514F0"/>
    <w:rsid w:val="00751636"/>
    <w:rsid w:val="00751E18"/>
    <w:rsid w:val="00751FB3"/>
    <w:rsid w:val="00752C9C"/>
    <w:rsid w:val="00752D01"/>
    <w:rsid w:val="007530B3"/>
    <w:rsid w:val="007537C1"/>
    <w:rsid w:val="00753942"/>
    <w:rsid w:val="00753B9F"/>
    <w:rsid w:val="007542F6"/>
    <w:rsid w:val="00755348"/>
    <w:rsid w:val="00755505"/>
    <w:rsid w:val="007561E4"/>
    <w:rsid w:val="007563BE"/>
    <w:rsid w:val="00757479"/>
    <w:rsid w:val="00757F5F"/>
    <w:rsid w:val="00761062"/>
    <w:rsid w:val="007617F5"/>
    <w:rsid w:val="00761FAD"/>
    <w:rsid w:val="00762A8C"/>
    <w:rsid w:val="007632DB"/>
    <w:rsid w:val="00763308"/>
    <w:rsid w:val="007633A6"/>
    <w:rsid w:val="00763681"/>
    <w:rsid w:val="00763774"/>
    <w:rsid w:val="007639F1"/>
    <w:rsid w:val="00763A68"/>
    <w:rsid w:val="00763B15"/>
    <w:rsid w:val="00765219"/>
    <w:rsid w:val="007658AD"/>
    <w:rsid w:val="00765916"/>
    <w:rsid w:val="00765ACD"/>
    <w:rsid w:val="00765C30"/>
    <w:rsid w:val="00765FDA"/>
    <w:rsid w:val="0076613A"/>
    <w:rsid w:val="007669E7"/>
    <w:rsid w:val="00766E26"/>
    <w:rsid w:val="00767477"/>
    <w:rsid w:val="00767547"/>
    <w:rsid w:val="00767ABE"/>
    <w:rsid w:val="0077053D"/>
    <w:rsid w:val="007706D7"/>
    <w:rsid w:val="00770945"/>
    <w:rsid w:val="0077280B"/>
    <w:rsid w:val="00773C20"/>
    <w:rsid w:val="00773E53"/>
    <w:rsid w:val="00774310"/>
    <w:rsid w:val="00774F2F"/>
    <w:rsid w:val="00774F76"/>
    <w:rsid w:val="00774F9E"/>
    <w:rsid w:val="00776423"/>
    <w:rsid w:val="007766A7"/>
    <w:rsid w:val="00776B6F"/>
    <w:rsid w:val="00777088"/>
    <w:rsid w:val="007773BA"/>
    <w:rsid w:val="0077770F"/>
    <w:rsid w:val="00777DFE"/>
    <w:rsid w:val="0078016C"/>
    <w:rsid w:val="00780420"/>
    <w:rsid w:val="007804EC"/>
    <w:rsid w:val="0078056C"/>
    <w:rsid w:val="0078062B"/>
    <w:rsid w:val="0078071E"/>
    <w:rsid w:val="007808C3"/>
    <w:rsid w:val="00782040"/>
    <w:rsid w:val="0078246A"/>
    <w:rsid w:val="00783138"/>
    <w:rsid w:val="00783C82"/>
    <w:rsid w:val="0078404F"/>
    <w:rsid w:val="00784425"/>
    <w:rsid w:val="0078454F"/>
    <w:rsid w:val="007849E6"/>
    <w:rsid w:val="0078520F"/>
    <w:rsid w:val="00785211"/>
    <w:rsid w:val="0078687B"/>
    <w:rsid w:val="00786DAB"/>
    <w:rsid w:val="00787368"/>
    <w:rsid w:val="007878C7"/>
    <w:rsid w:val="00790ADB"/>
    <w:rsid w:val="00790B57"/>
    <w:rsid w:val="00790E15"/>
    <w:rsid w:val="00791465"/>
    <w:rsid w:val="007915C2"/>
    <w:rsid w:val="00791DAD"/>
    <w:rsid w:val="007922CA"/>
    <w:rsid w:val="00792512"/>
    <w:rsid w:val="00793531"/>
    <w:rsid w:val="00794797"/>
    <w:rsid w:val="007948B5"/>
    <w:rsid w:val="007959CD"/>
    <w:rsid w:val="007962F4"/>
    <w:rsid w:val="00796697"/>
    <w:rsid w:val="00796843"/>
    <w:rsid w:val="00796F62"/>
    <w:rsid w:val="0079705F"/>
    <w:rsid w:val="0079752D"/>
    <w:rsid w:val="007A27A3"/>
    <w:rsid w:val="007A29D0"/>
    <w:rsid w:val="007A2E9C"/>
    <w:rsid w:val="007A30DC"/>
    <w:rsid w:val="007A31B9"/>
    <w:rsid w:val="007A399E"/>
    <w:rsid w:val="007A3A98"/>
    <w:rsid w:val="007A4041"/>
    <w:rsid w:val="007A49D3"/>
    <w:rsid w:val="007A4F15"/>
    <w:rsid w:val="007A516E"/>
    <w:rsid w:val="007A55C9"/>
    <w:rsid w:val="007A6298"/>
    <w:rsid w:val="007A670C"/>
    <w:rsid w:val="007A6799"/>
    <w:rsid w:val="007A6D5D"/>
    <w:rsid w:val="007A6D66"/>
    <w:rsid w:val="007A70A0"/>
    <w:rsid w:val="007B0006"/>
    <w:rsid w:val="007B01C8"/>
    <w:rsid w:val="007B0273"/>
    <w:rsid w:val="007B0520"/>
    <w:rsid w:val="007B1099"/>
    <w:rsid w:val="007B23CB"/>
    <w:rsid w:val="007B2546"/>
    <w:rsid w:val="007B2D5E"/>
    <w:rsid w:val="007B350A"/>
    <w:rsid w:val="007B353F"/>
    <w:rsid w:val="007B3997"/>
    <w:rsid w:val="007B3A8B"/>
    <w:rsid w:val="007B418B"/>
    <w:rsid w:val="007B4222"/>
    <w:rsid w:val="007B4E91"/>
    <w:rsid w:val="007B4FE9"/>
    <w:rsid w:val="007B516C"/>
    <w:rsid w:val="007B5553"/>
    <w:rsid w:val="007B59C9"/>
    <w:rsid w:val="007B5D57"/>
    <w:rsid w:val="007B70E3"/>
    <w:rsid w:val="007B77B5"/>
    <w:rsid w:val="007B7D32"/>
    <w:rsid w:val="007C13CC"/>
    <w:rsid w:val="007C18F2"/>
    <w:rsid w:val="007C2341"/>
    <w:rsid w:val="007C3156"/>
    <w:rsid w:val="007C38E6"/>
    <w:rsid w:val="007C3F30"/>
    <w:rsid w:val="007C4DBE"/>
    <w:rsid w:val="007C4EBF"/>
    <w:rsid w:val="007C51B1"/>
    <w:rsid w:val="007C5FE2"/>
    <w:rsid w:val="007C679F"/>
    <w:rsid w:val="007D023C"/>
    <w:rsid w:val="007D0401"/>
    <w:rsid w:val="007D0A69"/>
    <w:rsid w:val="007D1FB5"/>
    <w:rsid w:val="007D362F"/>
    <w:rsid w:val="007D3746"/>
    <w:rsid w:val="007D43A1"/>
    <w:rsid w:val="007D445E"/>
    <w:rsid w:val="007D4893"/>
    <w:rsid w:val="007D5455"/>
    <w:rsid w:val="007D6C06"/>
    <w:rsid w:val="007D6C1C"/>
    <w:rsid w:val="007D7049"/>
    <w:rsid w:val="007D75C0"/>
    <w:rsid w:val="007D7E50"/>
    <w:rsid w:val="007E06F9"/>
    <w:rsid w:val="007E12F4"/>
    <w:rsid w:val="007E1423"/>
    <w:rsid w:val="007E14AB"/>
    <w:rsid w:val="007E28D3"/>
    <w:rsid w:val="007E46D5"/>
    <w:rsid w:val="007E505A"/>
    <w:rsid w:val="007E5304"/>
    <w:rsid w:val="007E5626"/>
    <w:rsid w:val="007E6804"/>
    <w:rsid w:val="007E6B6C"/>
    <w:rsid w:val="007E7136"/>
    <w:rsid w:val="007E757F"/>
    <w:rsid w:val="007E7DD6"/>
    <w:rsid w:val="007F0ABD"/>
    <w:rsid w:val="007F12A7"/>
    <w:rsid w:val="007F1459"/>
    <w:rsid w:val="007F4467"/>
    <w:rsid w:val="007F4B1F"/>
    <w:rsid w:val="007F500E"/>
    <w:rsid w:val="007F5154"/>
    <w:rsid w:val="007F5ECC"/>
    <w:rsid w:val="007F632F"/>
    <w:rsid w:val="007F6395"/>
    <w:rsid w:val="007F72D1"/>
    <w:rsid w:val="007F7F49"/>
    <w:rsid w:val="00800490"/>
    <w:rsid w:val="008004E1"/>
    <w:rsid w:val="00800C8A"/>
    <w:rsid w:val="00800F29"/>
    <w:rsid w:val="008011EF"/>
    <w:rsid w:val="00801C86"/>
    <w:rsid w:val="00802784"/>
    <w:rsid w:val="00802EF2"/>
    <w:rsid w:val="0080384D"/>
    <w:rsid w:val="00803E4D"/>
    <w:rsid w:val="00804823"/>
    <w:rsid w:val="00806738"/>
    <w:rsid w:val="00807BAE"/>
    <w:rsid w:val="00807DC4"/>
    <w:rsid w:val="008107AB"/>
    <w:rsid w:val="00810E98"/>
    <w:rsid w:val="0081220A"/>
    <w:rsid w:val="0081272E"/>
    <w:rsid w:val="008140F4"/>
    <w:rsid w:val="00814120"/>
    <w:rsid w:val="0081437D"/>
    <w:rsid w:val="008148FA"/>
    <w:rsid w:val="00814C00"/>
    <w:rsid w:val="00815837"/>
    <w:rsid w:val="00815E49"/>
    <w:rsid w:val="00816441"/>
    <w:rsid w:val="00816552"/>
    <w:rsid w:val="008165A9"/>
    <w:rsid w:val="008169D3"/>
    <w:rsid w:val="00816C01"/>
    <w:rsid w:val="008175AE"/>
    <w:rsid w:val="00820371"/>
    <w:rsid w:val="00820579"/>
    <w:rsid w:val="00820C16"/>
    <w:rsid w:val="00820F50"/>
    <w:rsid w:val="00820FA7"/>
    <w:rsid w:val="008211D2"/>
    <w:rsid w:val="0082189A"/>
    <w:rsid w:val="0082248D"/>
    <w:rsid w:val="00822729"/>
    <w:rsid w:val="0082280A"/>
    <w:rsid w:val="008234E5"/>
    <w:rsid w:val="0082367E"/>
    <w:rsid w:val="00823758"/>
    <w:rsid w:val="0082468E"/>
    <w:rsid w:val="0082494B"/>
    <w:rsid w:val="008249E7"/>
    <w:rsid w:val="00824BE5"/>
    <w:rsid w:val="00825511"/>
    <w:rsid w:val="00825BB2"/>
    <w:rsid w:val="00825C62"/>
    <w:rsid w:val="00826652"/>
    <w:rsid w:val="008267E6"/>
    <w:rsid w:val="0082687F"/>
    <w:rsid w:val="00826A97"/>
    <w:rsid w:val="00826D8F"/>
    <w:rsid w:val="008270D2"/>
    <w:rsid w:val="008270DD"/>
    <w:rsid w:val="00830049"/>
    <w:rsid w:val="00830EC7"/>
    <w:rsid w:val="00830F90"/>
    <w:rsid w:val="00831C93"/>
    <w:rsid w:val="008327A9"/>
    <w:rsid w:val="00832B6C"/>
    <w:rsid w:val="00832BEF"/>
    <w:rsid w:val="0083339E"/>
    <w:rsid w:val="0083359D"/>
    <w:rsid w:val="00833901"/>
    <w:rsid w:val="00833CF4"/>
    <w:rsid w:val="00833F81"/>
    <w:rsid w:val="008342E0"/>
    <w:rsid w:val="00834539"/>
    <w:rsid w:val="00834AA3"/>
    <w:rsid w:val="00834C69"/>
    <w:rsid w:val="0083542E"/>
    <w:rsid w:val="00835F35"/>
    <w:rsid w:val="00836A41"/>
    <w:rsid w:val="00836C16"/>
    <w:rsid w:val="00837558"/>
    <w:rsid w:val="008376F8"/>
    <w:rsid w:val="0083791F"/>
    <w:rsid w:val="008400E5"/>
    <w:rsid w:val="0084143F"/>
    <w:rsid w:val="00841698"/>
    <w:rsid w:val="00841A23"/>
    <w:rsid w:val="00841D1C"/>
    <w:rsid w:val="00842224"/>
    <w:rsid w:val="008422B6"/>
    <w:rsid w:val="00842409"/>
    <w:rsid w:val="00842C76"/>
    <w:rsid w:val="00842E91"/>
    <w:rsid w:val="0084372B"/>
    <w:rsid w:val="00843F6D"/>
    <w:rsid w:val="008448E7"/>
    <w:rsid w:val="0084519D"/>
    <w:rsid w:val="00845644"/>
    <w:rsid w:val="00845CF6"/>
    <w:rsid w:val="0084610B"/>
    <w:rsid w:val="00846452"/>
    <w:rsid w:val="008464B4"/>
    <w:rsid w:val="008465ED"/>
    <w:rsid w:val="0084727F"/>
    <w:rsid w:val="0084737E"/>
    <w:rsid w:val="00847F16"/>
    <w:rsid w:val="0085025E"/>
    <w:rsid w:val="008509D0"/>
    <w:rsid w:val="00850ED0"/>
    <w:rsid w:val="0085114A"/>
    <w:rsid w:val="00851230"/>
    <w:rsid w:val="008518B3"/>
    <w:rsid w:val="00851C31"/>
    <w:rsid w:val="00852174"/>
    <w:rsid w:val="008528A6"/>
    <w:rsid w:val="00852973"/>
    <w:rsid w:val="00852BE4"/>
    <w:rsid w:val="00853367"/>
    <w:rsid w:val="008538B8"/>
    <w:rsid w:val="00853A1E"/>
    <w:rsid w:val="008541E7"/>
    <w:rsid w:val="00854337"/>
    <w:rsid w:val="00855C63"/>
    <w:rsid w:val="00856268"/>
    <w:rsid w:val="0085691F"/>
    <w:rsid w:val="00856E16"/>
    <w:rsid w:val="00856EE6"/>
    <w:rsid w:val="008573DE"/>
    <w:rsid w:val="00857E41"/>
    <w:rsid w:val="00860409"/>
    <w:rsid w:val="00861A0E"/>
    <w:rsid w:val="00861DA4"/>
    <w:rsid w:val="00861FE5"/>
    <w:rsid w:val="0086219E"/>
    <w:rsid w:val="00862657"/>
    <w:rsid w:val="008639E6"/>
    <w:rsid w:val="00863CBE"/>
    <w:rsid w:val="00863DEF"/>
    <w:rsid w:val="00864096"/>
    <w:rsid w:val="00864230"/>
    <w:rsid w:val="0086438C"/>
    <w:rsid w:val="008644FC"/>
    <w:rsid w:val="00864A2F"/>
    <w:rsid w:val="008655E4"/>
    <w:rsid w:val="00866CEB"/>
    <w:rsid w:val="00867268"/>
    <w:rsid w:val="00867476"/>
    <w:rsid w:val="00867A11"/>
    <w:rsid w:val="00867D9A"/>
    <w:rsid w:val="008704A1"/>
    <w:rsid w:val="00870688"/>
    <w:rsid w:val="00870A08"/>
    <w:rsid w:val="00871DB1"/>
    <w:rsid w:val="00872060"/>
    <w:rsid w:val="00872E91"/>
    <w:rsid w:val="0087343A"/>
    <w:rsid w:val="00873D0C"/>
    <w:rsid w:val="0087458E"/>
    <w:rsid w:val="008749FA"/>
    <w:rsid w:val="00874CC7"/>
    <w:rsid w:val="00874E44"/>
    <w:rsid w:val="00875228"/>
    <w:rsid w:val="0087540C"/>
    <w:rsid w:val="00875A65"/>
    <w:rsid w:val="00875FC0"/>
    <w:rsid w:val="008762FB"/>
    <w:rsid w:val="00876B14"/>
    <w:rsid w:val="00876D9E"/>
    <w:rsid w:val="00877CDF"/>
    <w:rsid w:val="00877F1A"/>
    <w:rsid w:val="008801B2"/>
    <w:rsid w:val="00880AF4"/>
    <w:rsid w:val="00880BF0"/>
    <w:rsid w:val="00880E67"/>
    <w:rsid w:val="00881ABC"/>
    <w:rsid w:val="00882CBE"/>
    <w:rsid w:val="008831BD"/>
    <w:rsid w:val="008839A8"/>
    <w:rsid w:val="00884203"/>
    <w:rsid w:val="00885143"/>
    <w:rsid w:val="0088596F"/>
    <w:rsid w:val="00885A67"/>
    <w:rsid w:val="008861E3"/>
    <w:rsid w:val="008864D8"/>
    <w:rsid w:val="0088667B"/>
    <w:rsid w:val="00886CB0"/>
    <w:rsid w:val="00887A01"/>
    <w:rsid w:val="00887D3B"/>
    <w:rsid w:val="00887EFE"/>
    <w:rsid w:val="008912E0"/>
    <w:rsid w:val="00891DDD"/>
    <w:rsid w:val="00891F75"/>
    <w:rsid w:val="008927FC"/>
    <w:rsid w:val="0089337F"/>
    <w:rsid w:val="0089489E"/>
    <w:rsid w:val="00894FFE"/>
    <w:rsid w:val="008961C5"/>
    <w:rsid w:val="0089734F"/>
    <w:rsid w:val="008A054E"/>
    <w:rsid w:val="008A0775"/>
    <w:rsid w:val="008A18B5"/>
    <w:rsid w:val="008A1A87"/>
    <w:rsid w:val="008A1B80"/>
    <w:rsid w:val="008A1E5A"/>
    <w:rsid w:val="008A209F"/>
    <w:rsid w:val="008A21A2"/>
    <w:rsid w:val="008A31C8"/>
    <w:rsid w:val="008A31E6"/>
    <w:rsid w:val="008A3CC1"/>
    <w:rsid w:val="008A3D53"/>
    <w:rsid w:val="008A4410"/>
    <w:rsid w:val="008A445C"/>
    <w:rsid w:val="008A46BE"/>
    <w:rsid w:val="008A4CE2"/>
    <w:rsid w:val="008A4E58"/>
    <w:rsid w:val="008A5CC4"/>
    <w:rsid w:val="008A6022"/>
    <w:rsid w:val="008A6609"/>
    <w:rsid w:val="008A67A3"/>
    <w:rsid w:val="008A6C08"/>
    <w:rsid w:val="008A7178"/>
    <w:rsid w:val="008A74B9"/>
    <w:rsid w:val="008A7594"/>
    <w:rsid w:val="008A75FF"/>
    <w:rsid w:val="008A7DFA"/>
    <w:rsid w:val="008B04FD"/>
    <w:rsid w:val="008B0AD0"/>
    <w:rsid w:val="008B0D93"/>
    <w:rsid w:val="008B1076"/>
    <w:rsid w:val="008B152D"/>
    <w:rsid w:val="008B17CD"/>
    <w:rsid w:val="008B1BF3"/>
    <w:rsid w:val="008B1C88"/>
    <w:rsid w:val="008B26A4"/>
    <w:rsid w:val="008B28CA"/>
    <w:rsid w:val="008B2950"/>
    <w:rsid w:val="008B3412"/>
    <w:rsid w:val="008B3AE0"/>
    <w:rsid w:val="008B4394"/>
    <w:rsid w:val="008B462B"/>
    <w:rsid w:val="008B4FF2"/>
    <w:rsid w:val="008B69C9"/>
    <w:rsid w:val="008B6A8D"/>
    <w:rsid w:val="008B6BB8"/>
    <w:rsid w:val="008B76D8"/>
    <w:rsid w:val="008B786F"/>
    <w:rsid w:val="008B7F77"/>
    <w:rsid w:val="008C0823"/>
    <w:rsid w:val="008C1C1C"/>
    <w:rsid w:val="008C1EE8"/>
    <w:rsid w:val="008C1F6F"/>
    <w:rsid w:val="008C2B0B"/>
    <w:rsid w:val="008C3169"/>
    <w:rsid w:val="008C439C"/>
    <w:rsid w:val="008C4B9A"/>
    <w:rsid w:val="008C4DDC"/>
    <w:rsid w:val="008C572E"/>
    <w:rsid w:val="008C63DF"/>
    <w:rsid w:val="008C698A"/>
    <w:rsid w:val="008C7E7E"/>
    <w:rsid w:val="008D1020"/>
    <w:rsid w:val="008D11A1"/>
    <w:rsid w:val="008D14B4"/>
    <w:rsid w:val="008D1BC0"/>
    <w:rsid w:val="008D25A5"/>
    <w:rsid w:val="008D3099"/>
    <w:rsid w:val="008D3336"/>
    <w:rsid w:val="008D3EBB"/>
    <w:rsid w:val="008D4A50"/>
    <w:rsid w:val="008D4B5C"/>
    <w:rsid w:val="008D544A"/>
    <w:rsid w:val="008D549A"/>
    <w:rsid w:val="008D5CBD"/>
    <w:rsid w:val="008D65B7"/>
    <w:rsid w:val="008D70EB"/>
    <w:rsid w:val="008D732C"/>
    <w:rsid w:val="008D7458"/>
    <w:rsid w:val="008E02E1"/>
    <w:rsid w:val="008E04C5"/>
    <w:rsid w:val="008E0914"/>
    <w:rsid w:val="008E0CE3"/>
    <w:rsid w:val="008E0E69"/>
    <w:rsid w:val="008E164A"/>
    <w:rsid w:val="008E2050"/>
    <w:rsid w:val="008E2088"/>
    <w:rsid w:val="008E38EE"/>
    <w:rsid w:val="008E413F"/>
    <w:rsid w:val="008E493F"/>
    <w:rsid w:val="008E5233"/>
    <w:rsid w:val="008E5468"/>
    <w:rsid w:val="008E57A3"/>
    <w:rsid w:val="008E57D4"/>
    <w:rsid w:val="008E5D18"/>
    <w:rsid w:val="008E6B26"/>
    <w:rsid w:val="008E6F51"/>
    <w:rsid w:val="008E7017"/>
    <w:rsid w:val="008E7822"/>
    <w:rsid w:val="008F139A"/>
    <w:rsid w:val="008F15DE"/>
    <w:rsid w:val="008F1B9C"/>
    <w:rsid w:val="008F1EEC"/>
    <w:rsid w:val="008F201F"/>
    <w:rsid w:val="008F2082"/>
    <w:rsid w:val="008F2C52"/>
    <w:rsid w:val="008F344E"/>
    <w:rsid w:val="008F38A8"/>
    <w:rsid w:val="008F39E1"/>
    <w:rsid w:val="008F3BB9"/>
    <w:rsid w:val="008F3CDF"/>
    <w:rsid w:val="008F564B"/>
    <w:rsid w:val="008F5D59"/>
    <w:rsid w:val="008F6561"/>
    <w:rsid w:val="008F6F6F"/>
    <w:rsid w:val="008F70E7"/>
    <w:rsid w:val="008F78B9"/>
    <w:rsid w:val="008F7A8A"/>
    <w:rsid w:val="009007E6"/>
    <w:rsid w:val="00901265"/>
    <w:rsid w:val="009014B8"/>
    <w:rsid w:val="00902014"/>
    <w:rsid w:val="0090218E"/>
    <w:rsid w:val="00903232"/>
    <w:rsid w:val="00903298"/>
    <w:rsid w:val="00903327"/>
    <w:rsid w:val="00903C6E"/>
    <w:rsid w:val="00904331"/>
    <w:rsid w:val="00904799"/>
    <w:rsid w:val="00904930"/>
    <w:rsid w:val="00904C3F"/>
    <w:rsid w:val="00905379"/>
    <w:rsid w:val="00905502"/>
    <w:rsid w:val="00905FA0"/>
    <w:rsid w:val="00906587"/>
    <w:rsid w:val="00910F6D"/>
    <w:rsid w:val="00911B7A"/>
    <w:rsid w:val="00911D8A"/>
    <w:rsid w:val="00911EF8"/>
    <w:rsid w:val="00911FB1"/>
    <w:rsid w:val="00913010"/>
    <w:rsid w:val="00913071"/>
    <w:rsid w:val="009135AA"/>
    <w:rsid w:val="00913D47"/>
    <w:rsid w:val="00914A85"/>
    <w:rsid w:val="00914FFF"/>
    <w:rsid w:val="00915480"/>
    <w:rsid w:val="00916101"/>
    <w:rsid w:val="00916505"/>
    <w:rsid w:val="00916B7F"/>
    <w:rsid w:val="00917072"/>
    <w:rsid w:val="009179E4"/>
    <w:rsid w:val="00917C26"/>
    <w:rsid w:val="00917C56"/>
    <w:rsid w:val="00917E30"/>
    <w:rsid w:val="00920E63"/>
    <w:rsid w:val="00921F22"/>
    <w:rsid w:val="00922239"/>
    <w:rsid w:val="00924011"/>
    <w:rsid w:val="009246F6"/>
    <w:rsid w:val="0092533E"/>
    <w:rsid w:val="009253BE"/>
    <w:rsid w:val="009256A3"/>
    <w:rsid w:val="00925C73"/>
    <w:rsid w:val="00925D02"/>
    <w:rsid w:val="00925D1B"/>
    <w:rsid w:val="009263B4"/>
    <w:rsid w:val="00926B8B"/>
    <w:rsid w:val="00930394"/>
    <w:rsid w:val="00930C37"/>
    <w:rsid w:val="00930D3E"/>
    <w:rsid w:val="00930DFD"/>
    <w:rsid w:val="009311F4"/>
    <w:rsid w:val="00931BD4"/>
    <w:rsid w:val="00931DD2"/>
    <w:rsid w:val="00932309"/>
    <w:rsid w:val="00932D25"/>
    <w:rsid w:val="009336F8"/>
    <w:rsid w:val="009337A6"/>
    <w:rsid w:val="009339FD"/>
    <w:rsid w:val="00933D9B"/>
    <w:rsid w:val="00934580"/>
    <w:rsid w:val="00936089"/>
    <w:rsid w:val="0093664D"/>
    <w:rsid w:val="009366F9"/>
    <w:rsid w:val="00936840"/>
    <w:rsid w:val="00936FE8"/>
    <w:rsid w:val="00937262"/>
    <w:rsid w:val="009372D3"/>
    <w:rsid w:val="00937358"/>
    <w:rsid w:val="0094062F"/>
    <w:rsid w:val="009407D0"/>
    <w:rsid w:val="00940CB7"/>
    <w:rsid w:val="00940FB9"/>
    <w:rsid w:val="0094214F"/>
    <w:rsid w:val="00942871"/>
    <w:rsid w:val="0094290B"/>
    <w:rsid w:val="009429D6"/>
    <w:rsid w:val="00942D35"/>
    <w:rsid w:val="009435CD"/>
    <w:rsid w:val="0094451E"/>
    <w:rsid w:val="0094498D"/>
    <w:rsid w:val="00944BE4"/>
    <w:rsid w:val="00944C69"/>
    <w:rsid w:val="00944CB5"/>
    <w:rsid w:val="009454C6"/>
    <w:rsid w:val="0094562B"/>
    <w:rsid w:val="00945702"/>
    <w:rsid w:val="00945AD0"/>
    <w:rsid w:val="00945E64"/>
    <w:rsid w:val="00945EC4"/>
    <w:rsid w:val="009460D0"/>
    <w:rsid w:val="0094734D"/>
    <w:rsid w:val="00947DFB"/>
    <w:rsid w:val="00947EB8"/>
    <w:rsid w:val="009505AB"/>
    <w:rsid w:val="009506D3"/>
    <w:rsid w:val="00950AD2"/>
    <w:rsid w:val="0095101E"/>
    <w:rsid w:val="0095231D"/>
    <w:rsid w:val="009526CA"/>
    <w:rsid w:val="00952849"/>
    <w:rsid w:val="00952B21"/>
    <w:rsid w:val="009532CF"/>
    <w:rsid w:val="009532D7"/>
    <w:rsid w:val="00953B05"/>
    <w:rsid w:val="00953FBA"/>
    <w:rsid w:val="00954766"/>
    <w:rsid w:val="00955BEB"/>
    <w:rsid w:val="00956731"/>
    <w:rsid w:val="00956C7B"/>
    <w:rsid w:val="00957083"/>
    <w:rsid w:val="00957362"/>
    <w:rsid w:val="00957C10"/>
    <w:rsid w:val="009609A9"/>
    <w:rsid w:val="00960A43"/>
    <w:rsid w:val="00960BDB"/>
    <w:rsid w:val="00961155"/>
    <w:rsid w:val="00962AEB"/>
    <w:rsid w:val="00963452"/>
    <w:rsid w:val="00963DE6"/>
    <w:rsid w:val="00964919"/>
    <w:rsid w:val="00965493"/>
    <w:rsid w:val="00965521"/>
    <w:rsid w:val="009665F8"/>
    <w:rsid w:val="00967211"/>
    <w:rsid w:val="009701BE"/>
    <w:rsid w:val="0097083B"/>
    <w:rsid w:val="00970A34"/>
    <w:rsid w:val="00970C48"/>
    <w:rsid w:val="00970DF3"/>
    <w:rsid w:val="0097252A"/>
    <w:rsid w:val="009725D1"/>
    <w:rsid w:val="009725DD"/>
    <w:rsid w:val="00972F85"/>
    <w:rsid w:val="009730AA"/>
    <w:rsid w:val="009731DC"/>
    <w:rsid w:val="00974A0E"/>
    <w:rsid w:val="00974BE0"/>
    <w:rsid w:val="00975726"/>
    <w:rsid w:val="0097575D"/>
    <w:rsid w:val="00975916"/>
    <w:rsid w:val="00976A48"/>
    <w:rsid w:val="009770ED"/>
    <w:rsid w:val="0097727D"/>
    <w:rsid w:val="009772B4"/>
    <w:rsid w:val="00980147"/>
    <w:rsid w:val="0098018D"/>
    <w:rsid w:val="00981581"/>
    <w:rsid w:val="00981A5A"/>
    <w:rsid w:val="00981D2D"/>
    <w:rsid w:val="00981E75"/>
    <w:rsid w:val="0098225D"/>
    <w:rsid w:val="009832C2"/>
    <w:rsid w:val="009837E7"/>
    <w:rsid w:val="00984C4A"/>
    <w:rsid w:val="009857FE"/>
    <w:rsid w:val="009859E6"/>
    <w:rsid w:val="00986570"/>
    <w:rsid w:val="00986776"/>
    <w:rsid w:val="00986E6E"/>
    <w:rsid w:val="00987DCE"/>
    <w:rsid w:val="00987EBB"/>
    <w:rsid w:val="00990835"/>
    <w:rsid w:val="00990915"/>
    <w:rsid w:val="009918E6"/>
    <w:rsid w:val="00991AA3"/>
    <w:rsid w:val="0099214D"/>
    <w:rsid w:val="00992190"/>
    <w:rsid w:val="00992556"/>
    <w:rsid w:val="009925DB"/>
    <w:rsid w:val="0099263B"/>
    <w:rsid w:val="0099295D"/>
    <w:rsid w:val="009945CD"/>
    <w:rsid w:val="00994B51"/>
    <w:rsid w:val="00994B79"/>
    <w:rsid w:val="00995217"/>
    <w:rsid w:val="00995230"/>
    <w:rsid w:val="009954CD"/>
    <w:rsid w:val="00995627"/>
    <w:rsid w:val="009960E9"/>
    <w:rsid w:val="0099632A"/>
    <w:rsid w:val="0099683D"/>
    <w:rsid w:val="00996A06"/>
    <w:rsid w:val="009A034A"/>
    <w:rsid w:val="009A0831"/>
    <w:rsid w:val="009A0F2B"/>
    <w:rsid w:val="009A2472"/>
    <w:rsid w:val="009A2B3A"/>
    <w:rsid w:val="009A3760"/>
    <w:rsid w:val="009A3A31"/>
    <w:rsid w:val="009A3C78"/>
    <w:rsid w:val="009A418E"/>
    <w:rsid w:val="009A4288"/>
    <w:rsid w:val="009A54B5"/>
    <w:rsid w:val="009A54CF"/>
    <w:rsid w:val="009A58FE"/>
    <w:rsid w:val="009A5B84"/>
    <w:rsid w:val="009A5FEC"/>
    <w:rsid w:val="009A6255"/>
    <w:rsid w:val="009A7535"/>
    <w:rsid w:val="009A7947"/>
    <w:rsid w:val="009B0668"/>
    <w:rsid w:val="009B0789"/>
    <w:rsid w:val="009B0B50"/>
    <w:rsid w:val="009B0D89"/>
    <w:rsid w:val="009B0DF5"/>
    <w:rsid w:val="009B1B6F"/>
    <w:rsid w:val="009B1F57"/>
    <w:rsid w:val="009B3721"/>
    <w:rsid w:val="009B4A01"/>
    <w:rsid w:val="009B4B37"/>
    <w:rsid w:val="009B4E10"/>
    <w:rsid w:val="009B583A"/>
    <w:rsid w:val="009B7511"/>
    <w:rsid w:val="009B769C"/>
    <w:rsid w:val="009B7769"/>
    <w:rsid w:val="009B7878"/>
    <w:rsid w:val="009B7F93"/>
    <w:rsid w:val="009C00D2"/>
    <w:rsid w:val="009C01F0"/>
    <w:rsid w:val="009C03FA"/>
    <w:rsid w:val="009C0D34"/>
    <w:rsid w:val="009C1887"/>
    <w:rsid w:val="009C2AED"/>
    <w:rsid w:val="009C345D"/>
    <w:rsid w:val="009C4846"/>
    <w:rsid w:val="009C4AC0"/>
    <w:rsid w:val="009C553F"/>
    <w:rsid w:val="009C5F2B"/>
    <w:rsid w:val="009C628E"/>
    <w:rsid w:val="009C6A9B"/>
    <w:rsid w:val="009C7323"/>
    <w:rsid w:val="009C734D"/>
    <w:rsid w:val="009C7664"/>
    <w:rsid w:val="009C795B"/>
    <w:rsid w:val="009C7F82"/>
    <w:rsid w:val="009D035B"/>
    <w:rsid w:val="009D04CB"/>
    <w:rsid w:val="009D0674"/>
    <w:rsid w:val="009D10BD"/>
    <w:rsid w:val="009D141E"/>
    <w:rsid w:val="009D1C79"/>
    <w:rsid w:val="009D1FDE"/>
    <w:rsid w:val="009D235D"/>
    <w:rsid w:val="009D3354"/>
    <w:rsid w:val="009D3DD7"/>
    <w:rsid w:val="009D3E4D"/>
    <w:rsid w:val="009D4DD7"/>
    <w:rsid w:val="009D5069"/>
    <w:rsid w:val="009D55AD"/>
    <w:rsid w:val="009D5BE5"/>
    <w:rsid w:val="009D65A8"/>
    <w:rsid w:val="009D6DE2"/>
    <w:rsid w:val="009E0A28"/>
    <w:rsid w:val="009E11BC"/>
    <w:rsid w:val="009E157C"/>
    <w:rsid w:val="009E1FD1"/>
    <w:rsid w:val="009E2237"/>
    <w:rsid w:val="009E25A0"/>
    <w:rsid w:val="009E2B5F"/>
    <w:rsid w:val="009E2EFB"/>
    <w:rsid w:val="009E3D2C"/>
    <w:rsid w:val="009E3D89"/>
    <w:rsid w:val="009E433E"/>
    <w:rsid w:val="009E43DE"/>
    <w:rsid w:val="009E4AAC"/>
    <w:rsid w:val="009E5161"/>
    <w:rsid w:val="009E54CB"/>
    <w:rsid w:val="009E5508"/>
    <w:rsid w:val="009E5DB7"/>
    <w:rsid w:val="009E5F3C"/>
    <w:rsid w:val="009E5F8C"/>
    <w:rsid w:val="009E60BC"/>
    <w:rsid w:val="009E6488"/>
    <w:rsid w:val="009E671F"/>
    <w:rsid w:val="009E7AE3"/>
    <w:rsid w:val="009E7B04"/>
    <w:rsid w:val="009F09A3"/>
    <w:rsid w:val="009F0A81"/>
    <w:rsid w:val="009F12E5"/>
    <w:rsid w:val="009F1C0D"/>
    <w:rsid w:val="009F2201"/>
    <w:rsid w:val="009F2F50"/>
    <w:rsid w:val="009F33CE"/>
    <w:rsid w:val="009F3639"/>
    <w:rsid w:val="009F368D"/>
    <w:rsid w:val="009F537B"/>
    <w:rsid w:val="009F6036"/>
    <w:rsid w:val="009F6177"/>
    <w:rsid w:val="009F61E2"/>
    <w:rsid w:val="009F6BA9"/>
    <w:rsid w:val="009F75AB"/>
    <w:rsid w:val="009F78C6"/>
    <w:rsid w:val="00A0010B"/>
    <w:rsid w:val="00A001C3"/>
    <w:rsid w:val="00A0033D"/>
    <w:rsid w:val="00A00DA5"/>
    <w:rsid w:val="00A00E2C"/>
    <w:rsid w:val="00A0109A"/>
    <w:rsid w:val="00A04785"/>
    <w:rsid w:val="00A0491F"/>
    <w:rsid w:val="00A05445"/>
    <w:rsid w:val="00A056B8"/>
    <w:rsid w:val="00A05CA5"/>
    <w:rsid w:val="00A05EF2"/>
    <w:rsid w:val="00A06412"/>
    <w:rsid w:val="00A06636"/>
    <w:rsid w:val="00A067AE"/>
    <w:rsid w:val="00A0729D"/>
    <w:rsid w:val="00A07474"/>
    <w:rsid w:val="00A07724"/>
    <w:rsid w:val="00A10DB4"/>
    <w:rsid w:val="00A11257"/>
    <w:rsid w:val="00A1130A"/>
    <w:rsid w:val="00A11338"/>
    <w:rsid w:val="00A11855"/>
    <w:rsid w:val="00A122AC"/>
    <w:rsid w:val="00A12509"/>
    <w:rsid w:val="00A12672"/>
    <w:rsid w:val="00A12A8A"/>
    <w:rsid w:val="00A12E19"/>
    <w:rsid w:val="00A13104"/>
    <w:rsid w:val="00A1319A"/>
    <w:rsid w:val="00A13475"/>
    <w:rsid w:val="00A145A1"/>
    <w:rsid w:val="00A152B1"/>
    <w:rsid w:val="00A15B49"/>
    <w:rsid w:val="00A16142"/>
    <w:rsid w:val="00A164EB"/>
    <w:rsid w:val="00A16908"/>
    <w:rsid w:val="00A174B6"/>
    <w:rsid w:val="00A17E37"/>
    <w:rsid w:val="00A200DF"/>
    <w:rsid w:val="00A20753"/>
    <w:rsid w:val="00A20D04"/>
    <w:rsid w:val="00A21728"/>
    <w:rsid w:val="00A23A3E"/>
    <w:rsid w:val="00A23ED3"/>
    <w:rsid w:val="00A24301"/>
    <w:rsid w:val="00A2476E"/>
    <w:rsid w:val="00A25E21"/>
    <w:rsid w:val="00A27CA6"/>
    <w:rsid w:val="00A27DEA"/>
    <w:rsid w:val="00A30049"/>
    <w:rsid w:val="00A31504"/>
    <w:rsid w:val="00A31925"/>
    <w:rsid w:val="00A31FF8"/>
    <w:rsid w:val="00A3299D"/>
    <w:rsid w:val="00A32F5A"/>
    <w:rsid w:val="00A331C8"/>
    <w:rsid w:val="00A33A8B"/>
    <w:rsid w:val="00A33E7D"/>
    <w:rsid w:val="00A343BA"/>
    <w:rsid w:val="00A34748"/>
    <w:rsid w:val="00A34C75"/>
    <w:rsid w:val="00A35EE4"/>
    <w:rsid w:val="00A35EE8"/>
    <w:rsid w:val="00A3634E"/>
    <w:rsid w:val="00A36AA8"/>
    <w:rsid w:val="00A3721B"/>
    <w:rsid w:val="00A373B3"/>
    <w:rsid w:val="00A37484"/>
    <w:rsid w:val="00A375AA"/>
    <w:rsid w:val="00A376C6"/>
    <w:rsid w:val="00A37FEB"/>
    <w:rsid w:val="00A40846"/>
    <w:rsid w:val="00A40C4C"/>
    <w:rsid w:val="00A411C3"/>
    <w:rsid w:val="00A4149D"/>
    <w:rsid w:val="00A418C3"/>
    <w:rsid w:val="00A41C04"/>
    <w:rsid w:val="00A42504"/>
    <w:rsid w:val="00A42819"/>
    <w:rsid w:val="00A431A5"/>
    <w:rsid w:val="00A431C2"/>
    <w:rsid w:val="00A444DC"/>
    <w:rsid w:val="00A450BC"/>
    <w:rsid w:val="00A4554B"/>
    <w:rsid w:val="00A462DF"/>
    <w:rsid w:val="00A46711"/>
    <w:rsid w:val="00A46E6C"/>
    <w:rsid w:val="00A47209"/>
    <w:rsid w:val="00A474C9"/>
    <w:rsid w:val="00A50F54"/>
    <w:rsid w:val="00A51DF7"/>
    <w:rsid w:val="00A538D1"/>
    <w:rsid w:val="00A53998"/>
    <w:rsid w:val="00A53A52"/>
    <w:rsid w:val="00A54243"/>
    <w:rsid w:val="00A5472B"/>
    <w:rsid w:val="00A54D6E"/>
    <w:rsid w:val="00A55F36"/>
    <w:rsid w:val="00A5630E"/>
    <w:rsid w:val="00A56583"/>
    <w:rsid w:val="00A571BF"/>
    <w:rsid w:val="00A5726F"/>
    <w:rsid w:val="00A5758D"/>
    <w:rsid w:val="00A5796F"/>
    <w:rsid w:val="00A57D17"/>
    <w:rsid w:val="00A57F13"/>
    <w:rsid w:val="00A6030E"/>
    <w:rsid w:val="00A60AF8"/>
    <w:rsid w:val="00A610E1"/>
    <w:rsid w:val="00A617E3"/>
    <w:rsid w:val="00A617E4"/>
    <w:rsid w:val="00A619A4"/>
    <w:rsid w:val="00A61CD7"/>
    <w:rsid w:val="00A61FB7"/>
    <w:rsid w:val="00A621FC"/>
    <w:rsid w:val="00A62969"/>
    <w:rsid w:val="00A62F2B"/>
    <w:rsid w:val="00A63855"/>
    <w:rsid w:val="00A64335"/>
    <w:rsid w:val="00A64493"/>
    <w:rsid w:val="00A64D6B"/>
    <w:rsid w:val="00A652C4"/>
    <w:rsid w:val="00A65523"/>
    <w:rsid w:val="00A65603"/>
    <w:rsid w:val="00A65AE5"/>
    <w:rsid w:val="00A65F09"/>
    <w:rsid w:val="00A6603C"/>
    <w:rsid w:val="00A66504"/>
    <w:rsid w:val="00A66DE7"/>
    <w:rsid w:val="00A703AE"/>
    <w:rsid w:val="00A707D5"/>
    <w:rsid w:val="00A70A0E"/>
    <w:rsid w:val="00A71198"/>
    <w:rsid w:val="00A715B0"/>
    <w:rsid w:val="00A71771"/>
    <w:rsid w:val="00A73334"/>
    <w:rsid w:val="00A739FA"/>
    <w:rsid w:val="00A73D70"/>
    <w:rsid w:val="00A73E5F"/>
    <w:rsid w:val="00A748BA"/>
    <w:rsid w:val="00A7537C"/>
    <w:rsid w:val="00A75A62"/>
    <w:rsid w:val="00A75C7E"/>
    <w:rsid w:val="00A762F6"/>
    <w:rsid w:val="00A76612"/>
    <w:rsid w:val="00A81A22"/>
    <w:rsid w:val="00A81AFE"/>
    <w:rsid w:val="00A82B7E"/>
    <w:rsid w:val="00A8302D"/>
    <w:rsid w:val="00A83A57"/>
    <w:rsid w:val="00A83EC1"/>
    <w:rsid w:val="00A848C3"/>
    <w:rsid w:val="00A85384"/>
    <w:rsid w:val="00A85717"/>
    <w:rsid w:val="00A8590A"/>
    <w:rsid w:val="00A861C2"/>
    <w:rsid w:val="00A86615"/>
    <w:rsid w:val="00A86A21"/>
    <w:rsid w:val="00A87460"/>
    <w:rsid w:val="00A87792"/>
    <w:rsid w:val="00A87CFF"/>
    <w:rsid w:val="00A909EB"/>
    <w:rsid w:val="00A90AC1"/>
    <w:rsid w:val="00A91149"/>
    <w:rsid w:val="00A915E0"/>
    <w:rsid w:val="00A921C6"/>
    <w:rsid w:val="00A92253"/>
    <w:rsid w:val="00A92C4E"/>
    <w:rsid w:val="00A94127"/>
    <w:rsid w:val="00A943CD"/>
    <w:rsid w:val="00A95E9C"/>
    <w:rsid w:val="00A9637E"/>
    <w:rsid w:val="00A96B6C"/>
    <w:rsid w:val="00A97103"/>
    <w:rsid w:val="00A97DC5"/>
    <w:rsid w:val="00AA1228"/>
    <w:rsid w:val="00AA1973"/>
    <w:rsid w:val="00AA2292"/>
    <w:rsid w:val="00AA27AA"/>
    <w:rsid w:val="00AA2973"/>
    <w:rsid w:val="00AA3217"/>
    <w:rsid w:val="00AA326A"/>
    <w:rsid w:val="00AA381B"/>
    <w:rsid w:val="00AA4900"/>
    <w:rsid w:val="00AA4A82"/>
    <w:rsid w:val="00AA5DF6"/>
    <w:rsid w:val="00AA632F"/>
    <w:rsid w:val="00AA660D"/>
    <w:rsid w:val="00AA729F"/>
    <w:rsid w:val="00AA77C4"/>
    <w:rsid w:val="00AA789F"/>
    <w:rsid w:val="00AA79CB"/>
    <w:rsid w:val="00AB0F3A"/>
    <w:rsid w:val="00AB2497"/>
    <w:rsid w:val="00AB296C"/>
    <w:rsid w:val="00AB2ABE"/>
    <w:rsid w:val="00AB3139"/>
    <w:rsid w:val="00AB31A9"/>
    <w:rsid w:val="00AB33B3"/>
    <w:rsid w:val="00AB35F4"/>
    <w:rsid w:val="00AB3C2B"/>
    <w:rsid w:val="00AB3C37"/>
    <w:rsid w:val="00AB3C86"/>
    <w:rsid w:val="00AB41B4"/>
    <w:rsid w:val="00AB4332"/>
    <w:rsid w:val="00AB4E52"/>
    <w:rsid w:val="00AB5094"/>
    <w:rsid w:val="00AB67EE"/>
    <w:rsid w:val="00AB696A"/>
    <w:rsid w:val="00AB6A59"/>
    <w:rsid w:val="00AB6D48"/>
    <w:rsid w:val="00AB763D"/>
    <w:rsid w:val="00AC25ED"/>
    <w:rsid w:val="00AC2B1B"/>
    <w:rsid w:val="00AC3BCC"/>
    <w:rsid w:val="00AC4D6D"/>
    <w:rsid w:val="00AC58C8"/>
    <w:rsid w:val="00AC5905"/>
    <w:rsid w:val="00AC5AF3"/>
    <w:rsid w:val="00AC600D"/>
    <w:rsid w:val="00AC61F2"/>
    <w:rsid w:val="00AC6218"/>
    <w:rsid w:val="00AC71A6"/>
    <w:rsid w:val="00AC79AA"/>
    <w:rsid w:val="00AC7AB5"/>
    <w:rsid w:val="00AC7C29"/>
    <w:rsid w:val="00AD0931"/>
    <w:rsid w:val="00AD097A"/>
    <w:rsid w:val="00AD0AF9"/>
    <w:rsid w:val="00AD1C1F"/>
    <w:rsid w:val="00AD3B3F"/>
    <w:rsid w:val="00AD4670"/>
    <w:rsid w:val="00AD4EDB"/>
    <w:rsid w:val="00AD5807"/>
    <w:rsid w:val="00AD5978"/>
    <w:rsid w:val="00AD5C52"/>
    <w:rsid w:val="00AD5DB7"/>
    <w:rsid w:val="00AD6370"/>
    <w:rsid w:val="00AD63E9"/>
    <w:rsid w:val="00AD6531"/>
    <w:rsid w:val="00AD6C9D"/>
    <w:rsid w:val="00AD6F12"/>
    <w:rsid w:val="00AD71AA"/>
    <w:rsid w:val="00AD7558"/>
    <w:rsid w:val="00AD77BF"/>
    <w:rsid w:val="00AD7863"/>
    <w:rsid w:val="00AD78AB"/>
    <w:rsid w:val="00AE044A"/>
    <w:rsid w:val="00AE0BEF"/>
    <w:rsid w:val="00AE0C7D"/>
    <w:rsid w:val="00AE2021"/>
    <w:rsid w:val="00AE2BB8"/>
    <w:rsid w:val="00AE5114"/>
    <w:rsid w:val="00AE5138"/>
    <w:rsid w:val="00AE6F26"/>
    <w:rsid w:val="00AE72BA"/>
    <w:rsid w:val="00AE7A44"/>
    <w:rsid w:val="00AE7CA6"/>
    <w:rsid w:val="00AE7F5D"/>
    <w:rsid w:val="00AF0128"/>
    <w:rsid w:val="00AF10AF"/>
    <w:rsid w:val="00AF14A1"/>
    <w:rsid w:val="00AF1517"/>
    <w:rsid w:val="00AF1FFE"/>
    <w:rsid w:val="00AF2549"/>
    <w:rsid w:val="00AF29A0"/>
    <w:rsid w:val="00AF2DA8"/>
    <w:rsid w:val="00AF34C7"/>
    <w:rsid w:val="00AF3CFE"/>
    <w:rsid w:val="00AF3E37"/>
    <w:rsid w:val="00AF47CD"/>
    <w:rsid w:val="00AF4D63"/>
    <w:rsid w:val="00AF5255"/>
    <w:rsid w:val="00AF52EE"/>
    <w:rsid w:val="00AF5356"/>
    <w:rsid w:val="00AF5A32"/>
    <w:rsid w:val="00AF5C5E"/>
    <w:rsid w:val="00AF618C"/>
    <w:rsid w:val="00AF6677"/>
    <w:rsid w:val="00AF7CE6"/>
    <w:rsid w:val="00AF7DD7"/>
    <w:rsid w:val="00B006F5"/>
    <w:rsid w:val="00B00A74"/>
    <w:rsid w:val="00B00E73"/>
    <w:rsid w:val="00B01278"/>
    <w:rsid w:val="00B02D55"/>
    <w:rsid w:val="00B03220"/>
    <w:rsid w:val="00B03C84"/>
    <w:rsid w:val="00B03CE8"/>
    <w:rsid w:val="00B04206"/>
    <w:rsid w:val="00B04338"/>
    <w:rsid w:val="00B04873"/>
    <w:rsid w:val="00B05193"/>
    <w:rsid w:val="00B056C8"/>
    <w:rsid w:val="00B05FD8"/>
    <w:rsid w:val="00B061F0"/>
    <w:rsid w:val="00B06A07"/>
    <w:rsid w:val="00B06B13"/>
    <w:rsid w:val="00B06C8C"/>
    <w:rsid w:val="00B0736F"/>
    <w:rsid w:val="00B07446"/>
    <w:rsid w:val="00B07795"/>
    <w:rsid w:val="00B100F8"/>
    <w:rsid w:val="00B101FE"/>
    <w:rsid w:val="00B10B84"/>
    <w:rsid w:val="00B10F29"/>
    <w:rsid w:val="00B1130A"/>
    <w:rsid w:val="00B1157F"/>
    <w:rsid w:val="00B11AB5"/>
    <w:rsid w:val="00B12830"/>
    <w:rsid w:val="00B12A39"/>
    <w:rsid w:val="00B12A62"/>
    <w:rsid w:val="00B12DFF"/>
    <w:rsid w:val="00B131BB"/>
    <w:rsid w:val="00B1369E"/>
    <w:rsid w:val="00B14618"/>
    <w:rsid w:val="00B14A62"/>
    <w:rsid w:val="00B14B45"/>
    <w:rsid w:val="00B15D2A"/>
    <w:rsid w:val="00B15DF3"/>
    <w:rsid w:val="00B16C74"/>
    <w:rsid w:val="00B170A8"/>
    <w:rsid w:val="00B17DFE"/>
    <w:rsid w:val="00B2133E"/>
    <w:rsid w:val="00B21450"/>
    <w:rsid w:val="00B21BDA"/>
    <w:rsid w:val="00B226C6"/>
    <w:rsid w:val="00B22704"/>
    <w:rsid w:val="00B22FF9"/>
    <w:rsid w:val="00B23206"/>
    <w:rsid w:val="00B23565"/>
    <w:rsid w:val="00B23BCF"/>
    <w:rsid w:val="00B2507C"/>
    <w:rsid w:val="00B25C31"/>
    <w:rsid w:val="00B26002"/>
    <w:rsid w:val="00B268AE"/>
    <w:rsid w:val="00B26A93"/>
    <w:rsid w:val="00B26E58"/>
    <w:rsid w:val="00B272CB"/>
    <w:rsid w:val="00B30511"/>
    <w:rsid w:val="00B307C5"/>
    <w:rsid w:val="00B30DAD"/>
    <w:rsid w:val="00B31065"/>
    <w:rsid w:val="00B32207"/>
    <w:rsid w:val="00B33030"/>
    <w:rsid w:val="00B3380F"/>
    <w:rsid w:val="00B3422D"/>
    <w:rsid w:val="00B34279"/>
    <w:rsid w:val="00B3450B"/>
    <w:rsid w:val="00B352D6"/>
    <w:rsid w:val="00B353F0"/>
    <w:rsid w:val="00B3649F"/>
    <w:rsid w:val="00B36983"/>
    <w:rsid w:val="00B36AA2"/>
    <w:rsid w:val="00B37066"/>
    <w:rsid w:val="00B374AB"/>
    <w:rsid w:val="00B37DF8"/>
    <w:rsid w:val="00B406EC"/>
    <w:rsid w:val="00B40758"/>
    <w:rsid w:val="00B4186E"/>
    <w:rsid w:val="00B41D6B"/>
    <w:rsid w:val="00B42287"/>
    <w:rsid w:val="00B427BD"/>
    <w:rsid w:val="00B427BE"/>
    <w:rsid w:val="00B4290C"/>
    <w:rsid w:val="00B42F0B"/>
    <w:rsid w:val="00B43B24"/>
    <w:rsid w:val="00B43B97"/>
    <w:rsid w:val="00B43FD2"/>
    <w:rsid w:val="00B452DE"/>
    <w:rsid w:val="00B458D5"/>
    <w:rsid w:val="00B45F4A"/>
    <w:rsid w:val="00B46FFC"/>
    <w:rsid w:val="00B47066"/>
    <w:rsid w:val="00B477A3"/>
    <w:rsid w:val="00B47938"/>
    <w:rsid w:val="00B50676"/>
    <w:rsid w:val="00B510D8"/>
    <w:rsid w:val="00B51623"/>
    <w:rsid w:val="00B518C5"/>
    <w:rsid w:val="00B51B90"/>
    <w:rsid w:val="00B51ECD"/>
    <w:rsid w:val="00B5280C"/>
    <w:rsid w:val="00B5286F"/>
    <w:rsid w:val="00B53439"/>
    <w:rsid w:val="00B53A53"/>
    <w:rsid w:val="00B53B2C"/>
    <w:rsid w:val="00B54258"/>
    <w:rsid w:val="00B54A2B"/>
    <w:rsid w:val="00B54C7E"/>
    <w:rsid w:val="00B54FF9"/>
    <w:rsid w:val="00B5508F"/>
    <w:rsid w:val="00B5530F"/>
    <w:rsid w:val="00B55451"/>
    <w:rsid w:val="00B55BB8"/>
    <w:rsid w:val="00B56CFB"/>
    <w:rsid w:val="00B57C8C"/>
    <w:rsid w:val="00B57E11"/>
    <w:rsid w:val="00B6036B"/>
    <w:rsid w:val="00B60A21"/>
    <w:rsid w:val="00B60BF6"/>
    <w:rsid w:val="00B620AB"/>
    <w:rsid w:val="00B62658"/>
    <w:rsid w:val="00B62B99"/>
    <w:rsid w:val="00B63DD0"/>
    <w:rsid w:val="00B6403E"/>
    <w:rsid w:val="00B65320"/>
    <w:rsid w:val="00B65B84"/>
    <w:rsid w:val="00B6632E"/>
    <w:rsid w:val="00B66419"/>
    <w:rsid w:val="00B66588"/>
    <w:rsid w:val="00B67D1F"/>
    <w:rsid w:val="00B67D48"/>
    <w:rsid w:val="00B70603"/>
    <w:rsid w:val="00B717C2"/>
    <w:rsid w:val="00B72767"/>
    <w:rsid w:val="00B732A7"/>
    <w:rsid w:val="00B737CE"/>
    <w:rsid w:val="00B745CD"/>
    <w:rsid w:val="00B74724"/>
    <w:rsid w:val="00B74D39"/>
    <w:rsid w:val="00B75436"/>
    <w:rsid w:val="00B75817"/>
    <w:rsid w:val="00B75960"/>
    <w:rsid w:val="00B7612E"/>
    <w:rsid w:val="00B763E2"/>
    <w:rsid w:val="00B76E6C"/>
    <w:rsid w:val="00B77307"/>
    <w:rsid w:val="00B77504"/>
    <w:rsid w:val="00B807E8"/>
    <w:rsid w:val="00B80EE3"/>
    <w:rsid w:val="00B8127C"/>
    <w:rsid w:val="00B816A3"/>
    <w:rsid w:val="00B81C24"/>
    <w:rsid w:val="00B824CA"/>
    <w:rsid w:val="00B8269E"/>
    <w:rsid w:val="00B82A2A"/>
    <w:rsid w:val="00B83FE9"/>
    <w:rsid w:val="00B84170"/>
    <w:rsid w:val="00B847BA"/>
    <w:rsid w:val="00B84DB9"/>
    <w:rsid w:val="00B85198"/>
    <w:rsid w:val="00B85291"/>
    <w:rsid w:val="00B85E54"/>
    <w:rsid w:val="00B85F25"/>
    <w:rsid w:val="00B86150"/>
    <w:rsid w:val="00B86281"/>
    <w:rsid w:val="00B86340"/>
    <w:rsid w:val="00B86E37"/>
    <w:rsid w:val="00B872AD"/>
    <w:rsid w:val="00B9043C"/>
    <w:rsid w:val="00B90C62"/>
    <w:rsid w:val="00B918E0"/>
    <w:rsid w:val="00B92345"/>
    <w:rsid w:val="00B9394E"/>
    <w:rsid w:val="00B93B2C"/>
    <w:rsid w:val="00B93D5E"/>
    <w:rsid w:val="00B949C3"/>
    <w:rsid w:val="00B94B17"/>
    <w:rsid w:val="00B94E0E"/>
    <w:rsid w:val="00B95557"/>
    <w:rsid w:val="00B955FC"/>
    <w:rsid w:val="00B96102"/>
    <w:rsid w:val="00B96249"/>
    <w:rsid w:val="00B96BAE"/>
    <w:rsid w:val="00B96E14"/>
    <w:rsid w:val="00B97A7A"/>
    <w:rsid w:val="00B97BE1"/>
    <w:rsid w:val="00BA1448"/>
    <w:rsid w:val="00BA18E9"/>
    <w:rsid w:val="00BA195B"/>
    <w:rsid w:val="00BA1BD8"/>
    <w:rsid w:val="00BA1D94"/>
    <w:rsid w:val="00BA2719"/>
    <w:rsid w:val="00BA3ABF"/>
    <w:rsid w:val="00BA3CD5"/>
    <w:rsid w:val="00BA41FC"/>
    <w:rsid w:val="00BA521C"/>
    <w:rsid w:val="00BA539F"/>
    <w:rsid w:val="00BA5D89"/>
    <w:rsid w:val="00BA70A1"/>
    <w:rsid w:val="00BB0176"/>
    <w:rsid w:val="00BB058C"/>
    <w:rsid w:val="00BB0DF1"/>
    <w:rsid w:val="00BB0E22"/>
    <w:rsid w:val="00BB0FE7"/>
    <w:rsid w:val="00BB143D"/>
    <w:rsid w:val="00BB1B7B"/>
    <w:rsid w:val="00BB2374"/>
    <w:rsid w:val="00BB2428"/>
    <w:rsid w:val="00BB244F"/>
    <w:rsid w:val="00BB2686"/>
    <w:rsid w:val="00BB3893"/>
    <w:rsid w:val="00BB4AD1"/>
    <w:rsid w:val="00BB5396"/>
    <w:rsid w:val="00BB55E5"/>
    <w:rsid w:val="00BB59D0"/>
    <w:rsid w:val="00BB6FA0"/>
    <w:rsid w:val="00BB77DD"/>
    <w:rsid w:val="00BB7997"/>
    <w:rsid w:val="00BC062C"/>
    <w:rsid w:val="00BC07FE"/>
    <w:rsid w:val="00BC1288"/>
    <w:rsid w:val="00BC13A5"/>
    <w:rsid w:val="00BC2C6D"/>
    <w:rsid w:val="00BC35BA"/>
    <w:rsid w:val="00BC3E71"/>
    <w:rsid w:val="00BC4150"/>
    <w:rsid w:val="00BC50DB"/>
    <w:rsid w:val="00BC625B"/>
    <w:rsid w:val="00BC74CF"/>
    <w:rsid w:val="00BC7A0F"/>
    <w:rsid w:val="00BC7BEF"/>
    <w:rsid w:val="00BC7EDD"/>
    <w:rsid w:val="00BD00AD"/>
    <w:rsid w:val="00BD082B"/>
    <w:rsid w:val="00BD0FDC"/>
    <w:rsid w:val="00BD104E"/>
    <w:rsid w:val="00BD129B"/>
    <w:rsid w:val="00BD1C45"/>
    <w:rsid w:val="00BD1CA8"/>
    <w:rsid w:val="00BD252C"/>
    <w:rsid w:val="00BD418A"/>
    <w:rsid w:val="00BD4275"/>
    <w:rsid w:val="00BD4522"/>
    <w:rsid w:val="00BD53A1"/>
    <w:rsid w:val="00BD556E"/>
    <w:rsid w:val="00BD55AB"/>
    <w:rsid w:val="00BD563C"/>
    <w:rsid w:val="00BD66FF"/>
    <w:rsid w:val="00BD7B43"/>
    <w:rsid w:val="00BD7F9D"/>
    <w:rsid w:val="00BE0430"/>
    <w:rsid w:val="00BE0727"/>
    <w:rsid w:val="00BE07D1"/>
    <w:rsid w:val="00BE0A3A"/>
    <w:rsid w:val="00BE1206"/>
    <w:rsid w:val="00BE24E1"/>
    <w:rsid w:val="00BE2890"/>
    <w:rsid w:val="00BE3141"/>
    <w:rsid w:val="00BE3ABB"/>
    <w:rsid w:val="00BE3EAA"/>
    <w:rsid w:val="00BE4022"/>
    <w:rsid w:val="00BE41C1"/>
    <w:rsid w:val="00BE46FE"/>
    <w:rsid w:val="00BE4E90"/>
    <w:rsid w:val="00BE6302"/>
    <w:rsid w:val="00BE7900"/>
    <w:rsid w:val="00BE79DE"/>
    <w:rsid w:val="00BE7BB1"/>
    <w:rsid w:val="00BF008D"/>
    <w:rsid w:val="00BF013D"/>
    <w:rsid w:val="00BF131E"/>
    <w:rsid w:val="00BF1BEE"/>
    <w:rsid w:val="00BF2FE0"/>
    <w:rsid w:val="00BF3722"/>
    <w:rsid w:val="00BF3BBB"/>
    <w:rsid w:val="00BF3BFC"/>
    <w:rsid w:val="00BF402A"/>
    <w:rsid w:val="00BF43C6"/>
    <w:rsid w:val="00BF4451"/>
    <w:rsid w:val="00BF4F03"/>
    <w:rsid w:val="00BF4F7E"/>
    <w:rsid w:val="00BF5E22"/>
    <w:rsid w:val="00BF5EF1"/>
    <w:rsid w:val="00BF6910"/>
    <w:rsid w:val="00BF6AC1"/>
    <w:rsid w:val="00BF6B28"/>
    <w:rsid w:val="00BF6D05"/>
    <w:rsid w:val="00BF7049"/>
    <w:rsid w:val="00BF7183"/>
    <w:rsid w:val="00BF7534"/>
    <w:rsid w:val="00BF7AE9"/>
    <w:rsid w:val="00BF7CFE"/>
    <w:rsid w:val="00C00F45"/>
    <w:rsid w:val="00C012D2"/>
    <w:rsid w:val="00C017D0"/>
    <w:rsid w:val="00C01FB2"/>
    <w:rsid w:val="00C0233E"/>
    <w:rsid w:val="00C029C7"/>
    <w:rsid w:val="00C02A26"/>
    <w:rsid w:val="00C02B8C"/>
    <w:rsid w:val="00C02C1E"/>
    <w:rsid w:val="00C03868"/>
    <w:rsid w:val="00C03C72"/>
    <w:rsid w:val="00C046F5"/>
    <w:rsid w:val="00C057C9"/>
    <w:rsid w:val="00C05ED0"/>
    <w:rsid w:val="00C064AC"/>
    <w:rsid w:val="00C06899"/>
    <w:rsid w:val="00C07126"/>
    <w:rsid w:val="00C076C5"/>
    <w:rsid w:val="00C07BF4"/>
    <w:rsid w:val="00C07E2F"/>
    <w:rsid w:val="00C105C3"/>
    <w:rsid w:val="00C10863"/>
    <w:rsid w:val="00C10ABB"/>
    <w:rsid w:val="00C119B3"/>
    <w:rsid w:val="00C124E3"/>
    <w:rsid w:val="00C12E49"/>
    <w:rsid w:val="00C13300"/>
    <w:rsid w:val="00C135B6"/>
    <w:rsid w:val="00C13F86"/>
    <w:rsid w:val="00C1411A"/>
    <w:rsid w:val="00C1493B"/>
    <w:rsid w:val="00C1497F"/>
    <w:rsid w:val="00C1654B"/>
    <w:rsid w:val="00C16A1A"/>
    <w:rsid w:val="00C176C5"/>
    <w:rsid w:val="00C17D62"/>
    <w:rsid w:val="00C202CC"/>
    <w:rsid w:val="00C213D9"/>
    <w:rsid w:val="00C21421"/>
    <w:rsid w:val="00C21672"/>
    <w:rsid w:val="00C21765"/>
    <w:rsid w:val="00C23FBB"/>
    <w:rsid w:val="00C24633"/>
    <w:rsid w:val="00C25D34"/>
    <w:rsid w:val="00C266E1"/>
    <w:rsid w:val="00C26BDD"/>
    <w:rsid w:val="00C27458"/>
    <w:rsid w:val="00C27559"/>
    <w:rsid w:val="00C27888"/>
    <w:rsid w:val="00C27CDF"/>
    <w:rsid w:val="00C27D9D"/>
    <w:rsid w:val="00C300B8"/>
    <w:rsid w:val="00C312E5"/>
    <w:rsid w:val="00C315FD"/>
    <w:rsid w:val="00C31F14"/>
    <w:rsid w:val="00C32C39"/>
    <w:rsid w:val="00C32D2C"/>
    <w:rsid w:val="00C330B8"/>
    <w:rsid w:val="00C33B38"/>
    <w:rsid w:val="00C33B5E"/>
    <w:rsid w:val="00C34E0D"/>
    <w:rsid w:val="00C35EF8"/>
    <w:rsid w:val="00C360F7"/>
    <w:rsid w:val="00C36335"/>
    <w:rsid w:val="00C36720"/>
    <w:rsid w:val="00C3673E"/>
    <w:rsid w:val="00C37A12"/>
    <w:rsid w:val="00C40303"/>
    <w:rsid w:val="00C403C8"/>
    <w:rsid w:val="00C40493"/>
    <w:rsid w:val="00C40C6C"/>
    <w:rsid w:val="00C41029"/>
    <w:rsid w:val="00C41369"/>
    <w:rsid w:val="00C41563"/>
    <w:rsid w:val="00C4165F"/>
    <w:rsid w:val="00C41B12"/>
    <w:rsid w:val="00C41C96"/>
    <w:rsid w:val="00C4205F"/>
    <w:rsid w:val="00C42211"/>
    <w:rsid w:val="00C4271E"/>
    <w:rsid w:val="00C4376D"/>
    <w:rsid w:val="00C437E7"/>
    <w:rsid w:val="00C438F2"/>
    <w:rsid w:val="00C43F84"/>
    <w:rsid w:val="00C44FB4"/>
    <w:rsid w:val="00C45B12"/>
    <w:rsid w:val="00C45CA5"/>
    <w:rsid w:val="00C46560"/>
    <w:rsid w:val="00C468F5"/>
    <w:rsid w:val="00C475FF"/>
    <w:rsid w:val="00C47672"/>
    <w:rsid w:val="00C47EA8"/>
    <w:rsid w:val="00C519CE"/>
    <w:rsid w:val="00C5226C"/>
    <w:rsid w:val="00C5276F"/>
    <w:rsid w:val="00C527F2"/>
    <w:rsid w:val="00C52BED"/>
    <w:rsid w:val="00C5318A"/>
    <w:rsid w:val="00C54237"/>
    <w:rsid w:val="00C5489C"/>
    <w:rsid w:val="00C558EB"/>
    <w:rsid w:val="00C55E0E"/>
    <w:rsid w:val="00C56132"/>
    <w:rsid w:val="00C56CAB"/>
    <w:rsid w:val="00C576DA"/>
    <w:rsid w:val="00C57B15"/>
    <w:rsid w:val="00C57E4C"/>
    <w:rsid w:val="00C607B8"/>
    <w:rsid w:val="00C60E56"/>
    <w:rsid w:val="00C60ECD"/>
    <w:rsid w:val="00C61CAE"/>
    <w:rsid w:val="00C61DFE"/>
    <w:rsid w:val="00C6205A"/>
    <w:rsid w:val="00C62621"/>
    <w:rsid w:val="00C62A70"/>
    <w:rsid w:val="00C62E50"/>
    <w:rsid w:val="00C62FB3"/>
    <w:rsid w:val="00C6376F"/>
    <w:rsid w:val="00C63910"/>
    <w:rsid w:val="00C641FA"/>
    <w:rsid w:val="00C64631"/>
    <w:rsid w:val="00C64671"/>
    <w:rsid w:val="00C65351"/>
    <w:rsid w:val="00C65923"/>
    <w:rsid w:val="00C669E2"/>
    <w:rsid w:val="00C6720E"/>
    <w:rsid w:val="00C674E0"/>
    <w:rsid w:val="00C707D5"/>
    <w:rsid w:val="00C712DB"/>
    <w:rsid w:val="00C71CCC"/>
    <w:rsid w:val="00C722E5"/>
    <w:rsid w:val="00C72679"/>
    <w:rsid w:val="00C72878"/>
    <w:rsid w:val="00C72BE0"/>
    <w:rsid w:val="00C72EB6"/>
    <w:rsid w:val="00C72F58"/>
    <w:rsid w:val="00C73CAF"/>
    <w:rsid w:val="00C74CF9"/>
    <w:rsid w:val="00C74D6E"/>
    <w:rsid w:val="00C74F53"/>
    <w:rsid w:val="00C75D57"/>
    <w:rsid w:val="00C7672A"/>
    <w:rsid w:val="00C7723F"/>
    <w:rsid w:val="00C7784C"/>
    <w:rsid w:val="00C808CE"/>
    <w:rsid w:val="00C80AC1"/>
    <w:rsid w:val="00C810B6"/>
    <w:rsid w:val="00C8168A"/>
    <w:rsid w:val="00C8173B"/>
    <w:rsid w:val="00C81969"/>
    <w:rsid w:val="00C8199C"/>
    <w:rsid w:val="00C8203E"/>
    <w:rsid w:val="00C82188"/>
    <w:rsid w:val="00C821C5"/>
    <w:rsid w:val="00C825C4"/>
    <w:rsid w:val="00C8277E"/>
    <w:rsid w:val="00C83647"/>
    <w:rsid w:val="00C84AC3"/>
    <w:rsid w:val="00C84EEE"/>
    <w:rsid w:val="00C85478"/>
    <w:rsid w:val="00C85634"/>
    <w:rsid w:val="00C85958"/>
    <w:rsid w:val="00C87960"/>
    <w:rsid w:val="00C87EC1"/>
    <w:rsid w:val="00C901B7"/>
    <w:rsid w:val="00C905D5"/>
    <w:rsid w:val="00C91267"/>
    <w:rsid w:val="00C91435"/>
    <w:rsid w:val="00C9164D"/>
    <w:rsid w:val="00C916E8"/>
    <w:rsid w:val="00C91CD9"/>
    <w:rsid w:val="00C92FB2"/>
    <w:rsid w:val="00C937A9"/>
    <w:rsid w:val="00C94005"/>
    <w:rsid w:val="00C94452"/>
    <w:rsid w:val="00C94746"/>
    <w:rsid w:val="00C951C3"/>
    <w:rsid w:val="00C951C6"/>
    <w:rsid w:val="00C9529F"/>
    <w:rsid w:val="00C96879"/>
    <w:rsid w:val="00C96B96"/>
    <w:rsid w:val="00CA0BCB"/>
    <w:rsid w:val="00CA1260"/>
    <w:rsid w:val="00CA24E8"/>
    <w:rsid w:val="00CA2BD0"/>
    <w:rsid w:val="00CA2E50"/>
    <w:rsid w:val="00CA2F61"/>
    <w:rsid w:val="00CA32A5"/>
    <w:rsid w:val="00CA3771"/>
    <w:rsid w:val="00CA5731"/>
    <w:rsid w:val="00CA5A8A"/>
    <w:rsid w:val="00CA6659"/>
    <w:rsid w:val="00CA6688"/>
    <w:rsid w:val="00CA7325"/>
    <w:rsid w:val="00CA7B68"/>
    <w:rsid w:val="00CB12E4"/>
    <w:rsid w:val="00CB1E47"/>
    <w:rsid w:val="00CB21A8"/>
    <w:rsid w:val="00CB2579"/>
    <w:rsid w:val="00CB27C5"/>
    <w:rsid w:val="00CB446D"/>
    <w:rsid w:val="00CB46AA"/>
    <w:rsid w:val="00CB4E13"/>
    <w:rsid w:val="00CB4FB7"/>
    <w:rsid w:val="00CB50C4"/>
    <w:rsid w:val="00CB69A5"/>
    <w:rsid w:val="00CB6EB6"/>
    <w:rsid w:val="00CB6F1D"/>
    <w:rsid w:val="00CC02E6"/>
    <w:rsid w:val="00CC056F"/>
    <w:rsid w:val="00CC0701"/>
    <w:rsid w:val="00CC1EDA"/>
    <w:rsid w:val="00CC1EE8"/>
    <w:rsid w:val="00CC230F"/>
    <w:rsid w:val="00CC3339"/>
    <w:rsid w:val="00CC3DA6"/>
    <w:rsid w:val="00CC4087"/>
    <w:rsid w:val="00CC436C"/>
    <w:rsid w:val="00CC48F5"/>
    <w:rsid w:val="00CC4CE8"/>
    <w:rsid w:val="00CC4DD7"/>
    <w:rsid w:val="00CC6235"/>
    <w:rsid w:val="00CC6257"/>
    <w:rsid w:val="00CC6448"/>
    <w:rsid w:val="00CC6ACE"/>
    <w:rsid w:val="00CC74A1"/>
    <w:rsid w:val="00CC75FB"/>
    <w:rsid w:val="00CC7638"/>
    <w:rsid w:val="00CC7795"/>
    <w:rsid w:val="00CD0E36"/>
    <w:rsid w:val="00CD1B41"/>
    <w:rsid w:val="00CD1FA5"/>
    <w:rsid w:val="00CD2D7E"/>
    <w:rsid w:val="00CD3145"/>
    <w:rsid w:val="00CD3253"/>
    <w:rsid w:val="00CD3451"/>
    <w:rsid w:val="00CD4309"/>
    <w:rsid w:val="00CD46E6"/>
    <w:rsid w:val="00CD4776"/>
    <w:rsid w:val="00CD5BC7"/>
    <w:rsid w:val="00CD70A6"/>
    <w:rsid w:val="00CD70BE"/>
    <w:rsid w:val="00CD7694"/>
    <w:rsid w:val="00CE01BA"/>
    <w:rsid w:val="00CE15E5"/>
    <w:rsid w:val="00CE1A38"/>
    <w:rsid w:val="00CE1B41"/>
    <w:rsid w:val="00CE1BE0"/>
    <w:rsid w:val="00CE1E01"/>
    <w:rsid w:val="00CE2370"/>
    <w:rsid w:val="00CE23C7"/>
    <w:rsid w:val="00CE23DA"/>
    <w:rsid w:val="00CE2BBC"/>
    <w:rsid w:val="00CE3776"/>
    <w:rsid w:val="00CE46AB"/>
    <w:rsid w:val="00CE515E"/>
    <w:rsid w:val="00CE5721"/>
    <w:rsid w:val="00CE5D4A"/>
    <w:rsid w:val="00CE60AB"/>
    <w:rsid w:val="00CE6A2F"/>
    <w:rsid w:val="00CE6AFD"/>
    <w:rsid w:val="00CE6FFD"/>
    <w:rsid w:val="00CE7BDB"/>
    <w:rsid w:val="00CF0B39"/>
    <w:rsid w:val="00CF0FA5"/>
    <w:rsid w:val="00CF1557"/>
    <w:rsid w:val="00CF17CE"/>
    <w:rsid w:val="00CF1AF5"/>
    <w:rsid w:val="00CF1C32"/>
    <w:rsid w:val="00CF1C35"/>
    <w:rsid w:val="00CF1E6D"/>
    <w:rsid w:val="00CF2464"/>
    <w:rsid w:val="00CF2889"/>
    <w:rsid w:val="00CF2CD4"/>
    <w:rsid w:val="00CF33D1"/>
    <w:rsid w:val="00CF41D5"/>
    <w:rsid w:val="00CF432A"/>
    <w:rsid w:val="00CF468C"/>
    <w:rsid w:val="00CF46CA"/>
    <w:rsid w:val="00CF4D2E"/>
    <w:rsid w:val="00CF4E29"/>
    <w:rsid w:val="00CF51D3"/>
    <w:rsid w:val="00CF5DFD"/>
    <w:rsid w:val="00CF689C"/>
    <w:rsid w:val="00CF6F9A"/>
    <w:rsid w:val="00CF7601"/>
    <w:rsid w:val="00CF7C23"/>
    <w:rsid w:val="00D0022E"/>
    <w:rsid w:val="00D002C0"/>
    <w:rsid w:val="00D0055D"/>
    <w:rsid w:val="00D00F1D"/>
    <w:rsid w:val="00D0177A"/>
    <w:rsid w:val="00D02A14"/>
    <w:rsid w:val="00D030F5"/>
    <w:rsid w:val="00D0471A"/>
    <w:rsid w:val="00D04928"/>
    <w:rsid w:val="00D052F6"/>
    <w:rsid w:val="00D05DC3"/>
    <w:rsid w:val="00D06328"/>
    <w:rsid w:val="00D064E0"/>
    <w:rsid w:val="00D06DCC"/>
    <w:rsid w:val="00D0742F"/>
    <w:rsid w:val="00D079A0"/>
    <w:rsid w:val="00D07E7C"/>
    <w:rsid w:val="00D104E0"/>
    <w:rsid w:val="00D10632"/>
    <w:rsid w:val="00D110E7"/>
    <w:rsid w:val="00D11353"/>
    <w:rsid w:val="00D113E6"/>
    <w:rsid w:val="00D12743"/>
    <w:rsid w:val="00D129F2"/>
    <w:rsid w:val="00D13081"/>
    <w:rsid w:val="00D1328E"/>
    <w:rsid w:val="00D13980"/>
    <w:rsid w:val="00D13F96"/>
    <w:rsid w:val="00D14A5A"/>
    <w:rsid w:val="00D16294"/>
    <w:rsid w:val="00D16B42"/>
    <w:rsid w:val="00D171AC"/>
    <w:rsid w:val="00D1727F"/>
    <w:rsid w:val="00D2031D"/>
    <w:rsid w:val="00D2075F"/>
    <w:rsid w:val="00D20B9E"/>
    <w:rsid w:val="00D21404"/>
    <w:rsid w:val="00D2192A"/>
    <w:rsid w:val="00D22298"/>
    <w:rsid w:val="00D2263F"/>
    <w:rsid w:val="00D22BBC"/>
    <w:rsid w:val="00D22E63"/>
    <w:rsid w:val="00D22FD0"/>
    <w:rsid w:val="00D24321"/>
    <w:rsid w:val="00D24506"/>
    <w:rsid w:val="00D24D92"/>
    <w:rsid w:val="00D2544A"/>
    <w:rsid w:val="00D25A18"/>
    <w:rsid w:val="00D25B0F"/>
    <w:rsid w:val="00D26022"/>
    <w:rsid w:val="00D260B6"/>
    <w:rsid w:val="00D26809"/>
    <w:rsid w:val="00D26AB5"/>
    <w:rsid w:val="00D26FE6"/>
    <w:rsid w:val="00D27B44"/>
    <w:rsid w:val="00D27E9D"/>
    <w:rsid w:val="00D3051C"/>
    <w:rsid w:val="00D3074E"/>
    <w:rsid w:val="00D30E3C"/>
    <w:rsid w:val="00D31C3F"/>
    <w:rsid w:val="00D332FC"/>
    <w:rsid w:val="00D33D6F"/>
    <w:rsid w:val="00D34317"/>
    <w:rsid w:val="00D35044"/>
    <w:rsid w:val="00D3522D"/>
    <w:rsid w:val="00D35481"/>
    <w:rsid w:val="00D35980"/>
    <w:rsid w:val="00D3670C"/>
    <w:rsid w:val="00D3692D"/>
    <w:rsid w:val="00D36A07"/>
    <w:rsid w:val="00D36AE5"/>
    <w:rsid w:val="00D3722F"/>
    <w:rsid w:val="00D37DFB"/>
    <w:rsid w:val="00D40B94"/>
    <w:rsid w:val="00D41400"/>
    <w:rsid w:val="00D41E08"/>
    <w:rsid w:val="00D433DF"/>
    <w:rsid w:val="00D43498"/>
    <w:rsid w:val="00D43D0E"/>
    <w:rsid w:val="00D443D0"/>
    <w:rsid w:val="00D4486F"/>
    <w:rsid w:val="00D44D7A"/>
    <w:rsid w:val="00D44F40"/>
    <w:rsid w:val="00D45296"/>
    <w:rsid w:val="00D45AD9"/>
    <w:rsid w:val="00D45B95"/>
    <w:rsid w:val="00D45E5F"/>
    <w:rsid w:val="00D460C7"/>
    <w:rsid w:val="00D46366"/>
    <w:rsid w:val="00D4672C"/>
    <w:rsid w:val="00D4746F"/>
    <w:rsid w:val="00D4791B"/>
    <w:rsid w:val="00D47B3F"/>
    <w:rsid w:val="00D500AE"/>
    <w:rsid w:val="00D50180"/>
    <w:rsid w:val="00D5072B"/>
    <w:rsid w:val="00D50905"/>
    <w:rsid w:val="00D5142C"/>
    <w:rsid w:val="00D5175F"/>
    <w:rsid w:val="00D52170"/>
    <w:rsid w:val="00D526C6"/>
    <w:rsid w:val="00D5271E"/>
    <w:rsid w:val="00D5282B"/>
    <w:rsid w:val="00D53014"/>
    <w:rsid w:val="00D53897"/>
    <w:rsid w:val="00D5492A"/>
    <w:rsid w:val="00D54992"/>
    <w:rsid w:val="00D568C0"/>
    <w:rsid w:val="00D56A31"/>
    <w:rsid w:val="00D61F26"/>
    <w:rsid w:val="00D620BC"/>
    <w:rsid w:val="00D62178"/>
    <w:rsid w:val="00D624C7"/>
    <w:rsid w:val="00D62740"/>
    <w:rsid w:val="00D63984"/>
    <w:rsid w:val="00D659BF"/>
    <w:rsid w:val="00D65C1C"/>
    <w:rsid w:val="00D66030"/>
    <w:rsid w:val="00D66499"/>
    <w:rsid w:val="00D66621"/>
    <w:rsid w:val="00D67419"/>
    <w:rsid w:val="00D67468"/>
    <w:rsid w:val="00D67732"/>
    <w:rsid w:val="00D67EC8"/>
    <w:rsid w:val="00D707CE"/>
    <w:rsid w:val="00D7096A"/>
    <w:rsid w:val="00D70B31"/>
    <w:rsid w:val="00D70D84"/>
    <w:rsid w:val="00D7132F"/>
    <w:rsid w:val="00D71494"/>
    <w:rsid w:val="00D71939"/>
    <w:rsid w:val="00D71BF0"/>
    <w:rsid w:val="00D722A5"/>
    <w:rsid w:val="00D72CE7"/>
    <w:rsid w:val="00D73286"/>
    <w:rsid w:val="00D733CD"/>
    <w:rsid w:val="00D73F37"/>
    <w:rsid w:val="00D74590"/>
    <w:rsid w:val="00D75FD8"/>
    <w:rsid w:val="00D7738C"/>
    <w:rsid w:val="00D80920"/>
    <w:rsid w:val="00D80F55"/>
    <w:rsid w:val="00D8128D"/>
    <w:rsid w:val="00D81384"/>
    <w:rsid w:val="00D81584"/>
    <w:rsid w:val="00D81872"/>
    <w:rsid w:val="00D819DE"/>
    <w:rsid w:val="00D821D6"/>
    <w:rsid w:val="00D823A9"/>
    <w:rsid w:val="00D8301E"/>
    <w:rsid w:val="00D8335A"/>
    <w:rsid w:val="00D8336B"/>
    <w:rsid w:val="00D859B9"/>
    <w:rsid w:val="00D85A68"/>
    <w:rsid w:val="00D85B5E"/>
    <w:rsid w:val="00D86347"/>
    <w:rsid w:val="00D871B8"/>
    <w:rsid w:val="00D87CA6"/>
    <w:rsid w:val="00D90146"/>
    <w:rsid w:val="00D915E8"/>
    <w:rsid w:val="00D91930"/>
    <w:rsid w:val="00D91A91"/>
    <w:rsid w:val="00D92A8F"/>
    <w:rsid w:val="00D92DA9"/>
    <w:rsid w:val="00D930D4"/>
    <w:rsid w:val="00D935C3"/>
    <w:rsid w:val="00D93760"/>
    <w:rsid w:val="00D93AF4"/>
    <w:rsid w:val="00D94719"/>
    <w:rsid w:val="00D94D1F"/>
    <w:rsid w:val="00D9502B"/>
    <w:rsid w:val="00D95239"/>
    <w:rsid w:val="00D9532E"/>
    <w:rsid w:val="00D957A8"/>
    <w:rsid w:val="00D95B50"/>
    <w:rsid w:val="00D95DCA"/>
    <w:rsid w:val="00D961E4"/>
    <w:rsid w:val="00D9719C"/>
    <w:rsid w:val="00D97546"/>
    <w:rsid w:val="00D97722"/>
    <w:rsid w:val="00DA019C"/>
    <w:rsid w:val="00DA082A"/>
    <w:rsid w:val="00DA0C0B"/>
    <w:rsid w:val="00DA0F43"/>
    <w:rsid w:val="00DA17C0"/>
    <w:rsid w:val="00DA2046"/>
    <w:rsid w:val="00DA2A0A"/>
    <w:rsid w:val="00DA2BE8"/>
    <w:rsid w:val="00DA300E"/>
    <w:rsid w:val="00DA37F3"/>
    <w:rsid w:val="00DA39C7"/>
    <w:rsid w:val="00DA3BDE"/>
    <w:rsid w:val="00DA40E7"/>
    <w:rsid w:val="00DA48A9"/>
    <w:rsid w:val="00DA4E31"/>
    <w:rsid w:val="00DA647A"/>
    <w:rsid w:val="00DA6E35"/>
    <w:rsid w:val="00DA7331"/>
    <w:rsid w:val="00DA7844"/>
    <w:rsid w:val="00DB0084"/>
    <w:rsid w:val="00DB07EB"/>
    <w:rsid w:val="00DB09DD"/>
    <w:rsid w:val="00DB1FCE"/>
    <w:rsid w:val="00DB2615"/>
    <w:rsid w:val="00DB2B86"/>
    <w:rsid w:val="00DB2D82"/>
    <w:rsid w:val="00DB2EE2"/>
    <w:rsid w:val="00DB329D"/>
    <w:rsid w:val="00DB4667"/>
    <w:rsid w:val="00DB484E"/>
    <w:rsid w:val="00DB5313"/>
    <w:rsid w:val="00DB5553"/>
    <w:rsid w:val="00DB570D"/>
    <w:rsid w:val="00DB5717"/>
    <w:rsid w:val="00DB5C22"/>
    <w:rsid w:val="00DB603A"/>
    <w:rsid w:val="00DB612E"/>
    <w:rsid w:val="00DB7BFD"/>
    <w:rsid w:val="00DB7F85"/>
    <w:rsid w:val="00DC0867"/>
    <w:rsid w:val="00DC0882"/>
    <w:rsid w:val="00DC08E3"/>
    <w:rsid w:val="00DC09DF"/>
    <w:rsid w:val="00DC0D06"/>
    <w:rsid w:val="00DC197F"/>
    <w:rsid w:val="00DC2691"/>
    <w:rsid w:val="00DC282D"/>
    <w:rsid w:val="00DC289F"/>
    <w:rsid w:val="00DC2D6F"/>
    <w:rsid w:val="00DC3185"/>
    <w:rsid w:val="00DC32A6"/>
    <w:rsid w:val="00DC4F9B"/>
    <w:rsid w:val="00DC506C"/>
    <w:rsid w:val="00DC5905"/>
    <w:rsid w:val="00DC61CF"/>
    <w:rsid w:val="00DC6873"/>
    <w:rsid w:val="00DC7178"/>
    <w:rsid w:val="00DC7745"/>
    <w:rsid w:val="00DC7813"/>
    <w:rsid w:val="00DC78D3"/>
    <w:rsid w:val="00DC7A0E"/>
    <w:rsid w:val="00DC7BA0"/>
    <w:rsid w:val="00DD0D92"/>
    <w:rsid w:val="00DD0F1A"/>
    <w:rsid w:val="00DD11D9"/>
    <w:rsid w:val="00DD181C"/>
    <w:rsid w:val="00DD2147"/>
    <w:rsid w:val="00DD274A"/>
    <w:rsid w:val="00DD355B"/>
    <w:rsid w:val="00DD415C"/>
    <w:rsid w:val="00DD5201"/>
    <w:rsid w:val="00DD5292"/>
    <w:rsid w:val="00DD5859"/>
    <w:rsid w:val="00DD6428"/>
    <w:rsid w:val="00DD6B10"/>
    <w:rsid w:val="00DD7096"/>
    <w:rsid w:val="00DD76D4"/>
    <w:rsid w:val="00DD7F33"/>
    <w:rsid w:val="00DE02A6"/>
    <w:rsid w:val="00DE02CD"/>
    <w:rsid w:val="00DE0527"/>
    <w:rsid w:val="00DE1035"/>
    <w:rsid w:val="00DE171B"/>
    <w:rsid w:val="00DE1998"/>
    <w:rsid w:val="00DE234D"/>
    <w:rsid w:val="00DE2873"/>
    <w:rsid w:val="00DE2D7C"/>
    <w:rsid w:val="00DE45BC"/>
    <w:rsid w:val="00DE4BDF"/>
    <w:rsid w:val="00DE4C95"/>
    <w:rsid w:val="00DE53F0"/>
    <w:rsid w:val="00DE599B"/>
    <w:rsid w:val="00DE5AD1"/>
    <w:rsid w:val="00DE7220"/>
    <w:rsid w:val="00DE7610"/>
    <w:rsid w:val="00DE76A1"/>
    <w:rsid w:val="00DF13D2"/>
    <w:rsid w:val="00DF2A6C"/>
    <w:rsid w:val="00DF2A9A"/>
    <w:rsid w:val="00DF2C6C"/>
    <w:rsid w:val="00DF46E3"/>
    <w:rsid w:val="00DF4735"/>
    <w:rsid w:val="00DF48C8"/>
    <w:rsid w:val="00DF5437"/>
    <w:rsid w:val="00DF60C7"/>
    <w:rsid w:val="00DF64EB"/>
    <w:rsid w:val="00DF719E"/>
    <w:rsid w:val="00DF7D61"/>
    <w:rsid w:val="00E00852"/>
    <w:rsid w:val="00E01B2F"/>
    <w:rsid w:val="00E01C7A"/>
    <w:rsid w:val="00E01EA6"/>
    <w:rsid w:val="00E020D0"/>
    <w:rsid w:val="00E02B65"/>
    <w:rsid w:val="00E02CFE"/>
    <w:rsid w:val="00E0329B"/>
    <w:rsid w:val="00E04D2E"/>
    <w:rsid w:val="00E05415"/>
    <w:rsid w:val="00E05853"/>
    <w:rsid w:val="00E058B6"/>
    <w:rsid w:val="00E05B7A"/>
    <w:rsid w:val="00E05CE2"/>
    <w:rsid w:val="00E05DB2"/>
    <w:rsid w:val="00E06209"/>
    <w:rsid w:val="00E06648"/>
    <w:rsid w:val="00E06856"/>
    <w:rsid w:val="00E07078"/>
    <w:rsid w:val="00E07231"/>
    <w:rsid w:val="00E073A7"/>
    <w:rsid w:val="00E07C29"/>
    <w:rsid w:val="00E07C72"/>
    <w:rsid w:val="00E07ECE"/>
    <w:rsid w:val="00E10A0F"/>
    <w:rsid w:val="00E12208"/>
    <w:rsid w:val="00E1338D"/>
    <w:rsid w:val="00E1388D"/>
    <w:rsid w:val="00E1410C"/>
    <w:rsid w:val="00E14520"/>
    <w:rsid w:val="00E14C66"/>
    <w:rsid w:val="00E15221"/>
    <w:rsid w:val="00E1532A"/>
    <w:rsid w:val="00E15D2C"/>
    <w:rsid w:val="00E16E94"/>
    <w:rsid w:val="00E172F1"/>
    <w:rsid w:val="00E1766B"/>
    <w:rsid w:val="00E20317"/>
    <w:rsid w:val="00E206BC"/>
    <w:rsid w:val="00E20C86"/>
    <w:rsid w:val="00E20DEE"/>
    <w:rsid w:val="00E21131"/>
    <w:rsid w:val="00E213CD"/>
    <w:rsid w:val="00E21A3C"/>
    <w:rsid w:val="00E21FDF"/>
    <w:rsid w:val="00E22B5A"/>
    <w:rsid w:val="00E22E7A"/>
    <w:rsid w:val="00E23341"/>
    <w:rsid w:val="00E23B95"/>
    <w:rsid w:val="00E24462"/>
    <w:rsid w:val="00E24A30"/>
    <w:rsid w:val="00E25325"/>
    <w:rsid w:val="00E25F0B"/>
    <w:rsid w:val="00E26EA7"/>
    <w:rsid w:val="00E275EB"/>
    <w:rsid w:val="00E30011"/>
    <w:rsid w:val="00E30226"/>
    <w:rsid w:val="00E30AEF"/>
    <w:rsid w:val="00E3110B"/>
    <w:rsid w:val="00E31C06"/>
    <w:rsid w:val="00E31E4E"/>
    <w:rsid w:val="00E321FA"/>
    <w:rsid w:val="00E327C1"/>
    <w:rsid w:val="00E33A0C"/>
    <w:rsid w:val="00E33A71"/>
    <w:rsid w:val="00E34706"/>
    <w:rsid w:val="00E34A54"/>
    <w:rsid w:val="00E359E0"/>
    <w:rsid w:val="00E35E13"/>
    <w:rsid w:val="00E35F2A"/>
    <w:rsid w:val="00E35FFA"/>
    <w:rsid w:val="00E36071"/>
    <w:rsid w:val="00E3683F"/>
    <w:rsid w:val="00E368E4"/>
    <w:rsid w:val="00E37BE6"/>
    <w:rsid w:val="00E40F36"/>
    <w:rsid w:val="00E417A0"/>
    <w:rsid w:val="00E41AAB"/>
    <w:rsid w:val="00E41B07"/>
    <w:rsid w:val="00E4257F"/>
    <w:rsid w:val="00E42781"/>
    <w:rsid w:val="00E42D94"/>
    <w:rsid w:val="00E42F56"/>
    <w:rsid w:val="00E432FB"/>
    <w:rsid w:val="00E4344E"/>
    <w:rsid w:val="00E4387E"/>
    <w:rsid w:val="00E43A7C"/>
    <w:rsid w:val="00E43BF4"/>
    <w:rsid w:val="00E43E23"/>
    <w:rsid w:val="00E4522B"/>
    <w:rsid w:val="00E4541B"/>
    <w:rsid w:val="00E455B7"/>
    <w:rsid w:val="00E4574E"/>
    <w:rsid w:val="00E45D42"/>
    <w:rsid w:val="00E45E01"/>
    <w:rsid w:val="00E460F6"/>
    <w:rsid w:val="00E46633"/>
    <w:rsid w:val="00E46D2C"/>
    <w:rsid w:val="00E46D2F"/>
    <w:rsid w:val="00E46ED8"/>
    <w:rsid w:val="00E475FA"/>
    <w:rsid w:val="00E47D83"/>
    <w:rsid w:val="00E47D95"/>
    <w:rsid w:val="00E47FCB"/>
    <w:rsid w:val="00E505FE"/>
    <w:rsid w:val="00E50ED5"/>
    <w:rsid w:val="00E51333"/>
    <w:rsid w:val="00E51897"/>
    <w:rsid w:val="00E51B0A"/>
    <w:rsid w:val="00E5220A"/>
    <w:rsid w:val="00E528F0"/>
    <w:rsid w:val="00E52E8A"/>
    <w:rsid w:val="00E535C5"/>
    <w:rsid w:val="00E53D9D"/>
    <w:rsid w:val="00E54CC1"/>
    <w:rsid w:val="00E5554F"/>
    <w:rsid w:val="00E557CF"/>
    <w:rsid w:val="00E55DD0"/>
    <w:rsid w:val="00E56FEF"/>
    <w:rsid w:val="00E57442"/>
    <w:rsid w:val="00E57965"/>
    <w:rsid w:val="00E60644"/>
    <w:rsid w:val="00E6136C"/>
    <w:rsid w:val="00E618B8"/>
    <w:rsid w:val="00E62026"/>
    <w:rsid w:val="00E620FD"/>
    <w:rsid w:val="00E62740"/>
    <w:rsid w:val="00E63350"/>
    <w:rsid w:val="00E63A8E"/>
    <w:rsid w:val="00E63DEB"/>
    <w:rsid w:val="00E6428C"/>
    <w:rsid w:val="00E6483F"/>
    <w:rsid w:val="00E655D6"/>
    <w:rsid w:val="00E65D1D"/>
    <w:rsid w:val="00E6624B"/>
    <w:rsid w:val="00E66498"/>
    <w:rsid w:val="00E66780"/>
    <w:rsid w:val="00E669F7"/>
    <w:rsid w:val="00E66A8B"/>
    <w:rsid w:val="00E674A8"/>
    <w:rsid w:val="00E6754C"/>
    <w:rsid w:val="00E702D7"/>
    <w:rsid w:val="00E7069A"/>
    <w:rsid w:val="00E70AFC"/>
    <w:rsid w:val="00E716F9"/>
    <w:rsid w:val="00E71EEF"/>
    <w:rsid w:val="00E72C0B"/>
    <w:rsid w:val="00E73039"/>
    <w:rsid w:val="00E73143"/>
    <w:rsid w:val="00E731C0"/>
    <w:rsid w:val="00E73425"/>
    <w:rsid w:val="00E73C19"/>
    <w:rsid w:val="00E73FE6"/>
    <w:rsid w:val="00E74C00"/>
    <w:rsid w:val="00E75509"/>
    <w:rsid w:val="00E7567F"/>
    <w:rsid w:val="00E7650B"/>
    <w:rsid w:val="00E76DBA"/>
    <w:rsid w:val="00E80105"/>
    <w:rsid w:val="00E801C9"/>
    <w:rsid w:val="00E81E70"/>
    <w:rsid w:val="00E826E2"/>
    <w:rsid w:val="00E82C95"/>
    <w:rsid w:val="00E83513"/>
    <w:rsid w:val="00E83E38"/>
    <w:rsid w:val="00E8424D"/>
    <w:rsid w:val="00E845CF"/>
    <w:rsid w:val="00E85416"/>
    <w:rsid w:val="00E85B8F"/>
    <w:rsid w:val="00E863B5"/>
    <w:rsid w:val="00E863C4"/>
    <w:rsid w:val="00E8654D"/>
    <w:rsid w:val="00E877DC"/>
    <w:rsid w:val="00E87D2E"/>
    <w:rsid w:val="00E9083A"/>
    <w:rsid w:val="00E91A20"/>
    <w:rsid w:val="00E91BE5"/>
    <w:rsid w:val="00E92D0F"/>
    <w:rsid w:val="00E93C7B"/>
    <w:rsid w:val="00E93EF0"/>
    <w:rsid w:val="00E942C9"/>
    <w:rsid w:val="00E94986"/>
    <w:rsid w:val="00E951E0"/>
    <w:rsid w:val="00E951E7"/>
    <w:rsid w:val="00E9523A"/>
    <w:rsid w:val="00E95665"/>
    <w:rsid w:val="00E9617A"/>
    <w:rsid w:val="00E96A6D"/>
    <w:rsid w:val="00E9771D"/>
    <w:rsid w:val="00E977C3"/>
    <w:rsid w:val="00E97C26"/>
    <w:rsid w:val="00E97C5A"/>
    <w:rsid w:val="00E97D5D"/>
    <w:rsid w:val="00EA0909"/>
    <w:rsid w:val="00EA12DA"/>
    <w:rsid w:val="00EA1CEF"/>
    <w:rsid w:val="00EA20B0"/>
    <w:rsid w:val="00EA2840"/>
    <w:rsid w:val="00EA2E07"/>
    <w:rsid w:val="00EA2FC1"/>
    <w:rsid w:val="00EA3EF7"/>
    <w:rsid w:val="00EA591E"/>
    <w:rsid w:val="00EA69C9"/>
    <w:rsid w:val="00EA6AD7"/>
    <w:rsid w:val="00EA724D"/>
    <w:rsid w:val="00EA7255"/>
    <w:rsid w:val="00EA758A"/>
    <w:rsid w:val="00EA7877"/>
    <w:rsid w:val="00EA7C5D"/>
    <w:rsid w:val="00EA7CC0"/>
    <w:rsid w:val="00EB0136"/>
    <w:rsid w:val="00EB0776"/>
    <w:rsid w:val="00EB0C55"/>
    <w:rsid w:val="00EB1497"/>
    <w:rsid w:val="00EB172F"/>
    <w:rsid w:val="00EB1CF4"/>
    <w:rsid w:val="00EB22BF"/>
    <w:rsid w:val="00EB2611"/>
    <w:rsid w:val="00EB2E20"/>
    <w:rsid w:val="00EB3559"/>
    <w:rsid w:val="00EB35EC"/>
    <w:rsid w:val="00EB39BC"/>
    <w:rsid w:val="00EB3F81"/>
    <w:rsid w:val="00EB402D"/>
    <w:rsid w:val="00EB4087"/>
    <w:rsid w:val="00EB53F3"/>
    <w:rsid w:val="00EB5877"/>
    <w:rsid w:val="00EB6042"/>
    <w:rsid w:val="00EB6445"/>
    <w:rsid w:val="00EB6ED2"/>
    <w:rsid w:val="00EB7BBF"/>
    <w:rsid w:val="00EB7FE9"/>
    <w:rsid w:val="00EC04F1"/>
    <w:rsid w:val="00EC08E8"/>
    <w:rsid w:val="00EC0DE3"/>
    <w:rsid w:val="00EC13D6"/>
    <w:rsid w:val="00EC1B4B"/>
    <w:rsid w:val="00EC233C"/>
    <w:rsid w:val="00EC279F"/>
    <w:rsid w:val="00EC29D1"/>
    <w:rsid w:val="00EC302D"/>
    <w:rsid w:val="00EC34E8"/>
    <w:rsid w:val="00EC3520"/>
    <w:rsid w:val="00EC377A"/>
    <w:rsid w:val="00EC3A2F"/>
    <w:rsid w:val="00EC409E"/>
    <w:rsid w:val="00EC458A"/>
    <w:rsid w:val="00EC4C3D"/>
    <w:rsid w:val="00EC5111"/>
    <w:rsid w:val="00EC5420"/>
    <w:rsid w:val="00EC5BE8"/>
    <w:rsid w:val="00EC5F76"/>
    <w:rsid w:val="00EC73C3"/>
    <w:rsid w:val="00EC7C0E"/>
    <w:rsid w:val="00EC7FD7"/>
    <w:rsid w:val="00ED1203"/>
    <w:rsid w:val="00ED24C6"/>
    <w:rsid w:val="00ED35A4"/>
    <w:rsid w:val="00ED4F76"/>
    <w:rsid w:val="00ED5928"/>
    <w:rsid w:val="00ED5C28"/>
    <w:rsid w:val="00ED6239"/>
    <w:rsid w:val="00ED78AA"/>
    <w:rsid w:val="00ED7D9A"/>
    <w:rsid w:val="00EE0657"/>
    <w:rsid w:val="00EE0BFA"/>
    <w:rsid w:val="00EE0CF7"/>
    <w:rsid w:val="00EE0FA7"/>
    <w:rsid w:val="00EE19B9"/>
    <w:rsid w:val="00EE19F0"/>
    <w:rsid w:val="00EE1ACA"/>
    <w:rsid w:val="00EE2203"/>
    <w:rsid w:val="00EE225D"/>
    <w:rsid w:val="00EE22B4"/>
    <w:rsid w:val="00EE2696"/>
    <w:rsid w:val="00EE2754"/>
    <w:rsid w:val="00EE2F3C"/>
    <w:rsid w:val="00EE39CD"/>
    <w:rsid w:val="00EE46A8"/>
    <w:rsid w:val="00EE561D"/>
    <w:rsid w:val="00EE6419"/>
    <w:rsid w:val="00EE650B"/>
    <w:rsid w:val="00EE6981"/>
    <w:rsid w:val="00EE7084"/>
    <w:rsid w:val="00EE742D"/>
    <w:rsid w:val="00EE76D5"/>
    <w:rsid w:val="00EE7830"/>
    <w:rsid w:val="00EF0071"/>
    <w:rsid w:val="00EF018E"/>
    <w:rsid w:val="00EF03ED"/>
    <w:rsid w:val="00EF154A"/>
    <w:rsid w:val="00EF23D7"/>
    <w:rsid w:val="00EF355A"/>
    <w:rsid w:val="00EF38B6"/>
    <w:rsid w:val="00EF57C5"/>
    <w:rsid w:val="00EF57E9"/>
    <w:rsid w:val="00EF5978"/>
    <w:rsid w:val="00EF5C4D"/>
    <w:rsid w:val="00EF5C98"/>
    <w:rsid w:val="00EF5D81"/>
    <w:rsid w:val="00EF5DDC"/>
    <w:rsid w:val="00EF5DFE"/>
    <w:rsid w:val="00EF6150"/>
    <w:rsid w:val="00EF6B60"/>
    <w:rsid w:val="00EF6E1D"/>
    <w:rsid w:val="00EF7B8A"/>
    <w:rsid w:val="00EF7C53"/>
    <w:rsid w:val="00F001F5"/>
    <w:rsid w:val="00F012ED"/>
    <w:rsid w:val="00F013C4"/>
    <w:rsid w:val="00F01A88"/>
    <w:rsid w:val="00F01C37"/>
    <w:rsid w:val="00F01CF4"/>
    <w:rsid w:val="00F02134"/>
    <w:rsid w:val="00F03140"/>
    <w:rsid w:val="00F03605"/>
    <w:rsid w:val="00F0396A"/>
    <w:rsid w:val="00F03B7A"/>
    <w:rsid w:val="00F041F4"/>
    <w:rsid w:val="00F04564"/>
    <w:rsid w:val="00F048E1"/>
    <w:rsid w:val="00F04CAF"/>
    <w:rsid w:val="00F053BC"/>
    <w:rsid w:val="00F069D9"/>
    <w:rsid w:val="00F07029"/>
    <w:rsid w:val="00F07A50"/>
    <w:rsid w:val="00F1019B"/>
    <w:rsid w:val="00F104F5"/>
    <w:rsid w:val="00F1071A"/>
    <w:rsid w:val="00F107AB"/>
    <w:rsid w:val="00F10A49"/>
    <w:rsid w:val="00F10DBA"/>
    <w:rsid w:val="00F1168A"/>
    <w:rsid w:val="00F11DF4"/>
    <w:rsid w:val="00F1224B"/>
    <w:rsid w:val="00F129B4"/>
    <w:rsid w:val="00F12B4E"/>
    <w:rsid w:val="00F1331E"/>
    <w:rsid w:val="00F138AA"/>
    <w:rsid w:val="00F13A1A"/>
    <w:rsid w:val="00F13A73"/>
    <w:rsid w:val="00F1408D"/>
    <w:rsid w:val="00F145D5"/>
    <w:rsid w:val="00F150DC"/>
    <w:rsid w:val="00F154A8"/>
    <w:rsid w:val="00F15763"/>
    <w:rsid w:val="00F15ABF"/>
    <w:rsid w:val="00F15DF9"/>
    <w:rsid w:val="00F164A0"/>
    <w:rsid w:val="00F166FD"/>
    <w:rsid w:val="00F16800"/>
    <w:rsid w:val="00F17B82"/>
    <w:rsid w:val="00F204E1"/>
    <w:rsid w:val="00F20EE6"/>
    <w:rsid w:val="00F21309"/>
    <w:rsid w:val="00F21975"/>
    <w:rsid w:val="00F21B9A"/>
    <w:rsid w:val="00F2252C"/>
    <w:rsid w:val="00F22786"/>
    <w:rsid w:val="00F22798"/>
    <w:rsid w:val="00F23266"/>
    <w:rsid w:val="00F23617"/>
    <w:rsid w:val="00F23DC3"/>
    <w:rsid w:val="00F23E49"/>
    <w:rsid w:val="00F244B7"/>
    <w:rsid w:val="00F24827"/>
    <w:rsid w:val="00F24C0C"/>
    <w:rsid w:val="00F24F80"/>
    <w:rsid w:val="00F259C2"/>
    <w:rsid w:val="00F25DA9"/>
    <w:rsid w:val="00F26008"/>
    <w:rsid w:val="00F2630C"/>
    <w:rsid w:val="00F2642D"/>
    <w:rsid w:val="00F265F3"/>
    <w:rsid w:val="00F270B8"/>
    <w:rsid w:val="00F27662"/>
    <w:rsid w:val="00F30BB0"/>
    <w:rsid w:val="00F30E61"/>
    <w:rsid w:val="00F31532"/>
    <w:rsid w:val="00F31679"/>
    <w:rsid w:val="00F316BA"/>
    <w:rsid w:val="00F31DF7"/>
    <w:rsid w:val="00F31F8E"/>
    <w:rsid w:val="00F31FFC"/>
    <w:rsid w:val="00F3247B"/>
    <w:rsid w:val="00F32688"/>
    <w:rsid w:val="00F3393A"/>
    <w:rsid w:val="00F33C63"/>
    <w:rsid w:val="00F34BD6"/>
    <w:rsid w:val="00F3618F"/>
    <w:rsid w:val="00F363A7"/>
    <w:rsid w:val="00F3690D"/>
    <w:rsid w:val="00F36CD2"/>
    <w:rsid w:val="00F36F1E"/>
    <w:rsid w:val="00F374E3"/>
    <w:rsid w:val="00F37551"/>
    <w:rsid w:val="00F37B98"/>
    <w:rsid w:val="00F37F68"/>
    <w:rsid w:val="00F40454"/>
    <w:rsid w:val="00F408D3"/>
    <w:rsid w:val="00F40ADF"/>
    <w:rsid w:val="00F40C02"/>
    <w:rsid w:val="00F410B5"/>
    <w:rsid w:val="00F4115A"/>
    <w:rsid w:val="00F41433"/>
    <w:rsid w:val="00F416F3"/>
    <w:rsid w:val="00F417EB"/>
    <w:rsid w:val="00F417EC"/>
    <w:rsid w:val="00F41E53"/>
    <w:rsid w:val="00F42E28"/>
    <w:rsid w:val="00F436C4"/>
    <w:rsid w:val="00F43754"/>
    <w:rsid w:val="00F43DE0"/>
    <w:rsid w:val="00F43E40"/>
    <w:rsid w:val="00F43F08"/>
    <w:rsid w:val="00F4405E"/>
    <w:rsid w:val="00F445ED"/>
    <w:rsid w:val="00F44663"/>
    <w:rsid w:val="00F448B1"/>
    <w:rsid w:val="00F44E90"/>
    <w:rsid w:val="00F4521B"/>
    <w:rsid w:val="00F45628"/>
    <w:rsid w:val="00F4580E"/>
    <w:rsid w:val="00F4589D"/>
    <w:rsid w:val="00F50502"/>
    <w:rsid w:val="00F5069C"/>
    <w:rsid w:val="00F5077B"/>
    <w:rsid w:val="00F50A5D"/>
    <w:rsid w:val="00F50F3C"/>
    <w:rsid w:val="00F51039"/>
    <w:rsid w:val="00F51A1E"/>
    <w:rsid w:val="00F520A8"/>
    <w:rsid w:val="00F52139"/>
    <w:rsid w:val="00F5241A"/>
    <w:rsid w:val="00F52E84"/>
    <w:rsid w:val="00F5301D"/>
    <w:rsid w:val="00F53463"/>
    <w:rsid w:val="00F53C8E"/>
    <w:rsid w:val="00F5422E"/>
    <w:rsid w:val="00F5499C"/>
    <w:rsid w:val="00F54B38"/>
    <w:rsid w:val="00F54E92"/>
    <w:rsid w:val="00F555E6"/>
    <w:rsid w:val="00F56B9E"/>
    <w:rsid w:val="00F57016"/>
    <w:rsid w:val="00F57A56"/>
    <w:rsid w:val="00F61D30"/>
    <w:rsid w:val="00F62D7E"/>
    <w:rsid w:val="00F62EC1"/>
    <w:rsid w:val="00F62FB4"/>
    <w:rsid w:val="00F63025"/>
    <w:rsid w:val="00F63430"/>
    <w:rsid w:val="00F635BF"/>
    <w:rsid w:val="00F6375A"/>
    <w:rsid w:val="00F63860"/>
    <w:rsid w:val="00F63B4E"/>
    <w:rsid w:val="00F63B7E"/>
    <w:rsid w:val="00F63D7A"/>
    <w:rsid w:val="00F63DFF"/>
    <w:rsid w:val="00F643C1"/>
    <w:rsid w:val="00F6463F"/>
    <w:rsid w:val="00F64679"/>
    <w:rsid w:val="00F64A4B"/>
    <w:rsid w:val="00F657D9"/>
    <w:rsid w:val="00F65939"/>
    <w:rsid w:val="00F662B2"/>
    <w:rsid w:val="00F664E5"/>
    <w:rsid w:val="00F66D1D"/>
    <w:rsid w:val="00F677A6"/>
    <w:rsid w:val="00F67829"/>
    <w:rsid w:val="00F67E4B"/>
    <w:rsid w:val="00F70923"/>
    <w:rsid w:val="00F70AA5"/>
    <w:rsid w:val="00F7228A"/>
    <w:rsid w:val="00F72B1C"/>
    <w:rsid w:val="00F72EE9"/>
    <w:rsid w:val="00F73D01"/>
    <w:rsid w:val="00F750BE"/>
    <w:rsid w:val="00F75243"/>
    <w:rsid w:val="00F7565B"/>
    <w:rsid w:val="00F756D3"/>
    <w:rsid w:val="00F75914"/>
    <w:rsid w:val="00F75E26"/>
    <w:rsid w:val="00F7619C"/>
    <w:rsid w:val="00F768C1"/>
    <w:rsid w:val="00F776DA"/>
    <w:rsid w:val="00F77CBE"/>
    <w:rsid w:val="00F80C49"/>
    <w:rsid w:val="00F80F42"/>
    <w:rsid w:val="00F81D9D"/>
    <w:rsid w:val="00F82619"/>
    <w:rsid w:val="00F82F59"/>
    <w:rsid w:val="00F8330C"/>
    <w:rsid w:val="00F83486"/>
    <w:rsid w:val="00F84164"/>
    <w:rsid w:val="00F84238"/>
    <w:rsid w:val="00F857E7"/>
    <w:rsid w:val="00F85804"/>
    <w:rsid w:val="00F858F3"/>
    <w:rsid w:val="00F85D5F"/>
    <w:rsid w:val="00F874A7"/>
    <w:rsid w:val="00F87F64"/>
    <w:rsid w:val="00F90213"/>
    <w:rsid w:val="00F90A63"/>
    <w:rsid w:val="00F90B46"/>
    <w:rsid w:val="00F9113C"/>
    <w:rsid w:val="00F9192B"/>
    <w:rsid w:val="00F92470"/>
    <w:rsid w:val="00F92BED"/>
    <w:rsid w:val="00F932C3"/>
    <w:rsid w:val="00F93475"/>
    <w:rsid w:val="00F9350E"/>
    <w:rsid w:val="00F93761"/>
    <w:rsid w:val="00F941DB"/>
    <w:rsid w:val="00F9435A"/>
    <w:rsid w:val="00F9448F"/>
    <w:rsid w:val="00F945BA"/>
    <w:rsid w:val="00F94687"/>
    <w:rsid w:val="00F952C9"/>
    <w:rsid w:val="00F956AE"/>
    <w:rsid w:val="00F96E83"/>
    <w:rsid w:val="00F972F1"/>
    <w:rsid w:val="00F97998"/>
    <w:rsid w:val="00F97A4D"/>
    <w:rsid w:val="00FA0389"/>
    <w:rsid w:val="00FA1430"/>
    <w:rsid w:val="00FA1F50"/>
    <w:rsid w:val="00FA2066"/>
    <w:rsid w:val="00FA3340"/>
    <w:rsid w:val="00FA3B9A"/>
    <w:rsid w:val="00FA3C93"/>
    <w:rsid w:val="00FA402F"/>
    <w:rsid w:val="00FA4959"/>
    <w:rsid w:val="00FA51AD"/>
    <w:rsid w:val="00FA56D8"/>
    <w:rsid w:val="00FA5930"/>
    <w:rsid w:val="00FA59A7"/>
    <w:rsid w:val="00FA61C6"/>
    <w:rsid w:val="00FA6206"/>
    <w:rsid w:val="00FA638F"/>
    <w:rsid w:val="00FA6E13"/>
    <w:rsid w:val="00FA7236"/>
    <w:rsid w:val="00FA7514"/>
    <w:rsid w:val="00FA7603"/>
    <w:rsid w:val="00FA78CB"/>
    <w:rsid w:val="00FB0DCB"/>
    <w:rsid w:val="00FB0DEF"/>
    <w:rsid w:val="00FB13F5"/>
    <w:rsid w:val="00FB18A5"/>
    <w:rsid w:val="00FB1D3F"/>
    <w:rsid w:val="00FB1FC2"/>
    <w:rsid w:val="00FB2CA5"/>
    <w:rsid w:val="00FB2F7F"/>
    <w:rsid w:val="00FB2FA3"/>
    <w:rsid w:val="00FB4FA9"/>
    <w:rsid w:val="00FB52AE"/>
    <w:rsid w:val="00FB57C6"/>
    <w:rsid w:val="00FB5B0F"/>
    <w:rsid w:val="00FB6FF7"/>
    <w:rsid w:val="00FB7590"/>
    <w:rsid w:val="00FB759C"/>
    <w:rsid w:val="00FB7D71"/>
    <w:rsid w:val="00FB7EB5"/>
    <w:rsid w:val="00FC0DC6"/>
    <w:rsid w:val="00FC1A6C"/>
    <w:rsid w:val="00FC221A"/>
    <w:rsid w:val="00FC287D"/>
    <w:rsid w:val="00FC2AB6"/>
    <w:rsid w:val="00FC2C80"/>
    <w:rsid w:val="00FC2EF2"/>
    <w:rsid w:val="00FC3837"/>
    <w:rsid w:val="00FC3F04"/>
    <w:rsid w:val="00FC429F"/>
    <w:rsid w:val="00FC564C"/>
    <w:rsid w:val="00FC5B7F"/>
    <w:rsid w:val="00FC6143"/>
    <w:rsid w:val="00FC638C"/>
    <w:rsid w:val="00FC6E6F"/>
    <w:rsid w:val="00FC7C4E"/>
    <w:rsid w:val="00FD0378"/>
    <w:rsid w:val="00FD08C6"/>
    <w:rsid w:val="00FD0927"/>
    <w:rsid w:val="00FD1240"/>
    <w:rsid w:val="00FD1D06"/>
    <w:rsid w:val="00FD3A8F"/>
    <w:rsid w:val="00FD40B7"/>
    <w:rsid w:val="00FD46E7"/>
    <w:rsid w:val="00FD4A01"/>
    <w:rsid w:val="00FD4DF2"/>
    <w:rsid w:val="00FD5DDD"/>
    <w:rsid w:val="00FD5E6F"/>
    <w:rsid w:val="00FD5F04"/>
    <w:rsid w:val="00FD7997"/>
    <w:rsid w:val="00FD7E25"/>
    <w:rsid w:val="00FD7E3C"/>
    <w:rsid w:val="00FD7F45"/>
    <w:rsid w:val="00FE038D"/>
    <w:rsid w:val="00FE04FD"/>
    <w:rsid w:val="00FE075B"/>
    <w:rsid w:val="00FE0ADE"/>
    <w:rsid w:val="00FE27C8"/>
    <w:rsid w:val="00FE27EC"/>
    <w:rsid w:val="00FE2E5E"/>
    <w:rsid w:val="00FE3256"/>
    <w:rsid w:val="00FE3263"/>
    <w:rsid w:val="00FE3913"/>
    <w:rsid w:val="00FE3E8F"/>
    <w:rsid w:val="00FE4A61"/>
    <w:rsid w:val="00FE4F2F"/>
    <w:rsid w:val="00FE5ABD"/>
    <w:rsid w:val="00FE6260"/>
    <w:rsid w:val="00FE6329"/>
    <w:rsid w:val="00FE67E4"/>
    <w:rsid w:val="00FE6D51"/>
    <w:rsid w:val="00FE6F26"/>
    <w:rsid w:val="00FE7B35"/>
    <w:rsid w:val="00FE7C12"/>
    <w:rsid w:val="00FF0358"/>
    <w:rsid w:val="00FF085D"/>
    <w:rsid w:val="00FF0918"/>
    <w:rsid w:val="00FF1312"/>
    <w:rsid w:val="00FF228A"/>
    <w:rsid w:val="00FF26E5"/>
    <w:rsid w:val="00FF2A67"/>
    <w:rsid w:val="00FF2DB1"/>
    <w:rsid w:val="00FF3767"/>
    <w:rsid w:val="00FF43D8"/>
    <w:rsid w:val="00FF46DB"/>
    <w:rsid w:val="00FF613C"/>
    <w:rsid w:val="00FF6A11"/>
    <w:rsid w:val="00FF6CA5"/>
    <w:rsid w:val="00FF7148"/>
    <w:rsid w:val="00FF7160"/>
    <w:rsid w:val="00FF7AE8"/>
    <w:rsid w:val="261118BE"/>
    <w:rsid w:val="31595987"/>
    <w:rsid w:val="3FB367C5"/>
    <w:rsid w:val="505D7555"/>
    <w:rsid w:val="697E0935"/>
    <w:rsid w:val="737223E6"/>
    <w:rsid w:val="74C023BE"/>
  </w:rsids>
  <m:mathPr>
    <m:mathFont m:val="Cambria Math"/>
    <m:brkBin m:val="before"/>
    <m:brkBinSub m:val="--"/>
    <m:smallFrac/>
    <m:dispDef/>
    <m:lMargin m:val="0"/>
    <m:rMargin m:val="0"/>
    <m:defJc m:val="centerGroup"/>
    <m:wrapIndent m:val="1440"/>
    <m:intLim m:val="subSup"/>
    <m:naryLim m:val="undOvr"/>
  </m:mathPr>
  <w:themeFontLang w:val="en-GB" w:bidi="kn-IN"/>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stockticker"/>
  <w:shapeDefaults>
    <o:shapedefaults v:ext="edit" spidmax="2049" fillcolor="white">
      <v:fill color="white"/>
    </o:shapedefaults>
    <o:shapelayout v:ext="edit">
      <o:idmap v:ext="edit" data="1"/>
    </o:shapelayout>
  </w:shapeDefaults>
  <w:decimalSymbol w:val="."/>
  <w:listSeparator w:val=","/>
  <w15:docId w15:val="{41935000-7A04-4A95-B220-7AD1DB093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IN" w:eastAsia="en-I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uiPriority="0" w:unhideWhenUsed="1" w:qFormat="1"/>
    <w:lsdException w:name="heading 4" w:locked="1" w:uiPriority="0" w:unhideWhenUsed="1" w:qFormat="1"/>
    <w:lsdException w:name="heading 5" w:uiPriority="0" w:unhideWhenUsed="1" w:qFormat="1"/>
    <w:lsdException w:name="heading 6"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locked="1" w:semiHidden="1" w:unhideWhenUsed="1"/>
    <w:lsdException w:name="envelope return" w:locked="1" w:semiHidden="1" w:unhideWhenUsed="1"/>
    <w:lsdException w:name="footnote reference" w:semiHidden="1" w:uiPriority="0" w:unhideWhenUsed="1" w:qFormat="1"/>
    <w:lsdException w:name="annotation reference" w:semiHidden="1" w:uiPriority="0" w:unhideWhenUsed="1" w:qFormat="1"/>
    <w:lsdException w:name="line number" w:semiHidden="1" w:unhideWhenUsed="1" w:qFormat="1"/>
    <w:lsdException w:name="page number" w:semiHidden="1" w:uiPriority="0" w:unhideWhenUsed="1" w:qFormat="1"/>
    <w:lsdException w:name="endnote reference" w:semiHidden="1" w:unhideWhenUsed="1" w:qFormat="1"/>
    <w:lsdException w:name="endnote text" w:semiHidden="1" w:uiPriority="0" w:unhideWhenUsed="1" w:qFormat="1"/>
    <w:lsdException w:name="table of authorities" w:locked="1" w:semiHidden="1" w:unhideWhenUsed="1"/>
    <w:lsdException w:name="macro" w:locked="1" w:semiHidden="1" w:unhideWhenUsed="1"/>
    <w:lsdException w:name="toa heading" w:semiHidden="1" w:uiPriority="0" w:unhideWhenUsed="1" w:qFormat="1"/>
    <w:lsdException w:name="List" w:semiHidden="1" w:unhideWhenUsed="1" w:qFormat="1"/>
    <w:lsdException w:name="List Bullet" w:semiHidden="1" w:uiPriority="0" w:unhideWhenUsed="1" w:qFormat="1"/>
    <w:lsdException w:name="List Number" w:locked="1" w:semiHidden="1" w:unhideWhenUsed="1" w:qFormat="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semiHidden="1" w:unhideWhenUsed="1" w:qFormat="1"/>
    <w:lsdException w:name="List Bullet 3" w:locked="1" w:semiHidden="1" w:unhideWhenUsed="1" w:qFormat="1"/>
    <w:lsdException w:name="List Bullet 4" w:locked="1" w:semiHidden="1" w:unhideWhenUsed="1" w:qFormat="1"/>
    <w:lsdException w:name="List Bullet 5" w:locked="1" w:semiHidden="1" w:unhideWhenUsed="1"/>
    <w:lsdException w:name="List Number 2" w:locked="1" w:semiHidden="1" w:unhideWhenUsed="1" w:qFormat="1"/>
    <w:lsdException w:name="List Number 3" w:locked="1" w:semiHidden="1" w:unhideWhenUsed="1" w:qFormat="1"/>
    <w:lsdException w:name="List Number 4" w:locked="1" w:semiHidden="1" w:unhideWhenUsed="1" w:qFormat="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semiHidden="1" w:uiPriority="1" w:unhideWhenUsed="1" w:qFormat="1"/>
    <w:lsdException w:name="Body Text" w:semiHidden="1" w:uiPriority="0" w:unhideWhenUsed="1" w:qFormat="1"/>
    <w:lsdException w:name="Body Text Indent" w:semiHidden="1" w:uiPriority="0" w:unhideWhenUsed="1" w:qFormat="1"/>
    <w:lsdException w:name="List Continue" w:locked="1" w:semiHidden="1" w:unhideWhenUsed="1" w:qFormat="1"/>
    <w:lsdException w:name="List Continue 2" w:locked="1" w:semiHidden="1" w:unhideWhenUsed="1" w:qFormat="1"/>
    <w:lsdException w:name="List Continue 3" w:locked="1" w:semiHidden="1" w:unhideWhenUsed="1" w:qFormat="1"/>
    <w:lsdException w:name="List Continue 4" w:locked="1" w:semiHidden="1" w:unhideWhenUsed="1" w:qFormat="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iPriority="0" w:unhideWhenUsed="1"/>
    <w:lsdException w:name="Body Text First Indent 2" w:locked="1" w:semiHidden="1" w:unhideWhenUsed="1"/>
    <w:lsdException w:name="Note Heading" w:locked="1" w:semiHidden="1" w:uiPriority="0"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qFormat="1"/>
    <w:lsdException w:name="E-mail Signature" w:locked="1"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0"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iPriority="0" w:unhideWhenUsed="1"/>
    <w:lsdException w:name="Table Classic 2" w:locked="1" w:semiHidden="1" w:uiPriority="0"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iPriority="0"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iPriority="0"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iPriority="0" w:unhideWhenUsed="1"/>
    <w:lsdException w:name="Table List 8" w:locked="1" w:semiHidden="1" w:uiPriority="0" w:unhideWhenUsed="1"/>
    <w:lsdException w:name="Table 3D effects 1" w:locked="1" w:semiHidden="1" w:unhideWhenUsed="1"/>
    <w:lsdException w:name="Table 3D effects 2" w:locked="1" w:semiHidden="1" w:uiPriority="0" w:unhideWhenUsed="1"/>
    <w:lsdException w:name="Table 3D effects 3" w:locked="1" w:semiHidden="1" w:uiPriority="0" w:unhideWhenUsed="1"/>
    <w:lsdException w:name="Table Contemporary" w:locked="1" w:semiHidden="1" w:unhideWhenUsed="1"/>
    <w:lsdException w:name="Table Elegant" w:locked="1" w:semiHidden="1" w:uiPriority="0"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iPriority="0" w:unhideWhenUsed="1"/>
    <w:lsdException w:name="Table Web 2" w:locked="1" w:semiHidden="1" w:uiPriority="0" w:unhideWhenUsed="1"/>
    <w:lsdException w:name="Table Web 3" w:locked="1" w:semiHidden="1" w:unhideWhenUsed="1"/>
    <w:lsdException w:name="Balloon Text" w:semiHidden="1" w:uiPriority="0" w:unhideWhenUsed="1" w:qFormat="1"/>
    <w:lsdException w:name="Table Grid" w:uiPriority="59" w:qFormat="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7727D"/>
    <w:pPr>
      <w:spacing w:after="200" w:line="288" w:lineRule="auto"/>
    </w:pPr>
    <w:rPr>
      <w:rFonts w:asciiTheme="minorHAnsi" w:eastAsiaTheme="minorEastAsia" w:hAnsiTheme="minorHAnsi" w:cstheme="minorBidi"/>
      <w:sz w:val="21"/>
      <w:szCs w:val="21"/>
    </w:rPr>
  </w:style>
  <w:style w:type="paragraph" w:styleId="Heading1">
    <w:name w:val="heading 1"/>
    <w:aliases w:val="Document Header1,ClauseGroup_Title,Judy1,§1.,h1,b1,4Heading 1,Heading,GTRIP SECTION Header,Para Number,DJO1,Bullet 1,LASA1,(1.0,2.0,3.0......) sau,Section,Chapter Hdg,CH TITLE 1,Chapter,h11,h12,h13,BSL,bt1,(NECG) Heading 1,1 Heading,1 ghost,g"/>
    <w:basedOn w:val="Normal"/>
    <w:next w:val="Normal"/>
    <w:link w:val="Heading1Char"/>
    <w:qFormat/>
    <w:rsid w:val="0097727D"/>
    <w:pPr>
      <w:keepNext/>
      <w:keepLines/>
      <w:spacing w:before="360" w:after="40" w:line="240" w:lineRule="auto"/>
      <w:outlineLvl w:val="0"/>
    </w:pPr>
    <w:rPr>
      <w:rFonts w:asciiTheme="majorHAnsi" w:eastAsiaTheme="majorEastAsia" w:hAnsiTheme="majorHAnsi" w:cstheme="majorBidi"/>
      <w:color w:val="E36C0A" w:themeColor="accent6" w:themeShade="BF"/>
      <w:sz w:val="40"/>
      <w:szCs w:val="40"/>
    </w:rPr>
  </w:style>
  <w:style w:type="paragraph" w:styleId="Heading2">
    <w:name w:val="heading 2"/>
    <w:aliases w:val="Title Header2,Clause_No&amp;Name,Judy2,1.1,text2,Major,Reset numbering,style1,H2,B Heading,h2,LetHead2,MisHead2,Normalhead2,l2,Normal Heading 2,level2,level 2,Chapter Title,Chapter Title Char,Major Char,Reset numbering Char,style1 Char,H2 Char,o,3"/>
    <w:basedOn w:val="Normal"/>
    <w:next w:val="Normal"/>
    <w:link w:val="Heading2Char"/>
    <w:unhideWhenUsed/>
    <w:qFormat/>
    <w:rsid w:val="0097727D"/>
    <w:pPr>
      <w:keepNext/>
      <w:keepLines/>
      <w:spacing w:before="80" w:after="0" w:line="240" w:lineRule="auto"/>
      <w:outlineLvl w:val="1"/>
    </w:pPr>
    <w:rPr>
      <w:rFonts w:asciiTheme="majorHAnsi" w:eastAsiaTheme="majorEastAsia" w:hAnsiTheme="majorHAnsi" w:cstheme="majorBidi"/>
      <w:color w:val="E36C0A" w:themeColor="accent6" w:themeShade="BF"/>
      <w:sz w:val="28"/>
      <w:szCs w:val="28"/>
    </w:rPr>
  </w:style>
  <w:style w:type="paragraph" w:styleId="Heading3">
    <w:name w:val="heading 3"/>
    <w:aliases w:val="Section Header3,ClauseSub_No&amp;Name,Section Header3 Char Char Char Char Char,Section Header3 Char Char Char,Section Header3 Char Char,Judy3,1.1.1,§1.1.1.,§1.1.1,Sub-Clause Paragraph,4.2."/>
    <w:basedOn w:val="Normal"/>
    <w:next w:val="Normal"/>
    <w:link w:val="Heading3Char"/>
    <w:unhideWhenUsed/>
    <w:qFormat/>
    <w:rsid w:val="0097727D"/>
    <w:pPr>
      <w:keepNext/>
      <w:keepLines/>
      <w:spacing w:before="80" w:after="0" w:line="240" w:lineRule="auto"/>
      <w:outlineLvl w:val="2"/>
    </w:pPr>
    <w:rPr>
      <w:rFonts w:asciiTheme="majorHAnsi" w:eastAsiaTheme="majorEastAsia" w:hAnsiTheme="majorHAnsi" w:cstheme="majorBidi"/>
      <w:color w:val="E36C0A" w:themeColor="accent6" w:themeShade="BF"/>
      <w:sz w:val="24"/>
      <w:szCs w:val="24"/>
    </w:rPr>
  </w:style>
  <w:style w:type="paragraph" w:styleId="Heading4">
    <w:name w:val="heading 4"/>
    <w:aliases w:val=" Sub-Clause Sub-paragraph,ClauseSubSub_No&amp;Name,Sub-Clause Sub-paragraph,DJO4,LASA4"/>
    <w:basedOn w:val="Normal"/>
    <w:next w:val="Normal"/>
    <w:link w:val="Heading4Char"/>
    <w:unhideWhenUsed/>
    <w:qFormat/>
    <w:locked/>
    <w:rsid w:val="0097727D"/>
    <w:pPr>
      <w:keepNext/>
      <w:keepLines/>
      <w:spacing w:before="80" w:after="0"/>
      <w:outlineLvl w:val="3"/>
    </w:pPr>
    <w:rPr>
      <w:rFonts w:asciiTheme="majorHAnsi" w:eastAsiaTheme="majorEastAsia" w:hAnsiTheme="majorHAnsi" w:cstheme="majorBidi"/>
      <w:color w:val="F79646" w:themeColor="accent6"/>
      <w:sz w:val="22"/>
      <w:szCs w:val="22"/>
    </w:rPr>
  </w:style>
  <w:style w:type="paragraph" w:styleId="Heading5">
    <w:name w:val="heading 5"/>
    <w:aliases w:val="(a) Point"/>
    <w:basedOn w:val="Normal"/>
    <w:next w:val="Normal"/>
    <w:link w:val="Heading5Char"/>
    <w:unhideWhenUsed/>
    <w:qFormat/>
    <w:rsid w:val="0097727D"/>
    <w:pPr>
      <w:keepNext/>
      <w:keepLines/>
      <w:spacing w:before="40" w:after="0"/>
      <w:outlineLvl w:val="4"/>
    </w:pPr>
    <w:rPr>
      <w:rFonts w:asciiTheme="majorHAnsi" w:eastAsiaTheme="majorEastAsia" w:hAnsiTheme="majorHAnsi" w:cstheme="majorBidi"/>
      <w:i/>
      <w:iCs/>
      <w:color w:val="F79646" w:themeColor="accent6"/>
      <w:sz w:val="22"/>
      <w:szCs w:val="22"/>
    </w:rPr>
  </w:style>
  <w:style w:type="paragraph" w:styleId="Heading6">
    <w:name w:val="heading 6"/>
    <w:aliases w:val="Judy6,(A),(I), not Kinhill,Not Kinhill,Not Kinhill1"/>
    <w:basedOn w:val="Normal"/>
    <w:next w:val="Normal"/>
    <w:link w:val="Heading6Char"/>
    <w:unhideWhenUsed/>
    <w:qFormat/>
    <w:rsid w:val="0097727D"/>
    <w:pPr>
      <w:keepNext/>
      <w:keepLines/>
      <w:spacing w:before="40" w:after="0"/>
      <w:outlineLvl w:val="5"/>
    </w:pPr>
    <w:rPr>
      <w:rFonts w:asciiTheme="majorHAnsi" w:eastAsiaTheme="majorEastAsia" w:hAnsiTheme="majorHAnsi" w:cstheme="majorBidi"/>
      <w:color w:val="F79646" w:themeColor="accent6"/>
    </w:rPr>
  </w:style>
  <w:style w:type="paragraph" w:styleId="Heading7">
    <w:name w:val="heading 7"/>
    <w:aliases w:val="not Kinhill,not Kinhill1,not Kinhill11,not Kinhill3,not Kinhill111"/>
    <w:basedOn w:val="Normal"/>
    <w:next w:val="Normal"/>
    <w:link w:val="Heading7Char"/>
    <w:unhideWhenUsed/>
    <w:qFormat/>
    <w:rsid w:val="0097727D"/>
    <w:pPr>
      <w:keepNext/>
      <w:keepLines/>
      <w:spacing w:before="40" w:after="0"/>
      <w:outlineLvl w:val="6"/>
    </w:pPr>
    <w:rPr>
      <w:rFonts w:asciiTheme="majorHAnsi" w:eastAsiaTheme="majorEastAsia" w:hAnsiTheme="majorHAnsi" w:cstheme="majorBidi"/>
      <w:b/>
      <w:bCs/>
      <w:color w:val="F79646" w:themeColor="accent6"/>
    </w:rPr>
  </w:style>
  <w:style w:type="paragraph" w:styleId="Heading8">
    <w:name w:val="heading 8"/>
    <w:aliases w:val="not Kinhill2,tah"/>
    <w:basedOn w:val="Normal"/>
    <w:next w:val="Normal"/>
    <w:link w:val="Heading8Char"/>
    <w:unhideWhenUsed/>
    <w:qFormat/>
    <w:rsid w:val="0097727D"/>
    <w:pPr>
      <w:keepNext/>
      <w:keepLines/>
      <w:spacing w:before="40" w:after="0"/>
      <w:outlineLvl w:val="7"/>
    </w:pPr>
    <w:rPr>
      <w:rFonts w:asciiTheme="majorHAnsi" w:eastAsiaTheme="majorEastAsia" w:hAnsiTheme="majorHAnsi" w:cstheme="majorBidi"/>
      <w:b/>
      <w:bCs/>
      <w:i/>
      <w:iCs/>
      <w:color w:val="F79646" w:themeColor="accent6"/>
      <w:sz w:val="20"/>
      <w:szCs w:val="20"/>
    </w:rPr>
  </w:style>
  <w:style w:type="paragraph" w:styleId="Heading9">
    <w:name w:val="heading 9"/>
    <w:basedOn w:val="Normal"/>
    <w:next w:val="Normal"/>
    <w:link w:val="Heading9Char"/>
    <w:unhideWhenUsed/>
    <w:qFormat/>
    <w:rsid w:val="0097727D"/>
    <w:pPr>
      <w:keepNext/>
      <w:keepLines/>
      <w:spacing w:before="40" w:after="0"/>
      <w:outlineLvl w:val="8"/>
    </w:pPr>
    <w:rPr>
      <w:rFonts w:asciiTheme="majorHAnsi" w:eastAsiaTheme="majorEastAsia" w:hAnsiTheme="majorHAnsi" w:cstheme="majorBidi"/>
      <w:i/>
      <w:iCs/>
      <w:color w:val="F79646" w:themeColor="accent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qFormat/>
    <w:rsid w:val="0097727D"/>
    <w:rPr>
      <w:rFonts w:ascii="Tahoma" w:hAnsi="Tahoma"/>
      <w:sz w:val="16"/>
      <w:szCs w:val="16"/>
    </w:rPr>
  </w:style>
  <w:style w:type="paragraph" w:styleId="BlockText">
    <w:name w:val="Block Text"/>
    <w:basedOn w:val="Normal"/>
    <w:qFormat/>
    <w:rsid w:val="0097727D"/>
    <w:pPr>
      <w:keepNext/>
      <w:keepLines/>
      <w:widowControl w:val="0"/>
      <w:spacing w:line="232" w:lineRule="auto"/>
      <w:ind w:left="180" w:right="270" w:hanging="39"/>
      <w:jc w:val="both"/>
    </w:pPr>
    <w:rPr>
      <w:rFonts w:ascii="Verdana" w:hAnsi="Verdana" w:cs="Verdana"/>
      <w:sz w:val="20"/>
      <w:szCs w:val="20"/>
    </w:rPr>
  </w:style>
  <w:style w:type="paragraph" w:styleId="BodyText">
    <w:name w:val="Body Text"/>
    <w:basedOn w:val="Normal"/>
    <w:link w:val="BodyTextChar"/>
    <w:qFormat/>
    <w:rsid w:val="0097727D"/>
    <w:pPr>
      <w:jc w:val="center"/>
    </w:pPr>
  </w:style>
  <w:style w:type="paragraph" w:styleId="BodyText2">
    <w:name w:val="Body Text 2"/>
    <w:basedOn w:val="Normal"/>
    <w:link w:val="BodyText2Char"/>
    <w:qFormat/>
    <w:rsid w:val="0097727D"/>
    <w:pPr>
      <w:suppressAutoHyphens/>
      <w:jc w:val="center"/>
    </w:pPr>
    <w:rPr>
      <w:rFonts w:ascii="Times New Roman Bold" w:hAnsi="Times New Roman Bold"/>
      <w:b/>
      <w:bCs/>
      <w:sz w:val="72"/>
      <w:szCs w:val="72"/>
    </w:rPr>
  </w:style>
  <w:style w:type="paragraph" w:styleId="BodyText3">
    <w:name w:val="Body Text 3"/>
    <w:basedOn w:val="Normal"/>
    <w:link w:val="BodyText3Char"/>
    <w:qFormat/>
    <w:rsid w:val="0097727D"/>
    <w:pPr>
      <w:spacing w:before="240" w:after="120"/>
      <w:jc w:val="both"/>
    </w:pPr>
  </w:style>
  <w:style w:type="paragraph" w:styleId="BodyTextIndent">
    <w:name w:val="Body Text Indent"/>
    <w:basedOn w:val="Normal"/>
    <w:link w:val="BodyTextIndentChar"/>
    <w:qFormat/>
    <w:rsid w:val="0097727D"/>
    <w:pPr>
      <w:widowControl w:val="0"/>
      <w:ind w:left="2977"/>
    </w:pPr>
    <w:rPr>
      <w:lang w:val="en-GB" w:eastAsia="fr-FR"/>
    </w:rPr>
  </w:style>
  <w:style w:type="paragraph" w:styleId="BodyTextIndent2">
    <w:name w:val="Body Text Indent 2"/>
    <w:basedOn w:val="Normal"/>
    <w:link w:val="BodyTextIndent2Char"/>
    <w:qFormat/>
    <w:rsid w:val="0097727D"/>
    <w:pPr>
      <w:ind w:left="2880" w:hanging="720"/>
      <w:jc w:val="both"/>
    </w:pPr>
    <w:rPr>
      <w:rFonts w:ascii="Arial" w:hAnsi="Arial"/>
      <w:sz w:val="18"/>
      <w:szCs w:val="18"/>
    </w:rPr>
  </w:style>
  <w:style w:type="paragraph" w:styleId="BodyTextIndent3">
    <w:name w:val="Body Text Indent 3"/>
    <w:basedOn w:val="Normal"/>
    <w:link w:val="BodyTextIndent3Char"/>
    <w:qFormat/>
    <w:rsid w:val="0097727D"/>
    <w:pPr>
      <w:ind w:left="2880"/>
      <w:jc w:val="both"/>
    </w:pPr>
    <w:rPr>
      <w:rFonts w:ascii="Arial" w:hAnsi="Arial"/>
      <w:sz w:val="17"/>
      <w:szCs w:val="17"/>
    </w:rPr>
  </w:style>
  <w:style w:type="paragraph" w:styleId="Caption">
    <w:name w:val="caption"/>
    <w:aliases w:val="~Caption,Char Char Char Char Char Char,Heading Nil"/>
    <w:basedOn w:val="Normal"/>
    <w:next w:val="Normal"/>
    <w:link w:val="CaptionChar"/>
    <w:uiPriority w:val="35"/>
    <w:unhideWhenUsed/>
    <w:qFormat/>
    <w:rsid w:val="0097727D"/>
    <w:pPr>
      <w:spacing w:line="240" w:lineRule="auto"/>
    </w:pPr>
    <w:rPr>
      <w:b/>
      <w:bCs/>
      <w:smallCaps/>
      <w:color w:val="595959" w:themeColor="text1" w:themeTint="A6"/>
    </w:rPr>
  </w:style>
  <w:style w:type="character" w:styleId="CommentReference">
    <w:name w:val="annotation reference"/>
    <w:qFormat/>
    <w:rsid w:val="0097727D"/>
    <w:rPr>
      <w:sz w:val="16"/>
      <w:szCs w:val="16"/>
    </w:rPr>
  </w:style>
  <w:style w:type="paragraph" w:styleId="CommentText">
    <w:name w:val="annotation text"/>
    <w:basedOn w:val="Normal"/>
    <w:link w:val="CommentTextChar"/>
    <w:qFormat/>
    <w:rsid w:val="0097727D"/>
    <w:rPr>
      <w:sz w:val="20"/>
      <w:szCs w:val="20"/>
    </w:rPr>
  </w:style>
  <w:style w:type="paragraph" w:styleId="CommentSubject">
    <w:name w:val="annotation subject"/>
    <w:basedOn w:val="CommentText"/>
    <w:next w:val="CommentText"/>
    <w:link w:val="CommentSubjectChar"/>
    <w:qFormat/>
    <w:rsid w:val="0097727D"/>
    <w:rPr>
      <w:b/>
      <w:bCs/>
    </w:rPr>
  </w:style>
  <w:style w:type="paragraph" w:styleId="DocumentMap">
    <w:name w:val="Document Map"/>
    <w:basedOn w:val="Normal"/>
    <w:link w:val="DocumentMapChar"/>
    <w:qFormat/>
    <w:rsid w:val="0097727D"/>
    <w:pPr>
      <w:shd w:val="clear" w:color="auto" w:fill="000080"/>
    </w:pPr>
    <w:rPr>
      <w:rFonts w:ascii="Tahoma" w:hAnsi="Tahoma"/>
    </w:rPr>
  </w:style>
  <w:style w:type="character" w:styleId="Emphasis">
    <w:name w:val="Emphasis"/>
    <w:basedOn w:val="DefaultParagraphFont"/>
    <w:qFormat/>
    <w:rsid w:val="0097727D"/>
    <w:rPr>
      <w:i/>
      <w:iCs/>
      <w:color w:val="F79646" w:themeColor="accent6"/>
    </w:rPr>
  </w:style>
  <w:style w:type="character" w:styleId="EndnoteReference">
    <w:name w:val="endnote reference"/>
    <w:uiPriority w:val="99"/>
    <w:qFormat/>
    <w:rsid w:val="0097727D"/>
    <w:rPr>
      <w:vertAlign w:val="superscript"/>
    </w:rPr>
  </w:style>
  <w:style w:type="paragraph" w:styleId="EndnoteText">
    <w:name w:val="endnote text"/>
    <w:basedOn w:val="Normal"/>
    <w:link w:val="EndnoteTextChar"/>
    <w:qFormat/>
    <w:rsid w:val="0097727D"/>
    <w:rPr>
      <w:rFonts w:ascii="Arial" w:hAnsi="Arial"/>
      <w:sz w:val="20"/>
      <w:szCs w:val="20"/>
    </w:rPr>
  </w:style>
  <w:style w:type="character" w:styleId="FollowedHyperlink">
    <w:name w:val="FollowedHyperlink"/>
    <w:qFormat/>
    <w:rsid w:val="0097727D"/>
    <w:rPr>
      <w:color w:val="800080"/>
      <w:u w:val="single"/>
    </w:rPr>
  </w:style>
  <w:style w:type="paragraph" w:styleId="Footer">
    <w:name w:val="footer"/>
    <w:aliases w:val="eersteregel,|| Footer"/>
    <w:basedOn w:val="Normal"/>
    <w:link w:val="FooterChar"/>
    <w:uiPriority w:val="99"/>
    <w:qFormat/>
    <w:rsid w:val="0097727D"/>
    <w:pPr>
      <w:tabs>
        <w:tab w:val="center" w:pos="4320"/>
        <w:tab w:val="right" w:pos="8640"/>
      </w:tabs>
    </w:pPr>
  </w:style>
  <w:style w:type="character" w:styleId="FootnoteReference">
    <w:name w:val="footnote reference"/>
    <w:aliases w:val="ftref,Footnote Reference1,BVI fnr,Знак сноски 1,(NECG) Footnote Reference,16 Point,Superscript 6 Point,fr,Footnote + Arial,10 pt,Black,Fußnotenzeichen DISS,Superscript 6 Point + 11 pt,Footnote Ref in FtNote,FnR-ANZDEC,de nota al pie,R"/>
    <w:qFormat/>
    <w:rsid w:val="0097727D"/>
    <w:rPr>
      <w:vertAlign w:val="superscript"/>
    </w:rPr>
  </w:style>
  <w:style w:type="paragraph" w:styleId="FootnoteText">
    <w:name w:val="footnote text"/>
    <w:aliases w:val="single space,FOOTNOTES,fn,ft,ADB,ADB Char,single space Char Char,footnote text Char Char Char Char Char,Footnote Text Char Char,Footnote Text Char Char Char Char,Footnote Text Char Char Char Char1,Footnote Text Char2,f,DSE n,footnote text"/>
    <w:basedOn w:val="Normal"/>
    <w:link w:val="FootnoteTextChar"/>
    <w:qFormat/>
    <w:rsid w:val="0097727D"/>
    <w:rPr>
      <w:sz w:val="20"/>
      <w:szCs w:val="20"/>
    </w:rPr>
  </w:style>
  <w:style w:type="paragraph" w:styleId="Header">
    <w:name w:val="header"/>
    <w:aliases w:val="heading3,paragraph Char,SMECWebStyle,paragraph,hd"/>
    <w:basedOn w:val="Normal"/>
    <w:link w:val="HeaderChar"/>
    <w:uiPriority w:val="99"/>
    <w:qFormat/>
    <w:rsid w:val="0097727D"/>
    <w:pPr>
      <w:tabs>
        <w:tab w:val="center" w:pos="4320"/>
        <w:tab w:val="right" w:pos="8640"/>
      </w:tabs>
    </w:pPr>
  </w:style>
  <w:style w:type="character" w:styleId="Hyperlink">
    <w:name w:val="Hyperlink"/>
    <w:uiPriority w:val="99"/>
    <w:qFormat/>
    <w:rsid w:val="0097727D"/>
    <w:rPr>
      <w:color w:val="0000FF"/>
      <w:u w:val="single"/>
    </w:rPr>
  </w:style>
  <w:style w:type="paragraph" w:styleId="Index1">
    <w:name w:val="index 1"/>
    <w:basedOn w:val="Normal"/>
    <w:next w:val="Normal"/>
    <w:uiPriority w:val="99"/>
    <w:qFormat/>
    <w:rsid w:val="0097727D"/>
    <w:pPr>
      <w:numPr>
        <w:numId w:val="1"/>
      </w:numPr>
      <w:spacing w:line="312" w:lineRule="auto"/>
      <w:jc w:val="both"/>
    </w:pPr>
    <w:rPr>
      <w:sz w:val="22"/>
      <w:szCs w:val="22"/>
    </w:rPr>
  </w:style>
  <w:style w:type="paragraph" w:styleId="Index2">
    <w:name w:val="index 2"/>
    <w:basedOn w:val="Normal"/>
    <w:next w:val="Normal"/>
    <w:uiPriority w:val="99"/>
    <w:qFormat/>
    <w:rsid w:val="0097727D"/>
    <w:pPr>
      <w:ind w:left="480" w:hanging="240"/>
    </w:pPr>
    <w:rPr>
      <w:rFonts w:eastAsia="SimSun"/>
      <w:sz w:val="18"/>
      <w:szCs w:val="18"/>
      <w:lang w:eastAsia="zh-CN"/>
    </w:rPr>
  </w:style>
  <w:style w:type="paragraph" w:styleId="Index3">
    <w:name w:val="index 3"/>
    <w:basedOn w:val="Normal"/>
    <w:next w:val="Normal"/>
    <w:uiPriority w:val="99"/>
    <w:qFormat/>
    <w:rsid w:val="0097727D"/>
    <w:pPr>
      <w:ind w:left="720" w:hanging="240"/>
    </w:pPr>
    <w:rPr>
      <w:rFonts w:eastAsia="SimSun"/>
      <w:sz w:val="18"/>
      <w:szCs w:val="18"/>
      <w:lang w:eastAsia="zh-CN"/>
    </w:rPr>
  </w:style>
  <w:style w:type="paragraph" w:styleId="Index4">
    <w:name w:val="index 4"/>
    <w:basedOn w:val="Normal"/>
    <w:next w:val="Normal"/>
    <w:uiPriority w:val="99"/>
    <w:qFormat/>
    <w:rsid w:val="0097727D"/>
    <w:pPr>
      <w:ind w:left="960" w:hanging="240"/>
    </w:pPr>
    <w:rPr>
      <w:rFonts w:eastAsia="SimSun"/>
      <w:sz w:val="18"/>
      <w:szCs w:val="18"/>
      <w:lang w:eastAsia="zh-CN"/>
    </w:rPr>
  </w:style>
  <w:style w:type="paragraph" w:styleId="Index5">
    <w:name w:val="index 5"/>
    <w:basedOn w:val="Normal"/>
    <w:next w:val="Normal"/>
    <w:uiPriority w:val="99"/>
    <w:qFormat/>
    <w:rsid w:val="0097727D"/>
    <w:pPr>
      <w:ind w:left="1200" w:hanging="240"/>
    </w:pPr>
    <w:rPr>
      <w:rFonts w:eastAsia="SimSun"/>
      <w:sz w:val="18"/>
      <w:szCs w:val="18"/>
      <w:lang w:eastAsia="zh-CN"/>
    </w:rPr>
  </w:style>
  <w:style w:type="paragraph" w:styleId="Index6">
    <w:name w:val="index 6"/>
    <w:basedOn w:val="Normal"/>
    <w:next w:val="Normal"/>
    <w:uiPriority w:val="99"/>
    <w:qFormat/>
    <w:rsid w:val="0097727D"/>
    <w:pPr>
      <w:ind w:left="1440" w:hanging="240"/>
    </w:pPr>
    <w:rPr>
      <w:rFonts w:eastAsia="SimSun"/>
      <w:sz w:val="18"/>
      <w:szCs w:val="18"/>
      <w:lang w:eastAsia="zh-CN"/>
    </w:rPr>
  </w:style>
  <w:style w:type="paragraph" w:styleId="Index7">
    <w:name w:val="index 7"/>
    <w:basedOn w:val="Normal"/>
    <w:next w:val="Normal"/>
    <w:uiPriority w:val="99"/>
    <w:qFormat/>
    <w:rsid w:val="0097727D"/>
    <w:pPr>
      <w:ind w:left="1680" w:hanging="240"/>
    </w:pPr>
    <w:rPr>
      <w:rFonts w:eastAsia="SimSun"/>
      <w:sz w:val="18"/>
      <w:szCs w:val="18"/>
      <w:lang w:eastAsia="zh-CN"/>
    </w:rPr>
  </w:style>
  <w:style w:type="paragraph" w:styleId="Index8">
    <w:name w:val="index 8"/>
    <w:basedOn w:val="Normal"/>
    <w:next w:val="Normal"/>
    <w:uiPriority w:val="99"/>
    <w:qFormat/>
    <w:rsid w:val="0097727D"/>
    <w:pPr>
      <w:ind w:left="1920" w:hanging="240"/>
    </w:pPr>
    <w:rPr>
      <w:rFonts w:eastAsia="SimSun"/>
      <w:sz w:val="18"/>
      <w:szCs w:val="18"/>
      <w:lang w:eastAsia="zh-CN"/>
    </w:rPr>
  </w:style>
  <w:style w:type="paragraph" w:styleId="Index9">
    <w:name w:val="index 9"/>
    <w:basedOn w:val="Normal"/>
    <w:next w:val="Normal"/>
    <w:uiPriority w:val="99"/>
    <w:qFormat/>
    <w:rsid w:val="0097727D"/>
    <w:pPr>
      <w:ind w:left="2160" w:hanging="240"/>
    </w:pPr>
    <w:rPr>
      <w:rFonts w:eastAsia="SimSun"/>
      <w:sz w:val="18"/>
      <w:szCs w:val="18"/>
      <w:lang w:eastAsia="zh-CN"/>
    </w:rPr>
  </w:style>
  <w:style w:type="paragraph" w:styleId="IndexHeading">
    <w:name w:val="index heading"/>
    <w:basedOn w:val="Normal"/>
    <w:next w:val="Index1"/>
    <w:uiPriority w:val="99"/>
    <w:qFormat/>
    <w:rsid w:val="0097727D"/>
    <w:pPr>
      <w:spacing w:before="240" w:after="120"/>
      <w:jc w:val="center"/>
    </w:pPr>
    <w:rPr>
      <w:rFonts w:eastAsia="SimSun"/>
      <w:b/>
      <w:bCs/>
      <w:sz w:val="26"/>
      <w:szCs w:val="26"/>
      <w:lang w:eastAsia="zh-CN"/>
    </w:rPr>
  </w:style>
  <w:style w:type="character" w:styleId="LineNumber">
    <w:name w:val="line number"/>
    <w:basedOn w:val="DefaultParagraphFont"/>
    <w:uiPriority w:val="99"/>
    <w:qFormat/>
    <w:rsid w:val="0097727D"/>
  </w:style>
  <w:style w:type="paragraph" w:styleId="List">
    <w:name w:val="List"/>
    <w:aliases w:val="1. List,Eltech"/>
    <w:basedOn w:val="Normal"/>
    <w:uiPriority w:val="99"/>
    <w:qFormat/>
    <w:rsid w:val="0097727D"/>
    <w:pPr>
      <w:widowControl w:val="0"/>
      <w:ind w:left="360" w:hanging="360"/>
      <w:jc w:val="both"/>
    </w:pPr>
    <w:rPr>
      <w:sz w:val="22"/>
      <w:szCs w:val="22"/>
      <w:lang w:val="en-GB"/>
    </w:rPr>
  </w:style>
  <w:style w:type="paragraph" w:styleId="ListBullet">
    <w:name w:val="List Bullet"/>
    <w:basedOn w:val="Normal"/>
    <w:qFormat/>
    <w:rsid w:val="0097727D"/>
    <w:pPr>
      <w:widowControl w:val="0"/>
      <w:tabs>
        <w:tab w:val="left" w:pos="-1440"/>
      </w:tabs>
      <w:spacing w:before="60" w:after="60"/>
      <w:ind w:left="360" w:hanging="360"/>
      <w:jc w:val="both"/>
    </w:pPr>
    <w:rPr>
      <w:sz w:val="22"/>
      <w:szCs w:val="22"/>
    </w:rPr>
  </w:style>
  <w:style w:type="paragraph" w:styleId="ListBullet2">
    <w:name w:val="List Bullet 2"/>
    <w:basedOn w:val="Normal"/>
    <w:uiPriority w:val="99"/>
    <w:qFormat/>
    <w:rsid w:val="0097727D"/>
    <w:pPr>
      <w:numPr>
        <w:numId w:val="2"/>
      </w:numPr>
      <w:tabs>
        <w:tab w:val="left" w:pos="720"/>
      </w:tabs>
      <w:ind w:left="720"/>
    </w:pPr>
    <w:rPr>
      <w:rFonts w:ascii="Arial" w:hAnsi="Arial" w:cs="Arial"/>
    </w:rPr>
  </w:style>
  <w:style w:type="paragraph" w:styleId="ListBullet4">
    <w:name w:val="List Bullet 4"/>
    <w:basedOn w:val="Normal"/>
    <w:uiPriority w:val="99"/>
    <w:unhideWhenUsed/>
    <w:qFormat/>
    <w:locked/>
    <w:rsid w:val="0097727D"/>
    <w:pPr>
      <w:numPr>
        <w:numId w:val="3"/>
      </w:numPr>
      <w:contextualSpacing/>
    </w:pPr>
  </w:style>
  <w:style w:type="paragraph" w:styleId="ListContinue3">
    <w:name w:val="List Continue 3"/>
    <w:basedOn w:val="Normal"/>
    <w:uiPriority w:val="99"/>
    <w:unhideWhenUsed/>
    <w:qFormat/>
    <w:locked/>
    <w:rsid w:val="0097727D"/>
    <w:pPr>
      <w:spacing w:after="120"/>
      <w:ind w:left="1080"/>
      <w:contextualSpacing/>
    </w:pPr>
  </w:style>
  <w:style w:type="paragraph" w:styleId="NormalWeb">
    <w:name w:val="Normal (Web)"/>
    <w:basedOn w:val="Normal"/>
    <w:qFormat/>
    <w:rsid w:val="0097727D"/>
    <w:pPr>
      <w:spacing w:line="336" w:lineRule="auto"/>
    </w:pPr>
    <w:rPr>
      <w:rFonts w:ascii="Verdana" w:hAnsi="Verdana" w:cs="Verdana"/>
      <w:sz w:val="17"/>
      <w:szCs w:val="17"/>
    </w:rPr>
  </w:style>
  <w:style w:type="paragraph" w:styleId="NormalIndent">
    <w:name w:val="Normal Indent"/>
    <w:basedOn w:val="Normal"/>
    <w:qFormat/>
    <w:rsid w:val="0097727D"/>
    <w:pPr>
      <w:ind w:left="720"/>
    </w:pPr>
  </w:style>
  <w:style w:type="character" w:styleId="PageNumber">
    <w:name w:val="page number"/>
    <w:qFormat/>
    <w:rsid w:val="0097727D"/>
    <w:rPr>
      <w:sz w:val="20"/>
      <w:szCs w:val="20"/>
    </w:rPr>
  </w:style>
  <w:style w:type="paragraph" w:styleId="PlainText">
    <w:name w:val="Plain Text"/>
    <w:basedOn w:val="Normal"/>
    <w:link w:val="PlainTextChar"/>
    <w:qFormat/>
    <w:rsid w:val="0097727D"/>
    <w:rPr>
      <w:rFonts w:ascii="Courier New" w:hAnsi="Courier New"/>
      <w:sz w:val="20"/>
      <w:szCs w:val="20"/>
    </w:rPr>
  </w:style>
  <w:style w:type="character" w:styleId="Strong">
    <w:name w:val="Strong"/>
    <w:basedOn w:val="DefaultParagraphFont"/>
    <w:uiPriority w:val="22"/>
    <w:qFormat/>
    <w:rsid w:val="0097727D"/>
    <w:rPr>
      <w:b/>
      <w:bCs/>
    </w:rPr>
  </w:style>
  <w:style w:type="paragraph" w:styleId="Subtitle">
    <w:name w:val="Subtitle"/>
    <w:basedOn w:val="Normal"/>
    <w:next w:val="Normal"/>
    <w:link w:val="SubtitleChar"/>
    <w:qFormat/>
    <w:rsid w:val="0097727D"/>
    <w:pPr>
      <w:spacing w:line="240" w:lineRule="auto"/>
    </w:pPr>
    <w:rPr>
      <w:rFonts w:asciiTheme="majorHAnsi" w:eastAsiaTheme="majorEastAsia" w:hAnsiTheme="majorHAnsi" w:cstheme="majorBidi"/>
      <w:sz w:val="30"/>
      <w:szCs w:val="30"/>
    </w:rPr>
  </w:style>
  <w:style w:type="table" w:styleId="TableGrid">
    <w:name w:val="Table Grid"/>
    <w:aliases w:val="网格型!,（网格型）,Table Italic,表格样式"/>
    <w:basedOn w:val="TableNormal"/>
    <w:uiPriority w:val="59"/>
    <w:qFormat/>
    <w:rsid w:val="009772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qFormat/>
    <w:rsid w:val="0097727D"/>
    <w:pPr>
      <w:spacing w:line="264" w:lineRule="auto"/>
      <w:ind w:left="480" w:hanging="480"/>
      <w:jc w:val="both"/>
    </w:pPr>
    <w:rPr>
      <w:rFonts w:ascii="Book Antiqua" w:hAnsi="Book Antiqua" w:cs="Book Antiqua"/>
      <w:sz w:val="22"/>
      <w:szCs w:val="22"/>
    </w:rPr>
  </w:style>
  <w:style w:type="paragraph" w:styleId="Title">
    <w:name w:val="Title"/>
    <w:aliases w:val=" Char"/>
    <w:basedOn w:val="Normal"/>
    <w:next w:val="Normal"/>
    <w:link w:val="TitleChar"/>
    <w:qFormat/>
    <w:rsid w:val="0097727D"/>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paragraph" w:styleId="TOAHeading">
    <w:name w:val="toa heading"/>
    <w:basedOn w:val="Normal"/>
    <w:next w:val="Normal"/>
    <w:qFormat/>
    <w:rsid w:val="0097727D"/>
    <w:pPr>
      <w:widowControl w:val="0"/>
      <w:spacing w:before="120"/>
    </w:pPr>
    <w:rPr>
      <w:rFonts w:ascii="Arial" w:hAnsi="Arial" w:cs="Arial"/>
      <w:b/>
      <w:bCs/>
      <w:lang w:val="en-GB" w:eastAsia="fr-FR"/>
    </w:rPr>
  </w:style>
  <w:style w:type="paragraph" w:styleId="TOC1">
    <w:name w:val="toc 1"/>
    <w:basedOn w:val="Normal"/>
    <w:next w:val="Normal"/>
    <w:uiPriority w:val="39"/>
    <w:qFormat/>
    <w:rsid w:val="0097727D"/>
    <w:pPr>
      <w:spacing w:before="120" w:after="120"/>
    </w:pPr>
    <w:rPr>
      <w:rFonts w:cstheme="minorHAnsi"/>
      <w:b/>
      <w:bCs/>
      <w:caps/>
      <w:sz w:val="20"/>
      <w:szCs w:val="20"/>
    </w:rPr>
  </w:style>
  <w:style w:type="paragraph" w:styleId="TOC2">
    <w:name w:val="toc 2"/>
    <w:basedOn w:val="Normal"/>
    <w:next w:val="Normal"/>
    <w:uiPriority w:val="39"/>
    <w:qFormat/>
    <w:rsid w:val="0097727D"/>
    <w:pPr>
      <w:spacing w:after="0"/>
      <w:ind w:left="210"/>
    </w:pPr>
    <w:rPr>
      <w:rFonts w:cstheme="minorHAnsi"/>
      <w:smallCaps/>
      <w:sz w:val="20"/>
      <w:szCs w:val="20"/>
    </w:rPr>
  </w:style>
  <w:style w:type="paragraph" w:styleId="TOC3">
    <w:name w:val="toc 3"/>
    <w:basedOn w:val="Normal"/>
    <w:next w:val="Normal"/>
    <w:uiPriority w:val="39"/>
    <w:qFormat/>
    <w:rsid w:val="0097727D"/>
    <w:pPr>
      <w:spacing w:after="0"/>
      <w:ind w:left="420"/>
    </w:pPr>
    <w:rPr>
      <w:rFonts w:cstheme="minorHAnsi"/>
      <w:i/>
      <w:iCs/>
      <w:sz w:val="20"/>
      <w:szCs w:val="20"/>
    </w:rPr>
  </w:style>
  <w:style w:type="paragraph" w:styleId="TOC4">
    <w:name w:val="toc 4"/>
    <w:basedOn w:val="Normal"/>
    <w:next w:val="Normal"/>
    <w:uiPriority w:val="39"/>
    <w:qFormat/>
    <w:rsid w:val="0097727D"/>
    <w:pPr>
      <w:spacing w:after="0"/>
      <w:ind w:left="630"/>
    </w:pPr>
    <w:rPr>
      <w:rFonts w:cstheme="minorHAnsi"/>
      <w:sz w:val="18"/>
      <w:szCs w:val="18"/>
    </w:rPr>
  </w:style>
  <w:style w:type="paragraph" w:styleId="TOC5">
    <w:name w:val="toc 5"/>
    <w:basedOn w:val="Normal"/>
    <w:next w:val="Normal"/>
    <w:uiPriority w:val="39"/>
    <w:qFormat/>
    <w:rsid w:val="0097727D"/>
    <w:pPr>
      <w:spacing w:after="0"/>
      <w:ind w:left="840"/>
    </w:pPr>
    <w:rPr>
      <w:rFonts w:cstheme="minorHAnsi"/>
      <w:sz w:val="18"/>
      <w:szCs w:val="18"/>
    </w:rPr>
  </w:style>
  <w:style w:type="paragraph" w:styleId="TOC6">
    <w:name w:val="toc 6"/>
    <w:basedOn w:val="Normal"/>
    <w:next w:val="Normal"/>
    <w:uiPriority w:val="39"/>
    <w:qFormat/>
    <w:rsid w:val="0097727D"/>
    <w:pPr>
      <w:spacing w:after="0"/>
      <w:ind w:left="1050"/>
    </w:pPr>
    <w:rPr>
      <w:rFonts w:cstheme="minorHAnsi"/>
      <w:sz w:val="18"/>
      <w:szCs w:val="18"/>
    </w:rPr>
  </w:style>
  <w:style w:type="paragraph" w:styleId="TOC7">
    <w:name w:val="toc 7"/>
    <w:basedOn w:val="Normal"/>
    <w:next w:val="Normal"/>
    <w:uiPriority w:val="39"/>
    <w:qFormat/>
    <w:rsid w:val="0097727D"/>
    <w:pPr>
      <w:spacing w:after="0"/>
      <w:ind w:left="1260"/>
    </w:pPr>
    <w:rPr>
      <w:rFonts w:cstheme="minorHAnsi"/>
      <w:sz w:val="18"/>
      <w:szCs w:val="18"/>
    </w:rPr>
  </w:style>
  <w:style w:type="paragraph" w:styleId="TOC8">
    <w:name w:val="toc 8"/>
    <w:basedOn w:val="Normal"/>
    <w:next w:val="Normal"/>
    <w:uiPriority w:val="39"/>
    <w:qFormat/>
    <w:rsid w:val="0097727D"/>
    <w:pPr>
      <w:spacing w:after="0"/>
      <w:ind w:left="1470"/>
    </w:pPr>
    <w:rPr>
      <w:rFonts w:cstheme="minorHAnsi"/>
      <w:sz w:val="18"/>
      <w:szCs w:val="18"/>
    </w:rPr>
  </w:style>
  <w:style w:type="paragraph" w:styleId="TOC9">
    <w:name w:val="toc 9"/>
    <w:basedOn w:val="Normal"/>
    <w:next w:val="Normal"/>
    <w:uiPriority w:val="39"/>
    <w:qFormat/>
    <w:rsid w:val="0097727D"/>
    <w:pPr>
      <w:spacing w:after="0"/>
      <w:ind w:left="1680"/>
    </w:pPr>
    <w:rPr>
      <w:rFonts w:cstheme="minorHAnsi"/>
      <w:sz w:val="18"/>
      <w:szCs w:val="18"/>
    </w:rPr>
  </w:style>
  <w:style w:type="character" w:customStyle="1" w:styleId="Heading1Char">
    <w:name w:val="Heading 1 Char"/>
    <w:aliases w:val="Document Header1 Char,ClauseGroup_Title Char,Judy1 Char,§1. Char,h1 Char,b1 Char,4Heading 1 Char,Heading Char,GTRIP SECTION Header Char,Para Number Char,DJO1 Char,Bullet 1 Char,LASA1 Char,(1.0 Char,2.0 Char,3.0......) sau Char,h11 Char"/>
    <w:basedOn w:val="DefaultParagraphFont"/>
    <w:link w:val="Heading1"/>
    <w:qFormat/>
    <w:locked/>
    <w:rsid w:val="0097727D"/>
    <w:rPr>
      <w:rFonts w:asciiTheme="majorHAnsi" w:eastAsiaTheme="majorEastAsia" w:hAnsiTheme="majorHAnsi" w:cstheme="majorBidi"/>
      <w:color w:val="E36C0A" w:themeColor="accent6" w:themeShade="BF"/>
      <w:sz w:val="40"/>
      <w:szCs w:val="40"/>
    </w:rPr>
  </w:style>
  <w:style w:type="character" w:customStyle="1" w:styleId="Heading2Char">
    <w:name w:val="Heading 2 Char"/>
    <w:aliases w:val="Title Header2 Char,Clause_No&amp;Name Char,Judy2 Char,1.1 Char,text2 Char,Major Char1,Reset numbering Char1,style1 Char1,H2 Char1,B Heading Char,h2 Char,LetHead2 Char,MisHead2 Char,Normalhead2 Char,l2 Char,Normal Heading 2 Char,level2 Char"/>
    <w:basedOn w:val="DefaultParagraphFont"/>
    <w:link w:val="Heading2"/>
    <w:uiPriority w:val="9"/>
    <w:qFormat/>
    <w:locked/>
    <w:rsid w:val="0097727D"/>
    <w:rPr>
      <w:rFonts w:asciiTheme="majorHAnsi" w:eastAsiaTheme="majorEastAsia" w:hAnsiTheme="majorHAnsi" w:cstheme="majorBidi"/>
      <w:color w:val="E36C0A" w:themeColor="accent6" w:themeShade="BF"/>
      <w:sz w:val="28"/>
      <w:szCs w:val="28"/>
    </w:rPr>
  </w:style>
  <w:style w:type="character" w:customStyle="1" w:styleId="Heading3Char">
    <w:name w:val="Heading 3 Char"/>
    <w:aliases w:val="Section Header3 Char,ClauseSub_No&amp;Name Char,Section Header3 Char Char Char Char Char Char,Section Header3 Char Char Char Char,Section Header3 Char Char Char1,Judy3 Char,1.1.1 Char,§1.1.1. Char,§1.1.1 Char,Sub-Clause Paragraph Char"/>
    <w:basedOn w:val="DefaultParagraphFont"/>
    <w:link w:val="Heading3"/>
    <w:uiPriority w:val="9"/>
    <w:qFormat/>
    <w:locked/>
    <w:rsid w:val="0097727D"/>
    <w:rPr>
      <w:rFonts w:asciiTheme="majorHAnsi" w:eastAsiaTheme="majorEastAsia" w:hAnsiTheme="majorHAnsi" w:cstheme="majorBidi"/>
      <w:color w:val="E36C0A" w:themeColor="accent6" w:themeShade="BF"/>
      <w:sz w:val="24"/>
      <w:szCs w:val="24"/>
    </w:rPr>
  </w:style>
  <w:style w:type="character" w:customStyle="1" w:styleId="Heading5Char">
    <w:name w:val="Heading 5 Char"/>
    <w:aliases w:val="(a) Point Char"/>
    <w:basedOn w:val="DefaultParagraphFont"/>
    <w:link w:val="Heading5"/>
    <w:uiPriority w:val="9"/>
    <w:qFormat/>
    <w:locked/>
    <w:rsid w:val="0097727D"/>
    <w:rPr>
      <w:rFonts w:asciiTheme="majorHAnsi" w:eastAsiaTheme="majorEastAsia" w:hAnsiTheme="majorHAnsi" w:cstheme="majorBidi"/>
      <w:i/>
      <w:iCs/>
      <w:color w:val="F79646" w:themeColor="accent6"/>
      <w:sz w:val="22"/>
      <w:szCs w:val="22"/>
    </w:rPr>
  </w:style>
  <w:style w:type="character" w:customStyle="1" w:styleId="Heading6Char">
    <w:name w:val="Heading 6 Char"/>
    <w:aliases w:val="Judy6 Char,(A) Char,(I) Char, not Kinhill Char,Not Kinhill Char,Not Kinhill1 Char"/>
    <w:basedOn w:val="DefaultParagraphFont"/>
    <w:link w:val="Heading6"/>
    <w:uiPriority w:val="9"/>
    <w:qFormat/>
    <w:locked/>
    <w:rsid w:val="0097727D"/>
    <w:rPr>
      <w:rFonts w:asciiTheme="majorHAnsi" w:eastAsiaTheme="majorEastAsia" w:hAnsiTheme="majorHAnsi" w:cstheme="majorBidi"/>
      <w:color w:val="F79646" w:themeColor="accent6"/>
    </w:rPr>
  </w:style>
  <w:style w:type="character" w:customStyle="1" w:styleId="Heading7Char">
    <w:name w:val="Heading 7 Char"/>
    <w:aliases w:val="not Kinhill Char,not Kinhill1 Char,not Kinhill11 Char,not Kinhill3 Char,not Kinhill111 Char"/>
    <w:basedOn w:val="DefaultParagraphFont"/>
    <w:link w:val="Heading7"/>
    <w:uiPriority w:val="9"/>
    <w:qFormat/>
    <w:locked/>
    <w:rsid w:val="0097727D"/>
    <w:rPr>
      <w:rFonts w:asciiTheme="majorHAnsi" w:eastAsiaTheme="majorEastAsia" w:hAnsiTheme="majorHAnsi" w:cstheme="majorBidi"/>
      <w:b/>
      <w:bCs/>
      <w:color w:val="F79646" w:themeColor="accent6"/>
    </w:rPr>
  </w:style>
  <w:style w:type="character" w:customStyle="1" w:styleId="Heading8Char">
    <w:name w:val="Heading 8 Char"/>
    <w:aliases w:val="not Kinhill2 Char,tah Char"/>
    <w:basedOn w:val="DefaultParagraphFont"/>
    <w:link w:val="Heading8"/>
    <w:uiPriority w:val="9"/>
    <w:qFormat/>
    <w:locked/>
    <w:rsid w:val="0097727D"/>
    <w:rPr>
      <w:rFonts w:asciiTheme="majorHAnsi" w:eastAsiaTheme="majorEastAsia" w:hAnsiTheme="majorHAnsi" w:cstheme="majorBidi"/>
      <w:b/>
      <w:bCs/>
      <w:i/>
      <w:iCs/>
      <w:color w:val="F79646" w:themeColor="accent6"/>
      <w:sz w:val="20"/>
      <w:szCs w:val="20"/>
    </w:rPr>
  </w:style>
  <w:style w:type="character" w:customStyle="1" w:styleId="Heading9Char">
    <w:name w:val="Heading 9 Char"/>
    <w:basedOn w:val="DefaultParagraphFont"/>
    <w:link w:val="Heading9"/>
    <w:uiPriority w:val="9"/>
    <w:qFormat/>
    <w:locked/>
    <w:rsid w:val="0097727D"/>
    <w:rPr>
      <w:rFonts w:asciiTheme="majorHAnsi" w:eastAsiaTheme="majorEastAsia" w:hAnsiTheme="majorHAnsi" w:cstheme="majorBidi"/>
      <w:i/>
      <w:iCs/>
      <w:color w:val="F79646" w:themeColor="accent6"/>
      <w:sz w:val="20"/>
      <w:szCs w:val="20"/>
    </w:rPr>
  </w:style>
  <w:style w:type="paragraph" w:styleId="ListParagraph">
    <w:name w:val="List Paragraph"/>
    <w:aliases w:val="Citation List,Report Para,Medium Grid 1 - Accent 21,Number Bullets,List Paragraph1,Resume Title,heading 4,WinDForce-Letter,Heading 2_sj,En tête 1,Indent Paragraph,Normal list,Heading 41,Heading 411,Heading 4111,Graphic,Figure_name,Ha,본문(내"/>
    <w:basedOn w:val="Normal"/>
    <w:link w:val="ListParagraphChar"/>
    <w:uiPriority w:val="34"/>
    <w:qFormat/>
    <w:rsid w:val="0097727D"/>
    <w:pPr>
      <w:ind w:left="720"/>
      <w:contextualSpacing/>
    </w:pPr>
  </w:style>
  <w:style w:type="paragraph" w:customStyle="1" w:styleId="Outline">
    <w:name w:val="Outline"/>
    <w:basedOn w:val="Normal"/>
    <w:qFormat/>
    <w:rsid w:val="0097727D"/>
    <w:pPr>
      <w:spacing w:before="240"/>
    </w:pPr>
    <w:rPr>
      <w:kern w:val="28"/>
    </w:rPr>
  </w:style>
  <w:style w:type="paragraph" w:customStyle="1" w:styleId="Outline1">
    <w:name w:val="Outline1"/>
    <w:basedOn w:val="Outline"/>
    <w:next w:val="Outline2"/>
    <w:qFormat/>
    <w:rsid w:val="0097727D"/>
    <w:pPr>
      <w:keepNext/>
      <w:tabs>
        <w:tab w:val="left" w:pos="360"/>
      </w:tabs>
      <w:ind w:left="360" w:hanging="360"/>
    </w:pPr>
  </w:style>
  <w:style w:type="paragraph" w:customStyle="1" w:styleId="Outline2">
    <w:name w:val="Outline2"/>
    <w:basedOn w:val="Normal"/>
    <w:qFormat/>
    <w:rsid w:val="0097727D"/>
    <w:pPr>
      <w:tabs>
        <w:tab w:val="left" w:pos="864"/>
      </w:tabs>
      <w:spacing w:before="240"/>
      <w:ind w:left="864" w:hanging="504"/>
    </w:pPr>
    <w:rPr>
      <w:kern w:val="28"/>
    </w:rPr>
  </w:style>
  <w:style w:type="paragraph" w:customStyle="1" w:styleId="Outline3">
    <w:name w:val="Outline3"/>
    <w:basedOn w:val="Normal"/>
    <w:qFormat/>
    <w:rsid w:val="0097727D"/>
    <w:pPr>
      <w:tabs>
        <w:tab w:val="left" w:pos="1368"/>
      </w:tabs>
      <w:spacing w:before="240"/>
      <w:ind w:left="1368" w:hanging="504"/>
    </w:pPr>
    <w:rPr>
      <w:kern w:val="28"/>
    </w:rPr>
  </w:style>
  <w:style w:type="paragraph" w:customStyle="1" w:styleId="Outline4">
    <w:name w:val="Outline4"/>
    <w:basedOn w:val="Normal"/>
    <w:qFormat/>
    <w:rsid w:val="0097727D"/>
    <w:pPr>
      <w:tabs>
        <w:tab w:val="left" w:pos="1872"/>
      </w:tabs>
      <w:spacing w:before="240"/>
      <w:ind w:left="1872" w:hanging="504"/>
    </w:pPr>
    <w:rPr>
      <w:kern w:val="28"/>
    </w:rPr>
  </w:style>
  <w:style w:type="paragraph" w:customStyle="1" w:styleId="outlinebullet">
    <w:name w:val="outlinebullet"/>
    <w:basedOn w:val="Normal"/>
    <w:qFormat/>
    <w:rsid w:val="0097727D"/>
    <w:pPr>
      <w:numPr>
        <w:numId w:val="4"/>
      </w:numPr>
      <w:tabs>
        <w:tab w:val="clear" w:pos="360"/>
        <w:tab w:val="left" w:pos="1440"/>
      </w:tabs>
      <w:spacing w:before="120"/>
      <w:ind w:left="1440" w:hanging="450"/>
    </w:pPr>
  </w:style>
  <w:style w:type="character" w:customStyle="1" w:styleId="HeaderChar">
    <w:name w:val="Header Char"/>
    <w:aliases w:val="heading3 Char,paragraph Char Char,SMECWebStyle Char,paragraph Char1,hd Char"/>
    <w:link w:val="Header"/>
    <w:uiPriority w:val="99"/>
    <w:qFormat/>
    <w:locked/>
    <w:rsid w:val="0097727D"/>
    <w:rPr>
      <w:sz w:val="24"/>
      <w:szCs w:val="24"/>
      <w:lang w:val="en-US" w:eastAsia="en-US"/>
    </w:rPr>
  </w:style>
  <w:style w:type="character" w:customStyle="1" w:styleId="FooterChar">
    <w:name w:val="Footer Char"/>
    <w:aliases w:val="eersteregel Char,|| Footer Char"/>
    <w:link w:val="Footer"/>
    <w:uiPriority w:val="99"/>
    <w:qFormat/>
    <w:locked/>
    <w:rsid w:val="0097727D"/>
    <w:rPr>
      <w:sz w:val="24"/>
      <w:szCs w:val="24"/>
      <w:lang w:val="en-US" w:eastAsia="en-US"/>
    </w:rPr>
  </w:style>
  <w:style w:type="character" w:customStyle="1" w:styleId="FootnoteTextChar">
    <w:name w:val="Footnote Text Char"/>
    <w:aliases w:val="single space Char,FOOTNOTES Char,fn Char,ft Char,ADB Char1,ADB Char Char,single space Char Char Char,footnote text Char Char Char Char Char Char,Footnote Text Char Char Char,Footnote Text Char Char Char Char Char,f Char,DSE n Char"/>
    <w:link w:val="FootnoteText"/>
    <w:qFormat/>
    <w:locked/>
    <w:rsid w:val="0097727D"/>
    <w:rPr>
      <w:lang w:val="en-US" w:eastAsia="en-US"/>
    </w:rPr>
  </w:style>
  <w:style w:type="character" w:customStyle="1" w:styleId="TitleChar">
    <w:name w:val="Title Char"/>
    <w:aliases w:val=" Char Char"/>
    <w:basedOn w:val="DefaultParagraphFont"/>
    <w:link w:val="Title"/>
    <w:uiPriority w:val="10"/>
    <w:qFormat/>
    <w:locked/>
    <w:rsid w:val="0097727D"/>
    <w:rPr>
      <w:rFonts w:asciiTheme="majorHAnsi" w:eastAsiaTheme="majorEastAsia" w:hAnsiTheme="majorHAnsi" w:cstheme="majorBidi"/>
      <w:color w:val="262626" w:themeColor="text1" w:themeTint="D9"/>
      <w:spacing w:val="-15"/>
      <w:sz w:val="96"/>
      <w:szCs w:val="96"/>
    </w:rPr>
  </w:style>
  <w:style w:type="character" w:customStyle="1" w:styleId="BodyTextChar">
    <w:name w:val="Body Text Char"/>
    <w:link w:val="BodyText"/>
    <w:uiPriority w:val="1"/>
    <w:qFormat/>
    <w:locked/>
    <w:rsid w:val="0097727D"/>
    <w:rPr>
      <w:sz w:val="24"/>
      <w:szCs w:val="24"/>
      <w:lang w:val="en-US" w:eastAsia="en-US"/>
    </w:rPr>
  </w:style>
  <w:style w:type="character" w:customStyle="1" w:styleId="BodyText2Char">
    <w:name w:val="Body Text 2 Char"/>
    <w:link w:val="BodyText2"/>
    <w:uiPriority w:val="99"/>
    <w:qFormat/>
    <w:locked/>
    <w:rsid w:val="0097727D"/>
    <w:rPr>
      <w:rFonts w:ascii="Times New Roman Bold" w:hAnsi="Times New Roman Bold" w:cs="Times New Roman Bold"/>
      <w:b/>
      <w:bCs/>
      <w:sz w:val="72"/>
      <w:szCs w:val="72"/>
      <w:lang w:val="en-US" w:eastAsia="en-US"/>
    </w:rPr>
  </w:style>
  <w:style w:type="character" w:customStyle="1" w:styleId="BodyText3Char">
    <w:name w:val="Body Text 3 Char"/>
    <w:link w:val="BodyText3"/>
    <w:uiPriority w:val="99"/>
    <w:qFormat/>
    <w:locked/>
    <w:rsid w:val="0097727D"/>
    <w:rPr>
      <w:sz w:val="24"/>
      <w:szCs w:val="24"/>
    </w:rPr>
  </w:style>
  <w:style w:type="character" w:customStyle="1" w:styleId="BodyTextIndentChar">
    <w:name w:val="Body Text Indent Char"/>
    <w:link w:val="BodyTextIndent"/>
    <w:qFormat/>
    <w:locked/>
    <w:rsid w:val="0097727D"/>
    <w:rPr>
      <w:sz w:val="24"/>
      <w:szCs w:val="24"/>
      <w:lang w:val="en-GB" w:eastAsia="fr-FR"/>
    </w:rPr>
  </w:style>
  <w:style w:type="character" w:customStyle="1" w:styleId="PlainTextChar">
    <w:name w:val="Plain Text Char"/>
    <w:link w:val="PlainText"/>
    <w:qFormat/>
    <w:locked/>
    <w:rsid w:val="0097727D"/>
    <w:rPr>
      <w:rFonts w:ascii="Courier New" w:hAnsi="Courier New" w:cs="Courier New"/>
    </w:rPr>
  </w:style>
  <w:style w:type="character" w:customStyle="1" w:styleId="DocumentMapChar">
    <w:name w:val="Document Map Char"/>
    <w:link w:val="DocumentMap"/>
    <w:uiPriority w:val="99"/>
    <w:qFormat/>
    <w:locked/>
    <w:rsid w:val="0097727D"/>
    <w:rPr>
      <w:rFonts w:ascii="Tahoma" w:hAnsi="Tahoma" w:cs="Tahoma"/>
      <w:sz w:val="24"/>
      <w:szCs w:val="24"/>
      <w:shd w:val="clear" w:color="auto" w:fill="000080"/>
    </w:rPr>
  </w:style>
  <w:style w:type="character" w:customStyle="1" w:styleId="BodyTextIndent2Char">
    <w:name w:val="Body Text Indent 2 Char"/>
    <w:link w:val="BodyTextIndent2"/>
    <w:qFormat/>
    <w:locked/>
    <w:rsid w:val="0097727D"/>
    <w:rPr>
      <w:rFonts w:ascii="Arial" w:hAnsi="Arial" w:cs="Arial"/>
      <w:sz w:val="18"/>
      <w:szCs w:val="18"/>
    </w:rPr>
  </w:style>
  <w:style w:type="character" w:customStyle="1" w:styleId="BodyTextIndent3Char">
    <w:name w:val="Body Text Indent 3 Char"/>
    <w:link w:val="BodyTextIndent3"/>
    <w:qFormat/>
    <w:locked/>
    <w:rsid w:val="0097727D"/>
    <w:rPr>
      <w:rFonts w:ascii="Arial" w:hAnsi="Arial" w:cs="Arial"/>
      <w:sz w:val="17"/>
      <w:szCs w:val="17"/>
      <w:lang w:val="en-US" w:eastAsia="en-US"/>
    </w:rPr>
  </w:style>
  <w:style w:type="character" w:customStyle="1" w:styleId="BalloonTextChar">
    <w:name w:val="Balloon Text Char"/>
    <w:link w:val="BalloonText"/>
    <w:uiPriority w:val="99"/>
    <w:qFormat/>
    <w:locked/>
    <w:rsid w:val="0097727D"/>
    <w:rPr>
      <w:rFonts w:ascii="Tahoma" w:hAnsi="Tahoma" w:cs="Tahoma"/>
      <w:sz w:val="16"/>
      <w:szCs w:val="16"/>
      <w:lang w:val="en-US" w:eastAsia="en-US"/>
    </w:rPr>
  </w:style>
  <w:style w:type="paragraph" w:customStyle="1" w:styleId="text">
    <w:name w:val="text"/>
    <w:basedOn w:val="Normal"/>
    <w:qFormat/>
    <w:rsid w:val="0097727D"/>
    <w:pPr>
      <w:widowControl w:val="0"/>
      <w:tabs>
        <w:tab w:val="left" w:pos="-1440"/>
      </w:tabs>
      <w:spacing w:before="60" w:after="120"/>
      <w:ind w:left="720" w:hanging="720"/>
      <w:jc w:val="both"/>
    </w:pPr>
    <w:rPr>
      <w:sz w:val="22"/>
      <w:szCs w:val="22"/>
    </w:rPr>
  </w:style>
  <w:style w:type="character" w:customStyle="1" w:styleId="CommentTextChar">
    <w:name w:val="Comment Text Char"/>
    <w:link w:val="CommentText"/>
    <w:qFormat/>
    <w:locked/>
    <w:rsid w:val="0097727D"/>
    <w:rPr>
      <w:lang w:val="en-US" w:eastAsia="en-US"/>
    </w:rPr>
  </w:style>
  <w:style w:type="character" w:customStyle="1" w:styleId="CommentSubjectChar">
    <w:name w:val="Comment Subject Char"/>
    <w:link w:val="CommentSubject"/>
    <w:qFormat/>
    <w:locked/>
    <w:rsid w:val="0097727D"/>
    <w:rPr>
      <w:b/>
      <w:bCs/>
      <w:lang w:val="en-US" w:eastAsia="en-US"/>
    </w:rPr>
  </w:style>
  <w:style w:type="character" w:customStyle="1" w:styleId="EndnoteTextChar">
    <w:name w:val="Endnote Text Char"/>
    <w:link w:val="EndnoteText"/>
    <w:qFormat/>
    <w:locked/>
    <w:rsid w:val="0097727D"/>
    <w:rPr>
      <w:rFonts w:ascii="Arial" w:hAnsi="Arial" w:cs="Arial"/>
      <w:lang w:val="en-US" w:eastAsia="en-US"/>
    </w:rPr>
  </w:style>
  <w:style w:type="paragraph" w:customStyle="1" w:styleId="Heading20">
    <w:name w:val="Heading2"/>
    <w:aliases w:val="Document"/>
    <w:basedOn w:val="Heading1"/>
    <w:qFormat/>
    <w:rsid w:val="0097727D"/>
    <w:pPr>
      <w:spacing w:before="120" w:after="120" w:line="288" w:lineRule="auto"/>
      <w:jc w:val="both"/>
      <w:outlineLvl w:val="9"/>
    </w:pPr>
    <w:rPr>
      <w:rFonts w:ascii="Times New Roman" w:hAnsi="Times New Roman"/>
      <w:sz w:val="22"/>
      <w:szCs w:val="22"/>
      <w:lang w:val="en-GB"/>
    </w:rPr>
  </w:style>
  <w:style w:type="paragraph" w:customStyle="1" w:styleId="bul">
    <w:name w:val="bul"/>
    <w:basedOn w:val="Normal"/>
    <w:qFormat/>
    <w:rsid w:val="0097727D"/>
    <w:pPr>
      <w:widowControl w:val="0"/>
      <w:tabs>
        <w:tab w:val="left" w:pos="-1440"/>
        <w:tab w:val="left" w:pos="-720"/>
        <w:tab w:val="left" w:pos="0"/>
        <w:tab w:val="left" w:pos="720"/>
        <w:tab w:val="left" w:pos="1262"/>
        <w:tab w:val="left" w:pos="2160"/>
      </w:tabs>
      <w:spacing w:before="60" w:after="60"/>
      <w:ind w:left="1080" w:hanging="360"/>
      <w:jc w:val="both"/>
    </w:pPr>
    <w:rPr>
      <w:sz w:val="22"/>
      <w:szCs w:val="22"/>
    </w:rPr>
  </w:style>
  <w:style w:type="paragraph" w:customStyle="1" w:styleId="numparatxt">
    <w:name w:val="numparatxt"/>
    <w:basedOn w:val="Normal"/>
    <w:uiPriority w:val="99"/>
    <w:qFormat/>
    <w:rsid w:val="0097727D"/>
    <w:pPr>
      <w:spacing w:before="120" w:after="120"/>
      <w:ind w:left="1440"/>
      <w:jc w:val="both"/>
    </w:pPr>
    <w:rPr>
      <w:sz w:val="22"/>
      <w:szCs w:val="22"/>
      <w:lang w:val="en-GB"/>
    </w:rPr>
  </w:style>
  <w:style w:type="paragraph" w:customStyle="1" w:styleId="eng-body-1">
    <w:name w:val="eng-body-1"/>
    <w:uiPriority w:val="99"/>
    <w:qFormat/>
    <w:rsid w:val="0097727D"/>
    <w:pPr>
      <w:tabs>
        <w:tab w:val="left" w:pos="510"/>
      </w:tabs>
      <w:autoSpaceDE w:val="0"/>
      <w:autoSpaceDN w:val="0"/>
      <w:adjustRightInd w:val="0"/>
      <w:spacing w:after="200" w:line="320" w:lineRule="atLeast"/>
      <w:ind w:left="510" w:right="2835" w:hanging="510"/>
      <w:jc w:val="both"/>
    </w:pPr>
    <w:rPr>
      <w:rFonts w:ascii="Times" w:eastAsiaTheme="minorEastAsia" w:hAnsi="Times" w:cs="Times"/>
      <w:color w:val="000000"/>
      <w:sz w:val="21"/>
      <w:szCs w:val="21"/>
      <w:lang w:val="en-US" w:eastAsia="en-US"/>
    </w:rPr>
  </w:style>
  <w:style w:type="character" w:customStyle="1" w:styleId="SubtitleChar">
    <w:name w:val="Subtitle Char"/>
    <w:basedOn w:val="DefaultParagraphFont"/>
    <w:link w:val="Subtitle"/>
    <w:qFormat/>
    <w:locked/>
    <w:rsid w:val="0097727D"/>
    <w:rPr>
      <w:rFonts w:asciiTheme="majorHAnsi" w:eastAsiaTheme="majorEastAsia" w:hAnsiTheme="majorHAnsi" w:cstheme="majorBidi"/>
      <w:sz w:val="30"/>
      <w:szCs w:val="30"/>
    </w:rPr>
  </w:style>
  <w:style w:type="paragraph" w:customStyle="1" w:styleId="para1">
    <w:name w:val="para1"/>
    <w:basedOn w:val="Normal"/>
    <w:uiPriority w:val="99"/>
    <w:qFormat/>
    <w:rsid w:val="0097727D"/>
    <w:pPr>
      <w:ind w:left="1152" w:hanging="1152"/>
      <w:jc w:val="both"/>
    </w:pPr>
    <w:rPr>
      <w:sz w:val="23"/>
      <w:szCs w:val="23"/>
      <w:lang w:val="en-GB"/>
    </w:rPr>
  </w:style>
  <w:style w:type="paragraph" w:customStyle="1" w:styleId="bul-1">
    <w:name w:val="bul-1"/>
    <w:basedOn w:val="bul"/>
    <w:uiPriority w:val="99"/>
    <w:qFormat/>
    <w:rsid w:val="0097727D"/>
    <w:rPr>
      <w:rFonts w:ascii="CG Times" w:hAnsi="CG Times" w:cs="CG Times"/>
    </w:rPr>
  </w:style>
  <w:style w:type="paragraph" w:customStyle="1" w:styleId="TxBr21p4">
    <w:name w:val="TxBr_21p4"/>
    <w:basedOn w:val="Normal"/>
    <w:uiPriority w:val="99"/>
    <w:qFormat/>
    <w:rsid w:val="0097727D"/>
    <w:pPr>
      <w:tabs>
        <w:tab w:val="left" w:pos="204"/>
      </w:tabs>
      <w:spacing w:line="311" w:lineRule="atLeast"/>
      <w:jc w:val="both"/>
    </w:pPr>
  </w:style>
  <w:style w:type="paragraph" w:customStyle="1" w:styleId="TxBr2p4">
    <w:name w:val="TxBr_2p4"/>
    <w:basedOn w:val="Normal"/>
    <w:uiPriority w:val="99"/>
    <w:qFormat/>
    <w:rsid w:val="0097727D"/>
    <w:pPr>
      <w:tabs>
        <w:tab w:val="left" w:pos="204"/>
      </w:tabs>
      <w:spacing w:line="240" w:lineRule="atLeast"/>
    </w:pPr>
  </w:style>
  <w:style w:type="paragraph" w:customStyle="1" w:styleId="BankNormal">
    <w:name w:val="BankNormal"/>
    <w:basedOn w:val="Normal"/>
    <w:qFormat/>
    <w:rsid w:val="0097727D"/>
    <w:pPr>
      <w:spacing w:after="240"/>
    </w:pPr>
  </w:style>
  <w:style w:type="paragraph" w:styleId="NoSpacing">
    <w:name w:val="No Spacing"/>
    <w:link w:val="NoSpacingChar"/>
    <w:uiPriority w:val="1"/>
    <w:qFormat/>
    <w:rsid w:val="0097727D"/>
    <w:rPr>
      <w:rFonts w:asciiTheme="minorHAnsi" w:eastAsiaTheme="minorEastAsia" w:hAnsiTheme="minorHAnsi" w:cstheme="minorBidi"/>
      <w:sz w:val="21"/>
      <w:szCs w:val="21"/>
    </w:rPr>
  </w:style>
  <w:style w:type="paragraph" w:customStyle="1" w:styleId="Default">
    <w:name w:val="Default"/>
    <w:link w:val="DefaultChar"/>
    <w:qFormat/>
    <w:rsid w:val="0097727D"/>
    <w:pPr>
      <w:autoSpaceDE w:val="0"/>
      <w:autoSpaceDN w:val="0"/>
      <w:adjustRightInd w:val="0"/>
      <w:spacing w:after="200" w:line="288" w:lineRule="auto"/>
    </w:pPr>
    <w:rPr>
      <w:rFonts w:asciiTheme="minorHAnsi" w:eastAsiaTheme="minorEastAsia" w:hAnsiTheme="minorHAnsi" w:cstheme="minorBidi"/>
      <w:color w:val="000000"/>
      <w:sz w:val="24"/>
      <w:szCs w:val="24"/>
    </w:rPr>
  </w:style>
  <w:style w:type="paragraph" w:customStyle="1" w:styleId="TxBr3p4">
    <w:name w:val="TxBr_3p4"/>
    <w:basedOn w:val="Normal"/>
    <w:qFormat/>
    <w:rsid w:val="0097727D"/>
    <w:pPr>
      <w:tabs>
        <w:tab w:val="left" w:pos="204"/>
      </w:tabs>
      <w:spacing w:line="240" w:lineRule="atLeast"/>
      <w:jc w:val="both"/>
    </w:pPr>
  </w:style>
  <w:style w:type="character" w:customStyle="1" w:styleId="apple-converted-space">
    <w:name w:val="apple-converted-space"/>
    <w:qFormat/>
    <w:rsid w:val="0097727D"/>
  </w:style>
  <w:style w:type="paragraph" w:customStyle="1" w:styleId="StyleHeading2Right1">
    <w:name w:val="Style Heading 2 + Right1"/>
    <w:basedOn w:val="Heading2"/>
    <w:link w:val="StyleHeading2Right1Char"/>
    <w:uiPriority w:val="99"/>
    <w:qFormat/>
    <w:rsid w:val="0097727D"/>
    <w:pPr>
      <w:keepNext w:val="0"/>
      <w:tabs>
        <w:tab w:val="left" w:pos="357"/>
      </w:tabs>
      <w:spacing w:before="120" w:after="120" w:line="280" w:lineRule="atLeast"/>
      <w:ind w:left="357" w:right="357" w:hanging="357"/>
    </w:pPr>
    <w:rPr>
      <w:rFonts w:ascii="Arial" w:hAnsi="Arial"/>
      <w:b/>
      <w:bCs/>
      <w:sz w:val="22"/>
      <w:szCs w:val="22"/>
    </w:rPr>
  </w:style>
  <w:style w:type="paragraph" w:customStyle="1" w:styleId="StyleStyleHeading2Underline">
    <w:name w:val="Style Style Heading 2 + Underline +"/>
    <w:basedOn w:val="StyleHeading2Right1"/>
    <w:link w:val="StyleStyleHeading2UnderlineChar"/>
    <w:uiPriority w:val="99"/>
    <w:qFormat/>
    <w:rsid w:val="0097727D"/>
    <w:pPr>
      <w:tabs>
        <w:tab w:val="clear" w:pos="357"/>
        <w:tab w:val="left" w:pos="360"/>
        <w:tab w:val="left" w:pos="1134"/>
      </w:tabs>
      <w:ind w:left="1135" w:hanging="851"/>
    </w:pPr>
  </w:style>
  <w:style w:type="character" w:customStyle="1" w:styleId="StyleHeading2Right1Char">
    <w:name w:val="Style Heading 2 + Right1 Char"/>
    <w:link w:val="StyleHeading2Right1"/>
    <w:uiPriority w:val="99"/>
    <w:qFormat/>
    <w:locked/>
    <w:rsid w:val="0097727D"/>
    <w:rPr>
      <w:rFonts w:ascii="Arial" w:hAnsi="Arial" w:cs="Arial"/>
      <w:sz w:val="22"/>
      <w:szCs w:val="22"/>
      <w:lang w:val="en-US" w:eastAsia="en-US"/>
    </w:rPr>
  </w:style>
  <w:style w:type="character" w:customStyle="1" w:styleId="StyleStyleHeading2UnderlineChar">
    <w:name w:val="Style Style Heading 2 + Underline + Char"/>
    <w:link w:val="StyleStyleHeading2Underline"/>
    <w:uiPriority w:val="99"/>
    <w:qFormat/>
    <w:locked/>
    <w:rsid w:val="0097727D"/>
  </w:style>
  <w:style w:type="paragraph" w:customStyle="1" w:styleId="tb">
    <w:name w:val="tb"/>
    <w:basedOn w:val="Footer"/>
    <w:qFormat/>
    <w:rsid w:val="0097727D"/>
    <w:pPr>
      <w:jc w:val="both"/>
    </w:pPr>
    <w:rPr>
      <w:rFonts w:ascii="Arial" w:hAnsi="Arial" w:cs="Arial"/>
    </w:rPr>
  </w:style>
  <w:style w:type="paragraph" w:customStyle="1" w:styleId="TxBr21p3">
    <w:name w:val="TxBr_21p3"/>
    <w:basedOn w:val="Normal"/>
    <w:uiPriority w:val="99"/>
    <w:qFormat/>
    <w:rsid w:val="0097727D"/>
    <w:pPr>
      <w:tabs>
        <w:tab w:val="left" w:pos="192"/>
        <w:tab w:val="left" w:pos="884"/>
      </w:tabs>
      <w:spacing w:line="311" w:lineRule="atLeast"/>
      <w:ind w:left="885" w:hanging="692"/>
      <w:jc w:val="both"/>
    </w:pPr>
  </w:style>
  <w:style w:type="paragraph" w:customStyle="1" w:styleId="TxBr2p3">
    <w:name w:val="TxBr_2p3"/>
    <w:basedOn w:val="Normal"/>
    <w:uiPriority w:val="99"/>
    <w:qFormat/>
    <w:rsid w:val="0097727D"/>
    <w:pPr>
      <w:tabs>
        <w:tab w:val="left" w:pos="589"/>
      </w:tabs>
      <w:spacing w:line="362" w:lineRule="atLeast"/>
      <w:ind w:firstLine="590"/>
    </w:pPr>
  </w:style>
  <w:style w:type="paragraph" w:customStyle="1" w:styleId="StyleTitle-OutlineCentered">
    <w:name w:val="Style Title-Outline + Centered"/>
    <w:basedOn w:val="Normal"/>
    <w:uiPriority w:val="99"/>
    <w:qFormat/>
    <w:rsid w:val="0097727D"/>
    <w:pPr>
      <w:spacing w:line="264" w:lineRule="auto"/>
      <w:jc w:val="center"/>
    </w:pPr>
    <w:rPr>
      <w:b/>
      <w:bCs/>
      <w:sz w:val="36"/>
      <w:szCs w:val="36"/>
    </w:rPr>
  </w:style>
  <w:style w:type="paragraph" w:customStyle="1" w:styleId="TxBr9p5">
    <w:name w:val="TxBr_9p5"/>
    <w:basedOn w:val="Normal"/>
    <w:uiPriority w:val="99"/>
    <w:qFormat/>
    <w:rsid w:val="0097727D"/>
    <w:pPr>
      <w:tabs>
        <w:tab w:val="left" w:pos="578"/>
      </w:tabs>
      <w:spacing w:line="240" w:lineRule="atLeast"/>
      <w:ind w:left="57"/>
      <w:jc w:val="both"/>
    </w:pPr>
  </w:style>
  <w:style w:type="paragraph" w:customStyle="1" w:styleId="TxBrp4">
    <w:name w:val="TxBr_p4"/>
    <w:basedOn w:val="Normal"/>
    <w:uiPriority w:val="99"/>
    <w:qFormat/>
    <w:rsid w:val="0097727D"/>
    <w:pPr>
      <w:tabs>
        <w:tab w:val="left" w:pos="668"/>
      </w:tabs>
      <w:spacing w:line="396" w:lineRule="atLeast"/>
      <w:ind w:left="244"/>
      <w:jc w:val="both"/>
    </w:pPr>
  </w:style>
  <w:style w:type="paragraph" w:customStyle="1" w:styleId="TxBrp5">
    <w:name w:val="TxBr_p5"/>
    <w:basedOn w:val="Normal"/>
    <w:qFormat/>
    <w:rsid w:val="0097727D"/>
    <w:pPr>
      <w:tabs>
        <w:tab w:val="left" w:pos="680"/>
        <w:tab w:val="left" w:pos="1388"/>
      </w:tabs>
      <w:spacing w:line="240" w:lineRule="atLeast"/>
      <w:ind w:left="1389" w:hanging="709"/>
      <w:jc w:val="both"/>
    </w:pPr>
  </w:style>
  <w:style w:type="paragraph" w:customStyle="1" w:styleId="TxBr19p3">
    <w:name w:val="TxBr_19p3"/>
    <w:basedOn w:val="Normal"/>
    <w:uiPriority w:val="99"/>
    <w:qFormat/>
    <w:rsid w:val="0097727D"/>
    <w:pPr>
      <w:tabs>
        <w:tab w:val="left" w:pos="878"/>
        <w:tab w:val="left" w:pos="1411"/>
      </w:tabs>
      <w:spacing w:line="240" w:lineRule="atLeast"/>
      <w:ind w:left="1412" w:hanging="533"/>
      <w:jc w:val="both"/>
    </w:pPr>
  </w:style>
  <w:style w:type="paragraph" w:customStyle="1" w:styleId="TxBr18p5">
    <w:name w:val="TxBr_18p5"/>
    <w:basedOn w:val="Normal"/>
    <w:uiPriority w:val="99"/>
    <w:qFormat/>
    <w:rsid w:val="0097727D"/>
    <w:pPr>
      <w:tabs>
        <w:tab w:val="left" w:pos="1320"/>
      </w:tabs>
      <w:spacing w:line="396" w:lineRule="atLeast"/>
      <w:ind w:left="959"/>
      <w:jc w:val="both"/>
    </w:pPr>
  </w:style>
  <w:style w:type="paragraph" w:customStyle="1" w:styleId="TxBr18p6">
    <w:name w:val="TxBr_18p6"/>
    <w:basedOn w:val="Normal"/>
    <w:uiPriority w:val="99"/>
    <w:qFormat/>
    <w:rsid w:val="0097727D"/>
    <w:pPr>
      <w:tabs>
        <w:tab w:val="left" w:pos="697"/>
      </w:tabs>
      <w:spacing w:line="240" w:lineRule="atLeast"/>
      <w:ind w:left="336"/>
    </w:pPr>
  </w:style>
  <w:style w:type="paragraph" w:customStyle="1" w:styleId="TxBr18p7">
    <w:name w:val="TxBr_18p7"/>
    <w:basedOn w:val="Normal"/>
    <w:uiPriority w:val="99"/>
    <w:qFormat/>
    <w:rsid w:val="0097727D"/>
    <w:pPr>
      <w:tabs>
        <w:tab w:val="left" w:pos="697"/>
      </w:tabs>
      <w:spacing w:line="402" w:lineRule="atLeast"/>
      <w:ind w:left="336" w:hanging="697"/>
    </w:pPr>
  </w:style>
  <w:style w:type="paragraph" w:customStyle="1" w:styleId="TxBr18p4">
    <w:name w:val="TxBr_18p4"/>
    <w:basedOn w:val="Normal"/>
    <w:uiPriority w:val="99"/>
    <w:qFormat/>
    <w:rsid w:val="0097727D"/>
    <w:pPr>
      <w:tabs>
        <w:tab w:val="left" w:pos="1383"/>
      </w:tabs>
      <w:spacing w:line="391" w:lineRule="atLeast"/>
      <w:ind w:left="1022"/>
      <w:jc w:val="both"/>
    </w:pPr>
  </w:style>
  <w:style w:type="paragraph" w:customStyle="1" w:styleId="Body">
    <w:name w:val="Body"/>
    <w:link w:val="BodyChar"/>
    <w:uiPriority w:val="99"/>
    <w:qFormat/>
    <w:rsid w:val="0097727D"/>
    <w:pPr>
      <w:spacing w:before="60" w:after="120" w:line="288" w:lineRule="auto"/>
      <w:ind w:left="425"/>
    </w:pPr>
    <w:rPr>
      <w:rFonts w:ascii="Arial" w:eastAsiaTheme="minorEastAsia" w:hAnsi="Arial" w:cstheme="minorBidi"/>
      <w:sz w:val="22"/>
      <w:szCs w:val="22"/>
      <w:lang w:val="en-US" w:eastAsia="en-US"/>
    </w:rPr>
  </w:style>
  <w:style w:type="character" w:customStyle="1" w:styleId="BodyChar">
    <w:name w:val="Body Char"/>
    <w:link w:val="Body"/>
    <w:uiPriority w:val="99"/>
    <w:qFormat/>
    <w:locked/>
    <w:rsid w:val="0097727D"/>
    <w:rPr>
      <w:rFonts w:ascii="Arial" w:hAnsi="Arial"/>
      <w:sz w:val="22"/>
      <w:szCs w:val="22"/>
      <w:lang w:val="en-US" w:eastAsia="en-US" w:bidi="ar-SA"/>
    </w:rPr>
  </w:style>
  <w:style w:type="paragraph" w:customStyle="1" w:styleId="TxBr15p7">
    <w:name w:val="TxBr_15p7"/>
    <w:basedOn w:val="Normal"/>
    <w:uiPriority w:val="99"/>
    <w:qFormat/>
    <w:rsid w:val="0097727D"/>
    <w:pPr>
      <w:spacing w:line="396" w:lineRule="atLeast"/>
      <w:ind w:left="392"/>
      <w:jc w:val="both"/>
    </w:pPr>
  </w:style>
  <w:style w:type="paragraph" w:customStyle="1" w:styleId="TxBr13p4">
    <w:name w:val="TxBr_13p4"/>
    <w:basedOn w:val="Normal"/>
    <w:uiPriority w:val="99"/>
    <w:qFormat/>
    <w:rsid w:val="0097727D"/>
    <w:pPr>
      <w:tabs>
        <w:tab w:val="left" w:pos="8849"/>
      </w:tabs>
      <w:spacing w:line="240" w:lineRule="atLeast"/>
      <w:ind w:left="8488"/>
      <w:jc w:val="both"/>
    </w:pPr>
  </w:style>
  <w:style w:type="paragraph" w:customStyle="1" w:styleId="ChapterNumber">
    <w:name w:val="ChapterNumber"/>
    <w:basedOn w:val="Normal"/>
    <w:next w:val="Normal"/>
    <w:uiPriority w:val="99"/>
    <w:qFormat/>
    <w:rsid w:val="0097727D"/>
    <w:pPr>
      <w:spacing w:after="360"/>
    </w:pPr>
  </w:style>
  <w:style w:type="paragraph" w:customStyle="1" w:styleId="TextBox">
    <w:name w:val="Text Box"/>
    <w:basedOn w:val="Normal"/>
    <w:uiPriority w:val="99"/>
    <w:qFormat/>
    <w:rsid w:val="0097727D"/>
    <w:pPr>
      <w:keepLines/>
      <w:framePr w:hSpace="187" w:wrap="auto" w:vAnchor="text" w:hAnchor="text" w:xAlign="right" w:y="1"/>
      <w:pBdr>
        <w:top w:val="single" w:sz="6" w:space="7" w:color="auto"/>
        <w:left w:val="single" w:sz="6" w:space="7" w:color="auto"/>
        <w:bottom w:val="single" w:sz="6" w:space="7" w:color="auto"/>
        <w:right w:val="single" w:sz="6" w:space="7" w:color="auto"/>
      </w:pBdr>
      <w:jc w:val="both"/>
    </w:pPr>
    <w:rPr>
      <w:sz w:val="22"/>
      <w:szCs w:val="22"/>
    </w:rPr>
  </w:style>
  <w:style w:type="paragraph" w:customStyle="1" w:styleId="TextBoxdots">
    <w:name w:val="Text Box (dots)"/>
    <w:basedOn w:val="Normal"/>
    <w:uiPriority w:val="99"/>
    <w:qFormat/>
    <w:rsid w:val="0097727D"/>
    <w:pPr>
      <w:keepLines/>
      <w:framePr w:hSpace="187" w:wrap="auto" w:vAnchor="text" w:hAnchor="text" w:xAlign="right" w:y="1"/>
      <w:pBdr>
        <w:top w:val="single" w:sz="6" w:space="7" w:color="auto"/>
        <w:left w:val="single" w:sz="6" w:space="7" w:color="auto"/>
        <w:bottom w:val="single" w:sz="6" w:space="7" w:color="auto"/>
        <w:right w:val="single" w:sz="6" w:space="7" w:color="auto"/>
      </w:pBdr>
      <w:shd w:val="pct10" w:color="auto" w:fill="auto"/>
      <w:jc w:val="both"/>
    </w:pPr>
    <w:rPr>
      <w:sz w:val="22"/>
      <w:szCs w:val="22"/>
    </w:rPr>
  </w:style>
  <w:style w:type="paragraph" w:customStyle="1" w:styleId="TextBoxFramed">
    <w:name w:val="Text Box Framed"/>
    <w:basedOn w:val="Normal"/>
    <w:uiPriority w:val="99"/>
    <w:qFormat/>
    <w:rsid w:val="0097727D"/>
    <w:pPr>
      <w:keepLines/>
      <w:framePr w:hSpace="187" w:wrap="auto" w:vAnchor="text" w:hAnchor="text" w:xAlign="right" w:y="1"/>
      <w:pBdr>
        <w:top w:val="single" w:sz="6" w:space="7" w:color="auto"/>
        <w:left w:val="single" w:sz="6" w:space="7" w:color="auto"/>
        <w:bottom w:val="single" w:sz="6" w:space="7" w:color="auto"/>
        <w:right w:val="single" w:sz="6" w:space="7" w:color="auto"/>
      </w:pBdr>
      <w:shd w:val="pct10" w:color="auto" w:fill="auto"/>
    </w:pPr>
    <w:rPr>
      <w:sz w:val="22"/>
      <w:szCs w:val="22"/>
    </w:rPr>
  </w:style>
  <w:style w:type="paragraph" w:customStyle="1" w:styleId="TextBoxUnframed">
    <w:name w:val="Text Box Unframed"/>
    <w:basedOn w:val="Normal"/>
    <w:uiPriority w:val="99"/>
    <w:qFormat/>
    <w:rsid w:val="0097727D"/>
    <w:pPr>
      <w:keepLines/>
      <w:pBdr>
        <w:top w:val="single" w:sz="6" w:space="7" w:color="auto"/>
        <w:left w:val="single" w:sz="6" w:space="7" w:color="auto"/>
        <w:bottom w:val="single" w:sz="6" w:space="7" w:color="auto"/>
        <w:right w:val="single" w:sz="6" w:space="7" w:color="auto"/>
      </w:pBdr>
      <w:shd w:val="pct10" w:color="auto" w:fill="auto"/>
    </w:pPr>
    <w:rPr>
      <w:sz w:val="22"/>
      <w:szCs w:val="22"/>
    </w:rPr>
  </w:style>
  <w:style w:type="paragraph" w:customStyle="1" w:styleId="Heading1a">
    <w:name w:val="Heading 1a"/>
    <w:basedOn w:val="Heading1"/>
    <w:next w:val="BankNormal"/>
    <w:qFormat/>
    <w:rsid w:val="0097727D"/>
    <w:pPr>
      <w:spacing w:after="240"/>
      <w:jc w:val="center"/>
      <w:outlineLvl w:val="9"/>
    </w:pPr>
    <w:rPr>
      <w:rFonts w:ascii="Times New Roman Bold" w:hAnsi="Times New Roman Bold" w:cs="Times New Roman Bold"/>
      <w:sz w:val="32"/>
      <w:szCs w:val="32"/>
    </w:rPr>
  </w:style>
  <w:style w:type="paragraph" w:customStyle="1" w:styleId="Head31">
    <w:name w:val="Head 3.1"/>
    <w:basedOn w:val="Normal"/>
    <w:uiPriority w:val="99"/>
    <w:rsid w:val="0097727D"/>
    <w:pPr>
      <w:suppressAutoHyphens/>
      <w:jc w:val="center"/>
    </w:pPr>
    <w:rPr>
      <w:b/>
      <w:bCs/>
      <w:sz w:val="28"/>
      <w:szCs w:val="28"/>
    </w:rPr>
  </w:style>
  <w:style w:type="paragraph" w:customStyle="1" w:styleId="Bullets">
    <w:name w:val="Bullets"/>
    <w:basedOn w:val="Normal"/>
    <w:uiPriority w:val="99"/>
    <w:rsid w:val="0097727D"/>
    <w:pPr>
      <w:tabs>
        <w:tab w:val="left" w:pos="432"/>
      </w:tabs>
      <w:ind w:left="432" w:hanging="432"/>
    </w:pPr>
    <w:rPr>
      <w:lang w:val="en-GB"/>
    </w:rPr>
  </w:style>
  <w:style w:type="paragraph" w:customStyle="1" w:styleId="Box">
    <w:name w:val="Box"/>
    <w:basedOn w:val="Caption"/>
    <w:uiPriority w:val="99"/>
    <w:qFormat/>
    <w:rsid w:val="0097727D"/>
    <w:pPr>
      <w:framePr w:hSpace="180" w:wrap="auto" w:vAnchor="text" w:hAnchor="margin" w:xAlign="center" w:y="41"/>
      <w:spacing w:before="60" w:after="60"/>
      <w:jc w:val="center"/>
    </w:pPr>
    <w:rPr>
      <w:b w:val="0"/>
      <w:bCs w:val="0"/>
    </w:rPr>
  </w:style>
  <w:style w:type="paragraph" w:customStyle="1" w:styleId="TxBr5c7">
    <w:name w:val="TxBr_5c7"/>
    <w:basedOn w:val="Normal"/>
    <w:uiPriority w:val="99"/>
    <w:qFormat/>
    <w:rsid w:val="0097727D"/>
    <w:pPr>
      <w:spacing w:line="240" w:lineRule="atLeast"/>
      <w:jc w:val="center"/>
    </w:pPr>
  </w:style>
  <w:style w:type="paragraph" w:customStyle="1" w:styleId="TxBr12c3">
    <w:name w:val="TxBr_12c3"/>
    <w:basedOn w:val="Normal"/>
    <w:uiPriority w:val="99"/>
    <w:rsid w:val="0097727D"/>
    <w:pPr>
      <w:spacing w:line="240" w:lineRule="atLeast"/>
      <w:jc w:val="center"/>
    </w:pPr>
  </w:style>
  <w:style w:type="paragraph" w:customStyle="1" w:styleId="TxBr18t4">
    <w:name w:val="TxBr_18t4"/>
    <w:basedOn w:val="Normal"/>
    <w:uiPriority w:val="99"/>
    <w:rsid w:val="0097727D"/>
    <w:pPr>
      <w:spacing w:line="255" w:lineRule="atLeast"/>
    </w:pPr>
  </w:style>
  <w:style w:type="paragraph" w:customStyle="1" w:styleId="TxBr18c12">
    <w:name w:val="TxBr_18c12"/>
    <w:basedOn w:val="Normal"/>
    <w:uiPriority w:val="99"/>
    <w:qFormat/>
    <w:rsid w:val="0097727D"/>
    <w:pPr>
      <w:spacing w:line="240" w:lineRule="atLeast"/>
      <w:jc w:val="center"/>
    </w:pPr>
  </w:style>
  <w:style w:type="paragraph" w:customStyle="1" w:styleId="TxBr19t1">
    <w:name w:val="TxBr_19t1"/>
    <w:basedOn w:val="Normal"/>
    <w:uiPriority w:val="99"/>
    <w:qFormat/>
    <w:rsid w:val="0097727D"/>
    <w:pPr>
      <w:spacing w:line="260" w:lineRule="atLeast"/>
    </w:pPr>
  </w:style>
  <w:style w:type="paragraph" w:customStyle="1" w:styleId="TxBr5p10">
    <w:name w:val="TxBr_5p10"/>
    <w:basedOn w:val="Normal"/>
    <w:uiPriority w:val="99"/>
    <w:rsid w:val="0097727D"/>
    <w:pPr>
      <w:spacing w:line="240" w:lineRule="atLeast"/>
      <w:ind w:left="18"/>
    </w:pPr>
  </w:style>
  <w:style w:type="paragraph" w:customStyle="1" w:styleId="TxBr5p11">
    <w:name w:val="TxBr_5p11"/>
    <w:basedOn w:val="Normal"/>
    <w:uiPriority w:val="99"/>
    <w:rsid w:val="0097727D"/>
    <w:pPr>
      <w:tabs>
        <w:tab w:val="left" w:pos="493"/>
      </w:tabs>
      <w:spacing w:line="396" w:lineRule="atLeast"/>
      <w:ind w:left="4"/>
    </w:pPr>
  </w:style>
  <w:style w:type="paragraph" w:customStyle="1" w:styleId="TxBr6p4">
    <w:name w:val="TxBr_6p4"/>
    <w:basedOn w:val="Normal"/>
    <w:uiPriority w:val="99"/>
    <w:qFormat/>
    <w:rsid w:val="0097727D"/>
    <w:pPr>
      <w:tabs>
        <w:tab w:val="left" w:pos="1094"/>
        <w:tab w:val="left" w:pos="1689"/>
      </w:tabs>
      <w:spacing w:line="362" w:lineRule="atLeast"/>
      <w:ind w:left="1690" w:hanging="595"/>
    </w:pPr>
  </w:style>
  <w:style w:type="paragraph" w:customStyle="1" w:styleId="TxBr6p3">
    <w:name w:val="TxBr_6p3"/>
    <w:basedOn w:val="Normal"/>
    <w:uiPriority w:val="99"/>
    <w:qFormat/>
    <w:rsid w:val="0097727D"/>
    <w:pPr>
      <w:tabs>
        <w:tab w:val="left" w:pos="890"/>
      </w:tabs>
      <w:spacing w:line="362" w:lineRule="atLeast"/>
      <w:ind w:left="460"/>
    </w:pPr>
  </w:style>
  <w:style w:type="paragraph" w:customStyle="1" w:styleId="TxBr6p5">
    <w:name w:val="TxBr_6p5"/>
    <w:basedOn w:val="Normal"/>
    <w:uiPriority w:val="99"/>
    <w:qFormat/>
    <w:rsid w:val="0097727D"/>
    <w:pPr>
      <w:tabs>
        <w:tab w:val="left" w:pos="1094"/>
      </w:tabs>
      <w:spacing w:line="362" w:lineRule="atLeast"/>
      <w:ind w:left="665"/>
    </w:pPr>
  </w:style>
  <w:style w:type="paragraph" w:customStyle="1" w:styleId="TxBr7p3">
    <w:name w:val="TxBr_7p3"/>
    <w:basedOn w:val="Normal"/>
    <w:uiPriority w:val="99"/>
    <w:qFormat/>
    <w:rsid w:val="0097727D"/>
    <w:pPr>
      <w:tabs>
        <w:tab w:val="left" w:pos="487"/>
      </w:tabs>
      <w:spacing w:line="391" w:lineRule="atLeast"/>
      <w:ind w:firstLine="488"/>
      <w:jc w:val="both"/>
    </w:pPr>
  </w:style>
  <w:style w:type="paragraph" w:customStyle="1" w:styleId="TxBr7p4">
    <w:name w:val="TxBr_7p4"/>
    <w:basedOn w:val="Normal"/>
    <w:uiPriority w:val="99"/>
    <w:qFormat/>
    <w:rsid w:val="0097727D"/>
    <w:pPr>
      <w:tabs>
        <w:tab w:val="left" w:pos="204"/>
      </w:tabs>
      <w:spacing w:line="391" w:lineRule="atLeast"/>
      <w:jc w:val="both"/>
    </w:pPr>
  </w:style>
  <w:style w:type="paragraph" w:customStyle="1" w:styleId="TxBr8t1">
    <w:name w:val="TxBr_8t1"/>
    <w:basedOn w:val="Normal"/>
    <w:uiPriority w:val="99"/>
    <w:qFormat/>
    <w:rsid w:val="0097727D"/>
    <w:pPr>
      <w:spacing w:line="240" w:lineRule="atLeast"/>
    </w:pPr>
  </w:style>
  <w:style w:type="paragraph" w:customStyle="1" w:styleId="TxBr8p6">
    <w:name w:val="TxBr_8p6"/>
    <w:basedOn w:val="Normal"/>
    <w:uiPriority w:val="99"/>
    <w:rsid w:val="0097727D"/>
    <w:pPr>
      <w:tabs>
        <w:tab w:val="left" w:pos="3016"/>
      </w:tabs>
      <w:spacing w:line="240" w:lineRule="atLeast"/>
      <w:ind w:left="2654"/>
      <w:jc w:val="both"/>
    </w:pPr>
  </w:style>
  <w:style w:type="paragraph" w:customStyle="1" w:styleId="TxBr8p7">
    <w:name w:val="TxBr_8p7"/>
    <w:basedOn w:val="Normal"/>
    <w:uiPriority w:val="99"/>
    <w:qFormat/>
    <w:rsid w:val="0097727D"/>
    <w:pPr>
      <w:tabs>
        <w:tab w:val="left" w:pos="1876"/>
      </w:tabs>
      <w:spacing w:line="240" w:lineRule="atLeast"/>
      <w:ind w:left="1515"/>
      <w:jc w:val="both"/>
    </w:pPr>
  </w:style>
  <w:style w:type="paragraph" w:customStyle="1" w:styleId="TxBr8p8">
    <w:name w:val="TxBr_8p8"/>
    <w:basedOn w:val="Normal"/>
    <w:uiPriority w:val="99"/>
    <w:qFormat/>
    <w:rsid w:val="0097727D"/>
    <w:pPr>
      <w:tabs>
        <w:tab w:val="left" w:pos="8696"/>
      </w:tabs>
      <w:spacing w:line="240" w:lineRule="atLeast"/>
      <w:ind w:left="8135"/>
    </w:pPr>
  </w:style>
  <w:style w:type="paragraph" w:customStyle="1" w:styleId="TxBr9t1">
    <w:name w:val="TxBr_9t1"/>
    <w:basedOn w:val="Normal"/>
    <w:uiPriority w:val="99"/>
    <w:qFormat/>
    <w:rsid w:val="0097727D"/>
    <w:pPr>
      <w:spacing w:line="240" w:lineRule="atLeast"/>
    </w:pPr>
  </w:style>
  <w:style w:type="paragraph" w:customStyle="1" w:styleId="TxBr9p6">
    <w:name w:val="TxBr_9p6"/>
    <w:basedOn w:val="Normal"/>
    <w:uiPriority w:val="99"/>
    <w:qFormat/>
    <w:rsid w:val="0097727D"/>
    <w:pPr>
      <w:tabs>
        <w:tab w:val="left" w:pos="255"/>
      </w:tabs>
      <w:spacing w:line="391" w:lineRule="atLeast"/>
      <w:ind w:left="255" w:firstLine="494"/>
    </w:pPr>
  </w:style>
  <w:style w:type="paragraph" w:customStyle="1" w:styleId="TxBr9p8">
    <w:name w:val="TxBr_9p8"/>
    <w:basedOn w:val="Normal"/>
    <w:uiPriority w:val="99"/>
    <w:rsid w:val="0097727D"/>
    <w:pPr>
      <w:tabs>
        <w:tab w:val="left" w:pos="544"/>
      </w:tabs>
      <w:spacing w:line="240" w:lineRule="atLeast"/>
      <w:ind w:left="23"/>
      <w:jc w:val="both"/>
    </w:pPr>
  </w:style>
  <w:style w:type="paragraph" w:customStyle="1" w:styleId="TxBr9p9">
    <w:name w:val="TxBr_9p9"/>
    <w:basedOn w:val="Normal"/>
    <w:uiPriority w:val="99"/>
    <w:qFormat/>
    <w:rsid w:val="0097727D"/>
    <w:pPr>
      <w:tabs>
        <w:tab w:val="left" w:pos="549"/>
        <w:tab w:val="left" w:pos="1105"/>
      </w:tabs>
      <w:spacing w:line="396" w:lineRule="atLeast"/>
      <w:ind w:left="1106" w:hanging="556"/>
      <w:jc w:val="both"/>
    </w:pPr>
  </w:style>
  <w:style w:type="paragraph" w:customStyle="1" w:styleId="TxBrp7">
    <w:name w:val="TxBr_p7"/>
    <w:basedOn w:val="Normal"/>
    <w:uiPriority w:val="99"/>
    <w:rsid w:val="0097727D"/>
    <w:pPr>
      <w:tabs>
        <w:tab w:val="left" w:pos="668"/>
        <w:tab w:val="left" w:pos="946"/>
      </w:tabs>
      <w:spacing w:line="396" w:lineRule="atLeast"/>
      <w:ind w:left="244"/>
      <w:jc w:val="both"/>
    </w:pPr>
  </w:style>
  <w:style w:type="paragraph" w:customStyle="1" w:styleId="TxBrp8">
    <w:name w:val="TxBr_p8"/>
    <w:basedOn w:val="Normal"/>
    <w:uiPriority w:val="99"/>
    <w:rsid w:val="0097727D"/>
    <w:pPr>
      <w:spacing w:line="240" w:lineRule="atLeast"/>
      <w:ind w:left="397"/>
      <w:jc w:val="both"/>
    </w:pPr>
  </w:style>
  <w:style w:type="paragraph" w:customStyle="1" w:styleId="TxBr20p3">
    <w:name w:val="TxBr_20p3"/>
    <w:basedOn w:val="Normal"/>
    <w:uiPriority w:val="99"/>
    <w:qFormat/>
    <w:rsid w:val="0097727D"/>
    <w:pPr>
      <w:spacing w:line="240" w:lineRule="atLeast"/>
      <w:ind w:left="459" w:hanging="561"/>
      <w:jc w:val="both"/>
    </w:pPr>
  </w:style>
  <w:style w:type="paragraph" w:customStyle="1" w:styleId="TxBr3p6">
    <w:name w:val="TxBr_3p6"/>
    <w:basedOn w:val="Normal"/>
    <w:uiPriority w:val="99"/>
    <w:qFormat/>
    <w:rsid w:val="0097727D"/>
    <w:pPr>
      <w:tabs>
        <w:tab w:val="left" w:pos="1128"/>
      </w:tabs>
      <w:spacing w:line="396" w:lineRule="atLeast"/>
      <w:ind w:left="40" w:hanging="459"/>
    </w:pPr>
  </w:style>
  <w:style w:type="paragraph" w:customStyle="1" w:styleId="TxBr4p10">
    <w:name w:val="TxBr_4p10"/>
    <w:basedOn w:val="Normal"/>
    <w:uiPriority w:val="99"/>
    <w:qFormat/>
    <w:rsid w:val="0097727D"/>
    <w:pPr>
      <w:tabs>
        <w:tab w:val="left" w:pos="714"/>
        <w:tab w:val="left" w:pos="1230"/>
      </w:tabs>
      <w:spacing w:line="357" w:lineRule="atLeast"/>
      <w:ind w:left="715" w:firstLine="516"/>
    </w:pPr>
  </w:style>
  <w:style w:type="paragraph" w:customStyle="1" w:styleId="TxBr4p11">
    <w:name w:val="TxBr_4p11"/>
    <w:basedOn w:val="Normal"/>
    <w:uiPriority w:val="99"/>
    <w:qFormat/>
    <w:rsid w:val="0097727D"/>
    <w:pPr>
      <w:tabs>
        <w:tab w:val="left" w:pos="2364"/>
      </w:tabs>
      <w:spacing w:line="357" w:lineRule="atLeast"/>
      <w:ind w:left="2002" w:hanging="2364"/>
    </w:pPr>
  </w:style>
  <w:style w:type="paragraph" w:customStyle="1" w:styleId="TxBr4p13">
    <w:name w:val="TxBr_4p13"/>
    <w:basedOn w:val="Normal"/>
    <w:uiPriority w:val="99"/>
    <w:qFormat/>
    <w:rsid w:val="0097727D"/>
    <w:pPr>
      <w:tabs>
        <w:tab w:val="left" w:pos="714"/>
      </w:tabs>
      <w:spacing w:line="357" w:lineRule="atLeast"/>
      <w:ind w:firstLine="715"/>
    </w:pPr>
  </w:style>
  <w:style w:type="paragraph" w:customStyle="1" w:styleId="TxBr5p4">
    <w:name w:val="TxBr_5p4"/>
    <w:basedOn w:val="Normal"/>
    <w:uiPriority w:val="99"/>
    <w:qFormat/>
    <w:rsid w:val="0097727D"/>
    <w:pPr>
      <w:tabs>
        <w:tab w:val="left" w:pos="566"/>
      </w:tabs>
      <w:spacing w:line="240" w:lineRule="atLeast"/>
      <w:ind w:left="205" w:hanging="566"/>
      <w:jc w:val="both"/>
    </w:pPr>
  </w:style>
  <w:style w:type="paragraph" w:customStyle="1" w:styleId="TxBr6p7">
    <w:name w:val="TxBr_6p7"/>
    <w:basedOn w:val="Normal"/>
    <w:uiPriority w:val="99"/>
    <w:qFormat/>
    <w:rsid w:val="0097727D"/>
    <w:pPr>
      <w:spacing w:line="396" w:lineRule="atLeast"/>
      <w:ind w:left="421" w:hanging="782"/>
      <w:jc w:val="both"/>
    </w:pPr>
  </w:style>
  <w:style w:type="paragraph" w:customStyle="1" w:styleId="TxBr7p5">
    <w:name w:val="TxBr_7p5"/>
    <w:basedOn w:val="Normal"/>
    <w:uiPriority w:val="99"/>
    <w:qFormat/>
    <w:rsid w:val="0097727D"/>
    <w:pPr>
      <w:tabs>
        <w:tab w:val="left" w:pos="629"/>
      </w:tabs>
      <w:spacing w:line="240" w:lineRule="atLeast"/>
      <w:ind w:left="268"/>
      <w:jc w:val="both"/>
    </w:pPr>
  </w:style>
  <w:style w:type="paragraph" w:customStyle="1" w:styleId="TxBr7p6">
    <w:name w:val="TxBr_7p6"/>
    <w:basedOn w:val="Normal"/>
    <w:uiPriority w:val="99"/>
    <w:qFormat/>
    <w:rsid w:val="0097727D"/>
    <w:pPr>
      <w:tabs>
        <w:tab w:val="left" w:pos="606"/>
      </w:tabs>
      <w:spacing w:line="396" w:lineRule="atLeast"/>
      <w:ind w:left="245" w:hanging="606"/>
      <w:jc w:val="both"/>
    </w:pPr>
  </w:style>
  <w:style w:type="paragraph" w:customStyle="1" w:styleId="TxBr8p5">
    <w:name w:val="TxBr_8p5"/>
    <w:basedOn w:val="Normal"/>
    <w:uiPriority w:val="99"/>
    <w:qFormat/>
    <w:rsid w:val="0097727D"/>
    <w:pPr>
      <w:tabs>
        <w:tab w:val="left" w:pos="1224"/>
      </w:tabs>
      <w:spacing w:line="240" w:lineRule="atLeast"/>
      <w:ind w:left="863"/>
      <w:jc w:val="both"/>
    </w:pPr>
  </w:style>
  <w:style w:type="paragraph" w:customStyle="1" w:styleId="TxBr13p6">
    <w:name w:val="TxBr_13p6"/>
    <w:basedOn w:val="Normal"/>
    <w:uiPriority w:val="99"/>
    <w:qFormat/>
    <w:rsid w:val="0097727D"/>
    <w:pPr>
      <w:tabs>
        <w:tab w:val="left" w:pos="2330"/>
      </w:tabs>
      <w:spacing w:line="240" w:lineRule="atLeast"/>
      <w:ind w:left="1968"/>
      <w:jc w:val="both"/>
    </w:pPr>
  </w:style>
  <w:style w:type="paragraph" w:customStyle="1" w:styleId="TxBr13p7">
    <w:name w:val="TxBr_13p7"/>
    <w:basedOn w:val="Normal"/>
    <w:uiPriority w:val="99"/>
    <w:qFormat/>
    <w:rsid w:val="0097727D"/>
    <w:pPr>
      <w:tabs>
        <w:tab w:val="left" w:pos="374"/>
      </w:tabs>
      <w:spacing w:line="385" w:lineRule="atLeast"/>
      <w:ind w:left="13" w:hanging="374"/>
      <w:jc w:val="both"/>
    </w:pPr>
  </w:style>
  <w:style w:type="paragraph" w:customStyle="1" w:styleId="TxBr14p5">
    <w:name w:val="TxBr_14p5"/>
    <w:basedOn w:val="Normal"/>
    <w:uiPriority w:val="99"/>
    <w:qFormat/>
    <w:rsid w:val="0097727D"/>
    <w:pPr>
      <w:tabs>
        <w:tab w:val="left" w:pos="8974"/>
      </w:tabs>
      <w:spacing w:line="240" w:lineRule="atLeast"/>
      <w:ind w:left="8613"/>
      <w:jc w:val="both"/>
    </w:pPr>
  </w:style>
  <w:style w:type="paragraph" w:customStyle="1" w:styleId="TxBr14p6">
    <w:name w:val="TxBr_14p6"/>
    <w:basedOn w:val="Normal"/>
    <w:uiPriority w:val="99"/>
    <w:qFormat/>
    <w:rsid w:val="0097727D"/>
    <w:pPr>
      <w:tabs>
        <w:tab w:val="left" w:pos="742"/>
      </w:tabs>
      <w:spacing w:line="240" w:lineRule="atLeast"/>
      <w:ind w:left="381" w:hanging="742"/>
      <w:jc w:val="both"/>
    </w:pPr>
  </w:style>
  <w:style w:type="paragraph" w:customStyle="1" w:styleId="TxBr15p6">
    <w:name w:val="TxBr_15p6"/>
    <w:basedOn w:val="Normal"/>
    <w:uiPriority w:val="99"/>
    <w:qFormat/>
    <w:rsid w:val="0097727D"/>
    <w:pPr>
      <w:tabs>
        <w:tab w:val="left" w:pos="1944"/>
      </w:tabs>
      <w:spacing w:line="379" w:lineRule="atLeast"/>
      <w:jc w:val="both"/>
    </w:pPr>
  </w:style>
  <w:style w:type="paragraph" w:customStyle="1" w:styleId="TxBr16p5">
    <w:name w:val="TxBr_16p5"/>
    <w:basedOn w:val="Normal"/>
    <w:uiPriority w:val="99"/>
    <w:qFormat/>
    <w:rsid w:val="0097727D"/>
    <w:pPr>
      <w:tabs>
        <w:tab w:val="left" w:pos="187"/>
        <w:tab w:val="left" w:pos="1570"/>
      </w:tabs>
      <w:spacing w:line="391" w:lineRule="atLeast"/>
      <w:ind w:left="1571" w:hanging="1384"/>
      <w:jc w:val="both"/>
    </w:pPr>
  </w:style>
  <w:style w:type="paragraph" w:customStyle="1" w:styleId="TxBr16p6">
    <w:name w:val="TxBr_16p6"/>
    <w:basedOn w:val="Normal"/>
    <w:uiPriority w:val="99"/>
    <w:qFormat/>
    <w:rsid w:val="0097727D"/>
    <w:pPr>
      <w:tabs>
        <w:tab w:val="left" w:pos="515"/>
      </w:tabs>
      <w:spacing w:line="391" w:lineRule="atLeast"/>
      <w:ind w:left="516" w:firstLine="522"/>
      <w:jc w:val="both"/>
    </w:pPr>
  </w:style>
  <w:style w:type="paragraph" w:customStyle="1" w:styleId="TxBr9p10">
    <w:name w:val="TxBr_9p10"/>
    <w:basedOn w:val="Normal"/>
    <w:uiPriority w:val="99"/>
    <w:qFormat/>
    <w:rsid w:val="0097727D"/>
    <w:pPr>
      <w:tabs>
        <w:tab w:val="left" w:pos="549"/>
      </w:tabs>
      <w:spacing w:line="240" w:lineRule="atLeast"/>
      <w:ind w:left="1106" w:hanging="556"/>
      <w:jc w:val="both"/>
    </w:pPr>
  </w:style>
  <w:style w:type="paragraph" w:customStyle="1" w:styleId="TxBr10p4">
    <w:name w:val="TxBr_10p4"/>
    <w:basedOn w:val="Normal"/>
    <w:uiPriority w:val="99"/>
    <w:qFormat/>
    <w:rsid w:val="0097727D"/>
    <w:pPr>
      <w:tabs>
        <w:tab w:val="left" w:pos="1156"/>
        <w:tab w:val="left" w:pos="1411"/>
      </w:tabs>
      <w:spacing w:line="391" w:lineRule="atLeast"/>
      <w:ind w:left="795"/>
    </w:pPr>
  </w:style>
  <w:style w:type="paragraph" w:customStyle="1" w:styleId="TxBr10p5">
    <w:name w:val="TxBr_10p5"/>
    <w:basedOn w:val="Normal"/>
    <w:uiPriority w:val="99"/>
    <w:qFormat/>
    <w:rsid w:val="0097727D"/>
    <w:pPr>
      <w:tabs>
        <w:tab w:val="left" w:pos="402"/>
      </w:tabs>
      <w:spacing w:line="240" w:lineRule="atLeast"/>
      <w:ind w:left="41"/>
    </w:pPr>
  </w:style>
  <w:style w:type="paragraph" w:customStyle="1" w:styleId="TxBr19p6">
    <w:name w:val="TxBr_19p6"/>
    <w:basedOn w:val="Normal"/>
    <w:uiPriority w:val="99"/>
    <w:qFormat/>
    <w:rsid w:val="0097727D"/>
    <w:pPr>
      <w:tabs>
        <w:tab w:val="left" w:pos="204"/>
      </w:tabs>
      <w:spacing w:line="391" w:lineRule="atLeast"/>
      <w:jc w:val="both"/>
    </w:pPr>
  </w:style>
  <w:style w:type="paragraph" w:customStyle="1" w:styleId="TxBr20p4">
    <w:name w:val="TxBr_20p4"/>
    <w:basedOn w:val="Normal"/>
    <w:uiPriority w:val="99"/>
    <w:qFormat/>
    <w:rsid w:val="0097727D"/>
    <w:pPr>
      <w:tabs>
        <w:tab w:val="left" w:pos="8753"/>
      </w:tabs>
      <w:spacing w:line="240" w:lineRule="atLeast"/>
      <w:ind w:left="8392"/>
      <w:jc w:val="both"/>
    </w:pPr>
  </w:style>
  <w:style w:type="paragraph" w:customStyle="1" w:styleId="TxBr8p9">
    <w:name w:val="TxBr_8p9"/>
    <w:basedOn w:val="Normal"/>
    <w:uiPriority w:val="99"/>
    <w:qFormat/>
    <w:rsid w:val="0097727D"/>
    <w:pPr>
      <w:tabs>
        <w:tab w:val="left" w:pos="612"/>
      </w:tabs>
      <w:spacing w:line="240" w:lineRule="atLeast"/>
      <w:ind w:left="51" w:hanging="612"/>
    </w:pPr>
  </w:style>
  <w:style w:type="paragraph" w:customStyle="1" w:styleId="TxBr17p3">
    <w:name w:val="TxBr_17p3"/>
    <w:basedOn w:val="Normal"/>
    <w:uiPriority w:val="99"/>
    <w:qFormat/>
    <w:rsid w:val="0097727D"/>
    <w:pPr>
      <w:spacing w:line="391" w:lineRule="atLeast"/>
      <w:ind w:left="204"/>
      <w:jc w:val="both"/>
    </w:pPr>
  </w:style>
  <w:style w:type="paragraph" w:customStyle="1" w:styleId="TxBr17p4">
    <w:name w:val="TxBr_17p4"/>
    <w:basedOn w:val="Normal"/>
    <w:uiPriority w:val="99"/>
    <w:qFormat/>
    <w:rsid w:val="0097727D"/>
    <w:pPr>
      <w:tabs>
        <w:tab w:val="left" w:pos="685"/>
      </w:tabs>
      <w:spacing w:line="396" w:lineRule="atLeast"/>
      <w:ind w:left="324"/>
      <w:jc w:val="both"/>
    </w:pPr>
  </w:style>
  <w:style w:type="paragraph" w:customStyle="1" w:styleId="TxBr10p6">
    <w:name w:val="TxBr_10p6"/>
    <w:basedOn w:val="Normal"/>
    <w:uiPriority w:val="99"/>
    <w:qFormat/>
    <w:rsid w:val="0097727D"/>
    <w:pPr>
      <w:tabs>
        <w:tab w:val="left" w:pos="759"/>
      </w:tabs>
      <w:spacing w:line="402" w:lineRule="atLeast"/>
      <w:ind w:left="398" w:hanging="759"/>
    </w:pPr>
  </w:style>
  <w:style w:type="paragraph" w:customStyle="1" w:styleId="TxBr11p3">
    <w:name w:val="TxBr_11p3"/>
    <w:basedOn w:val="Normal"/>
    <w:uiPriority w:val="99"/>
    <w:qFormat/>
    <w:rsid w:val="0097727D"/>
    <w:pPr>
      <w:tabs>
        <w:tab w:val="left" w:pos="861"/>
      </w:tabs>
      <w:spacing w:line="430" w:lineRule="atLeast"/>
      <w:ind w:left="500"/>
      <w:jc w:val="both"/>
    </w:pPr>
  </w:style>
  <w:style w:type="paragraph" w:customStyle="1" w:styleId="TxBr11p4">
    <w:name w:val="TxBr_11p4"/>
    <w:basedOn w:val="Normal"/>
    <w:uiPriority w:val="99"/>
    <w:qFormat/>
    <w:rsid w:val="0097727D"/>
    <w:pPr>
      <w:tabs>
        <w:tab w:val="left" w:pos="861"/>
        <w:tab w:val="left" w:pos="1048"/>
      </w:tabs>
      <w:spacing w:line="430" w:lineRule="atLeast"/>
      <w:ind w:left="500"/>
      <w:jc w:val="both"/>
    </w:pPr>
  </w:style>
  <w:style w:type="paragraph" w:customStyle="1" w:styleId="TxBr12p3">
    <w:name w:val="TxBr_12p3"/>
    <w:basedOn w:val="Normal"/>
    <w:uiPriority w:val="99"/>
    <w:qFormat/>
    <w:rsid w:val="0097727D"/>
    <w:pPr>
      <w:tabs>
        <w:tab w:val="left" w:pos="754"/>
        <w:tab w:val="left" w:pos="1479"/>
      </w:tabs>
      <w:spacing w:line="396" w:lineRule="atLeast"/>
      <w:ind w:left="1480" w:hanging="726"/>
    </w:pPr>
  </w:style>
  <w:style w:type="paragraph" w:customStyle="1" w:styleId="TxBr12p4">
    <w:name w:val="TxBr_12p4"/>
    <w:basedOn w:val="Normal"/>
    <w:uiPriority w:val="99"/>
    <w:qFormat/>
    <w:rsid w:val="0097727D"/>
    <w:pPr>
      <w:tabs>
        <w:tab w:val="left" w:pos="754"/>
      </w:tabs>
      <w:spacing w:line="396" w:lineRule="atLeast"/>
      <w:ind w:left="392"/>
    </w:pPr>
  </w:style>
  <w:style w:type="paragraph" w:customStyle="1" w:styleId="TxBr12p5">
    <w:name w:val="TxBr_12p5"/>
    <w:basedOn w:val="Normal"/>
    <w:uiPriority w:val="99"/>
    <w:qFormat/>
    <w:rsid w:val="0097727D"/>
    <w:pPr>
      <w:tabs>
        <w:tab w:val="left" w:pos="776"/>
      </w:tabs>
      <w:spacing w:line="240" w:lineRule="atLeast"/>
      <w:ind w:left="415"/>
    </w:pPr>
  </w:style>
  <w:style w:type="paragraph" w:customStyle="1" w:styleId="TxBr19p4">
    <w:name w:val="TxBr_19p4"/>
    <w:basedOn w:val="Normal"/>
    <w:uiPriority w:val="99"/>
    <w:qFormat/>
    <w:rsid w:val="0097727D"/>
    <w:pPr>
      <w:spacing w:line="391" w:lineRule="atLeast"/>
      <w:ind w:left="1056"/>
      <w:jc w:val="both"/>
    </w:pPr>
  </w:style>
  <w:style w:type="paragraph" w:customStyle="1" w:styleId="TxBr19p5">
    <w:name w:val="TxBr_19p5"/>
    <w:basedOn w:val="Normal"/>
    <w:uiPriority w:val="99"/>
    <w:rsid w:val="0097727D"/>
    <w:pPr>
      <w:tabs>
        <w:tab w:val="left" w:pos="884"/>
        <w:tab w:val="left" w:pos="1417"/>
      </w:tabs>
      <w:spacing w:line="240" w:lineRule="atLeast"/>
      <w:ind w:left="1418" w:hanging="533"/>
      <w:jc w:val="both"/>
    </w:pPr>
  </w:style>
  <w:style w:type="paragraph" w:customStyle="1" w:styleId="TxBr16t1">
    <w:name w:val="TxBr_16t1"/>
    <w:basedOn w:val="Normal"/>
    <w:uiPriority w:val="99"/>
    <w:rsid w:val="0097727D"/>
    <w:pPr>
      <w:spacing w:line="240" w:lineRule="atLeast"/>
    </w:pPr>
  </w:style>
  <w:style w:type="paragraph" w:customStyle="1" w:styleId="TxBr16t2">
    <w:name w:val="TxBr_16t2"/>
    <w:basedOn w:val="Normal"/>
    <w:uiPriority w:val="99"/>
    <w:rsid w:val="0097727D"/>
    <w:pPr>
      <w:spacing w:line="240" w:lineRule="atLeast"/>
    </w:pPr>
  </w:style>
  <w:style w:type="paragraph" w:customStyle="1" w:styleId="BodyText1">
    <w:name w:val="Body Text1"/>
    <w:uiPriority w:val="99"/>
    <w:rsid w:val="0097727D"/>
    <w:pPr>
      <w:spacing w:before="57" w:after="57" w:line="288" w:lineRule="auto"/>
      <w:jc w:val="both"/>
    </w:pPr>
    <w:rPr>
      <w:rFonts w:asciiTheme="minorHAnsi" w:eastAsiaTheme="minorEastAsia" w:hAnsiTheme="minorHAnsi" w:cstheme="minorBidi"/>
      <w:color w:val="000000"/>
      <w:sz w:val="24"/>
      <w:szCs w:val="24"/>
      <w:lang w:val="en-US" w:eastAsia="en-US"/>
    </w:rPr>
  </w:style>
  <w:style w:type="character" w:customStyle="1" w:styleId="StyleHeading6Underline1Char">
    <w:name w:val="Style Heading 6 + Underline1 Char"/>
    <w:uiPriority w:val="99"/>
    <w:rsid w:val="0097727D"/>
    <w:rPr>
      <w:rFonts w:ascii="Arial" w:hAnsi="Arial" w:cs="Arial"/>
      <w:i/>
      <w:iCs/>
      <w:sz w:val="24"/>
      <w:szCs w:val="24"/>
      <w:u w:val="single"/>
      <w:lang w:val="en-GB" w:eastAsia="en-US"/>
    </w:rPr>
  </w:style>
  <w:style w:type="paragraph" w:customStyle="1" w:styleId="xl22">
    <w:name w:val="xl22"/>
    <w:basedOn w:val="Normal"/>
    <w:uiPriority w:val="99"/>
    <w:rsid w:val="0097727D"/>
    <w:pPr>
      <w:spacing w:before="100" w:beforeAutospacing="1" w:after="100" w:afterAutospacing="1"/>
      <w:textAlignment w:val="center"/>
    </w:pPr>
    <w:rPr>
      <w:rFonts w:ascii="Tahoma" w:eastAsia="Arial Unicode MS" w:hAnsi="Tahoma" w:cs="Tahoma"/>
      <w:b/>
      <w:bCs/>
    </w:rPr>
  </w:style>
  <w:style w:type="paragraph" w:customStyle="1" w:styleId="xl23">
    <w:name w:val="xl23"/>
    <w:basedOn w:val="Normal"/>
    <w:uiPriority w:val="99"/>
    <w:rsid w:val="0097727D"/>
    <w:pPr>
      <w:spacing w:before="100" w:beforeAutospacing="1" w:after="100" w:afterAutospacing="1"/>
      <w:jc w:val="center"/>
    </w:pPr>
    <w:rPr>
      <w:rFonts w:ascii="Tahoma" w:eastAsia="Arial Unicode MS" w:hAnsi="Tahoma" w:cs="Tahoma"/>
    </w:rPr>
  </w:style>
  <w:style w:type="paragraph" w:customStyle="1" w:styleId="xl24">
    <w:name w:val="xl24"/>
    <w:basedOn w:val="Normal"/>
    <w:uiPriority w:val="99"/>
    <w:rsid w:val="0097727D"/>
    <w:pPr>
      <w:spacing w:before="100" w:beforeAutospacing="1" w:after="100" w:afterAutospacing="1"/>
    </w:pPr>
    <w:rPr>
      <w:rFonts w:ascii="Tahoma" w:eastAsia="Arial Unicode MS" w:hAnsi="Tahoma" w:cs="Tahoma"/>
    </w:rPr>
  </w:style>
  <w:style w:type="paragraph" w:customStyle="1" w:styleId="xl25">
    <w:name w:val="xl25"/>
    <w:basedOn w:val="Normal"/>
    <w:rsid w:val="0097727D"/>
    <w:pPr>
      <w:spacing w:before="100" w:beforeAutospacing="1" w:after="100" w:afterAutospacing="1"/>
      <w:textAlignment w:val="center"/>
    </w:pPr>
    <w:rPr>
      <w:rFonts w:ascii="Tahoma" w:eastAsia="Arial Unicode MS" w:hAnsi="Tahoma" w:cs="Tahoma"/>
      <w:b/>
      <w:bCs/>
    </w:rPr>
  </w:style>
  <w:style w:type="paragraph" w:customStyle="1" w:styleId="xl26">
    <w:name w:val="xl26"/>
    <w:basedOn w:val="Normal"/>
    <w:uiPriority w:val="99"/>
    <w:rsid w:val="0097727D"/>
    <w:pPr>
      <w:spacing w:before="100" w:beforeAutospacing="1" w:after="100" w:afterAutospacing="1"/>
      <w:textAlignment w:val="center"/>
    </w:pPr>
    <w:rPr>
      <w:rFonts w:ascii="Tahoma" w:eastAsia="Arial Unicode MS" w:hAnsi="Tahoma" w:cs="Tahoma"/>
    </w:rPr>
  </w:style>
  <w:style w:type="paragraph" w:customStyle="1" w:styleId="xl27">
    <w:name w:val="xl27"/>
    <w:basedOn w:val="Normal"/>
    <w:uiPriority w:val="99"/>
    <w:rsid w:val="0097727D"/>
    <w:pPr>
      <w:spacing w:before="100" w:beforeAutospacing="1" w:after="100" w:afterAutospacing="1"/>
    </w:pPr>
    <w:rPr>
      <w:rFonts w:ascii="Tahoma" w:eastAsia="Arial Unicode MS" w:hAnsi="Tahoma" w:cs="Tahoma"/>
      <w:b/>
      <w:bCs/>
    </w:rPr>
  </w:style>
  <w:style w:type="paragraph" w:customStyle="1" w:styleId="xl28">
    <w:name w:val="xl28"/>
    <w:basedOn w:val="Normal"/>
    <w:uiPriority w:val="99"/>
    <w:rsid w:val="009772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eastAsia="Arial Unicode MS" w:hAnsi="Tahoma" w:cs="Tahoma"/>
      <w:b/>
      <w:bCs/>
    </w:rPr>
  </w:style>
  <w:style w:type="paragraph" w:customStyle="1" w:styleId="xl29">
    <w:name w:val="xl29"/>
    <w:basedOn w:val="Normal"/>
    <w:uiPriority w:val="99"/>
    <w:rsid w:val="009772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eastAsia="Arial Unicode MS" w:hAnsi="Tahoma" w:cs="Tahoma"/>
      <w:b/>
      <w:bCs/>
    </w:rPr>
  </w:style>
  <w:style w:type="paragraph" w:customStyle="1" w:styleId="xl30">
    <w:name w:val="xl30"/>
    <w:basedOn w:val="Normal"/>
    <w:uiPriority w:val="99"/>
    <w:rsid w:val="0097727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eastAsia="Arial Unicode MS" w:hAnsi="Tahoma" w:cs="Tahoma"/>
      <w:b/>
      <w:bCs/>
      <w:u w:val="single"/>
    </w:rPr>
  </w:style>
  <w:style w:type="paragraph" w:customStyle="1" w:styleId="xl31">
    <w:name w:val="xl31"/>
    <w:basedOn w:val="Normal"/>
    <w:uiPriority w:val="99"/>
    <w:rsid w:val="0097727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eastAsia="Arial Unicode MS" w:hAnsi="Tahoma" w:cs="Tahoma"/>
    </w:rPr>
  </w:style>
  <w:style w:type="paragraph" w:customStyle="1" w:styleId="xl32">
    <w:name w:val="xl32"/>
    <w:basedOn w:val="Normal"/>
    <w:uiPriority w:val="99"/>
    <w:rsid w:val="0097727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eastAsia="Arial Unicode MS" w:hAnsi="Tahoma" w:cs="Tahoma"/>
    </w:rPr>
  </w:style>
  <w:style w:type="paragraph" w:customStyle="1" w:styleId="xl33">
    <w:name w:val="xl33"/>
    <w:basedOn w:val="Normal"/>
    <w:uiPriority w:val="99"/>
    <w:rsid w:val="009772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eastAsia="Arial Unicode MS" w:hAnsi="Tahoma" w:cs="Tahoma"/>
    </w:rPr>
  </w:style>
  <w:style w:type="paragraph" w:customStyle="1" w:styleId="xl34">
    <w:name w:val="xl34"/>
    <w:basedOn w:val="Normal"/>
    <w:uiPriority w:val="99"/>
    <w:qFormat/>
    <w:rsid w:val="009772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eastAsia="Arial Unicode MS" w:hAnsi="Tahoma" w:cs="Tahoma"/>
    </w:rPr>
  </w:style>
  <w:style w:type="paragraph" w:customStyle="1" w:styleId="xl35">
    <w:name w:val="xl35"/>
    <w:basedOn w:val="Normal"/>
    <w:uiPriority w:val="99"/>
    <w:rsid w:val="0097727D"/>
    <w:pPr>
      <w:spacing w:before="100" w:beforeAutospacing="1" w:after="100" w:afterAutospacing="1"/>
      <w:jc w:val="center"/>
    </w:pPr>
    <w:rPr>
      <w:rFonts w:ascii="Tahoma" w:eastAsia="Arial Unicode MS" w:hAnsi="Tahoma" w:cs="Tahoma"/>
    </w:rPr>
  </w:style>
  <w:style w:type="paragraph" w:customStyle="1" w:styleId="xl36">
    <w:name w:val="xl36"/>
    <w:basedOn w:val="Normal"/>
    <w:uiPriority w:val="99"/>
    <w:rsid w:val="0097727D"/>
    <w:pPr>
      <w:spacing w:before="100" w:beforeAutospacing="1" w:after="100" w:afterAutospacing="1"/>
    </w:pPr>
    <w:rPr>
      <w:rFonts w:ascii="Tahoma" w:eastAsia="Arial Unicode MS" w:hAnsi="Tahoma" w:cs="Tahoma"/>
    </w:rPr>
  </w:style>
  <w:style w:type="paragraph" w:customStyle="1" w:styleId="xl37">
    <w:name w:val="xl37"/>
    <w:basedOn w:val="Normal"/>
    <w:uiPriority w:val="99"/>
    <w:rsid w:val="0097727D"/>
    <w:pPr>
      <w:spacing w:before="100" w:beforeAutospacing="1" w:after="100" w:afterAutospacing="1"/>
    </w:pPr>
    <w:rPr>
      <w:rFonts w:ascii="Tahoma" w:eastAsia="Arial Unicode MS" w:hAnsi="Tahoma" w:cs="Tahoma"/>
    </w:rPr>
  </w:style>
  <w:style w:type="paragraph" w:customStyle="1" w:styleId="xl38">
    <w:name w:val="xl38"/>
    <w:basedOn w:val="Normal"/>
    <w:uiPriority w:val="99"/>
    <w:rsid w:val="009772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ahoma" w:eastAsia="Arial Unicode MS" w:hAnsi="Tahoma" w:cs="Tahoma"/>
    </w:rPr>
  </w:style>
  <w:style w:type="paragraph" w:customStyle="1" w:styleId="xl39">
    <w:name w:val="xl39"/>
    <w:basedOn w:val="Normal"/>
    <w:uiPriority w:val="99"/>
    <w:rsid w:val="0097727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ahoma" w:eastAsia="Arial Unicode MS" w:hAnsi="Tahoma" w:cs="Tahoma"/>
    </w:rPr>
  </w:style>
  <w:style w:type="paragraph" w:customStyle="1" w:styleId="xl40">
    <w:name w:val="xl40"/>
    <w:basedOn w:val="Normal"/>
    <w:uiPriority w:val="99"/>
    <w:rsid w:val="009772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ahoma" w:eastAsia="Arial Unicode MS" w:hAnsi="Tahoma" w:cs="Tahoma"/>
    </w:rPr>
  </w:style>
  <w:style w:type="paragraph" w:customStyle="1" w:styleId="xl41">
    <w:name w:val="xl41"/>
    <w:basedOn w:val="Normal"/>
    <w:uiPriority w:val="99"/>
    <w:rsid w:val="0097727D"/>
    <w:pPr>
      <w:spacing w:before="100" w:beforeAutospacing="1" w:after="100" w:afterAutospacing="1"/>
    </w:pPr>
    <w:rPr>
      <w:rFonts w:ascii="Tahoma" w:eastAsia="Arial Unicode MS" w:hAnsi="Tahoma" w:cs="Tahoma"/>
      <w:b/>
      <w:bCs/>
      <w:u w:val="single"/>
    </w:rPr>
  </w:style>
  <w:style w:type="paragraph" w:customStyle="1" w:styleId="xl42">
    <w:name w:val="xl42"/>
    <w:basedOn w:val="Normal"/>
    <w:uiPriority w:val="99"/>
    <w:rsid w:val="0097727D"/>
    <w:pPr>
      <w:spacing w:before="100" w:beforeAutospacing="1" w:after="100" w:afterAutospacing="1"/>
      <w:textAlignment w:val="center"/>
    </w:pPr>
    <w:rPr>
      <w:rFonts w:ascii="Tahoma" w:eastAsia="Arial Unicode MS" w:hAnsi="Tahoma" w:cs="Tahoma"/>
      <w:b/>
      <w:bCs/>
    </w:rPr>
  </w:style>
  <w:style w:type="paragraph" w:customStyle="1" w:styleId="xl43">
    <w:name w:val="xl43"/>
    <w:basedOn w:val="Normal"/>
    <w:uiPriority w:val="99"/>
    <w:rsid w:val="0097727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ahoma" w:eastAsia="Arial Unicode MS" w:hAnsi="Tahoma" w:cs="Tahoma"/>
    </w:rPr>
  </w:style>
  <w:style w:type="paragraph" w:customStyle="1" w:styleId="xl44">
    <w:name w:val="xl44"/>
    <w:basedOn w:val="Normal"/>
    <w:uiPriority w:val="99"/>
    <w:rsid w:val="0097727D"/>
    <w:pPr>
      <w:spacing w:before="100" w:beforeAutospacing="1" w:after="100" w:afterAutospacing="1"/>
      <w:textAlignment w:val="top"/>
    </w:pPr>
    <w:rPr>
      <w:rFonts w:ascii="Tahoma" w:eastAsia="Arial Unicode MS" w:hAnsi="Tahoma" w:cs="Tahoma"/>
      <w:b/>
      <w:bCs/>
      <w:sz w:val="22"/>
      <w:szCs w:val="22"/>
    </w:rPr>
  </w:style>
  <w:style w:type="paragraph" w:customStyle="1" w:styleId="xl45">
    <w:name w:val="xl45"/>
    <w:basedOn w:val="Normal"/>
    <w:uiPriority w:val="99"/>
    <w:rsid w:val="0097727D"/>
    <w:pPr>
      <w:spacing w:before="100" w:beforeAutospacing="1" w:after="100" w:afterAutospacing="1"/>
      <w:textAlignment w:val="center"/>
    </w:pPr>
    <w:rPr>
      <w:rFonts w:ascii="Tahoma" w:eastAsia="Arial Unicode MS" w:hAnsi="Tahoma" w:cs="Tahoma"/>
      <w:b/>
      <w:bCs/>
    </w:rPr>
  </w:style>
  <w:style w:type="paragraph" w:customStyle="1" w:styleId="font5">
    <w:name w:val="font5"/>
    <w:basedOn w:val="Normal"/>
    <w:uiPriority w:val="99"/>
    <w:rsid w:val="0097727D"/>
    <w:pPr>
      <w:spacing w:before="100" w:beforeAutospacing="1" w:after="100" w:afterAutospacing="1"/>
    </w:pPr>
    <w:rPr>
      <w:rFonts w:eastAsia="Arial Unicode MS"/>
      <w:sz w:val="20"/>
      <w:szCs w:val="20"/>
    </w:rPr>
  </w:style>
  <w:style w:type="paragraph" w:customStyle="1" w:styleId="font6">
    <w:name w:val="font6"/>
    <w:basedOn w:val="Normal"/>
    <w:uiPriority w:val="99"/>
    <w:rsid w:val="0097727D"/>
    <w:pPr>
      <w:spacing w:before="100" w:beforeAutospacing="1" w:after="100" w:afterAutospacing="1"/>
    </w:pPr>
    <w:rPr>
      <w:rFonts w:eastAsia="Arial Unicode MS"/>
      <w:b/>
      <w:bCs/>
      <w:sz w:val="20"/>
      <w:szCs w:val="20"/>
    </w:rPr>
  </w:style>
  <w:style w:type="paragraph" w:customStyle="1" w:styleId="xl46">
    <w:name w:val="xl46"/>
    <w:basedOn w:val="Normal"/>
    <w:uiPriority w:val="99"/>
    <w:rsid w:val="0097727D"/>
    <w:pPr>
      <w:pBdr>
        <w:left w:val="single" w:sz="4" w:space="0" w:color="auto"/>
        <w:bottom w:val="single" w:sz="4" w:space="0" w:color="auto"/>
        <w:right w:val="single" w:sz="4" w:space="0" w:color="auto"/>
      </w:pBdr>
      <w:shd w:val="clear" w:color="auto" w:fill="FFFFFF"/>
      <w:spacing w:before="100" w:beforeAutospacing="1" w:after="100" w:afterAutospacing="1"/>
      <w:textAlignment w:val="top"/>
    </w:pPr>
    <w:rPr>
      <w:rFonts w:ascii="Arial Unicode MS" w:eastAsia="Arial Unicode MS" w:hAnsi="Arial Unicode MS" w:cs="Arial Unicode MS"/>
    </w:rPr>
  </w:style>
  <w:style w:type="paragraph" w:customStyle="1" w:styleId="xl47">
    <w:name w:val="xl47"/>
    <w:basedOn w:val="Normal"/>
    <w:uiPriority w:val="99"/>
    <w:rsid w:val="0097727D"/>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top"/>
    </w:pPr>
    <w:rPr>
      <w:rFonts w:ascii="Arial Unicode MS" w:eastAsia="Arial Unicode MS" w:hAnsi="Arial Unicode MS" w:cs="Arial Unicode MS"/>
    </w:rPr>
  </w:style>
  <w:style w:type="paragraph" w:customStyle="1" w:styleId="xl48">
    <w:name w:val="xl48"/>
    <w:basedOn w:val="Normal"/>
    <w:uiPriority w:val="99"/>
    <w:rsid w:val="0097727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top"/>
    </w:pPr>
    <w:rPr>
      <w:rFonts w:ascii="Arial Unicode MS" w:eastAsia="Arial Unicode MS" w:hAnsi="Arial Unicode MS" w:cs="Arial Unicode MS"/>
    </w:rPr>
  </w:style>
  <w:style w:type="paragraph" w:customStyle="1" w:styleId="xl49">
    <w:name w:val="xl49"/>
    <w:basedOn w:val="Normal"/>
    <w:uiPriority w:val="99"/>
    <w:rsid w:val="0097727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top"/>
    </w:pPr>
    <w:rPr>
      <w:rFonts w:ascii="Arial Unicode MS" w:eastAsia="Arial Unicode MS" w:hAnsi="Arial Unicode MS" w:cs="Arial Unicode MS"/>
    </w:rPr>
  </w:style>
  <w:style w:type="paragraph" w:customStyle="1" w:styleId="xl50">
    <w:name w:val="xl50"/>
    <w:basedOn w:val="Normal"/>
    <w:uiPriority w:val="99"/>
    <w:rsid w:val="0097727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top"/>
    </w:pPr>
    <w:rPr>
      <w:rFonts w:ascii="Arial Unicode MS" w:eastAsia="Arial Unicode MS" w:hAnsi="Arial Unicode MS" w:cs="Arial Unicode MS"/>
    </w:rPr>
  </w:style>
  <w:style w:type="paragraph" w:customStyle="1" w:styleId="xl51">
    <w:name w:val="xl51"/>
    <w:basedOn w:val="Normal"/>
    <w:uiPriority w:val="99"/>
    <w:rsid w:val="0097727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top"/>
    </w:pPr>
    <w:rPr>
      <w:rFonts w:ascii="Arial Unicode MS" w:eastAsia="Arial Unicode MS" w:hAnsi="Arial Unicode MS" w:cs="Arial Unicode MS"/>
    </w:rPr>
  </w:style>
  <w:style w:type="paragraph" w:customStyle="1" w:styleId="xl52">
    <w:name w:val="xl52"/>
    <w:basedOn w:val="Normal"/>
    <w:uiPriority w:val="99"/>
    <w:rsid w:val="0097727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top"/>
    </w:pPr>
    <w:rPr>
      <w:rFonts w:ascii="Arial Unicode MS" w:eastAsia="Arial Unicode MS" w:hAnsi="Arial Unicode MS" w:cs="Arial Unicode MS"/>
    </w:rPr>
  </w:style>
  <w:style w:type="paragraph" w:customStyle="1" w:styleId="xl53">
    <w:name w:val="xl53"/>
    <w:basedOn w:val="Normal"/>
    <w:uiPriority w:val="99"/>
    <w:rsid w:val="0097727D"/>
    <w:pPr>
      <w:pBdr>
        <w:top w:val="single" w:sz="4" w:space="0" w:color="auto"/>
        <w:left w:val="single" w:sz="4" w:space="0" w:color="auto"/>
        <w:right w:val="single" w:sz="4" w:space="0" w:color="auto"/>
      </w:pBdr>
      <w:shd w:val="clear" w:color="auto" w:fill="FFFFFF"/>
      <w:spacing w:before="100" w:beforeAutospacing="1" w:after="100" w:afterAutospacing="1"/>
      <w:textAlignment w:val="top"/>
    </w:pPr>
    <w:rPr>
      <w:rFonts w:ascii="Arial Unicode MS" w:eastAsia="Arial Unicode MS" w:hAnsi="Arial Unicode MS" w:cs="Arial Unicode MS"/>
    </w:rPr>
  </w:style>
  <w:style w:type="paragraph" w:customStyle="1" w:styleId="xl54">
    <w:name w:val="xl54"/>
    <w:basedOn w:val="Normal"/>
    <w:uiPriority w:val="99"/>
    <w:rsid w:val="0097727D"/>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top"/>
    </w:pPr>
    <w:rPr>
      <w:rFonts w:ascii="Arial Unicode MS" w:eastAsia="Arial Unicode MS" w:hAnsi="Arial Unicode MS" w:cs="Arial Unicode MS"/>
    </w:rPr>
  </w:style>
  <w:style w:type="paragraph" w:customStyle="1" w:styleId="Head52">
    <w:name w:val="Head 5.2"/>
    <w:basedOn w:val="Normal"/>
    <w:uiPriority w:val="99"/>
    <w:rsid w:val="0097727D"/>
    <w:pPr>
      <w:suppressAutoHyphens/>
      <w:ind w:left="540" w:hanging="540"/>
      <w:jc w:val="both"/>
    </w:pPr>
    <w:rPr>
      <w:b/>
      <w:bCs/>
    </w:rPr>
  </w:style>
  <w:style w:type="paragraph" w:customStyle="1" w:styleId="NormalIndent1">
    <w:name w:val="Normal Indent1"/>
    <w:basedOn w:val="Normal"/>
    <w:uiPriority w:val="99"/>
    <w:rsid w:val="0097727D"/>
    <w:pPr>
      <w:spacing w:before="120" w:after="120"/>
      <w:ind w:left="1814"/>
    </w:pPr>
    <w:rPr>
      <w:rFonts w:ascii="Arial" w:hAnsi="Arial" w:cs="Arial"/>
    </w:rPr>
  </w:style>
  <w:style w:type="paragraph" w:customStyle="1" w:styleId="StyleHeading4Underline">
    <w:name w:val="Style Heading 4 + Underline"/>
    <w:basedOn w:val="ListParagraph"/>
    <w:uiPriority w:val="99"/>
    <w:rsid w:val="0097727D"/>
    <w:pPr>
      <w:keepNext/>
      <w:tabs>
        <w:tab w:val="left" w:pos="2304"/>
      </w:tabs>
      <w:spacing w:before="240" w:after="60"/>
      <w:ind w:left="2835"/>
    </w:pPr>
    <w:rPr>
      <w:rFonts w:ascii="Arial" w:hAnsi="Arial" w:cs="Arial"/>
      <w:b/>
      <w:bCs/>
      <w:i/>
      <w:iCs/>
      <w:u w:val="single"/>
      <w:lang w:val="en-GB"/>
    </w:rPr>
  </w:style>
  <w:style w:type="paragraph" w:customStyle="1" w:styleId="StyleStyleHeading4UnderlineNotBoldNounderline">
    <w:name w:val="Style Style Heading 4 + Underline + Not Bold No underline"/>
    <w:basedOn w:val="StyleHeading4Underline"/>
    <w:uiPriority w:val="99"/>
    <w:rsid w:val="0097727D"/>
    <w:pPr>
      <w:ind w:firstLine="510"/>
    </w:pPr>
  </w:style>
  <w:style w:type="paragraph" w:customStyle="1" w:styleId="StyleHeading6Underline1">
    <w:name w:val="Style Heading 6 + Underline1"/>
    <w:basedOn w:val="Heading6"/>
    <w:uiPriority w:val="99"/>
    <w:rsid w:val="0097727D"/>
    <w:pPr>
      <w:keepNext w:val="0"/>
      <w:tabs>
        <w:tab w:val="left" w:pos="3960"/>
      </w:tabs>
      <w:spacing w:before="120" w:after="60"/>
      <w:ind w:left="1440" w:firstLine="576"/>
    </w:pPr>
    <w:rPr>
      <w:b/>
      <w:bCs/>
      <w:i/>
      <w:iCs/>
      <w:sz w:val="22"/>
      <w:szCs w:val="22"/>
      <w:u w:val="single"/>
      <w:lang w:val="en-GB"/>
    </w:rPr>
  </w:style>
  <w:style w:type="character" w:customStyle="1" w:styleId="orangebold1">
    <w:name w:val="orangebold1"/>
    <w:uiPriority w:val="99"/>
    <w:rsid w:val="0097727D"/>
    <w:rPr>
      <w:rFonts w:ascii="Verdana" w:hAnsi="Verdana" w:cs="Verdana"/>
      <w:b/>
      <w:bCs/>
      <w:color w:val="auto"/>
      <w:sz w:val="26"/>
      <w:szCs w:val="26"/>
    </w:rPr>
  </w:style>
  <w:style w:type="character" w:customStyle="1" w:styleId="pagesubline1">
    <w:name w:val="pagesubline1"/>
    <w:uiPriority w:val="99"/>
    <w:rsid w:val="0097727D"/>
    <w:rPr>
      <w:rFonts w:ascii="Arial" w:hAnsi="Arial" w:cs="Arial"/>
      <w:b/>
      <w:bCs/>
      <w:color w:val="000000"/>
      <w:sz w:val="22"/>
      <w:szCs w:val="22"/>
    </w:rPr>
  </w:style>
  <w:style w:type="paragraph" w:customStyle="1" w:styleId="style10">
    <w:name w:val="style10"/>
    <w:basedOn w:val="Normal"/>
    <w:uiPriority w:val="99"/>
    <w:rsid w:val="0097727D"/>
    <w:pPr>
      <w:spacing w:after="225"/>
    </w:pPr>
    <w:rPr>
      <w:sz w:val="17"/>
      <w:szCs w:val="17"/>
    </w:rPr>
  </w:style>
  <w:style w:type="paragraph" w:customStyle="1" w:styleId="Footnote">
    <w:name w:val="Footnote"/>
    <w:basedOn w:val="Normal"/>
    <w:next w:val="Normal"/>
    <w:rsid w:val="0097727D"/>
    <w:pPr>
      <w:keepLines/>
      <w:spacing w:after="120"/>
      <w:ind w:left="397" w:hanging="397"/>
      <w:jc w:val="both"/>
    </w:pPr>
    <w:rPr>
      <w:rFonts w:ascii="Stylus BT" w:eastAsia="SimSun" w:hAnsi="Stylus BT" w:cs="Stylus BT"/>
      <w:sz w:val="16"/>
      <w:szCs w:val="16"/>
      <w:lang w:eastAsia="zh-CN"/>
    </w:rPr>
  </w:style>
  <w:style w:type="paragraph" w:customStyle="1" w:styleId="Indent-1">
    <w:name w:val="Indent-1"/>
    <w:basedOn w:val="Normal"/>
    <w:rsid w:val="0097727D"/>
    <w:pPr>
      <w:keepLines/>
      <w:spacing w:after="120"/>
      <w:ind w:left="567" w:hanging="567"/>
      <w:jc w:val="both"/>
    </w:pPr>
    <w:rPr>
      <w:rFonts w:ascii="Stylus BT" w:eastAsia="SimSun" w:hAnsi="Stylus BT" w:cs="Stylus BT"/>
      <w:lang w:eastAsia="zh-CN"/>
    </w:rPr>
  </w:style>
  <w:style w:type="paragraph" w:customStyle="1" w:styleId="Indent-2">
    <w:name w:val="Indent-2"/>
    <w:basedOn w:val="Normal"/>
    <w:rsid w:val="0097727D"/>
    <w:pPr>
      <w:keepLines/>
      <w:spacing w:after="120"/>
      <w:ind w:left="1134" w:hanging="567"/>
      <w:jc w:val="both"/>
    </w:pPr>
    <w:rPr>
      <w:rFonts w:ascii="Stylus BT" w:eastAsia="SimSun" w:hAnsi="Stylus BT" w:cs="Stylus BT"/>
      <w:lang w:eastAsia="zh-CN"/>
    </w:rPr>
  </w:style>
  <w:style w:type="paragraph" w:customStyle="1" w:styleId="Indent-3">
    <w:name w:val="Indent-3"/>
    <w:basedOn w:val="Normal"/>
    <w:rsid w:val="0097727D"/>
    <w:pPr>
      <w:keepLines/>
      <w:spacing w:after="120"/>
      <w:ind w:left="1701" w:hanging="567"/>
      <w:jc w:val="both"/>
    </w:pPr>
    <w:rPr>
      <w:rFonts w:ascii="Stylus BT" w:eastAsia="SimSun" w:hAnsi="Stylus BT" w:cs="Stylus BT"/>
      <w:lang w:eastAsia="zh-CN"/>
    </w:rPr>
  </w:style>
  <w:style w:type="paragraph" w:customStyle="1" w:styleId="Annexe">
    <w:name w:val="Annexe"/>
    <w:basedOn w:val="Normal"/>
    <w:rsid w:val="0097727D"/>
    <w:pPr>
      <w:spacing w:after="120"/>
      <w:jc w:val="both"/>
    </w:pPr>
    <w:rPr>
      <w:rFonts w:ascii="Stylus BT" w:eastAsia="SimSun" w:hAnsi="Stylus BT" w:cs="Stylus BT"/>
      <w:b/>
      <w:bCs/>
      <w:lang w:eastAsia="zh-CN"/>
    </w:rPr>
  </w:style>
  <w:style w:type="paragraph" w:customStyle="1" w:styleId="Annex">
    <w:name w:val="Annex"/>
    <w:basedOn w:val="Normal"/>
    <w:next w:val="Normal"/>
    <w:rsid w:val="0097727D"/>
    <w:pPr>
      <w:spacing w:after="240"/>
      <w:jc w:val="both"/>
    </w:pPr>
    <w:rPr>
      <w:rFonts w:ascii="Stylus BT" w:eastAsia="SimSun" w:hAnsi="Stylus BT" w:cs="Stylus BT"/>
      <w:b/>
      <w:bCs/>
      <w:lang w:eastAsia="zh-CN"/>
    </w:rPr>
  </w:style>
  <w:style w:type="paragraph" w:customStyle="1" w:styleId="ardarshahr">
    <w:name w:val="ardarshahr."/>
    <w:basedOn w:val="Normal"/>
    <w:rsid w:val="0097727D"/>
    <w:pPr>
      <w:ind w:left="360" w:hanging="360"/>
    </w:pPr>
    <w:rPr>
      <w:rFonts w:eastAsia="SimSun"/>
      <w:sz w:val="20"/>
      <w:szCs w:val="20"/>
      <w:lang w:eastAsia="zh-CN"/>
    </w:rPr>
  </w:style>
  <w:style w:type="paragraph" w:customStyle="1" w:styleId="Table">
    <w:name w:val="Table"/>
    <w:basedOn w:val="Normal"/>
    <w:next w:val="Normal"/>
    <w:rsid w:val="0097727D"/>
    <w:pPr>
      <w:jc w:val="both"/>
    </w:pPr>
    <w:rPr>
      <w:rFonts w:ascii="Stylus BT" w:eastAsia="SimSun" w:hAnsi="Stylus BT" w:cs="Stylus BT"/>
      <w:lang w:eastAsia="zh-CN"/>
    </w:rPr>
  </w:style>
  <w:style w:type="paragraph" w:customStyle="1" w:styleId="AfterTable">
    <w:name w:val="AfterTable"/>
    <w:basedOn w:val="Normal"/>
    <w:next w:val="Normal"/>
    <w:rsid w:val="0097727D"/>
    <w:pPr>
      <w:spacing w:before="120" w:after="120"/>
      <w:jc w:val="both"/>
    </w:pPr>
    <w:rPr>
      <w:rFonts w:ascii="Stylus BT" w:eastAsia="SimSun" w:hAnsi="Stylus BT" w:cs="Stylus BT"/>
      <w:lang w:eastAsia="zh-CN"/>
    </w:rPr>
  </w:style>
  <w:style w:type="paragraph" w:customStyle="1" w:styleId="HI1">
    <w:name w:val="HI_1"/>
    <w:basedOn w:val="Normal"/>
    <w:rsid w:val="0097727D"/>
    <w:pPr>
      <w:ind w:left="1440" w:hanging="1440"/>
      <w:jc w:val="both"/>
    </w:pPr>
    <w:rPr>
      <w:rFonts w:eastAsia="SimSun"/>
      <w:lang w:eastAsia="zh-CN"/>
    </w:rPr>
  </w:style>
  <w:style w:type="paragraph" w:customStyle="1" w:styleId="SubTitle0">
    <w:name w:val="Sub Title"/>
    <w:basedOn w:val="Normal"/>
    <w:rsid w:val="0097727D"/>
    <w:pPr>
      <w:spacing w:after="120" w:line="360" w:lineRule="auto"/>
      <w:jc w:val="both"/>
    </w:pPr>
    <w:rPr>
      <w:rFonts w:ascii="Arial" w:hAnsi="Arial" w:cs="Arial"/>
      <w:b/>
      <w:bCs/>
    </w:rPr>
  </w:style>
  <w:style w:type="paragraph" w:customStyle="1" w:styleId="-bul">
    <w:name w:val="-bul"/>
    <w:basedOn w:val="BodyTextIndent"/>
    <w:rsid w:val="0097727D"/>
    <w:pPr>
      <w:widowControl/>
      <w:spacing w:after="120"/>
      <w:ind w:left="1003" w:hanging="283"/>
      <w:jc w:val="both"/>
    </w:pPr>
    <w:rPr>
      <w:sz w:val="22"/>
      <w:szCs w:val="22"/>
      <w:lang w:eastAsia="en-US"/>
    </w:rPr>
  </w:style>
  <w:style w:type="character" w:customStyle="1" w:styleId="Heading4Char">
    <w:name w:val="Heading 4 Char"/>
    <w:aliases w:val=" Sub-Clause Sub-paragraph Char,ClauseSubSub_No&amp;Name Char,Sub-Clause Sub-paragraph Char,DJO4 Char,LASA4 Char"/>
    <w:basedOn w:val="DefaultParagraphFont"/>
    <w:link w:val="Heading4"/>
    <w:uiPriority w:val="9"/>
    <w:rsid w:val="0097727D"/>
    <w:rPr>
      <w:rFonts w:asciiTheme="majorHAnsi" w:eastAsiaTheme="majorEastAsia" w:hAnsiTheme="majorHAnsi" w:cstheme="majorBidi"/>
      <w:color w:val="F79646" w:themeColor="accent6"/>
      <w:sz w:val="22"/>
      <w:szCs w:val="22"/>
    </w:rPr>
  </w:style>
  <w:style w:type="character" w:customStyle="1" w:styleId="style31">
    <w:name w:val="style31"/>
    <w:rsid w:val="0097727D"/>
    <w:rPr>
      <w:rFonts w:ascii="Verdana" w:hAnsi="Verdana" w:cs="Verdana"/>
    </w:rPr>
  </w:style>
  <w:style w:type="character" w:customStyle="1" w:styleId="StyleHeading4UnderlineChar">
    <w:name w:val="Style Heading 4 + Underline Char"/>
    <w:uiPriority w:val="99"/>
    <w:rsid w:val="0097727D"/>
    <w:rPr>
      <w:rFonts w:ascii="Arial" w:hAnsi="Arial" w:cs="Arial"/>
      <w:b/>
      <w:bCs/>
      <w:i/>
      <w:iCs/>
      <w:sz w:val="24"/>
      <w:szCs w:val="24"/>
      <w:u w:val="single"/>
      <w:lang w:val="en-GB" w:eastAsia="en-US"/>
    </w:rPr>
  </w:style>
  <w:style w:type="character" w:customStyle="1" w:styleId="StyleStyleHeading4UnderlineNotBoldNounderlineChar">
    <w:name w:val="Style Style Heading 4 + Underline + Not Bold No underline Char"/>
    <w:uiPriority w:val="99"/>
    <w:rsid w:val="0097727D"/>
    <w:rPr>
      <w:rFonts w:ascii="Arial" w:hAnsi="Arial" w:cs="Arial"/>
      <w:b/>
      <w:bCs/>
      <w:i/>
      <w:iCs/>
      <w:sz w:val="24"/>
      <w:szCs w:val="24"/>
      <w:u w:val="single"/>
      <w:lang w:val="en-GB" w:eastAsia="en-US"/>
    </w:rPr>
  </w:style>
  <w:style w:type="paragraph" w:customStyle="1" w:styleId="subhead1">
    <w:name w:val="subhead 1"/>
    <w:uiPriority w:val="99"/>
    <w:rsid w:val="0097727D"/>
    <w:pPr>
      <w:spacing w:after="200" w:line="260" w:lineRule="atLeast"/>
      <w:jc w:val="center"/>
    </w:pPr>
    <w:rPr>
      <w:rFonts w:ascii="Helvetica" w:eastAsiaTheme="minorEastAsia" w:hAnsi="Helvetica" w:cs="Helvetica"/>
      <w:b/>
      <w:bCs/>
      <w:caps/>
      <w:sz w:val="24"/>
      <w:szCs w:val="24"/>
      <w:lang w:val="en-US" w:eastAsia="en-US"/>
    </w:rPr>
  </w:style>
  <w:style w:type="paragraph" w:customStyle="1" w:styleId="bullets0">
    <w:name w:val="bullets"/>
    <w:basedOn w:val="BodyText"/>
    <w:next w:val="BodyText"/>
    <w:link w:val="bulletsChar"/>
    <w:qFormat/>
    <w:rsid w:val="0097727D"/>
    <w:pPr>
      <w:tabs>
        <w:tab w:val="left" w:pos="1519"/>
      </w:tabs>
      <w:spacing w:line="260" w:lineRule="atLeast"/>
      <w:ind w:left="1530" w:hanging="397"/>
      <w:jc w:val="both"/>
    </w:pPr>
    <w:rPr>
      <w:rFonts w:ascii="Helvetica" w:hAnsi="Helvetica" w:cs="Helvetica"/>
      <w:sz w:val="20"/>
      <w:szCs w:val="20"/>
      <w:lang w:val="en-GB"/>
    </w:rPr>
  </w:style>
  <w:style w:type="paragraph" w:customStyle="1" w:styleId="BodyText21">
    <w:name w:val="Body Text 21"/>
    <w:basedOn w:val="Normal"/>
    <w:rsid w:val="0097727D"/>
    <w:pPr>
      <w:widowControl w:val="0"/>
      <w:jc w:val="both"/>
    </w:pPr>
    <w:rPr>
      <w:sz w:val="22"/>
      <w:szCs w:val="22"/>
      <w:lang w:val="en-GB"/>
    </w:rPr>
  </w:style>
  <w:style w:type="paragraph" w:customStyle="1" w:styleId="a0">
    <w:name w:val="(a)"/>
    <w:basedOn w:val="Normal"/>
    <w:uiPriority w:val="99"/>
    <w:rsid w:val="0097727D"/>
    <w:pPr>
      <w:spacing w:after="240"/>
      <w:ind w:left="720" w:hanging="720"/>
      <w:jc w:val="both"/>
    </w:pPr>
    <w:rPr>
      <w:rFonts w:ascii="Tms Rmn" w:hAnsi="Tms Rmn" w:cs="Tms Rmn"/>
      <w:sz w:val="22"/>
      <w:szCs w:val="22"/>
      <w:lang w:val="en-GB"/>
    </w:rPr>
  </w:style>
  <w:style w:type="paragraph" w:customStyle="1" w:styleId="para">
    <w:name w:val="para"/>
    <w:basedOn w:val="Normal"/>
    <w:rsid w:val="0097727D"/>
    <w:pPr>
      <w:widowControl w:val="0"/>
      <w:tabs>
        <w:tab w:val="left" w:pos="864"/>
      </w:tabs>
      <w:ind w:left="864" w:hanging="864"/>
      <w:jc w:val="both"/>
    </w:pPr>
    <w:rPr>
      <w:sz w:val="22"/>
      <w:szCs w:val="22"/>
      <w:lang w:val="en-GB"/>
    </w:rPr>
  </w:style>
  <w:style w:type="paragraph" w:customStyle="1" w:styleId="List1">
    <w:name w:val="List1"/>
    <w:basedOn w:val="List"/>
    <w:uiPriority w:val="99"/>
    <w:rsid w:val="0097727D"/>
    <w:pPr>
      <w:widowControl/>
      <w:ind w:left="0" w:firstLine="0"/>
      <w:jc w:val="left"/>
    </w:pPr>
    <w:rPr>
      <w:lang w:val="en-US"/>
    </w:rPr>
  </w:style>
  <w:style w:type="paragraph" w:customStyle="1" w:styleId="Heading2-Outline">
    <w:name w:val="Heading 2 - Outline"/>
    <w:basedOn w:val="Normal"/>
    <w:uiPriority w:val="99"/>
    <w:rsid w:val="0097727D"/>
    <w:pPr>
      <w:tabs>
        <w:tab w:val="left" w:pos="432"/>
      </w:tabs>
      <w:ind w:left="432" w:hanging="432"/>
    </w:pPr>
    <w:rPr>
      <w:sz w:val="25"/>
      <w:szCs w:val="25"/>
    </w:rPr>
  </w:style>
  <w:style w:type="paragraph" w:customStyle="1" w:styleId="Heading1-Outline">
    <w:name w:val="Heading 1 - Outline"/>
    <w:basedOn w:val="PlainText"/>
    <w:uiPriority w:val="99"/>
    <w:rsid w:val="0097727D"/>
    <w:pPr>
      <w:numPr>
        <w:numId w:val="5"/>
      </w:numPr>
      <w:tabs>
        <w:tab w:val="left" w:pos="1260"/>
      </w:tabs>
      <w:spacing w:line="276" w:lineRule="auto"/>
      <w:jc w:val="both"/>
    </w:pPr>
    <w:rPr>
      <w:rFonts w:ascii="Times New Roman" w:hAnsi="Times New Roman"/>
      <w:b/>
      <w:bCs/>
      <w:sz w:val="22"/>
      <w:szCs w:val="22"/>
    </w:rPr>
  </w:style>
  <w:style w:type="paragraph" w:customStyle="1" w:styleId="BulletList">
    <w:name w:val="Bullet List"/>
    <w:basedOn w:val="Normal"/>
    <w:uiPriority w:val="99"/>
    <w:rsid w:val="0097727D"/>
    <w:pPr>
      <w:numPr>
        <w:ilvl w:val="2"/>
        <w:numId w:val="6"/>
      </w:numPr>
      <w:tabs>
        <w:tab w:val="clear" w:pos="1080"/>
        <w:tab w:val="left" w:pos="720"/>
        <w:tab w:val="left" w:pos="1260"/>
      </w:tabs>
      <w:spacing w:before="240"/>
      <w:ind w:left="1260" w:hanging="180"/>
      <w:jc w:val="both"/>
    </w:pPr>
    <w:rPr>
      <w:rFonts w:ascii="Tahoma" w:hAnsi="Tahoma" w:cs="Tahoma"/>
      <w:sz w:val="20"/>
      <w:szCs w:val="20"/>
    </w:rPr>
  </w:style>
  <w:style w:type="paragraph" w:customStyle="1" w:styleId="Hd4">
    <w:name w:val="Hd4"/>
    <w:basedOn w:val="Normal"/>
    <w:uiPriority w:val="99"/>
    <w:qFormat/>
    <w:rsid w:val="0097727D"/>
    <w:pPr>
      <w:numPr>
        <w:numId w:val="7"/>
      </w:numPr>
      <w:spacing w:line="312" w:lineRule="auto"/>
      <w:jc w:val="both"/>
    </w:pPr>
    <w:rPr>
      <w:sz w:val="22"/>
      <w:szCs w:val="22"/>
      <w:lang w:val="en-GB"/>
    </w:rPr>
  </w:style>
  <w:style w:type="paragraph" w:customStyle="1" w:styleId="Introtext">
    <w:name w:val="Intro text"/>
    <w:basedOn w:val="Normal"/>
    <w:uiPriority w:val="99"/>
    <w:rsid w:val="0097727D"/>
    <w:pPr>
      <w:jc w:val="both"/>
    </w:pPr>
    <w:rPr>
      <w:rFonts w:ascii="Tahoma" w:hAnsi="Tahoma" w:cs="Tahoma"/>
      <w:b/>
      <w:bCs/>
    </w:rPr>
  </w:style>
  <w:style w:type="paragraph" w:customStyle="1" w:styleId="bd1">
    <w:name w:val="bd1"/>
    <w:basedOn w:val="Normal"/>
    <w:uiPriority w:val="99"/>
    <w:rsid w:val="0097727D"/>
    <w:pPr>
      <w:tabs>
        <w:tab w:val="left" w:pos="720"/>
      </w:tabs>
      <w:ind w:left="1440" w:hanging="720"/>
    </w:pPr>
  </w:style>
  <w:style w:type="paragraph" w:customStyle="1" w:styleId="ReferenceLine">
    <w:name w:val="Reference Line"/>
    <w:basedOn w:val="BodyText"/>
    <w:uiPriority w:val="99"/>
    <w:rsid w:val="0097727D"/>
    <w:pPr>
      <w:widowControl w:val="0"/>
      <w:jc w:val="both"/>
    </w:pPr>
  </w:style>
  <w:style w:type="paragraph" w:customStyle="1" w:styleId="Appendix">
    <w:name w:val="Appendix"/>
    <w:basedOn w:val="PlainText"/>
    <w:uiPriority w:val="99"/>
    <w:rsid w:val="0097727D"/>
    <w:pPr>
      <w:tabs>
        <w:tab w:val="left" w:pos="0"/>
      </w:tabs>
      <w:spacing w:line="276" w:lineRule="auto"/>
      <w:jc w:val="center"/>
    </w:pPr>
    <w:rPr>
      <w:rFonts w:ascii="Tahoma" w:hAnsi="Tahoma" w:cs="Tahoma"/>
      <w:b/>
      <w:bCs/>
      <w:sz w:val="22"/>
      <w:szCs w:val="22"/>
      <w:u w:val="single"/>
    </w:rPr>
  </w:style>
  <w:style w:type="character" w:customStyle="1" w:styleId="BodyCharChar">
    <w:name w:val="Body Char Char"/>
    <w:uiPriority w:val="99"/>
    <w:rsid w:val="0097727D"/>
    <w:rPr>
      <w:rFonts w:ascii="Arial" w:hAnsi="Arial" w:cs="Arial"/>
      <w:sz w:val="22"/>
      <w:szCs w:val="22"/>
      <w:lang w:val="en-US" w:eastAsia="en-US"/>
    </w:rPr>
  </w:style>
  <w:style w:type="character" w:customStyle="1" w:styleId="StyleHeading2Right1CharChar">
    <w:name w:val="Style Heading 2 + Right1 Char Char"/>
    <w:uiPriority w:val="99"/>
    <w:rsid w:val="0097727D"/>
    <w:rPr>
      <w:rFonts w:ascii="Arial" w:hAnsi="Arial" w:cs="Arial"/>
      <w:sz w:val="22"/>
      <w:szCs w:val="22"/>
      <w:lang w:val="en-US" w:eastAsia="en-US"/>
    </w:rPr>
  </w:style>
  <w:style w:type="character" w:customStyle="1" w:styleId="StyleStyleHeading2UnderlineCharChar">
    <w:name w:val="Style Style Heading 2 + Underline + Char Char"/>
    <w:uiPriority w:val="99"/>
    <w:rsid w:val="0097727D"/>
  </w:style>
  <w:style w:type="character" w:customStyle="1" w:styleId="NoSpacingChar">
    <w:name w:val="No Spacing Char"/>
    <w:link w:val="NoSpacing"/>
    <w:uiPriority w:val="1"/>
    <w:locked/>
    <w:rsid w:val="0097727D"/>
  </w:style>
  <w:style w:type="paragraph" w:customStyle="1" w:styleId="TOCHeading1">
    <w:name w:val="TOC Heading1"/>
    <w:basedOn w:val="Heading1"/>
    <w:next w:val="Normal"/>
    <w:uiPriority w:val="39"/>
    <w:unhideWhenUsed/>
    <w:qFormat/>
    <w:rsid w:val="0097727D"/>
    <w:pPr>
      <w:outlineLvl w:val="9"/>
    </w:pPr>
  </w:style>
  <w:style w:type="paragraph" w:customStyle="1" w:styleId="xl55">
    <w:name w:val="xl55"/>
    <w:basedOn w:val="Normal"/>
    <w:uiPriority w:val="99"/>
    <w:rsid w:val="0097727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top"/>
    </w:pPr>
    <w:rPr>
      <w:rFonts w:ascii="Arial Unicode MS" w:eastAsia="Arial Unicode MS" w:hAnsi="Arial Unicode MS" w:cs="Arial Unicode MS"/>
    </w:rPr>
  </w:style>
  <w:style w:type="paragraph" w:customStyle="1" w:styleId="xl56">
    <w:name w:val="xl56"/>
    <w:basedOn w:val="Normal"/>
    <w:uiPriority w:val="99"/>
    <w:rsid w:val="0097727D"/>
    <w:pPr>
      <w:pBdr>
        <w:top w:val="single" w:sz="4" w:space="0" w:color="auto"/>
        <w:left w:val="single" w:sz="4" w:space="0" w:color="auto"/>
        <w:right w:val="single" w:sz="4" w:space="0" w:color="auto"/>
      </w:pBdr>
      <w:shd w:val="clear" w:color="auto" w:fill="FFFFFF"/>
      <w:spacing w:before="100" w:beforeAutospacing="1" w:after="100" w:afterAutospacing="1"/>
      <w:textAlignment w:val="top"/>
    </w:pPr>
    <w:rPr>
      <w:rFonts w:ascii="Arial Unicode MS" w:eastAsia="Arial Unicode MS" w:hAnsi="Arial Unicode MS" w:cs="Arial Unicode MS"/>
    </w:rPr>
  </w:style>
  <w:style w:type="paragraph" w:customStyle="1" w:styleId="xl57">
    <w:name w:val="xl57"/>
    <w:basedOn w:val="Normal"/>
    <w:uiPriority w:val="99"/>
    <w:rsid w:val="0097727D"/>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top"/>
    </w:pPr>
    <w:rPr>
      <w:rFonts w:ascii="Arial Unicode MS" w:eastAsia="Arial Unicode MS" w:hAnsi="Arial Unicode MS" w:cs="Arial Unicode MS"/>
    </w:rPr>
  </w:style>
  <w:style w:type="paragraph" w:customStyle="1" w:styleId="xl58">
    <w:name w:val="xl58"/>
    <w:basedOn w:val="Normal"/>
    <w:uiPriority w:val="99"/>
    <w:rsid w:val="0097727D"/>
    <w:pPr>
      <w:pBdr>
        <w:left w:val="single" w:sz="4" w:space="0" w:color="auto"/>
        <w:bottom w:val="single" w:sz="4" w:space="0" w:color="auto"/>
        <w:right w:val="single" w:sz="4" w:space="0" w:color="auto"/>
      </w:pBdr>
      <w:shd w:val="clear" w:color="auto" w:fill="FFFFFF"/>
      <w:spacing w:before="100" w:beforeAutospacing="1" w:after="100" w:afterAutospacing="1"/>
      <w:textAlignment w:val="top"/>
    </w:pPr>
    <w:rPr>
      <w:rFonts w:ascii="Arial" w:eastAsia="Arial Unicode MS" w:hAnsi="Arial" w:cs="Arial"/>
      <w:b/>
      <w:bCs/>
    </w:rPr>
  </w:style>
  <w:style w:type="paragraph" w:customStyle="1" w:styleId="xl59">
    <w:name w:val="xl59"/>
    <w:basedOn w:val="Normal"/>
    <w:uiPriority w:val="99"/>
    <w:rsid w:val="0097727D"/>
    <w:pPr>
      <w:pBdr>
        <w:left w:val="single" w:sz="4" w:space="0" w:color="auto"/>
        <w:bottom w:val="single" w:sz="4" w:space="0" w:color="auto"/>
        <w:right w:val="single" w:sz="4" w:space="0" w:color="auto"/>
      </w:pBdr>
      <w:shd w:val="clear" w:color="auto" w:fill="FFFFFF"/>
      <w:spacing w:before="100" w:beforeAutospacing="1" w:after="100" w:afterAutospacing="1"/>
      <w:textAlignment w:val="top"/>
    </w:pPr>
    <w:rPr>
      <w:rFonts w:ascii="Arial Unicode MS" w:eastAsia="Arial Unicode MS" w:hAnsi="Arial Unicode MS" w:cs="Arial Unicode MS"/>
    </w:rPr>
  </w:style>
  <w:style w:type="paragraph" w:customStyle="1" w:styleId="xl60">
    <w:name w:val="xl60"/>
    <w:basedOn w:val="Normal"/>
    <w:uiPriority w:val="99"/>
    <w:rsid w:val="0097727D"/>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top"/>
    </w:pPr>
    <w:rPr>
      <w:rFonts w:ascii="Arial Unicode MS" w:eastAsia="Arial Unicode MS" w:hAnsi="Arial Unicode MS" w:cs="Arial Unicode MS"/>
    </w:rPr>
  </w:style>
  <w:style w:type="paragraph" w:customStyle="1" w:styleId="xl61">
    <w:name w:val="xl61"/>
    <w:basedOn w:val="Normal"/>
    <w:uiPriority w:val="99"/>
    <w:rsid w:val="0097727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top"/>
    </w:pPr>
    <w:rPr>
      <w:rFonts w:ascii="Arial" w:eastAsia="Arial Unicode MS" w:hAnsi="Arial" w:cs="Arial"/>
    </w:rPr>
  </w:style>
  <w:style w:type="paragraph" w:customStyle="1" w:styleId="xl62">
    <w:name w:val="xl62"/>
    <w:basedOn w:val="Normal"/>
    <w:uiPriority w:val="99"/>
    <w:rsid w:val="0097727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top"/>
    </w:pPr>
    <w:rPr>
      <w:rFonts w:ascii="Arial" w:eastAsia="Arial Unicode MS" w:hAnsi="Arial" w:cs="Arial"/>
      <w:b/>
      <w:bCs/>
    </w:rPr>
  </w:style>
  <w:style w:type="paragraph" w:customStyle="1" w:styleId="xl63">
    <w:name w:val="xl63"/>
    <w:basedOn w:val="Normal"/>
    <w:rsid w:val="0097727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top"/>
    </w:pPr>
    <w:rPr>
      <w:rFonts w:ascii="Arial Unicode MS" w:eastAsia="Arial Unicode MS" w:hAnsi="Arial Unicode MS" w:cs="Arial Unicode MS"/>
    </w:rPr>
  </w:style>
  <w:style w:type="paragraph" w:customStyle="1" w:styleId="xl64">
    <w:name w:val="xl64"/>
    <w:basedOn w:val="Normal"/>
    <w:rsid w:val="0097727D"/>
    <w:pPr>
      <w:pBdr>
        <w:top w:val="single" w:sz="4" w:space="0" w:color="auto"/>
        <w:left w:val="single" w:sz="4" w:space="0" w:color="auto"/>
        <w:right w:val="single" w:sz="4" w:space="0" w:color="auto"/>
      </w:pBdr>
      <w:shd w:val="clear" w:color="auto" w:fill="FFFFFF"/>
      <w:spacing w:before="100" w:beforeAutospacing="1" w:after="100" w:afterAutospacing="1"/>
      <w:textAlignment w:val="top"/>
    </w:pPr>
    <w:rPr>
      <w:rFonts w:ascii="Arial Unicode MS" w:eastAsia="Arial Unicode MS" w:hAnsi="Arial Unicode MS" w:cs="Arial Unicode MS"/>
    </w:rPr>
  </w:style>
  <w:style w:type="paragraph" w:customStyle="1" w:styleId="xl65">
    <w:name w:val="xl65"/>
    <w:basedOn w:val="Normal"/>
    <w:rsid w:val="0097727D"/>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top"/>
    </w:pPr>
    <w:rPr>
      <w:rFonts w:ascii="Arial Unicode MS" w:eastAsia="Arial Unicode MS" w:hAnsi="Arial Unicode MS" w:cs="Arial Unicode MS"/>
    </w:rPr>
  </w:style>
  <w:style w:type="paragraph" w:customStyle="1" w:styleId="xl66">
    <w:name w:val="xl66"/>
    <w:basedOn w:val="Normal"/>
    <w:rsid w:val="0097727D"/>
    <w:pPr>
      <w:pBdr>
        <w:top w:val="single" w:sz="4" w:space="0" w:color="auto"/>
        <w:left w:val="single" w:sz="4" w:space="0" w:color="auto"/>
        <w:right w:val="single" w:sz="4" w:space="0" w:color="auto"/>
      </w:pBdr>
      <w:shd w:val="clear" w:color="auto" w:fill="FFFFFF"/>
      <w:spacing w:before="100" w:beforeAutospacing="1" w:after="100" w:afterAutospacing="1"/>
      <w:textAlignment w:val="top"/>
    </w:pPr>
    <w:rPr>
      <w:rFonts w:ascii="Arial Unicode MS" w:eastAsia="Arial Unicode MS" w:hAnsi="Arial Unicode MS" w:cs="Arial Unicode MS"/>
    </w:rPr>
  </w:style>
  <w:style w:type="paragraph" w:customStyle="1" w:styleId="xl67">
    <w:name w:val="xl67"/>
    <w:basedOn w:val="Normal"/>
    <w:rsid w:val="0097727D"/>
    <w:pPr>
      <w:shd w:val="clear" w:color="auto" w:fill="FFFFFF"/>
      <w:spacing w:before="100" w:beforeAutospacing="1" w:after="100" w:afterAutospacing="1"/>
      <w:textAlignment w:val="center"/>
    </w:pPr>
    <w:rPr>
      <w:rFonts w:ascii="Arial" w:eastAsia="Arial Unicode MS" w:hAnsi="Arial" w:cs="Arial"/>
      <w:b/>
      <w:bCs/>
    </w:rPr>
  </w:style>
  <w:style w:type="paragraph" w:customStyle="1" w:styleId="xl68">
    <w:name w:val="xl68"/>
    <w:basedOn w:val="Normal"/>
    <w:rsid w:val="0097727D"/>
    <w:pPr>
      <w:shd w:val="clear" w:color="auto" w:fill="FFFFFF"/>
      <w:spacing w:before="100" w:beforeAutospacing="1" w:after="100" w:afterAutospacing="1"/>
      <w:textAlignment w:val="center"/>
    </w:pPr>
    <w:rPr>
      <w:rFonts w:ascii="Arial Unicode MS" w:eastAsia="Arial Unicode MS" w:hAnsi="Arial Unicode MS" w:cs="Arial Unicode MS"/>
    </w:rPr>
  </w:style>
  <w:style w:type="paragraph" w:customStyle="1" w:styleId="xl69">
    <w:name w:val="xl69"/>
    <w:basedOn w:val="Normal"/>
    <w:rsid w:val="0097727D"/>
    <w:pPr>
      <w:shd w:val="clear" w:color="auto" w:fill="FFFFFF"/>
      <w:spacing w:before="100" w:beforeAutospacing="1" w:after="100" w:afterAutospacing="1"/>
      <w:textAlignment w:val="center"/>
    </w:pPr>
    <w:rPr>
      <w:rFonts w:ascii="Arial" w:eastAsia="Arial Unicode MS" w:hAnsi="Arial" w:cs="Arial"/>
      <w:b/>
      <w:bCs/>
    </w:rPr>
  </w:style>
  <w:style w:type="paragraph" w:customStyle="1" w:styleId="xl70">
    <w:name w:val="xl70"/>
    <w:basedOn w:val="Normal"/>
    <w:rsid w:val="0097727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top"/>
    </w:pPr>
    <w:rPr>
      <w:rFonts w:ascii="Arial Unicode MS" w:eastAsia="Arial Unicode MS" w:hAnsi="Arial Unicode MS" w:cs="Arial Unicode MS"/>
    </w:rPr>
  </w:style>
  <w:style w:type="paragraph" w:customStyle="1" w:styleId="xl71">
    <w:name w:val="xl71"/>
    <w:basedOn w:val="Normal"/>
    <w:rsid w:val="0097727D"/>
    <w:pPr>
      <w:spacing w:before="100" w:beforeAutospacing="1" w:after="100" w:afterAutospacing="1"/>
      <w:textAlignment w:val="top"/>
    </w:pPr>
    <w:rPr>
      <w:rFonts w:ascii="Arial Unicode MS" w:eastAsia="Arial Unicode MS" w:hAnsi="Arial Unicode MS" w:cs="Arial Unicode MS"/>
    </w:rPr>
  </w:style>
  <w:style w:type="paragraph" w:customStyle="1" w:styleId="xl72">
    <w:name w:val="xl72"/>
    <w:basedOn w:val="Normal"/>
    <w:rsid w:val="0097727D"/>
    <w:pPr>
      <w:shd w:val="clear" w:color="auto" w:fill="FFFFFF"/>
      <w:spacing w:before="100" w:beforeAutospacing="1" w:after="100" w:afterAutospacing="1"/>
    </w:pPr>
    <w:rPr>
      <w:rFonts w:ascii="Arial" w:eastAsia="Arial Unicode MS" w:hAnsi="Arial" w:cs="Arial"/>
      <w:b/>
      <w:bCs/>
    </w:rPr>
  </w:style>
  <w:style w:type="paragraph" w:customStyle="1" w:styleId="xl73">
    <w:name w:val="xl73"/>
    <w:basedOn w:val="Normal"/>
    <w:rsid w:val="0097727D"/>
    <w:pPr>
      <w:spacing w:before="100" w:beforeAutospacing="1" w:after="100" w:afterAutospacing="1"/>
    </w:pPr>
    <w:rPr>
      <w:rFonts w:ascii="Arial Unicode MS" w:eastAsia="Arial Unicode MS" w:hAnsi="Arial Unicode MS" w:cs="Arial Unicode MS"/>
    </w:rPr>
  </w:style>
  <w:style w:type="paragraph" w:customStyle="1" w:styleId="xl74">
    <w:name w:val="xl74"/>
    <w:basedOn w:val="Normal"/>
    <w:rsid w:val="0097727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w:eastAsia="Arial Unicode MS" w:hAnsi="Arial" w:cs="Arial"/>
      <w:b/>
      <w:bCs/>
    </w:rPr>
  </w:style>
  <w:style w:type="paragraph" w:customStyle="1" w:styleId="xl75">
    <w:name w:val="xl75"/>
    <w:basedOn w:val="Normal"/>
    <w:rsid w:val="0097727D"/>
    <w:pPr>
      <w:spacing w:before="100" w:beforeAutospacing="1" w:after="100" w:afterAutospacing="1"/>
    </w:pPr>
    <w:rPr>
      <w:rFonts w:ascii="Arial Unicode MS" w:eastAsia="Arial Unicode MS" w:hAnsi="Arial Unicode MS" w:cs="Arial Unicode MS"/>
    </w:rPr>
  </w:style>
  <w:style w:type="paragraph" w:customStyle="1" w:styleId="xl76">
    <w:name w:val="xl76"/>
    <w:basedOn w:val="Normal"/>
    <w:rsid w:val="0097727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w:eastAsia="Arial Unicode MS" w:hAnsi="Arial" w:cs="Arial"/>
      <w:b/>
      <w:bCs/>
    </w:rPr>
  </w:style>
  <w:style w:type="character" w:customStyle="1" w:styleId="Heading2Char1">
    <w:name w:val="Heading 2 Char1"/>
    <w:aliases w:val="Title Header2 Char1,Clause_No&amp;Name Char1,Judy2 Char1,1.1 Char1,text2 Char1,Major Char2,Reset numbering Char2,style1 Char2,H2 Char2,B Heading Char1,h2 Char1,LetHead2 Char1,MisHead2 Char1,Normalhead2 Char1,l2 Char1,Normal Heading 2 Char1"/>
    <w:uiPriority w:val="9"/>
    <w:semiHidden/>
    <w:rsid w:val="0097727D"/>
    <w:rPr>
      <w:rFonts w:ascii="Cambria" w:hAnsi="Cambria" w:cs="Cambria"/>
      <w:b/>
      <w:bCs/>
      <w:color w:val="auto"/>
      <w:sz w:val="26"/>
      <w:szCs w:val="26"/>
    </w:rPr>
  </w:style>
  <w:style w:type="character" w:customStyle="1" w:styleId="ListParagraphChar">
    <w:name w:val="List Paragraph Char"/>
    <w:aliases w:val="Citation List Char,Report Para Char,Medium Grid 1 - Accent 21 Char,Number Bullets Char,List Paragraph1 Char,Resume Title Char,heading 4 Char,WinDForce-Letter Char,Heading 2_sj Char,En tête 1 Char,Indent Paragraph Char,Heading 41 Char"/>
    <w:link w:val="ListParagraph"/>
    <w:uiPriority w:val="34"/>
    <w:qFormat/>
    <w:locked/>
    <w:rsid w:val="0097727D"/>
  </w:style>
  <w:style w:type="paragraph" w:customStyle="1" w:styleId="CM14">
    <w:name w:val="CM14"/>
    <w:basedOn w:val="Default"/>
    <w:next w:val="Default"/>
    <w:rsid w:val="0097727D"/>
    <w:pPr>
      <w:widowControl w:val="0"/>
      <w:spacing w:after="265"/>
    </w:pPr>
    <w:rPr>
      <w:color w:val="auto"/>
      <w:sz w:val="20"/>
      <w:szCs w:val="20"/>
      <w:lang w:val="en-US" w:eastAsia="en-US"/>
    </w:rPr>
  </w:style>
  <w:style w:type="paragraph" w:customStyle="1" w:styleId="CM15">
    <w:name w:val="CM15"/>
    <w:basedOn w:val="Default"/>
    <w:next w:val="Default"/>
    <w:rsid w:val="0097727D"/>
    <w:pPr>
      <w:widowControl w:val="0"/>
      <w:spacing w:after="413"/>
    </w:pPr>
    <w:rPr>
      <w:color w:val="auto"/>
      <w:sz w:val="20"/>
      <w:szCs w:val="20"/>
      <w:lang w:val="en-US" w:eastAsia="en-US"/>
    </w:rPr>
  </w:style>
  <w:style w:type="paragraph" w:customStyle="1" w:styleId="CM5">
    <w:name w:val="CM5"/>
    <w:basedOn w:val="Default"/>
    <w:next w:val="Default"/>
    <w:uiPriority w:val="99"/>
    <w:rsid w:val="0097727D"/>
    <w:pPr>
      <w:widowControl w:val="0"/>
      <w:spacing w:line="413" w:lineRule="atLeast"/>
    </w:pPr>
    <w:rPr>
      <w:color w:val="auto"/>
      <w:sz w:val="20"/>
      <w:szCs w:val="20"/>
      <w:lang w:val="en-US" w:eastAsia="en-US"/>
    </w:rPr>
  </w:style>
  <w:style w:type="paragraph" w:customStyle="1" w:styleId="CM17">
    <w:name w:val="CM17"/>
    <w:basedOn w:val="Default"/>
    <w:next w:val="Default"/>
    <w:rsid w:val="0097727D"/>
    <w:pPr>
      <w:widowControl w:val="0"/>
      <w:spacing w:after="833"/>
    </w:pPr>
    <w:rPr>
      <w:color w:val="auto"/>
      <w:sz w:val="20"/>
      <w:szCs w:val="20"/>
      <w:lang w:val="en-US" w:eastAsia="en-US"/>
    </w:rPr>
  </w:style>
  <w:style w:type="paragraph" w:customStyle="1" w:styleId="CM18">
    <w:name w:val="CM18"/>
    <w:basedOn w:val="Default"/>
    <w:next w:val="Default"/>
    <w:rsid w:val="0097727D"/>
    <w:pPr>
      <w:widowControl w:val="0"/>
      <w:spacing w:after="545"/>
    </w:pPr>
    <w:rPr>
      <w:color w:val="auto"/>
      <w:sz w:val="20"/>
      <w:szCs w:val="20"/>
      <w:lang w:val="en-US" w:eastAsia="en-US"/>
    </w:rPr>
  </w:style>
  <w:style w:type="paragraph" w:customStyle="1" w:styleId="CM19">
    <w:name w:val="CM19"/>
    <w:basedOn w:val="Default"/>
    <w:next w:val="Default"/>
    <w:uiPriority w:val="99"/>
    <w:rsid w:val="0097727D"/>
    <w:pPr>
      <w:widowControl w:val="0"/>
      <w:spacing w:after="320"/>
    </w:pPr>
    <w:rPr>
      <w:color w:val="auto"/>
      <w:sz w:val="20"/>
      <w:szCs w:val="20"/>
      <w:lang w:val="en-US" w:eastAsia="en-US"/>
    </w:rPr>
  </w:style>
  <w:style w:type="character" w:customStyle="1" w:styleId="Heading4Char1">
    <w:name w:val="Heading 4 Char1"/>
    <w:aliases w:val="Sub-Clause Sub-paragraph Char1,ClauseSubSub_No&amp;Name Char1,DJO4 Char1,heading 4 Char1,LASA4 Char1,h4 Char1"/>
    <w:uiPriority w:val="9"/>
    <w:locked/>
    <w:rsid w:val="0097727D"/>
    <w:rPr>
      <w:b/>
      <w:bCs/>
      <w:sz w:val="24"/>
      <w:szCs w:val="24"/>
    </w:rPr>
  </w:style>
  <w:style w:type="character" w:customStyle="1" w:styleId="Heading5Char1">
    <w:name w:val="Heading 5 Char1"/>
    <w:uiPriority w:val="99"/>
    <w:locked/>
    <w:rsid w:val="0097727D"/>
    <w:rPr>
      <w:spacing w:val="60"/>
      <w:sz w:val="40"/>
      <w:szCs w:val="40"/>
    </w:rPr>
  </w:style>
  <w:style w:type="character" w:customStyle="1" w:styleId="Heading6Char1">
    <w:name w:val="Heading 6 Char1"/>
    <w:aliases w:val="Judy6 Char1,(A) Char1,(I) Char1,not Kinhill Char1,Not Kinhill Char1,Not Kinhill1 Char1"/>
    <w:locked/>
    <w:rsid w:val="0097727D"/>
    <w:rPr>
      <w:rFonts w:ascii="Arial" w:hAnsi="Arial" w:cs="Arial"/>
      <w:b/>
      <w:bCs/>
    </w:rPr>
  </w:style>
  <w:style w:type="character" w:customStyle="1" w:styleId="CharChar9">
    <w:name w:val="Char Char9"/>
    <w:uiPriority w:val="99"/>
    <w:rsid w:val="0097727D"/>
    <w:rPr>
      <w:sz w:val="25"/>
      <w:szCs w:val="25"/>
    </w:rPr>
  </w:style>
  <w:style w:type="paragraph" w:customStyle="1" w:styleId="BodyText20">
    <w:name w:val="Body Text2"/>
    <w:uiPriority w:val="99"/>
    <w:rsid w:val="0097727D"/>
    <w:pPr>
      <w:spacing w:before="57" w:after="57" w:line="288" w:lineRule="auto"/>
      <w:jc w:val="both"/>
    </w:pPr>
    <w:rPr>
      <w:rFonts w:asciiTheme="minorHAnsi" w:eastAsiaTheme="minorEastAsia" w:hAnsiTheme="minorHAnsi" w:cstheme="minorBidi"/>
      <w:color w:val="000000"/>
      <w:sz w:val="24"/>
      <w:szCs w:val="24"/>
      <w:lang w:val="en-US" w:eastAsia="en-US"/>
    </w:rPr>
  </w:style>
  <w:style w:type="paragraph" w:customStyle="1" w:styleId="NormalIndent2">
    <w:name w:val="Normal Indent2"/>
    <w:basedOn w:val="Normal"/>
    <w:uiPriority w:val="99"/>
    <w:rsid w:val="0097727D"/>
    <w:pPr>
      <w:spacing w:before="120" w:after="120"/>
      <w:ind w:left="1814"/>
    </w:pPr>
    <w:rPr>
      <w:rFonts w:ascii="Arial" w:hAnsi="Arial" w:cs="Arial"/>
    </w:rPr>
  </w:style>
  <w:style w:type="paragraph" w:customStyle="1" w:styleId="List2">
    <w:name w:val="List2"/>
    <w:basedOn w:val="List"/>
    <w:uiPriority w:val="99"/>
    <w:rsid w:val="0097727D"/>
    <w:pPr>
      <w:widowControl/>
      <w:ind w:left="0" w:firstLine="0"/>
      <w:jc w:val="left"/>
    </w:pPr>
    <w:rPr>
      <w:lang w:val="en-US"/>
    </w:rPr>
  </w:style>
  <w:style w:type="paragraph" w:customStyle="1" w:styleId="dd">
    <w:name w:val="dd"/>
    <w:basedOn w:val="Normal"/>
    <w:rsid w:val="0097727D"/>
    <w:pPr>
      <w:tabs>
        <w:tab w:val="left" w:pos="360"/>
      </w:tabs>
      <w:spacing w:before="240" w:line="360" w:lineRule="auto"/>
      <w:ind w:left="720" w:hanging="720"/>
      <w:jc w:val="both"/>
    </w:pPr>
    <w:rPr>
      <w:rFonts w:ascii="Arial" w:hAnsi="Arial" w:cs="Arial"/>
    </w:rPr>
  </w:style>
  <w:style w:type="character" w:customStyle="1" w:styleId="Heading4Char2">
    <w:name w:val="Heading 4 Char2"/>
    <w:basedOn w:val="DefaultParagraphFont"/>
    <w:uiPriority w:val="99"/>
    <w:rsid w:val="0097727D"/>
    <w:rPr>
      <w:rFonts w:asciiTheme="majorHAnsi" w:eastAsiaTheme="majorEastAsia" w:hAnsiTheme="majorHAnsi" w:cstheme="majorBidi"/>
      <w:b/>
      <w:bCs/>
      <w:i/>
      <w:iCs/>
      <w:color w:val="4F81BD" w:themeColor="accent1"/>
      <w:sz w:val="24"/>
      <w:szCs w:val="24"/>
      <w:lang w:val="en-US" w:eastAsia="en-US"/>
    </w:rPr>
  </w:style>
  <w:style w:type="paragraph" w:customStyle="1" w:styleId="Revision1">
    <w:name w:val="Revision1"/>
    <w:hidden/>
    <w:uiPriority w:val="99"/>
    <w:semiHidden/>
    <w:rsid w:val="0097727D"/>
    <w:pPr>
      <w:spacing w:after="200" w:line="288" w:lineRule="auto"/>
    </w:pPr>
    <w:rPr>
      <w:rFonts w:ascii="Calibri" w:eastAsiaTheme="minorEastAsia" w:hAnsi="Calibri" w:cstheme="minorBidi"/>
      <w:sz w:val="22"/>
      <w:szCs w:val="22"/>
      <w:lang w:val="en-US" w:eastAsia="en-US"/>
    </w:rPr>
  </w:style>
  <w:style w:type="paragraph" w:customStyle="1" w:styleId="HI5">
    <w:name w:val="HI_5"/>
    <w:basedOn w:val="Normal"/>
    <w:uiPriority w:val="99"/>
    <w:rsid w:val="0097727D"/>
    <w:pPr>
      <w:ind w:left="720" w:hanging="720"/>
      <w:jc w:val="both"/>
    </w:pPr>
    <w:rPr>
      <w:rFonts w:ascii="Arial" w:hAnsi="Arial"/>
      <w:szCs w:val="20"/>
    </w:rPr>
  </w:style>
  <w:style w:type="paragraph" w:customStyle="1" w:styleId="hi50">
    <w:name w:val="hi_5"/>
    <w:basedOn w:val="Normal"/>
    <w:rsid w:val="0097727D"/>
    <w:pPr>
      <w:ind w:left="720" w:hanging="720"/>
      <w:jc w:val="both"/>
    </w:pPr>
    <w:rPr>
      <w:szCs w:val="20"/>
      <w:lang w:val="en-GB"/>
    </w:rPr>
  </w:style>
  <w:style w:type="paragraph" w:customStyle="1" w:styleId="Hi10">
    <w:name w:val="Hi_1"/>
    <w:basedOn w:val="Normal"/>
    <w:uiPriority w:val="99"/>
    <w:qFormat/>
    <w:rsid w:val="0097727D"/>
    <w:pPr>
      <w:ind w:left="1440" w:hanging="1440"/>
      <w:jc w:val="both"/>
    </w:pPr>
    <w:rPr>
      <w:szCs w:val="20"/>
      <w:lang w:val="en-GB"/>
    </w:rPr>
  </w:style>
  <w:style w:type="paragraph" w:customStyle="1" w:styleId="Pa1">
    <w:name w:val="Pa1"/>
    <w:basedOn w:val="Normal"/>
    <w:next w:val="Normal"/>
    <w:rsid w:val="0097727D"/>
    <w:pPr>
      <w:autoSpaceDE w:val="0"/>
      <w:autoSpaceDN w:val="0"/>
      <w:adjustRightInd w:val="0"/>
      <w:spacing w:line="151" w:lineRule="atLeast"/>
      <w:jc w:val="both"/>
    </w:pPr>
    <w:rPr>
      <w:rFonts w:ascii="ABB Neue Helvetica" w:hAnsi="ABB Neue Helvetica"/>
    </w:rPr>
  </w:style>
  <w:style w:type="character" w:customStyle="1" w:styleId="A4">
    <w:name w:val="A4"/>
    <w:rsid w:val="0097727D"/>
    <w:rPr>
      <w:color w:val="000000"/>
      <w:sz w:val="18"/>
    </w:rPr>
  </w:style>
  <w:style w:type="character" w:customStyle="1" w:styleId="CharChar11">
    <w:name w:val="Char Char11"/>
    <w:uiPriority w:val="99"/>
    <w:rsid w:val="0097727D"/>
    <w:rPr>
      <w:b/>
      <w:sz w:val="32"/>
    </w:rPr>
  </w:style>
  <w:style w:type="character" w:customStyle="1" w:styleId="CharChar10">
    <w:name w:val="Char Char10"/>
    <w:uiPriority w:val="99"/>
    <w:rsid w:val="0097727D"/>
    <w:rPr>
      <w:sz w:val="25"/>
    </w:rPr>
  </w:style>
  <w:style w:type="character" w:customStyle="1" w:styleId="FootnoteCharacters">
    <w:name w:val="Footnote Characters"/>
    <w:rsid w:val="0097727D"/>
    <w:rPr>
      <w:vertAlign w:val="superscript"/>
    </w:rPr>
  </w:style>
  <w:style w:type="character" w:customStyle="1" w:styleId="CommentTextChar1">
    <w:name w:val="Comment Text Char1"/>
    <w:uiPriority w:val="99"/>
    <w:semiHidden/>
    <w:locked/>
    <w:rsid w:val="0097727D"/>
    <w:rPr>
      <w:rFonts w:ascii="Tahoma" w:hAnsi="Tahoma"/>
      <w:lang w:val="en-US" w:eastAsia="en-US"/>
    </w:rPr>
  </w:style>
  <w:style w:type="paragraph" w:customStyle="1" w:styleId="CM4">
    <w:name w:val="CM4"/>
    <w:basedOn w:val="Default"/>
    <w:next w:val="Default"/>
    <w:uiPriority w:val="99"/>
    <w:rsid w:val="0097727D"/>
    <w:pPr>
      <w:widowControl w:val="0"/>
      <w:spacing w:line="398" w:lineRule="atLeast"/>
    </w:pPr>
    <w:rPr>
      <w:color w:val="auto"/>
      <w:lang w:val="en-US" w:eastAsia="en-US"/>
    </w:rPr>
  </w:style>
  <w:style w:type="paragraph" w:customStyle="1" w:styleId="CM8">
    <w:name w:val="CM8"/>
    <w:basedOn w:val="Default"/>
    <w:next w:val="Default"/>
    <w:uiPriority w:val="99"/>
    <w:rsid w:val="0097727D"/>
    <w:pPr>
      <w:widowControl w:val="0"/>
      <w:spacing w:line="400" w:lineRule="atLeast"/>
    </w:pPr>
    <w:rPr>
      <w:color w:val="auto"/>
      <w:lang w:val="en-US" w:eastAsia="en-US"/>
    </w:rPr>
  </w:style>
  <w:style w:type="paragraph" w:customStyle="1" w:styleId="CM114">
    <w:name w:val="CM114"/>
    <w:basedOn w:val="Default"/>
    <w:next w:val="Default"/>
    <w:uiPriority w:val="99"/>
    <w:rsid w:val="0097727D"/>
    <w:pPr>
      <w:widowControl w:val="0"/>
      <w:spacing w:after="125"/>
    </w:pPr>
    <w:rPr>
      <w:color w:val="auto"/>
      <w:lang w:val="en-US" w:eastAsia="en-US"/>
    </w:rPr>
  </w:style>
  <w:style w:type="paragraph" w:customStyle="1" w:styleId="CM116">
    <w:name w:val="CM116"/>
    <w:basedOn w:val="Default"/>
    <w:next w:val="Default"/>
    <w:uiPriority w:val="99"/>
    <w:rsid w:val="0097727D"/>
    <w:pPr>
      <w:widowControl w:val="0"/>
      <w:spacing w:after="403"/>
    </w:pPr>
    <w:rPr>
      <w:color w:val="auto"/>
      <w:lang w:val="en-US" w:eastAsia="en-US"/>
    </w:rPr>
  </w:style>
  <w:style w:type="paragraph" w:customStyle="1" w:styleId="CM11">
    <w:name w:val="CM11"/>
    <w:basedOn w:val="Default"/>
    <w:next w:val="Default"/>
    <w:uiPriority w:val="99"/>
    <w:rsid w:val="0097727D"/>
    <w:pPr>
      <w:widowControl w:val="0"/>
    </w:pPr>
    <w:rPr>
      <w:color w:val="auto"/>
      <w:lang w:val="en-US" w:eastAsia="en-US"/>
    </w:rPr>
  </w:style>
  <w:style w:type="character" w:customStyle="1" w:styleId="CharChar3">
    <w:name w:val="Char Char3"/>
    <w:basedOn w:val="DefaultParagraphFont"/>
    <w:uiPriority w:val="99"/>
    <w:rsid w:val="0097727D"/>
    <w:rPr>
      <w:lang w:val="en-US" w:eastAsia="en-US" w:bidi="ar-SA"/>
    </w:rPr>
  </w:style>
  <w:style w:type="character" w:customStyle="1" w:styleId="CharChar2">
    <w:name w:val="Char Char2"/>
    <w:basedOn w:val="CharChar3"/>
    <w:uiPriority w:val="99"/>
    <w:rsid w:val="0097727D"/>
    <w:rPr>
      <w:b/>
      <w:bCs/>
      <w:lang w:val="en-US" w:eastAsia="en-US" w:bidi="ar-SA"/>
    </w:rPr>
  </w:style>
  <w:style w:type="paragraph" w:customStyle="1" w:styleId="BodyText30">
    <w:name w:val="Body Text3"/>
    <w:rsid w:val="0097727D"/>
    <w:pPr>
      <w:spacing w:before="57" w:after="57" w:line="288" w:lineRule="auto"/>
      <w:jc w:val="both"/>
    </w:pPr>
    <w:rPr>
      <w:rFonts w:asciiTheme="minorHAnsi" w:eastAsiaTheme="minorEastAsia" w:hAnsiTheme="minorHAnsi" w:cstheme="minorBidi"/>
      <w:snapToGrid w:val="0"/>
      <w:color w:val="000000"/>
      <w:sz w:val="24"/>
      <w:szCs w:val="21"/>
      <w:lang w:val="en-US" w:eastAsia="en-US"/>
    </w:rPr>
  </w:style>
  <w:style w:type="paragraph" w:customStyle="1" w:styleId="NormalIndent3">
    <w:name w:val="Normal Indent3"/>
    <w:basedOn w:val="Normal"/>
    <w:rsid w:val="0097727D"/>
    <w:pPr>
      <w:spacing w:before="120" w:after="120"/>
      <w:ind w:left="1814"/>
    </w:pPr>
    <w:rPr>
      <w:rFonts w:ascii="Arial" w:hAnsi="Arial"/>
      <w:szCs w:val="20"/>
    </w:rPr>
  </w:style>
  <w:style w:type="paragraph" w:customStyle="1" w:styleId="List3">
    <w:name w:val="List3"/>
    <w:basedOn w:val="List"/>
    <w:rsid w:val="0097727D"/>
    <w:pPr>
      <w:widowControl/>
      <w:ind w:left="0" w:firstLine="0"/>
      <w:jc w:val="left"/>
    </w:pPr>
    <w:rPr>
      <w:lang w:val="en-US"/>
    </w:rPr>
  </w:style>
  <w:style w:type="paragraph" w:customStyle="1" w:styleId="xl77">
    <w:name w:val="xl77"/>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b/>
      <w:bCs/>
      <w:sz w:val="20"/>
      <w:szCs w:val="20"/>
    </w:rPr>
  </w:style>
  <w:style w:type="paragraph" w:customStyle="1" w:styleId="xl78">
    <w:name w:val="xl78"/>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79">
    <w:name w:val="xl79"/>
    <w:basedOn w:val="Normal"/>
    <w:qFormat/>
    <w:rsid w:val="0097727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i/>
      <w:iCs/>
      <w:sz w:val="20"/>
      <w:szCs w:val="20"/>
    </w:rPr>
  </w:style>
  <w:style w:type="paragraph" w:customStyle="1" w:styleId="xl80">
    <w:name w:val="xl80"/>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81">
    <w:name w:val="xl81"/>
    <w:basedOn w:val="Normal"/>
    <w:qFormat/>
    <w:rsid w:val="0097727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18"/>
      <w:szCs w:val="18"/>
      <w:u w:val="single"/>
    </w:rPr>
  </w:style>
  <w:style w:type="paragraph" w:customStyle="1" w:styleId="xl82">
    <w:name w:val="xl82"/>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83">
    <w:name w:val="xl83"/>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sz w:val="18"/>
      <w:szCs w:val="18"/>
    </w:rPr>
  </w:style>
  <w:style w:type="paragraph" w:customStyle="1" w:styleId="xl84">
    <w:name w:val="xl84"/>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18"/>
      <w:szCs w:val="18"/>
    </w:rPr>
  </w:style>
  <w:style w:type="paragraph" w:customStyle="1" w:styleId="xl85">
    <w:name w:val="xl85"/>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color w:val="000000"/>
      <w:sz w:val="18"/>
      <w:szCs w:val="18"/>
    </w:rPr>
  </w:style>
  <w:style w:type="paragraph" w:customStyle="1" w:styleId="xl86">
    <w:name w:val="xl86"/>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b/>
      <w:bCs/>
      <w:sz w:val="18"/>
      <w:szCs w:val="18"/>
    </w:rPr>
  </w:style>
  <w:style w:type="paragraph" w:customStyle="1" w:styleId="xl87">
    <w:name w:val="xl87"/>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b/>
      <w:bCs/>
      <w:color w:val="000000"/>
      <w:sz w:val="18"/>
      <w:szCs w:val="18"/>
    </w:rPr>
  </w:style>
  <w:style w:type="paragraph" w:customStyle="1" w:styleId="xl88">
    <w:name w:val="xl88"/>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b/>
      <w:bCs/>
      <w:color w:val="000000"/>
      <w:sz w:val="18"/>
      <w:szCs w:val="18"/>
      <w:u w:val="single"/>
    </w:rPr>
  </w:style>
  <w:style w:type="paragraph" w:customStyle="1" w:styleId="xl89">
    <w:name w:val="xl89"/>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90">
    <w:name w:val="xl90"/>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91">
    <w:name w:val="xl91"/>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92">
    <w:name w:val="xl92"/>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93">
    <w:name w:val="xl93"/>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8"/>
      <w:szCs w:val="18"/>
    </w:rPr>
  </w:style>
  <w:style w:type="paragraph" w:customStyle="1" w:styleId="xl94">
    <w:name w:val="xl94"/>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0"/>
      <w:szCs w:val="20"/>
    </w:rPr>
  </w:style>
  <w:style w:type="paragraph" w:customStyle="1" w:styleId="xl95">
    <w:name w:val="xl95"/>
    <w:basedOn w:val="Normal"/>
    <w:rsid w:val="0097727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96">
    <w:name w:val="xl96"/>
    <w:basedOn w:val="Normal"/>
    <w:rsid w:val="009772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hAnsi="Arial" w:cs="Arial"/>
      <w:sz w:val="20"/>
      <w:szCs w:val="20"/>
    </w:rPr>
  </w:style>
  <w:style w:type="character" w:customStyle="1" w:styleId="Heading1Char1">
    <w:name w:val="Heading 1 Char1"/>
    <w:aliases w:val="Document Header1 Char1,ClauseGroup_Title Char1,Judy1 Char1,§1. Char1,h1 Char1,b1 Char1,4Heading 1 Char1,Heading Char1,GTRIP SECTION Header Char1,Para Number Char1,DJO1 Char1,Bullet 1 Char1,LASA1 Char1,(1.0 Char1,2.0 Char1,Section Char"/>
    <w:basedOn w:val="DefaultParagraphFont"/>
    <w:uiPriority w:val="9"/>
    <w:rsid w:val="0097727D"/>
    <w:rPr>
      <w:rFonts w:ascii="Cambria" w:eastAsia="Times New Roman" w:hAnsi="Cambria" w:cs="Times New Roman"/>
      <w:b/>
      <w:bCs/>
      <w:color w:val="365F91"/>
      <w:sz w:val="28"/>
      <w:szCs w:val="28"/>
    </w:rPr>
  </w:style>
  <w:style w:type="character" w:customStyle="1" w:styleId="tgc">
    <w:name w:val="_tgc"/>
    <w:basedOn w:val="DefaultParagraphFont"/>
    <w:rsid w:val="0097727D"/>
  </w:style>
  <w:style w:type="character" w:customStyle="1" w:styleId="DocumentMapChar1">
    <w:name w:val="Document Map Char1"/>
    <w:uiPriority w:val="99"/>
    <w:rsid w:val="0097727D"/>
    <w:rPr>
      <w:rFonts w:ascii="Tahoma" w:eastAsia="Calibri" w:hAnsi="Tahoma" w:cs="Tahoma"/>
      <w:sz w:val="16"/>
      <w:szCs w:val="16"/>
      <w:lang w:val="en-US" w:bidi="ar-SA"/>
    </w:rPr>
  </w:style>
  <w:style w:type="paragraph" w:customStyle="1" w:styleId="BodyText4">
    <w:name w:val="Body Text4"/>
    <w:rsid w:val="0097727D"/>
    <w:pPr>
      <w:spacing w:before="57" w:after="57" w:line="288" w:lineRule="auto"/>
      <w:jc w:val="both"/>
    </w:pPr>
    <w:rPr>
      <w:rFonts w:asciiTheme="minorHAnsi" w:eastAsiaTheme="minorEastAsia" w:hAnsiTheme="minorHAnsi" w:cstheme="minorBidi"/>
      <w:snapToGrid w:val="0"/>
      <w:color w:val="000000"/>
      <w:sz w:val="24"/>
      <w:szCs w:val="21"/>
      <w:lang w:val="en-US" w:eastAsia="en-US"/>
    </w:rPr>
  </w:style>
  <w:style w:type="paragraph" w:customStyle="1" w:styleId="NormalIndent4">
    <w:name w:val="Normal Indent4"/>
    <w:basedOn w:val="Normal"/>
    <w:rsid w:val="0097727D"/>
    <w:pPr>
      <w:spacing w:before="120" w:after="120"/>
      <w:ind w:left="1814"/>
    </w:pPr>
    <w:rPr>
      <w:rFonts w:ascii="Arial" w:hAnsi="Arial"/>
      <w:szCs w:val="20"/>
    </w:rPr>
  </w:style>
  <w:style w:type="paragraph" w:customStyle="1" w:styleId="List4">
    <w:name w:val="List4"/>
    <w:basedOn w:val="List"/>
    <w:rsid w:val="0097727D"/>
    <w:pPr>
      <w:widowControl/>
      <w:ind w:left="0" w:firstLine="0"/>
      <w:jc w:val="left"/>
    </w:pPr>
    <w:rPr>
      <w:lang w:val="en-US"/>
    </w:rPr>
  </w:style>
  <w:style w:type="character" w:customStyle="1" w:styleId="CharChar4">
    <w:name w:val="Char Char4"/>
    <w:basedOn w:val="DefaultParagraphFont"/>
    <w:uiPriority w:val="99"/>
    <w:rsid w:val="0097727D"/>
  </w:style>
  <w:style w:type="character" w:customStyle="1" w:styleId="text2CharChar">
    <w:name w:val="text2 Char Char"/>
    <w:rsid w:val="0097727D"/>
    <w:rPr>
      <w:rFonts w:ascii="Arial" w:hAnsi="Arial" w:cs="Arial"/>
      <w:b/>
      <w:bCs/>
      <w:i/>
      <w:iCs/>
      <w:sz w:val="28"/>
      <w:szCs w:val="28"/>
    </w:rPr>
  </w:style>
  <w:style w:type="character" w:customStyle="1" w:styleId="aPointCharChar">
    <w:name w:val="(a) Point Char Char"/>
    <w:locked/>
    <w:rsid w:val="0097727D"/>
    <w:rPr>
      <w:rFonts w:ascii="Arial" w:hAnsi="Arial"/>
      <w:sz w:val="22"/>
      <w:lang w:val="en-GB"/>
    </w:rPr>
  </w:style>
  <w:style w:type="paragraph" w:customStyle="1" w:styleId="CM3">
    <w:name w:val="CM3"/>
    <w:basedOn w:val="Default"/>
    <w:next w:val="Default"/>
    <w:rsid w:val="0097727D"/>
    <w:pPr>
      <w:widowControl w:val="0"/>
    </w:pPr>
    <w:rPr>
      <w:color w:val="auto"/>
      <w:sz w:val="20"/>
      <w:szCs w:val="20"/>
      <w:lang w:val="en-US" w:eastAsia="en-US"/>
    </w:rPr>
  </w:style>
  <w:style w:type="paragraph" w:customStyle="1" w:styleId="CM16">
    <w:name w:val="CM16"/>
    <w:basedOn w:val="Default"/>
    <w:next w:val="Default"/>
    <w:rsid w:val="0097727D"/>
    <w:pPr>
      <w:widowControl w:val="0"/>
      <w:spacing w:after="485"/>
    </w:pPr>
    <w:rPr>
      <w:color w:val="auto"/>
      <w:sz w:val="20"/>
      <w:szCs w:val="20"/>
      <w:lang w:val="en-US" w:eastAsia="en-US"/>
    </w:rPr>
  </w:style>
  <w:style w:type="paragraph" w:customStyle="1" w:styleId="CM10">
    <w:name w:val="CM10"/>
    <w:basedOn w:val="Default"/>
    <w:next w:val="Default"/>
    <w:qFormat/>
    <w:rsid w:val="0097727D"/>
    <w:pPr>
      <w:widowControl w:val="0"/>
      <w:spacing w:line="323" w:lineRule="atLeast"/>
    </w:pPr>
    <w:rPr>
      <w:color w:val="auto"/>
      <w:sz w:val="20"/>
      <w:szCs w:val="20"/>
      <w:lang w:val="en-US" w:eastAsia="en-US"/>
    </w:rPr>
  </w:style>
  <w:style w:type="character" w:customStyle="1" w:styleId="HeaderChar1">
    <w:name w:val="Header Char1"/>
    <w:aliases w:val="heading3 Char1,paragraph Char Char1,SMECWebStyle Char1,paragraph Char2,hd Char1"/>
    <w:uiPriority w:val="99"/>
    <w:rsid w:val="0097727D"/>
    <w:rPr>
      <w:sz w:val="24"/>
      <w:lang w:val="en-US" w:eastAsia="en-US"/>
    </w:rPr>
  </w:style>
  <w:style w:type="character" w:customStyle="1" w:styleId="CharChar1">
    <w:name w:val="Char Char1"/>
    <w:aliases w:val="Title Char1"/>
    <w:rsid w:val="0097727D"/>
    <w:rPr>
      <w:rFonts w:ascii="Arial" w:hAnsi="Arial" w:cs="Arial"/>
      <w:lang w:val="en-US" w:eastAsia="en-US"/>
    </w:rPr>
  </w:style>
  <w:style w:type="character" w:customStyle="1" w:styleId="CharChar7">
    <w:name w:val="Char Char7"/>
    <w:uiPriority w:val="99"/>
    <w:qFormat/>
    <w:rsid w:val="0097727D"/>
    <w:rPr>
      <w:sz w:val="24"/>
      <w:szCs w:val="24"/>
      <w:lang w:val="en-US" w:eastAsia="en-US"/>
    </w:rPr>
  </w:style>
  <w:style w:type="character" w:customStyle="1" w:styleId="CharChar6">
    <w:name w:val="Char Char6"/>
    <w:uiPriority w:val="99"/>
    <w:qFormat/>
    <w:rsid w:val="0097727D"/>
    <w:rPr>
      <w:rFonts w:ascii="Times New Roman Bold" w:hAnsi="Times New Roman Bold" w:cs="Times New Roman Bold"/>
      <w:b/>
      <w:bCs/>
      <w:sz w:val="72"/>
      <w:szCs w:val="72"/>
      <w:lang w:val="en-US" w:eastAsia="en-US"/>
    </w:rPr>
  </w:style>
  <w:style w:type="character" w:customStyle="1" w:styleId="CharChar5">
    <w:name w:val="Char Char5"/>
    <w:uiPriority w:val="99"/>
    <w:qFormat/>
    <w:rsid w:val="0097727D"/>
    <w:rPr>
      <w:sz w:val="24"/>
      <w:szCs w:val="24"/>
      <w:lang w:val="en-GB" w:eastAsia="fr-FR"/>
    </w:rPr>
  </w:style>
  <w:style w:type="character" w:customStyle="1" w:styleId="CharChar8">
    <w:name w:val="Char Char8"/>
    <w:uiPriority w:val="99"/>
    <w:rsid w:val="0097727D"/>
    <w:rPr>
      <w:sz w:val="36"/>
      <w:szCs w:val="36"/>
      <w:lang w:val="en-US" w:eastAsia="en-US"/>
    </w:rPr>
  </w:style>
  <w:style w:type="character" w:customStyle="1" w:styleId="CharChar12">
    <w:name w:val="Char Char12"/>
    <w:uiPriority w:val="99"/>
    <w:rsid w:val="0097727D"/>
    <w:rPr>
      <w:b/>
      <w:bCs/>
      <w:sz w:val="24"/>
      <w:szCs w:val="24"/>
      <w:lang w:val="en-US" w:eastAsia="en-US"/>
    </w:rPr>
  </w:style>
  <w:style w:type="character" w:customStyle="1" w:styleId="immessagedate">
    <w:name w:val="im_message_date"/>
    <w:basedOn w:val="DefaultParagraphFont"/>
    <w:uiPriority w:val="99"/>
    <w:rsid w:val="0097727D"/>
  </w:style>
  <w:style w:type="character" w:customStyle="1" w:styleId="Heading3Char1">
    <w:name w:val="Heading 3 Char1"/>
    <w:aliases w:val="Judy3 Char1,1.1.1 Char1,§1.1.1. Char1,§1.1.1 Char1,Sub-Clause Paragraph Char1"/>
    <w:basedOn w:val="DefaultParagraphFont"/>
    <w:uiPriority w:val="9"/>
    <w:rsid w:val="0097727D"/>
    <w:rPr>
      <w:rFonts w:asciiTheme="majorHAnsi" w:eastAsiaTheme="majorEastAsia" w:hAnsiTheme="majorHAnsi" w:cstheme="majorBidi"/>
      <w:color w:val="244061" w:themeColor="accent1" w:themeShade="80"/>
      <w:sz w:val="24"/>
      <w:szCs w:val="24"/>
      <w:lang w:val="en-US" w:eastAsia="en-US"/>
    </w:rPr>
  </w:style>
  <w:style w:type="paragraph" w:customStyle="1" w:styleId="msonormal0">
    <w:name w:val="msonormal"/>
    <w:basedOn w:val="Normal"/>
    <w:qFormat/>
    <w:rsid w:val="0097727D"/>
    <w:pPr>
      <w:spacing w:before="100" w:beforeAutospacing="1" w:after="100" w:afterAutospacing="1"/>
    </w:pPr>
  </w:style>
  <w:style w:type="character" w:customStyle="1" w:styleId="Heading8Char1">
    <w:name w:val="Heading 8 Char1"/>
    <w:aliases w:val="not Kinhill2 Char1,tah Char1"/>
    <w:basedOn w:val="DefaultParagraphFont"/>
    <w:uiPriority w:val="9"/>
    <w:semiHidden/>
    <w:qFormat/>
    <w:rsid w:val="0097727D"/>
    <w:rPr>
      <w:rFonts w:asciiTheme="majorHAnsi" w:eastAsiaTheme="majorEastAsia" w:hAnsiTheme="majorHAnsi" w:cstheme="majorBidi"/>
      <w:color w:val="262626" w:themeColor="text1" w:themeTint="D9"/>
      <w:sz w:val="21"/>
      <w:szCs w:val="21"/>
      <w:lang w:val="en-US" w:eastAsia="en-US"/>
    </w:rPr>
  </w:style>
  <w:style w:type="paragraph" w:customStyle="1" w:styleId="Bullet">
    <w:name w:val="Bullet"/>
    <w:basedOn w:val="Normal"/>
    <w:qFormat/>
    <w:rsid w:val="0097727D"/>
    <w:pPr>
      <w:numPr>
        <w:numId w:val="8"/>
      </w:numPr>
      <w:spacing w:before="120" w:line="240" w:lineRule="exact"/>
    </w:pPr>
    <w:rPr>
      <w:rFonts w:ascii="Calibri" w:hAnsi="Calibri" w:cs="Arial"/>
      <w:b/>
    </w:rPr>
  </w:style>
  <w:style w:type="paragraph" w:customStyle="1" w:styleId="CellBullet2">
    <w:name w:val="Cell Bullet2"/>
    <w:rsid w:val="0097727D"/>
    <w:pPr>
      <w:numPr>
        <w:ilvl w:val="3"/>
        <w:numId w:val="9"/>
      </w:numPr>
      <w:spacing w:before="40" w:after="200" w:line="220" w:lineRule="exact"/>
    </w:pPr>
    <w:rPr>
      <w:rFonts w:ascii="Palatino" w:eastAsiaTheme="minorEastAsia" w:hAnsi="Palatino" w:cstheme="minorBidi"/>
      <w:sz w:val="21"/>
      <w:szCs w:val="21"/>
      <w:lang w:val="en-US" w:eastAsia="en-US"/>
    </w:rPr>
  </w:style>
  <w:style w:type="paragraph" w:customStyle="1" w:styleId="NumberPoints">
    <w:name w:val="Number Points"/>
    <w:basedOn w:val="BodyText"/>
    <w:rsid w:val="0097727D"/>
    <w:pPr>
      <w:numPr>
        <w:numId w:val="10"/>
      </w:numPr>
      <w:tabs>
        <w:tab w:val="left" w:pos="1134"/>
        <w:tab w:val="left" w:pos="2268"/>
      </w:tabs>
      <w:spacing w:after="120"/>
      <w:jc w:val="both"/>
    </w:pPr>
    <w:rPr>
      <w:rFonts w:ascii="Arial" w:hAnsi="Arial"/>
      <w:sz w:val="22"/>
      <w:szCs w:val="26"/>
      <w:lang w:val="en-GB"/>
    </w:rPr>
  </w:style>
  <w:style w:type="paragraph" w:styleId="Quote">
    <w:name w:val="Quote"/>
    <w:basedOn w:val="Normal"/>
    <w:next w:val="Normal"/>
    <w:link w:val="QuoteChar"/>
    <w:uiPriority w:val="29"/>
    <w:qFormat/>
    <w:rsid w:val="0097727D"/>
    <w:pPr>
      <w:spacing w:before="160"/>
      <w:ind w:left="720" w:right="720"/>
      <w:jc w:val="center"/>
    </w:pPr>
    <w:rPr>
      <w:i/>
      <w:iCs/>
      <w:color w:val="262626" w:themeColor="text1" w:themeTint="D9"/>
    </w:rPr>
  </w:style>
  <w:style w:type="character" w:customStyle="1" w:styleId="QuoteChar">
    <w:name w:val="Quote Char"/>
    <w:basedOn w:val="DefaultParagraphFont"/>
    <w:link w:val="Quote"/>
    <w:uiPriority w:val="29"/>
    <w:qFormat/>
    <w:rsid w:val="0097727D"/>
    <w:rPr>
      <w:i/>
      <w:iCs/>
      <w:color w:val="262626" w:themeColor="text1" w:themeTint="D9"/>
    </w:rPr>
  </w:style>
  <w:style w:type="paragraph" w:styleId="IntenseQuote">
    <w:name w:val="Intense Quote"/>
    <w:basedOn w:val="Normal"/>
    <w:next w:val="Normal"/>
    <w:link w:val="IntenseQuoteChar"/>
    <w:uiPriority w:val="30"/>
    <w:qFormat/>
    <w:rsid w:val="0097727D"/>
    <w:pPr>
      <w:spacing w:before="160" w:after="160" w:line="264" w:lineRule="auto"/>
      <w:ind w:left="720" w:right="720"/>
      <w:jc w:val="center"/>
    </w:pPr>
    <w:rPr>
      <w:rFonts w:asciiTheme="majorHAnsi" w:eastAsiaTheme="majorEastAsia" w:hAnsiTheme="majorHAnsi" w:cstheme="majorBidi"/>
      <w:i/>
      <w:iCs/>
      <w:color w:val="F79646" w:themeColor="accent6"/>
      <w:sz w:val="32"/>
      <w:szCs w:val="32"/>
    </w:rPr>
  </w:style>
  <w:style w:type="character" w:customStyle="1" w:styleId="IntenseQuoteChar">
    <w:name w:val="Intense Quote Char"/>
    <w:basedOn w:val="DefaultParagraphFont"/>
    <w:link w:val="IntenseQuote"/>
    <w:uiPriority w:val="30"/>
    <w:qFormat/>
    <w:rsid w:val="0097727D"/>
    <w:rPr>
      <w:rFonts w:asciiTheme="majorHAnsi" w:eastAsiaTheme="majorEastAsia" w:hAnsiTheme="majorHAnsi" w:cstheme="majorBidi"/>
      <w:i/>
      <w:iCs/>
      <w:color w:val="F79646" w:themeColor="accent6"/>
      <w:sz w:val="32"/>
      <w:szCs w:val="32"/>
    </w:rPr>
  </w:style>
  <w:style w:type="character" w:customStyle="1" w:styleId="SubtleEmphasis1">
    <w:name w:val="Subtle Emphasis1"/>
    <w:basedOn w:val="DefaultParagraphFont"/>
    <w:uiPriority w:val="19"/>
    <w:qFormat/>
    <w:rsid w:val="0097727D"/>
    <w:rPr>
      <w:i/>
      <w:iCs/>
    </w:rPr>
  </w:style>
  <w:style w:type="character" w:customStyle="1" w:styleId="IntenseEmphasis1">
    <w:name w:val="Intense Emphasis1"/>
    <w:basedOn w:val="DefaultParagraphFont"/>
    <w:uiPriority w:val="21"/>
    <w:qFormat/>
    <w:rsid w:val="0097727D"/>
    <w:rPr>
      <w:b/>
      <w:bCs/>
      <w:i/>
      <w:iCs/>
    </w:rPr>
  </w:style>
  <w:style w:type="character" w:customStyle="1" w:styleId="SubtleReference1">
    <w:name w:val="Subtle Reference1"/>
    <w:basedOn w:val="DefaultParagraphFont"/>
    <w:uiPriority w:val="31"/>
    <w:qFormat/>
    <w:rsid w:val="0097727D"/>
    <w:rPr>
      <w:smallCaps/>
      <w:color w:val="595959" w:themeColor="text1" w:themeTint="A6"/>
    </w:rPr>
  </w:style>
  <w:style w:type="character" w:customStyle="1" w:styleId="IntenseReference1">
    <w:name w:val="Intense Reference1"/>
    <w:basedOn w:val="DefaultParagraphFont"/>
    <w:uiPriority w:val="32"/>
    <w:qFormat/>
    <w:rsid w:val="0097727D"/>
    <w:rPr>
      <w:b/>
      <w:bCs/>
      <w:smallCaps/>
      <w:color w:val="F79646" w:themeColor="accent6"/>
    </w:rPr>
  </w:style>
  <w:style w:type="character" w:customStyle="1" w:styleId="BookTitle1">
    <w:name w:val="Book Title1"/>
    <w:basedOn w:val="DefaultParagraphFont"/>
    <w:uiPriority w:val="33"/>
    <w:qFormat/>
    <w:rsid w:val="0097727D"/>
    <w:rPr>
      <w:b/>
      <w:bCs/>
      <w:smallCaps/>
      <w:spacing w:val="7"/>
      <w:sz w:val="21"/>
      <w:szCs w:val="21"/>
    </w:rPr>
  </w:style>
  <w:style w:type="character" w:customStyle="1" w:styleId="EndnoteTextChar1">
    <w:name w:val="Endnote Text Char1"/>
    <w:basedOn w:val="DefaultParagraphFont"/>
    <w:uiPriority w:val="99"/>
    <w:rsid w:val="0097727D"/>
    <w:rPr>
      <w:rFonts w:ascii="Times New Roman" w:eastAsia="Times New Roman" w:hAnsi="Times New Roman" w:cs="Times New Roman"/>
      <w:sz w:val="20"/>
      <w:szCs w:val="20"/>
    </w:rPr>
  </w:style>
  <w:style w:type="character" w:customStyle="1" w:styleId="Bodytext0">
    <w:name w:val="Body text_"/>
    <w:link w:val="BodyText7"/>
    <w:locked/>
    <w:rsid w:val="006A16E7"/>
    <w:rPr>
      <w:sz w:val="19"/>
      <w:szCs w:val="19"/>
      <w:shd w:val="clear" w:color="auto" w:fill="FFFFFF"/>
    </w:rPr>
  </w:style>
  <w:style w:type="paragraph" w:customStyle="1" w:styleId="BodyText7">
    <w:name w:val="Body Text7"/>
    <w:basedOn w:val="Normal"/>
    <w:link w:val="Bodytext0"/>
    <w:rsid w:val="006A16E7"/>
    <w:pPr>
      <w:widowControl w:val="0"/>
      <w:shd w:val="clear" w:color="auto" w:fill="FFFFFF"/>
      <w:spacing w:before="480" w:after="180" w:line="230" w:lineRule="exact"/>
      <w:ind w:hanging="740"/>
      <w:jc w:val="center"/>
    </w:pPr>
    <w:rPr>
      <w:rFonts w:ascii="Times New Roman" w:eastAsia="SimSun" w:hAnsi="Times New Roman" w:cs="Times New Roman"/>
      <w:sz w:val="19"/>
      <w:szCs w:val="19"/>
    </w:rPr>
  </w:style>
  <w:style w:type="character" w:customStyle="1" w:styleId="BodyText5">
    <w:name w:val="Body Text5"/>
    <w:rsid w:val="006A16E7"/>
    <w:rPr>
      <w:rFonts w:ascii="Times New Roman" w:hAnsi="Times New Roman" w:cs="Times New Roman"/>
      <w:color w:val="000000"/>
      <w:spacing w:val="0"/>
      <w:w w:val="100"/>
      <w:position w:val="0"/>
      <w:sz w:val="19"/>
      <w:szCs w:val="19"/>
      <w:u w:val="none"/>
      <w:shd w:val="clear" w:color="auto" w:fill="FFFFFF"/>
      <w:lang w:val="en-US" w:eastAsia="en-US"/>
    </w:rPr>
  </w:style>
  <w:style w:type="character" w:customStyle="1" w:styleId="Heading40">
    <w:name w:val="Heading #4_"/>
    <w:link w:val="Heading41"/>
    <w:locked/>
    <w:rsid w:val="006A16E7"/>
    <w:rPr>
      <w:b/>
      <w:bCs/>
      <w:sz w:val="19"/>
      <w:szCs w:val="19"/>
      <w:shd w:val="clear" w:color="auto" w:fill="FFFFFF"/>
    </w:rPr>
  </w:style>
  <w:style w:type="character" w:customStyle="1" w:styleId="BodytextItalic">
    <w:name w:val="Body text + Italic"/>
    <w:rsid w:val="006A16E7"/>
    <w:rPr>
      <w:rFonts w:ascii="Times New Roman" w:hAnsi="Times New Roman" w:cs="Times New Roman"/>
      <w:i/>
      <w:iCs/>
      <w:color w:val="000000"/>
      <w:spacing w:val="0"/>
      <w:w w:val="100"/>
      <w:position w:val="0"/>
      <w:sz w:val="19"/>
      <w:szCs w:val="19"/>
      <w:u w:val="none"/>
      <w:shd w:val="clear" w:color="auto" w:fill="FFFFFF"/>
      <w:lang w:val="en-US" w:eastAsia="en-US"/>
    </w:rPr>
  </w:style>
  <w:style w:type="paragraph" w:customStyle="1" w:styleId="Heading41">
    <w:name w:val="Heading #4"/>
    <w:basedOn w:val="Normal"/>
    <w:link w:val="Heading40"/>
    <w:rsid w:val="006A16E7"/>
    <w:pPr>
      <w:widowControl w:val="0"/>
      <w:shd w:val="clear" w:color="auto" w:fill="FFFFFF"/>
      <w:spacing w:before="240" w:after="240" w:line="240" w:lineRule="atLeast"/>
      <w:ind w:hanging="860"/>
      <w:jc w:val="both"/>
      <w:outlineLvl w:val="3"/>
    </w:pPr>
    <w:rPr>
      <w:rFonts w:ascii="Times New Roman" w:eastAsia="SimSun" w:hAnsi="Times New Roman" w:cs="Times New Roman"/>
      <w:b/>
      <w:bCs/>
      <w:sz w:val="19"/>
      <w:szCs w:val="19"/>
    </w:rPr>
  </w:style>
  <w:style w:type="paragraph" w:customStyle="1" w:styleId="Address">
    <w:name w:val="Address"/>
    <w:basedOn w:val="Normal"/>
    <w:link w:val="AddressChar"/>
    <w:qFormat/>
    <w:rsid w:val="004917C0"/>
    <w:pPr>
      <w:spacing w:after="0" w:line="200" w:lineRule="atLeast"/>
    </w:pPr>
    <w:rPr>
      <w:rFonts w:ascii="Georgia" w:eastAsia="Georgia" w:hAnsi="Georgia" w:cs="Times New Roman"/>
      <w:i/>
      <w:sz w:val="18"/>
      <w:szCs w:val="20"/>
    </w:rPr>
  </w:style>
  <w:style w:type="character" w:customStyle="1" w:styleId="AddressChar">
    <w:name w:val="Address Char"/>
    <w:link w:val="Address"/>
    <w:locked/>
    <w:rsid w:val="004917C0"/>
    <w:rPr>
      <w:rFonts w:ascii="Georgia" w:eastAsia="Georgia" w:hAnsi="Georgia"/>
      <w:i/>
      <w:sz w:val="18"/>
    </w:rPr>
  </w:style>
  <w:style w:type="paragraph" w:customStyle="1" w:styleId="SectionHeading">
    <w:name w:val="Section Heading"/>
    <w:basedOn w:val="Heading4"/>
    <w:link w:val="SectionHeadingChar"/>
    <w:qFormat/>
    <w:rsid w:val="00EC29D1"/>
    <w:pPr>
      <w:keepLines w:val="0"/>
      <w:spacing w:before="240" w:line="240" w:lineRule="auto"/>
    </w:pPr>
    <w:rPr>
      <w:rFonts w:ascii="Arial" w:eastAsia="Times New Roman" w:hAnsi="Arial" w:cs="Times New Roman"/>
      <w:b/>
      <w:color w:val="auto"/>
      <w:sz w:val="24"/>
      <w:szCs w:val="20"/>
    </w:rPr>
  </w:style>
  <w:style w:type="character" w:customStyle="1" w:styleId="SectionHeadingChar">
    <w:name w:val="Section Heading Char"/>
    <w:link w:val="SectionHeading"/>
    <w:rsid w:val="00EC29D1"/>
    <w:rPr>
      <w:rFonts w:ascii="Arial" w:eastAsia="Times New Roman" w:hAnsi="Arial"/>
      <w:b/>
      <w:sz w:val="24"/>
    </w:rPr>
  </w:style>
  <w:style w:type="paragraph" w:customStyle="1" w:styleId="SPD3EmployersRequirement">
    <w:name w:val="SPD 3 Employers Requirement"/>
    <w:basedOn w:val="Normal"/>
    <w:link w:val="SPD3EmployersRequirementChar"/>
    <w:qFormat/>
    <w:rsid w:val="000B2959"/>
    <w:pPr>
      <w:spacing w:after="0" w:line="240" w:lineRule="auto"/>
      <w:jc w:val="center"/>
    </w:pPr>
    <w:rPr>
      <w:rFonts w:ascii="Times New Roman" w:eastAsia="Times New Roman" w:hAnsi="Times New Roman" w:cs="Times New Roman"/>
      <w:b/>
      <w:sz w:val="36"/>
      <w:szCs w:val="20"/>
    </w:rPr>
  </w:style>
  <w:style w:type="character" w:customStyle="1" w:styleId="SPD3EmployersRequirementChar">
    <w:name w:val="SPD 3 Employers Requirement Char"/>
    <w:link w:val="SPD3EmployersRequirement"/>
    <w:rsid w:val="000B2959"/>
    <w:rPr>
      <w:rFonts w:eastAsia="Times New Roman"/>
      <w:b/>
      <w:sz w:val="36"/>
    </w:rPr>
  </w:style>
  <w:style w:type="paragraph" w:customStyle="1" w:styleId="KUWSDBMainHead">
    <w:name w:val="KUWSDB Main Head"/>
    <w:basedOn w:val="Normal"/>
    <w:link w:val="KUWSDBMainHeadChar"/>
    <w:qFormat/>
    <w:rsid w:val="00303E2B"/>
    <w:pPr>
      <w:spacing w:after="0" w:line="240" w:lineRule="auto"/>
    </w:pPr>
    <w:rPr>
      <w:rFonts w:ascii="Times New Roman" w:hAnsi="Times New Roman" w:cs="Times New Roman"/>
      <w:b/>
      <w:color w:val="000000" w:themeColor="text1"/>
      <w:sz w:val="28"/>
      <w:szCs w:val="28"/>
    </w:rPr>
  </w:style>
  <w:style w:type="paragraph" w:customStyle="1" w:styleId="KUWSDBSubhead">
    <w:name w:val="KUWSDB Sub head"/>
    <w:basedOn w:val="Normal"/>
    <w:link w:val="KUWSDBSubheadChar"/>
    <w:qFormat/>
    <w:rsid w:val="0078056C"/>
    <w:pPr>
      <w:spacing w:after="0" w:line="240" w:lineRule="auto"/>
    </w:pPr>
    <w:rPr>
      <w:rFonts w:ascii="Times New Roman" w:hAnsi="Times New Roman" w:cs="Times New Roman"/>
      <w:b/>
      <w:color w:val="000000" w:themeColor="text1"/>
      <w:sz w:val="24"/>
      <w:szCs w:val="28"/>
    </w:rPr>
  </w:style>
  <w:style w:type="character" w:customStyle="1" w:styleId="KUWSDBMainHeadChar">
    <w:name w:val="KUWSDB Main Head Char"/>
    <w:basedOn w:val="DefaultParagraphFont"/>
    <w:link w:val="KUWSDBMainHead"/>
    <w:rsid w:val="00303E2B"/>
    <w:rPr>
      <w:rFonts w:eastAsiaTheme="minorEastAsia"/>
      <w:b/>
      <w:color w:val="000000" w:themeColor="text1"/>
      <w:sz w:val="28"/>
      <w:szCs w:val="28"/>
    </w:rPr>
  </w:style>
  <w:style w:type="character" w:customStyle="1" w:styleId="UnresolvedMention1">
    <w:name w:val="Unresolved Mention1"/>
    <w:basedOn w:val="DefaultParagraphFont"/>
    <w:uiPriority w:val="99"/>
    <w:semiHidden/>
    <w:unhideWhenUsed/>
    <w:rsid w:val="00C65351"/>
    <w:rPr>
      <w:color w:val="605E5C"/>
      <w:shd w:val="clear" w:color="auto" w:fill="E1DFDD"/>
    </w:rPr>
  </w:style>
  <w:style w:type="character" w:customStyle="1" w:styleId="KUWSDBSubheadChar">
    <w:name w:val="KUWSDB Sub head Char"/>
    <w:basedOn w:val="DefaultParagraphFont"/>
    <w:link w:val="KUWSDBSubhead"/>
    <w:rsid w:val="0078056C"/>
    <w:rPr>
      <w:rFonts w:eastAsiaTheme="minorEastAsia"/>
      <w:b/>
      <w:color w:val="000000" w:themeColor="text1"/>
      <w:sz w:val="24"/>
      <w:szCs w:val="28"/>
    </w:rPr>
  </w:style>
  <w:style w:type="paragraph" w:customStyle="1" w:styleId="TableParagraph">
    <w:name w:val="Table Paragraph"/>
    <w:basedOn w:val="Normal"/>
    <w:uiPriority w:val="1"/>
    <w:qFormat/>
    <w:rsid w:val="008A4E58"/>
    <w:pPr>
      <w:widowControl w:val="0"/>
      <w:autoSpaceDE w:val="0"/>
      <w:autoSpaceDN w:val="0"/>
      <w:adjustRightInd w:val="0"/>
      <w:spacing w:before="5" w:after="0" w:line="240" w:lineRule="auto"/>
    </w:pPr>
    <w:rPr>
      <w:rFonts w:ascii="Arial" w:eastAsia="SimSun" w:hAnsi="Arial" w:cs="Arial"/>
      <w:sz w:val="24"/>
      <w:szCs w:val="24"/>
    </w:rPr>
  </w:style>
  <w:style w:type="paragraph" w:customStyle="1" w:styleId="Part1">
    <w:name w:val="Part 1"/>
    <w:aliases w:val="2,3 Header 4"/>
    <w:basedOn w:val="Normal"/>
    <w:autoRedefine/>
    <w:rsid w:val="006B45A7"/>
    <w:pPr>
      <w:spacing w:before="3120" w:after="240" w:line="240" w:lineRule="auto"/>
      <w:jc w:val="center"/>
      <w:outlineLvl w:val="0"/>
    </w:pPr>
    <w:rPr>
      <w:rFonts w:ascii="Times New Roman" w:eastAsia="Times New Roman" w:hAnsi="Times New Roman" w:cs="Times New Roman"/>
      <w:b/>
      <w:noProof/>
      <w:sz w:val="72"/>
      <w:szCs w:val="72"/>
      <w:lang w:val="en-US" w:eastAsia="en-US"/>
    </w:rPr>
  </w:style>
  <w:style w:type="paragraph" w:customStyle="1" w:styleId="TableContents">
    <w:name w:val="Table Contents"/>
    <w:basedOn w:val="Normal"/>
    <w:rsid w:val="002D20AA"/>
    <w:pPr>
      <w:widowControl w:val="0"/>
      <w:suppressLineNumbers/>
      <w:suppressAutoHyphens/>
      <w:spacing w:after="0" w:line="240" w:lineRule="auto"/>
    </w:pPr>
    <w:rPr>
      <w:rFonts w:ascii="Times New Roman" w:eastAsia="Lucida Sans Unicode" w:hAnsi="Times New Roman" w:cs="Times New Roman"/>
      <w:kern w:val="1"/>
      <w:sz w:val="24"/>
      <w:szCs w:val="24"/>
      <w:lang w:eastAsia="ar-SA"/>
    </w:rPr>
  </w:style>
  <w:style w:type="paragraph" w:customStyle="1" w:styleId="TableHeading">
    <w:name w:val="Table Heading"/>
    <w:basedOn w:val="TableContents"/>
    <w:rsid w:val="002D20AA"/>
    <w:pPr>
      <w:jc w:val="center"/>
    </w:pPr>
    <w:rPr>
      <w:b/>
      <w:bCs/>
    </w:rPr>
  </w:style>
  <w:style w:type="numbering" w:customStyle="1" w:styleId="SPD1">
    <w:name w:val="SPD 1"/>
    <w:uiPriority w:val="99"/>
    <w:rsid w:val="001728D3"/>
    <w:pPr>
      <w:numPr>
        <w:numId w:val="176"/>
      </w:numPr>
    </w:pPr>
  </w:style>
  <w:style w:type="numbering" w:customStyle="1" w:styleId="SPDParagraphheader1">
    <w:name w:val="SPD Paragraph header 1"/>
    <w:uiPriority w:val="99"/>
    <w:rsid w:val="001728D3"/>
    <w:pPr>
      <w:numPr>
        <w:numId w:val="2"/>
      </w:numPr>
    </w:pPr>
  </w:style>
  <w:style w:type="paragraph" w:customStyle="1" w:styleId="Head01">
    <w:name w:val="Head 0.1"/>
    <w:basedOn w:val="Head0"/>
    <w:uiPriority w:val="99"/>
    <w:qFormat/>
    <w:rsid w:val="001728D3"/>
    <w:rPr>
      <w:sz w:val="56"/>
    </w:rPr>
  </w:style>
  <w:style w:type="paragraph" w:customStyle="1" w:styleId="Head0">
    <w:name w:val="Head 0"/>
    <w:basedOn w:val="Normal"/>
    <w:uiPriority w:val="99"/>
    <w:qFormat/>
    <w:rsid w:val="001728D3"/>
    <w:pPr>
      <w:spacing w:before="1440" w:after="0" w:line="240" w:lineRule="auto"/>
      <w:jc w:val="center"/>
    </w:pPr>
    <w:rPr>
      <w:rFonts w:ascii="Times New Roman Bold" w:eastAsia="Times New Roman" w:hAnsi="Times New Roman Bold" w:cs="Times New Roman"/>
      <w:b/>
      <w:smallCaps/>
      <w:sz w:val="72"/>
      <w:szCs w:val="72"/>
      <w:lang w:val="en-US" w:eastAsia="en-US"/>
    </w:rPr>
  </w:style>
  <w:style w:type="paragraph" w:customStyle="1" w:styleId="Head02">
    <w:name w:val="Head 0.2"/>
    <w:basedOn w:val="Heading1"/>
    <w:link w:val="Head02Char"/>
    <w:qFormat/>
    <w:rsid w:val="001728D3"/>
    <w:pPr>
      <w:keepNext w:val="0"/>
      <w:keepLines w:val="0"/>
      <w:spacing w:before="480" w:after="0"/>
      <w:jc w:val="center"/>
    </w:pPr>
    <w:rPr>
      <w:rFonts w:ascii="Times New Roman Bold" w:eastAsia="SimSun" w:hAnsi="Times New Roman Bold" w:cs="Times New Roman"/>
      <w:b/>
      <w:smallCaps/>
      <w:color w:val="auto"/>
      <w:sz w:val="36"/>
      <w:szCs w:val="20"/>
    </w:rPr>
  </w:style>
  <w:style w:type="paragraph" w:customStyle="1" w:styleId="Head11b">
    <w:name w:val="Head 1.1b"/>
    <w:basedOn w:val="Normal"/>
    <w:next w:val="Head01"/>
    <w:autoRedefine/>
    <w:uiPriority w:val="99"/>
    <w:qFormat/>
    <w:rsid w:val="001728D3"/>
    <w:pPr>
      <w:keepNext/>
      <w:numPr>
        <w:numId w:val="108"/>
      </w:numPr>
      <w:pBdr>
        <w:bottom w:val="single" w:sz="24" w:space="1" w:color="auto"/>
      </w:pBdr>
      <w:spacing w:before="360" w:after="0" w:line="240" w:lineRule="auto"/>
    </w:pPr>
    <w:rPr>
      <w:rFonts w:ascii="Times New Roman" w:eastAsia="Times New Roman" w:hAnsi="Times New Roman" w:cs="Times New Roman"/>
      <w:b/>
      <w:smallCaps/>
      <w:sz w:val="22"/>
      <w:szCs w:val="22"/>
      <w:lang w:val="en-GB" w:eastAsia="da-DK"/>
    </w:rPr>
  </w:style>
  <w:style w:type="paragraph" w:customStyle="1" w:styleId="Head12b">
    <w:name w:val="Head 1.2b"/>
    <w:basedOn w:val="Normal"/>
    <w:uiPriority w:val="99"/>
    <w:qFormat/>
    <w:rsid w:val="001728D3"/>
    <w:pPr>
      <w:numPr>
        <w:ilvl w:val="12"/>
      </w:numPr>
      <w:spacing w:after="0" w:line="240" w:lineRule="auto"/>
      <w:ind w:left="360" w:hanging="360"/>
    </w:pPr>
    <w:rPr>
      <w:rFonts w:ascii="Times New Roman" w:eastAsia="Times New Roman" w:hAnsi="Times New Roman" w:cs="Times New Roman"/>
      <w:b/>
      <w:sz w:val="24"/>
      <w:szCs w:val="20"/>
      <w:lang w:val="en-US" w:eastAsia="en-US"/>
    </w:rPr>
  </w:style>
  <w:style w:type="paragraph" w:customStyle="1" w:styleId="Head21b">
    <w:name w:val="Head 2.1b"/>
    <w:basedOn w:val="Normal"/>
    <w:uiPriority w:val="99"/>
    <w:qFormat/>
    <w:rsid w:val="001728D3"/>
    <w:pPr>
      <w:keepNext/>
      <w:numPr>
        <w:numId w:val="107"/>
      </w:numPr>
      <w:pBdr>
        <w:bottom w:val="single" w:sz="24" w:space="3" w:color="auto"/>
      </w:pBdr>
      <w:spacing w:before="480" w:after="0" w:line="240" w:lineRule="auto"/>
      <w:jc w:val="center"/>
    </w:pPr>
    <w:rPr>
      <w:rFonts w:ascii="Times New Roman Bold" w:eastAsia="Times New Roman" w:hAnsi="Times New Roman Bold" w:cs="Times New Roman"/>
      <w:b/>
      <w:smallCaps/>
      <w:sz w:val="32"/>
      <w:szCs w:val="20"/>
      <w:lang w:val="en-US" w:eastAsia="en-US"/>
    </w:rPr>
  </w:style>
  <w:style w:type="paragraph" w:customStyle="1" w:styleId="HeadingQT2">
    <w:name w:val="Heading QT2"/>
    <w:basedOn w:val="Normal"/>
    <w:link w:val="HeadingQT2Char"/>
    <w:autoRedefine/>
    <w:qFormat/>
    <w:rsid w:val="001728D3"/>
    <w:pPr>
      <w:spacing w:after="134" w:line="240" w:lineRule="auto"/>
      <w:ind w:left="720" w:right="-14" w:hanging="360"/>
    </w:pPr>
    <w:rPr>
      <w:rFonts w:ascii="Times New Roman" w:eastAsia="Times New Roman" w:hAnsi="Times New Roman" w:cs="Times New Roman"/>
      <w:b/>
      <w:sz w:val="28"/>
      <w:szCs w:val="28"/>
    </w:rPr>
  </w:style>
  <w:style w:type="character" w:customStyle="1" w:styleId="HeadingQT2Char">
    <w:name w:val="Heading QT2 Char"/>
    <w:link w:val="HeadingQT2"/>
    <w:rsid w:val="001728D3"/>
    <w:rPr>
      <w:rFonts w:eastAsia="Times New Roman"/>
      <w:b/>
      <w:sz w:val="28"/>
      <w:szCs w:val="28"/>
    </w:rPr>
  </w:style>
  <w:style w:type="paragraph" w:styleId="TOCHeading">
    <w:name w:val="TOC Heading"/>
    <w:basedOn w:val="Heading1"/>
    <w:next w:val="Normal"/>
    <w:uiPriority w:val="39"/>
    <w:unhideWhenUsed/>
    <w:qFormat/>
    <w:rsid w:val="001728D3"/>
    <w:pPr>
      <w:spacing w:before="480" w:after="0" w:line="276" w:lineRule="auto"/>
      <w:outlineLvl w:val="9"/>
    </w:pPr>
    <w:rPr>
      <w:rFonts w:ascii="Cambria" w:eastAsia="SimSun" w:hAnsi="Cambria" w:cs="Times New Roman"/>
      <w:b/>
      <w:bCs/>
      <w:color w:val="365F91"/>
      <w:sz w:val="28"/>
      <w:szCs w:val="28"/>
      <w:lang w:eastAsia="ja-JP"/>
    </w:rPr>
  </w:style>
  <w:style w:type="paragraph" w:customStyle="1" w:styleId="Document1">
    <w:name w:val="Document 1"/>
    <w:rsid w:val="001728D3"/>
    <w:pPr>
      <w:keepNext/>
      <w:keepLines/>
      <w:tabs>
        <w:tab w:val="left" w:pos="-720"/>
      </w:tabs>
      <w:suppressAutoHyphens/>
    </w:pPr>
    <w:rPr>
      <w:rFonts w:ascii="Courier New" w:eastAsia="Times New Roman" w:hAnsi="Courier New"/>
      <w:lang w:val="en-US" w:eastAsia="en-US"/>
    </w:rPr>
  </w:style>
  <w:style w:type="paragraph" w:customStyle="1" w:styleId="SectionVHeader">
    <w:name w:val="Section V. Header"/>
    <w:basedOn w:val="Normal"/>
    <w:rsid w:val="001728D3"/>
    <w:pPr>
      <w:spacing w:after="0" w:line="240" w:lineRule="auto"/>
      <w:jc w:val="center"/>
    </w:pPr>
    <w:rPr>
      <w:rFonts w:ascii="Times New Roman" w:eastAsia="Times New Roman" w:hAnsi="Times New Roman" w:cs="Times New Roman"/>
      <w:b/>
      <w:sz w:val="36"/>
      <w:szCs w:val="20"/>
      <w:lang w:val="en-US" w:eastAsia="en-US"/>
    </w:rPr>
  </w:style>
  <w:style w:type="paragraph" w:customStyle="1" w:styleId="SectionVIIHeader2">
    <w:name w:val="Section VII Header2"/>
    <w:basedOn w:val="Heading1"/>
    <w:autoRedefine/>
    <w:rsid w:val="001728D3"/>
    <w:pPr>
      <w:keepNext w:val="0"/>
      <w:keepLines w:val="0"/>
      <w:spacing w:before="120" w:after="200"/>
      <w:ind w:left="720" w:right="288"/>
      <w:jc w:val="center"/>
    </w:pPr>
    <w:rPr>
      <w:rFonts w:ascii="Times New Roman" w:eastAsia="Times New Roman" w:hAnsi="Times New Roman" w:cs="Times New Roman"/>
      <w:b/>
      <w:bCs/>
      <w:i/>
      <w:color w:val="auto"/>
      <w:kern w:val="28"/>
      <w:sz w:val="20"/>
      <w:szCs w:val="20"/>
    </w:rPr>
  </w:style>
  <w:style w:type="paragraph" w:customStyle="1" w:styleId="SectionXHeader3">
    <w:name w:val="Section X Header 3"/>
    <w:basedOn w:val="Heading1"/>
    <w:autoRedefine/>
    <w:rsid w:val="001728D3"/>
    <w:pPr>
      <w:keepNext w:val="0"/>
      <w:keepLines w:val="0"/>
      <w:spacing w:before="240" w:after="0"/>
      <w:ind w:left="720" w:right="288"/>
      <w:jc w:val="center"/>
    </w:pPr>
    <w:rPr>
      <w:rFonts w:ascii="Times New Roman" w:eastAsia="Times New Roman" w:hAnsi="Times New Roman" w:cs="Times New Roman"/>
      <w:b/>
      <w:bCs/>
      <w:color w:val="auto"/>
      <w:sz w:val="72"/>
      <w:szCs w:val="72"/>
    </w:rPr>
  </w:style>
  <w:style w:type="paragraph" w:customStyle="1" w:styleId="TOCNumber1">
    <w:name w:val="TOC Number1"/>
    <w:basedOn w:val="Heading4"/>
    <w:autoRedefine/>
    <w:rsid w:val="001728D3"/>
    <w:pPr>
      <w:keepNext w:val="0"/>
      <w:keepLines w:val="0"/>
      <w:spacing w:before="0" w:line="240" w:lineRule="auto"/>
      <w:outlineLvl w:val="9"/>
    </w:pPr>
    <w:rPr>
      <w:rFonts w:ascii="Times New Roman" w:eastAsia="Times New Roman" w:hAnsi="Times New Roman" w:cs="Times New Roman"/>
      <w:b/>
      <w:color w:val="auto"/>
      <w:sz w:val="20"/>
      <w:szCs w:val="20"/>
    </w:rPr>
  </w:style>
  <w:style w:type="paragraph" w:customStyle="1" w:styleId="Subtitle2">
    <w:name w:val="Subtitle 2"/>
    <w:basedOn w:val="Footer"/>
    <w:autoRedefine/>
    <w:rsid w:val="001728D3"/>
    <w:pPr>
      <w:tabs>
        <w:tab w:val="clear" w:pos="4320"/>
        <w:tab w:val="clear" w:pos="8640"/>
        <w:tab w:val="right" w:leader="underscore" w:pos="9504"/>
      </w:tabs>
      <w:spacing w:before="120" w:after="120" w:line="240" w:lineRule="auto"/>
      <w:jc w:val="center"/>
      <w:outlineLvl w:val="1"/>
    </w:pPr>
    <w:rPr>
      <w:rFonts w:ascii="Times New Roman" w:eastAsia="Times New Roman" w:hAnsi="Times New Roman" w:cs="Times New Roman"/>
      <w:b/>
      <w:sz w:val="28"/>
      <w:szCs w:val="20"/>
    </w:rPr>
  </w:style>
  <w:style w:type="paragraph" w:customStyle="1" w:styleId="BlockQuotation">
    <w:name w:val="Block Quotation"/>
    <w:basedOn w:val="Normal"/>
    <w:uiPriority w:val="99"/>
    <w:rsid w:val="001728D3"/>
    <w:pPr>
      <w:spacing w:after="0" w:line="240" w:lineRule="auto"/>
      <w:ind w:left="855" w:right="-72" w:hanging="315"/>
      <w:jc w:val="both"/>
    </w:pPr>
    <w:rPr>
      <w:rFonts w:ascii="Times New Roman" w:eastAsia="Times New Roman" w:hAnsi="Times New Roman" w:cs="Times New Roman"/>
      <w:sz w:val="24"/>
      <w:szCs w:val="20"/>
      <w:lang w:val="en-US" w:eastAsia="en-US"/>
    </w:rPr>
  </w:style>
  <w:style w:type="paragraph" w:customStyle="1" w:styleId="2AutoList1">
    <w:name w:val="2AutoList1"/>
    <w:basedOn w:val="Normal"/>
    <w:rsid w:val="001728D3"/>
    <w:pPr>
      <w:numPr>
        <w:ilvl w:val="1"/>
        <w:numId w:val="67"/>
      </w:numPr>
      <w:spacing w:after="0" w:line="240" w:lineRule="auto"/>
      <w:jc w:val="both"/>
    </w:pPr>
    <w:rPr>
      <w:rFonts w:ascii="Times New Roman" w:eastAsia="Times New Roman" w:hAnsi="Times New Roman" w:cs="Times New Roman"/>
      <w:sz w:val="24"/>
      <w:szCs w:val="20"/>
      <w:lang w:val="en-US" w:eastAsia="en-US"/>
    </w:rPr>
  </w:style>
  <w:style w:type="paragraph" w:customStyle="1" w:styleId="Header1-Clauses">
    <w:name w:val="Header 1 - Clauses"/>
    <w:basedOn w:val="Normal"/>
    <w:link w:val="Header1-ClausesChar"/>
    <w:rsid w:val="001728D3"/>
    <w:pPr>
      <w:spacing w:after="0" w:line="240" w:lineRule="auto"/>
    </w:pPr>
    <w:rPr>
      <w:rFonts w:ascii="Times New Roman" w:eastAsia="Times New Roman" w:hAnsi="Times New Roman" w:cs="Times New Roman"/>
      <w:b/>
      <w:sz w:val="24"/>
      <w:szCs w:val="20"/>
    </w:rPr>
  </w:style>
  <w:style w:type="character" w:customStyle="1" w:styleId="Header1-ClausesChar">
    <w:name w:val="Header 1 - Clauses Char"/>
    <w:link w:val="Header1-Clauses"/>
    <w:rsid w:val="001728D3"/>
    <w:rPr>
      <w:rFonts w:eastAsia="Times New Roman"/>
      <w:b/>
      <w:sz w:val="24"/>
    </w:rPr>
  </w:style>
  <w:style w:type="paragraph" w:customStyle="1" w:styleId="Header2-SubClauses">
    <w:name w:val="Header 2 - SubClauses"/>
    <w:basedOn w:val="Normal"/>
    <w:link w:val="Header2-SubClausesCharChar"/>
    <w:autoRedefine/>
    <w:rsid w:val="001728D3"/>
    <w:pPr>
      <w:spacing w:line="240" w:lineRule="auto"/>
      <w:ind w:left="525"/>
      <w:jc w:val="both"/>
    </w:pPr>
    <w:rPr>
      <w:rFonts w:ascii="Times New Roman" w:eastAsia="Times New Roman" w:hAnsi="Times New Roman" w:cs="Times New Roman"/>
      <w:sz w:val="24"/>
      <w:szCs w:val="20"/>
    </w:rPr>
  </w:style>
  <w:style w:type="paragraph" w:customStyle="1" w:styleId="Header3-Paragraph">
    <w:name w:val="Header 3 - Paragraph"/>
    <w:basedOn w:val="Normal"/>
    <w:rsid w:val="001728D3"/>
    <w:pPr>
      <w:tabs>
        <w:tab w:val="num" w:pos="504"/>
      </w:tabs>
      <w:spacing w:line="240" w:lineRule="auto"/>
      <w:ind w:left="504" w:hanging="504"/>
      <w:jc w:val="both"/>
    </w:pPr>
    <w:rPr>
      <w:rFonts w:ascii="Times New Roman" w:eastAsia="Times New Roman" w:hAnsi="Times New Roman" w:cs="Times New Roman"/>
      <w:sz w:val="24"/>
      <w:szCs w:val="20"/>
      <w:lang w:val="en-US" w:eastAsia="en-US"/>
    </w:rPr>
  </w:style>
  <w:style w:type="paragraph" w:customStyle="1" w:styleId="P3Header1-Clauses">
    <w:name w:val="P3 Header1-Clauses"/>
    <w:basedOn w:val="Header1-Clauses"/>
    <w:uiPriority w:val="99"/>
    <w:rsid w:val="001728D3"/>
  </w:style>
  <w:style w:type="paragraph" w:customStyle="1" w:styleId="explanatorynotes">
    <w:name w:val="explanatory_notes"/>
    <w:basedOn w:val="Normal"/>
    <w:link w:val="explanatorynotesChar"/>
    <w:rsid w:val="001728D3"/>
    <w:pPr>
      <w:suppressAutoHyphens/>
      <w:spacing w:after="240" w:line="360" w:lineRule="exact"/>
      <w:jc w:val="both"/>
    </w:pPr>
    <w:rPr>
      <w:rFonts w:ascii="Arial" w:eastAsia="Times New Roman" w:hAnsi="Arial" w:cs="Times New Roman"/>
      <w:sz w:val="24"/>
      <w:szCs w:val="20"/>
    </w:rPr>
  </w:style>
  <w:style w:type="paragraph" w:customStyle="1" w:styleId="i">
    <w:name w:val="(i)"/>
    <w:basedOn w:val="Normal"/>
    <w:rsid w:val="001728D3"/>
    <w:pPr>
      <w:suppressAutoHyphens/>
      <w:spacing w:after="0" w:line="240" w:lineRule="auto"/>
      <w:jc w:val="both"/>
    </w:pPr>
    <w:rPr>
      <w:rFonts w:ascii="Tms Rmn" w:eastAsia="Times New Roman" w:hAnsi="Tms Rmn" w:cs="Times New Roman"/>
      <w:sz w:val="24"/>
      <w:szCs w:val="20"/>
      <w:lang w:val="en-US" w:eastAsia="en-US"/>
    </w:rPr>
  </w:style>
  <w:style w:type="paragraph" w:customStyle="1" w:styleId="SectionVIHeader">
    <w:name w:val="Section VI. Header"/>
    <w:basedOn w:val="SectionVHeader"/>
    <w:uiPriority w:val="99"/>
    <w:rsid w:val="001728D3"/>
  </w:style>
  <w:style w:type="paragraph" w:customStyle="1" w:styleId="Sub-ClauseText">
    <w:name w:val="Sub-Clause Text"/>
    <w:basedOn w:val="Normal"/>
    <w:rsid w:val="001728D3"/>
    <w:pPr>
      <w:spacing w:before="120" w:after="120" w:line="240" w:lineRule="auto"/>
      <w:jc w:val="both"/>
    </w:pPr>
    <w:rPr>
      <w:rFonts w:ascii="Times New Roman" w:eastAsia="Times New Roman" w:hAnsi="Times New Roman" w:cs="Times New Roman"/>
      <w:spacing w:val="-4"/>
      <w:sz w:val="24"/>
      <w:szCs w:val="20"/>
      <w:lang w:val="en-US" w:eastAsia="en-US"/>
    </w:rPr>
  </w:style>
  <w:style w:type="paragraph" w:customStyle="1" w:styleId="Head12">
    <w:name w:val="Head 1.2"/>
    <w:basedOn w:val="Normal"/>
    <w:rsid w:val="001728D3"/>
    <w:pPr>
      <w:tabs>
        <w:tab w:val="num" w:pos="504"/>
      </w:tabs>
      <w:spacing w:after="0" w:line="240" w:lineRule="auto"/>
      <w:ind w:left="504" w:hanging="504"/>
      <w:jc w:val="both"/>
    </w:pPr>
    <w:rPr>
      <w:rFonts w:ascii="Times New Roman" w:eastAsia="Times New Roman" w:hAnsi="Times New Roman" w:cs="Times New Roman"/>
      <w:sz w:val="24"/>
      <w:szCs w:val="20"/>
      <w:lang w:val="en-US" w:eastAsia="en-US"/>
    </w:rPr>
  </w:style>
  <w:style w:type="paragraph" w:customStyle="1" w:styleId="pq-annexb">
    <w:name w:val="pq-annexb"/>
    <w:basedOn w:val="Normal"/>
    <w:uiPriority w:val="99"/>
    <w:rsid w:val="001728D3"/>
    <w:pPr>
      <w:tabs>
        <w:tab w:val="num" w:pos="900"/>
      </w:tabs>
      <w:spacing w:after="0" w:line="240" w:lineRule="auto"/>
      <w:ind w:left="900" w:hanging="900"/>
      <w:jc w:val="both"/>
    </w:pPr>
    <w:rPr>
      <w:rFonts w:ascii="Times New Roman" w:eastAsia="Times New Roman" w:hAnsi="Times New Roman" w:cs="Times New Roman"/>
      <w:b/>
      <w:sz w:val="24"/>
      <w:szCs w:val="20"/>
      <w:lang w:val="en-US" w:eastAsia="en-US"/>
    </w:rPr>
  </w:style>
  <w:style w:type="paragraph" w:customStyle="1" w:styleId="Outlinei">
    <w:name w:val="Outline i)"/>
    <w:basedOn w:val="Normal"/>
    <w:rsid w:val="001728D3"/>
    <w:pPr>
      <w:tabs>
        <w:tab w:val="num" w:pos="1782"/>
      </w:tabs>
      <w:spacing w:before="120" w:after="0" w:line="240" w:lineRule="auto"/>
      <w:ind w:left="1782" w:hanging="792"/>
    </w:pPr>
    <w:rPr>
      <w:rFonts w:ascii="Times New Roman" w:eastAsia="Times New Roman" w:hAnsi="Times New Roman" w:cs="Times New Roman"/>
      <w:sz w:val="24"/>
      <w:szCs w:val="20"/>
      <w:lang w:val="en-US" w:eastAsia="en-US"/>
    </w:rPr>
  </w:style>
  <w:style w:type="paragraph" w:customStyle="1" w:styleId="Technical4">
    <w:name w:val="Technical 4"/>
    <w:rsid w:val="001728D3"/>
    <w:pPr>
      <w:tabs>
        <w:tab w:val="left" w:pos="-720"/>
      </w:tabs>
      <w:suppressAutoHyphens/>
    </w:pPr>
    <w:rPr>
      <w:rFonts w:ascii="Times" w:eastAsia="Times New Roman" w:hAnsi="Times"/>
      <w:b/>
      <w:sz w:val="24"/>
      <w:lang w:val="en-US" w:eastAsia="en-US"/>
    </w:rPr>
  </w:style>
  <w:style w:type="paragraph" w:customStyle="1" w:styleId="Head2">
    <w:name w:val="Head 2"/>
    <w:basedOn w:val="Heading9"/>
    <w:rsid w:val="001728D3"/>
    <w:pPr>
      <w:keepLines w:val="0"/>
      <w:widowControl w:val="0"/>
      <w:spacing w:before="0" w:line="240" w:lineRule="auto"/>
      <w:jc w:val="both"/>
      <w:outlineLvl w:val="9"/>
    </w:pPr>
    <w:rPr>
      <w:rFonts w:ascii="Times New Roman Bold" w:eastAsia="Times New Roman" w:hAnsi="Times New Roman Bold" w:cs="Times New Roman"/>
      <w:i w:val="0"/>
      <w:iCs w:val="0"/>
      <w:color w:val="auto"/>
      <w:spacing w:val="-4"/>
      <w:sz w:val="32"/>
    </w:rPr>
  </w:style>
  <w:style w:type="paragraph" w:styleId="ListNumber">
    <w:name w:val="List Number"/>
    <w:basedOn w:val="Normal"/>
    <w:uiPriority w:val="99"/>
    <w:qFormat/>
    <w:locked/>
    <w:rsid w:val="001728D3"/>
    <w:pPr>
      <w:tabs>
        <w:tab w:val="num" w:pos="360"/>
      </w:tabs>
      <w:spacing w:after="0" w:line="240" w:lineRule="auto"/>
      <w:ind w:left="360" w:hanging="360"/>
      <w:jc w:val="both"/>
    </w:pPr>
    <w:rPr>
      <w:rFonts w:ascii="Times New Roman" w:eastAsia="Times New Roman" w:hAnsi="Times New Roman" w:cs="Times New Roman"/>
      <w:sz w:val="24"/>
      <w:szCs w:val="20"/>
      <w:lang w:val="en-US" w:eastAsia="en-US"/>
    </w:rPr>
  </w:style>
  <w:style w:type="paragraph" w:customStyle="1" w:styleId="titulo">
    <w:name w:val="titulo"/>
    <w:basedOn w:val="Heading5"/>
    <w:rsid w:val="001728D3"/>
    <w:pPr>
      <w:keepNext w:val="0"/>
      <w:keepLines w:val="0"/>
      <w:numPr>
        <w:ilvl w:val="3"/>
        <w:numId w:val="32"/>
      </w:numPr>
      <w:spacing w:before="0" w:after="240" w:line="240" w:lineRule="auto"/>
      <w:jc w:val="center"/>
    </w:pPr>
    <w:rPr>
      <w:rFonts w:ascii="Times New Roman Bold" w:eastAsia="Times New Roman" w:hAnsi="Times New Roman Bold" w:cs="Times New Roman"/>
      <w:b/>
      <w:i w:val="0"/>
      <w:iCs w:val="0"/>
      <w:color w:val="auto"/>
      <w:sz w:val="24"/>
      <w:szCs w:val="20"/>
    </w:rPr>
  </w:style>
  <w:style w:type="paragraph" w:customStyle="1" w:styleId="FooterLandscape">
    <w:name w:val="Footer Landscape"/>
    <w:basedOn w:val="Footer"/>
    <w:next w:val="Normal"/>
    <w:uiPriority w:val="99"/>
    <w:rsid w:val="001728D3"/>
    <w:pPr>
      <w:pBdr>
        <w:bottom w:val="single" w:sz="4" w:space="1" w:color="auto"/>
      </w:pBdr>
      <w:tabs>
        <w:tab w:val="clear" w:pos="4320"/>
        <w:tab w:val="clear" w:pos="8640"/>
        <w:tab w:val="center" w:pos="5328"/>
        <w:tab w:val="right" w:pos="12816"/>
      </w:tabs>
      <w:spacing w:before="120" w:after="0" w:line="240" w:lineRule="auto"/>
    </w:pPr>
    <w:rPr>
      <w:rFonts w:ascii="Times New Roman" w:eastAsia="Times New Roman" w:hAnsi="Times New Roman" w:cs="Times New Roman"/>
      <w:sz w:val="20"/>
      <w:szCs w:val="20"/>
    </w:rPr>
  </w:style>
  <w:style w:type="paragraph" w:customStyle="1" w:styleId="HeaderLandscape">
    <w:name w:val="Header Landscape"/>
    <w:basedOn w:val="Header"/>
    <w:next w:val="Normal"/>
    <w:uiPriority w:val="99"/>
    <w:rsid w:val="001728D3"/>
    <w:pPr>
      <w:pBdr>
        <w:bottom w:val="single" w:sz="4" w:space="1" w:color="000000"/>
      </w:pBdr>
      <w:tabs>
        <w:tab w:val="clear" w:pos="4320"/>
        <w:tab w:val="clear" w:pos="8640"/>
        <w:tab w:val="right" w:pos="12816"/>
      </w:tabs>
      <w:spacing w:after="0" w:line="240" w:lineRule="auto"/>
      <w:jc w:val="both"/>
    </w:pPr>
    <w:rPr>
      <w:rFonts w:ascii="Times New Roman" w:eastAsia="Times New Roman" w:hAnsi="Times New Roman" w:cs="Times New Roman"/>
      <w:sz w:val="24"/>
      <w:szCs w:val="20"/>
      <w:lang w:val="en-US" w:eastAsia="en-US"/>
    </w:rPr>
  </w:style>
  <w:style w:type="paragraph" w:customStyle="1" w:styleId="Head51">
    <w:name w:val="Head 5.1"/>
    <w:basedOn w:val="Normal"/>
    <w:uiPriority w:val="99"/>
    <w:rsid w:val="001728D3"/>
    <w:pPr>
      <w:suppressAutoHyphens/>
      <w:spacing w:after="0" w:line="240" w:lineRule="auto"/>
      <w:ind w:left="540" w:hanging="540"/>
      <w:jc w:val="both"/>
    </w:pPr>
    <w:rPr>
      <w:rFonts w:ascii="Tms Rmn" w:eastAsia="Times New Roman" w:hAnsi="Tms Rmn" w:cs="Times New Roman"/>
      <w:b/>
      <w:sz w:val="24"/>
      <w:szCs w:val="20"/>
      <w:lang w:val="en-US" w:eastAsia="en-US"/>
    </w:rPr>
  </w:style>
  <w:style w:type="paragraph" w:customStyle="1" w:styleId="Head21">
    <w:name w:val="Head 2.1"/>
    <w:basedOn w:val="Normal"/>
    <w:rsid w:val="001728D3"/>
    <w:pPr>
      <w:suppressAutoHyphens/>
      <w:spacing w:after="0" w:line="240" w:lineRule="auto"/>
      <w:jc w:val="center"/>
    </w:pPr>
    <w:rPr>
      <w:rFonts w:ascii="Tms Rmn" w:eastAsia="Times New Roman" w:hAnsi="Tms Rmn" w:cs="Times New Roman"/>
      <w:b/>
      <w:sz w:val="28"/>
      <w:szCs w:val="20"/>
      <w:lang w:val="en-US" w:eastAsia="en-US"/>
    </w:rPr>
  </w:style>
  <w:style w:type="paragraph" w:customStyle="1" w:styleId="Head22">
    <w:name w:val="Head 2.2"/>
    <w:basedOn w:val="Normal"/>
    <w:rsid w:val="001728D3"/>
    <w:pPr>
      <w:suppressAutoHyphens/>
      <w:spacing w:after="0" w:line="240" w:lineRule="auto"/>
      <w:ind w:left="360" w:hanging="360"/>
    </w:pPr>
    <w:rPr>
      <w:rFonts w:ascii="Tms Rmn" w:eastAsia="Times New Roman" w:hAnsi="Tms Rmn" w:cs="Times New Roman"/>
      <w:b/>
      <w:sz w:val="24"/>
      <w:szCs w:val="20"/>
      <w:lang w:val="en-US" w:eastAsia="en-US"/>
    </w:rPr>
  </w:style>
  <w:style w:type="paragraph" w:customStyle="1" w:styleId="Head22b">
    <w:name w:val="Head 2.2b"/>
    <w:basedOn w:val="Normal"/>
    <w:uiPriority w:val="99"/>
    <w:rsid w:val="001728D3"/>
    <w:pPr>
      <w:suppressAutoHyphens/>
      <w:spacing w:after="0" w:line="240" w:lineRule="auto"/>
      <w:ind w:left="360" w:hanging="360"/>
    </w:pPr>
    <w:rPr>
      <w:rFonts w:ascii="Tms Rmn" w:eastAsia="Times New Roman" w:hAnsi="Tms Rmn" w:cs="Times New Roman"/>
      <w:b/>
      <w:sz w:val="24"/>
      <w:szCs w:val="20"/>
      <w:lang w:val="en-US" w:eastAsia="en-US"/>
    </w:rPr>
  </w:style>
  <w:style w:type="paragraph" w:customStyle="1" w:styleId="Head41">
    <w:name w:val="Head 4.1"/>
    <w:basedOn w:val="Normal"/>
    <w:rsid w:val="001728D3"/>
    <w:pPr>
      <w:suppressAutoHyphens/>
      <w:spacing w:after="0" w:line="240" w:lineRule="auto"/>
      <w:jc w:val="center"/>
    </w:pPr>
    <w:rPr>
      <w:rFonts w:ascii="Tms Rmn" w:eastAsia="Times New Roman" w:hAnsi="Tms Rmn" w:cs="Times New Roman"/>
      <w:b/>
      <w:sz w:val="28"/>
      <w:szCs w:val="20"/>
      <w:lang w:val="en-US" w:eastAsia="en-US"/>
    </w:rPr>
  </w:style>
  <w:style w:type="paragraph" w:customStyle="1" w:styleId="Head42">
    <w:name w:val="Head 4.2"/>
    <w:basedOn w:val="Normal"/>
    <w:rsid w:val="001728D3"/>
    <w:pPr>
      <w:suppressAutoHyphens/>
      <w:spacing w:after="0" w:line="240" w:lineRule="auto"/>
      <w:ind w:left="360" w:hanging="360"/>
    </w:pPr>
    <w:rPr>
      <w:rFonts w:ascii="Tms Rmn" w:eastAsia="Times New Roman" w:hAnsi="Tms Rmn" w:cs="Times New Roman"/>
      <w:b/>
      <w:sz w:val="24"/>
      <w:szCs w:val="20"/>
      <w:lang w:val="en-US" w:eastAsia="en-US"/>
    </w:rPr>
  </w:style>
  <w:style w:type="paragraph" w:customStyle="1" w:styleId="plane">
    <w:name w:val="plane"/>
    <w:basedOn w:val="Normal"/>
    <w:rsid w:val="001728D3"/>
    <w:pPr>
      <w:suppressAutoHyphens/>
      <w:spacing w:after="0" w:line="240" w:lineRule="auto"/>
      <w:jc w:val="both"/>
    </w:pPr>
    <w:rPr>
      <w:rFonts w:ascii="Tms Rmn" w:eastAsia="Times New Roman" w:hAnsi="Tms Rmn" w:cs="Times New Roman"/>
      <w:sz w:val="24"/>
      <w:szCs w:val="20"/>
      <w:lang w:val="en-US" w:eastAsia="en-US"/>
    </w:rPr>
  </w:style>
  <w:style w:type="paragraph" w:customStyle="1" w:styleId="1">
    <w:name w:val="1"/>
    <w:basedOn w:val="Normal"/>
    <w:uiPriority w:val="99"/>
    <w:rsid w:val="001728D3"/>
    <w:pPr>
      <w:suppressAutoHyphens/>
      <w:spacing w:after="0" w:line="240" w:lineRule="auto"/>
      <w:ind w:left="720" w:hanging="720"/>
      <w:jc w:val="both"/>
    </w:pPr>
    <w:rPr>
      <w:rFonts w:ascii="Tms Rmn" w:eastAsia="Times New Roman" w:hAnsi="Tms Rmn" w:cs="Times New Roman"/>
      <w:sz w:val="24"/>
      <w:szCs w:val="20"/>
      <w:lang w:val="en-US" w:eastAsia="en-US"/>
    </w:rPr>
  </w:style>
  <w:style w:type="paragraph" w:customStyle="1" w:styleId="StyleHeader1-ClausesAfter10pt">
    <w:name w:val="Style Header 1 - Clauses + After:  10 pt"/>
    <w:basedOn w:val="Header1-Clauses"/>
    <w:autoRedefine/>
    <w:uiPriority w:val="99"/>
    <w:rsid w:val="001728D3"/>
    <w:pPr>
      <w:spacing w:after="200"/>
    </w:pPr>
    <w:rPr>
      <w:bCs/>
    </w:rPr>
  </w:style>
  <w:style w:type="paragraph" w:customStyle="1" w:styleId="ClauseSubPara">
    <w:name w:val="ClauseSub_Para"/>
    <w:link w:val="ClauseSubParaChar"/>
    <w:rsid w:val="001728D3"/>
    <w:pPr>
      <w:spacing w:before="60" w:after="60"/>
      <w:ind w:left="2268"/>
    </w:pPr>
    <w:rPr>
      <w:rFonts w:eastAsia="Times New Roman"/>
      <w:sz w:val="22"/>
      <w:szCs w:val="22"/>
      <w:lang w:val="en-GB"/>
    </w:rPr>
  </w:style>
  <w:style w:type="paragraph" w:customStyle="1" w:styleId="DefaultParagraphFont1">
    <w:name w:val="Default Paragraph Font1"/>
    <w:next w:val="Normal"/>
    <w:uiPriority w:val="99"/>
    <w:rsid w:val="001728D3"/>
    <w:pPr>
      <w:numPr>
        <w:numId w:val="69"/>
      </w:numPr>
    </w:pPr>
    <w:rPr>
      <w:rFonts w:ascii="‚l‚r –¾’©" w:eastAsia="Times New Roman" w:hAnsi="‚l‚r –¾’©" w:cs="‚l‚r –¾’©"/>
      <w:noProof/>
      <w:sz w:val="21"/>
      <w:lang w:val="en-GB" w:eastAsia="en-GB"/>
    </w:rPr>
  </w:style>
  <w:style w:type="paragraph" w:customStyle="1" w:styleId="ClauseSubList">
    <w:name w:val="ClauseSub_List"/>
    <w:uiPriority w:val="99"/>
    <w:rsid w:val="001728D3"/>
    <w:pPr>
      <w:tabs>
        <w:tab w:val="num" w:pos="3987"/>
      </w:tabs>
      <w:suppressAutoHyphens/>
      <w:ind w:left="3987" w:hanging="567"/>
    </w:pPr>
    <w:rPr>
      <w:rFonts w:eastAsia="Times New Roman"/>
      <w:sz w:val="22"/>
      <w:szCs w:val="22"/>
      <w:lang w:val="en-GB" w:eastAsia="en-US"/>
    </w:rPr>
  </w:style>
  <w:style w:type="paragraph" w:customStyle="1" w:styleId="ClauseSubListSubList">
    <w:name w:val="ClauseSub_List_SubList"/>
    <w:uiPriority w:val="99"/>
    <w:rsid w:val="001728D3"/>
    <w:pPr>
      <w:tabs>
        <w:tab w:val="num" w:pos="360"/>
      </w:tabs>
      <w:ind w:left="360" w:hanging="360"/>
    </w:pPr>
    <w:rPr>
      <w:rFonts w:eastAsia="Times New Roman"/>
      <w:sz w:val="22"/>
      <w:szCs w:val="22"/>
      <w:lang w:val="en-GB" w:eastAsia="en-US"/>
    </w:rPr>
  </w:style>
  <w:style w:type="paragraph" w:customStyle="1" w:styleId="ClauseSubParaIndent">
    <w:name w:val="ClauseSub_ParaIndent"/>
    <w:basedOn w:val="ClauseSubPara"/>
    <w:uiPriority w:val="99"/>
    <w:rsid w:val="001728D3"/>
    <w:pPr>
      <w:ind w:left="2835"/>
    </w:pPr>
  </w:style>
  <w:style w:type="paragraph" w:customStyle="1" w:styleId="Option">
    <w:name w:val="Option"/>
    <w:basedOn w:val="Heading1"/>
    <w:uiPriority w:val="99"/>
    <w:rsid w:val="001728D3"/>
    <w:pPr>
      <w:keepNext w:val="0"/>
      <w:keepLines w:val="0"/>
      <w:spacing w:before="1800" w:after="200"/>
      <w:ind w:left="720" w:right="288"/>
      <w:jc w:val="center"/>
    </w:pPr>
    <w:rPr>
      <w:rFonts w:ascii="Times New Roman" w:eastAsia="Times New Roman" w:hAnsi="Times New Roman" w:cs="Times New Roman"/>
      <w:b/>
      <w:bCs/>
      <w:color w:val="auto"/>
      <w:kern w:val="28"/>
      <w:sz w:val="48"/>
      <w:szCs w:val="20"/>
    </w:rPr>
  </w:style>
  <w:style w:type="paragraph" w:customStyle="1" w:styleId="S1-Header">
    <w:name w:val="S1-Header"/>
    <w:basedOn w:val="BodyText2"/>
    <w:uiPriority w:val="99"/>
    <w:rsid w:val="001728D3"/>
    <w:pPr>
      <w:tabs>
        <w:tab w:val="num" w:pos="360"/>
      </w:tabs>
      <w:suppressAutoHyphens w:val="0"/>
      <w:spacing w:before="120" w:line="240" w:lineRule="auto"/>
      <w:ind w:left="360" w:hanging="360"/>
    </w:pPr>
    <w:rPr>
      <w:rFonts w:ascii="Times New Roman" w:eastAsia="Times New Roman" w:hAnsi="Times New Roman" w:cs="Times New Roman"/>
      <w:bCs w:val="0"/>
      <w:sz w:val="28"/>
      <w:szCs w:val="20"/>
    </w:rPr>
  </w:style>
  <w:style w:type="paragraph" w:customStyle="1" w:styleId="S1-Header2">
    <w:name w:val="S1-Header2"/>
    <w:basedOn w:val="Normal"/>
    <w:autoRedefine/>
    <w:rsid w:val="001728D3"/>
    <w:pPr>
      <w:spacing w:after="120" w:line="240" w:lineRule="auto"/>
      <w:ind w:left="360"/>
    </w:pPr>
    <w:rPr>
      <w:rFonts w:ascii="Times New Roman" w:eastAsia="Times New Roman" w:hAnsi="Times New Roman" w:cs="Times New Roman"/>
      <w:bCs/>
      <w:i/>
      <w:iCs/>
      <w:noProof/>
      <w:spacing w:val="-2"/>
      <w:sz w:val="20"/>
      <w:szCs w:val="20"/>
      <w:lang w:val="en-US" w:eastAsia="en-US"/>
    </w:rPr>
  </w:style>
  <w:style w:type="paragraph" w:customStyle="1" w:styleId="S1a-header">
    <w:name w:val="S1a-header"/>
    <w:basedOn w:val="S1-Header"/>
    <w:autoRedefine/>
    <w:uiPriority w:val="99"/>
    <w:rsid w:val="001728D3"/>
  </w:style>
  <w:style w:type="paragraph" w:customStyle="1" w:styleId="S1b-header1">
    <w:name w:val="S1b-header1"/>
    <w:basedOn w:val="Normal"/>
    <w:uiPriority w:val="99"/>
    <w:rsid w:val="001728D3"/>
    <w:pPr>
      <w:numPr>
        <w:numId w:val="70"/>
      </w:numPr>
      <w:spacing w:before="120" w:after="240" w:line="240" w:lineRule="auto"/>
      <w:jc w:val="center"/>
    </w:pPr>
    <w:rPr>
      <w:rFonts w:ascii="Times New Roman" w:eastAsia="Times New Roman" w:hAnsi="Times New Roman" w:cs="Times New Roman"/>
      <w:b/>
      <w:sz w:val="28"/>
      <w:szCs w:val="20"/>
      <w:lang w:val="en-US" w:eastAsia="en-US"/>
    </w:rPr>
  </w:style>
  <w:style w:type="paragraph" w:customStyle="1" w:styleId="S4Header">
    <w:name w:val="S4 Header"/>
    <w:basedOn w:val="Normal"/>
    <w:next w:val="Normal"/>
    <w:link w:val="S4HeaderChar"/>
    <w:rsid w:val="001728D3"/>
    <w:pPr>
      <w:spacing w:before="120" w:after="240" w:line="240" w:lineRule="auto"/>
      <w:jc w:val="center"/>
    </w:pPr>
    <w:rPr>
      <w:rFonts w:ascii="Times New Roman" w:eastAsia="Times New Roman" w:hAnsi="Times New Roman" w:cs="Times New Roman"/>
      <w:b/>
      <w:sz w:val="32"/>
      <w:szCs w:val="20"/>
    </w:rPr>
  </w:style>
  <w:style w:type="paragraph" w:customStyle="1" w:styleId="StyleTOC1NotBold">
    <w:name w:val="Style TOC 1 + Not Bold"/>
    <w:basedOn w:val="TOC1"/>
    <w:uiPriority w:val="99"/>
    <w:rsid w:val="001728D3"/>
    <w:pPr>
      <w:spacing w:line="240" w:lineRule="auto"/>
      <w:outlineLvl w:val="0"/>
    </w:pPr>
    <w:rPr>
      <w:rFonts w:ascii="Times New Roman" w:eastAsia="Times New Roman" w:hAnsi="Times New Roman" w:cs="Calibri"/>
      <w:b w:val="0"/>
      <w:sz w:val="28"/>
      <w:lang w:val="en-US" w:eastAsia="en-US"/>
    </w:rPr>
  </w:style>
  <w:style w:type="paragraph" w:customStyle="1" w:styleId="S9Header">
    <w:name w:val="S9 Header"/>
    <w:basedOn w:val="Normal"/>
    <w:uiPriority w:val="99"/>
    <w:rsid w:val="001728D3"/>
    <w:pPr>
      <w:spacing w:before="120" w:after="240" w:line="240" w:lineRule="auto"/>
      <w:jc w:val="center"/>
    </w:pPr>
    <w:rPr>
      <w:rFonts w:ascii="Times New Roman" w:eastAsia="Times New Roman" w:hAnsi="Times New Roman" w:cs="Times New Roman"/>
      <w:b/>
      <w:sz w:val="36"/>
      <w:szCs w:val="20"/>
      <w:lang w:val="en-US" w:eastAsia="en-US"/>
    </w:rPr>
  </w:style>
  <w:style w:type="paragraph" w:customStyle="1" w:styleId="S7Header1">
    <w:name w:val="S7 Header 1"/>
    <w:basedOn w:val="S1-Header"/>
    <w:next w:val="Normal"/>
    <w:uiPriority w:val="99"/>
    <w:rsid w:val="001728D3"/>
    <w:pPr>
      <w:tabs>
        <w:tab w:val="clear" w:pos="360"/>
        <w:tab w:val="num" w:pos="648"/>
      </w:tabs>
      <w:spacing w:after="240"/>
      <w:ind w:left="28" w:hanging="10"/>
      <w:jc w:val="left"/>
    </w:pPr>
  </w:style>
  <w:style w:type="paragraph" w:customStyle="1" w:styleId="S7Header2">
    <w:name w:val="S7 Header 2"/>
    <w:basedOn w:val="Normal"/>
    <w:next w:val="Normal"/>
    <w:autoRedefine/>
    <w:uiPriority w:val="99"/>
    <w:rsid w:val="001728D3"/>
    <w:pPr>
      <w:spacing w:after="120" w:line="240" w:lineRule="auto"/>
      <w:ind w:left="33"/>
    </w:pPr>
    <w:rPr>
      <w:rFonts w:ascii="Times New Roman" w:eastAsia="Times New Roman" w:hAnsi="Times New Roman" w:cs="Times New Roman"/>
      <w:b/>
      <w:sz w:val="24"/>
      <w:szCs w:val="20"/>
      <w:lang w:val="en-US" w:eastAsia="en-US"/>
    </w:rPr>
  </w:style>
  <w:style w:type="paragraph" w:customStyle="1" w:styleId="StyleS7Header2NotBold">
    <w:name w:val="Style S7 Header 2 + Not Bold"/>
    <w:basedOn w:val="S7Header2"/>
    <w:uiPriority w:val="99"/>
    <w:rsid w:val="001728D3"/>
  </w:style>
  <w:style w:type="paragraph" w:customStyle="1" w:styleId="S8Header1">
    <w:name w:val="S8 Header 1"/>
    <w:basedOn w:val="Normal"/>
    <w:next w:val="Normal"/>
    <w:rsid w:val="001728D3"/>
    <w:pPr>
      <w:spacing w:before="120" w:line="240" w:lineRule="auto"/>
      <w:jc w:val="both"/>
    </w:pPr>
    <w:rPr>
      <w:rFonts w:ascii="Times New Roman" w:eastAsia="Times New Roman" w:hAnsi="Times New Roman" w:cs="Times New Roman"/>
      <w:b/>
      <w:sz w:val="24"/>
      <w:szCs w:val="20"/>
      <w:lang w:val="en-US" w:eastAsia="en-US"/>
    </w:rPr>
  </w:style>
  <w:style w:type="paragraph" w:customStyle="1" w:styleId="S9-appx">
    <w:name w:val="S9 - appx"/>
    <w:basedOn w:val="Normal"/>
    <w:uiPriority w:val="99"/>
    <w:rsid w:val="001728D3"/>
    <w:pPr>
      <w:spacing w:before="120" w:after="240" w:line="240" w:lineRule="auto"/>
      <w:jc w:val="center"/>
    </w:pPr>
    <w:rPr>
      <w:rFonts w:ascii="Times New Roman" w:eastAsia="Times New Roman" w:hAnsi="Times New Roman" w:cs="Times New Roman"/>
      <w:b/>
      <w:sz w:val="28"/>
      <w:szCs w:val="20"/>
      <w:lang w:val="en-US" w:eastAsia="en-US"/>
    </w:rPr>
  </w:style>
  <w:style w:type="paragraph" w:customStyle="1" w:styleId="UGHeading1">
    <w:name w:val="UG Heading 1"/>
    <w:basedOn w:val="Normal"/>
    <w:uiPriority w:val="99"/>
    <w:rsid w:val="001728D3"/>
    <w:pPr>
      <w:spacing w:before="120" w:after="240" w:line="240" w:lineRule="auto"/>
      <w:jc w:val="center"/>
    </w:pPr>
    <w:rPr>
      <w:rFonts w:ascii="Times New Roman" w:eastAsia="Times New Roman" w:hAnsi="Times New Roman" w:cs="Times New Roman"/>
      <w:b/>
      <w:sz w:val="36"/>
      <w:szCs w:val="20"/>
      <w:lang w:val="en-US" w:eastAsia="en-US"/>
    </w:rPr>
  </w:style>
  <w:style w:type="paragraph" w:customStyle="1" w:styleId="StyleHeader2-SubClausesLeft-001Hanging044After">
    <w:name w:val="Style Header 2 - SubClauses + Left:  -0.01&quot; Hanging:  0.44&quot; After..."/>
    <w:basedOn w:val="Header2-SubClauses"/>
    <w:autoRedefine/>
    <w:uiPriority w:val="99"/>
    <w:rsid w:val="001728D3"/>
    <w:pPr>
      <w:spacing w:after="240"/>
    </w:pPr>
  </w:style>
  <w:style w:type="paragraph" w:customStyle="1" w:styleId="S1-subpara">
    <w:name w:val="S1-sub para"/>
    <w:basedOn w:val="Normal"/>
    <w:link w:val="S1-subparaChar"/>
    <w:uiPriority w:val="99"/>
    <w:rsid w:val="001728D3"/>
    <w:pPr>
      <w:numPr>
        <w:ilvl w:val="1"/>
        <w:numId w:val="71"/>
      </w:numPr>
      <w:spacing w:line="240" w:lineRule="auto"/>
      <w:jc w:val="both"/>
    </w:pPr>
    <w:rPr>
      <w:rFonts w:ascii="Times New Roman" w:eastAsia="Times New Roman" w:hAnsi="Times New Roman" w:cs="Times New Roman"/>
      <w:sz w:val="24"/>
      <w:szCs w:val="20"/>
    </w:rPr>
  </w:style>
  <w:style w:type="character" w:customStyle="1" w:styleId="S1-subparaChar">
    <w:name w:val="S1-sub para Char"/>
    <w:link w:val="S1-subpara"/>
    <w:uiPriority w:val="99"/>
    <w:rsid w:val="001728D3"/>
    <w:rPr>
      <w:rFonts w:eastAsia="Times New Roman"/>
      <w:sz w:val="24"/>
    </w:rPr>
  </w:style>
  <w:style w:type="paragraph" w:customStyle="1" w:styleId="S1-OptB-header2">
    <w:name w:val="S1-OptB-header2"/>
    <w:basedOn w:val="Normal"/>
    <w:uiPriority w:val="99"/>
    <w:rsid w:val="001728D3"/>
    <w:pPr>
      <w:numPr>
        <w:numId w:val="72"/>
      </w:numPr>
      <w:spacing w:after="0" w:line="240" w:lineRule="auto"/>
    </w:pPr>
    <w:rPr>
      <w:rFonts w:ascii="Times New Roman" w:eastAsia="Times New Roman" w:hAnsi="Times New Roman" w:cs="Times New Roman"/>
      <w:b/>
      <w:sz w:val="24"/>
      <w:szCs w:val="20"/>
      <w:lang w:val="en-US" w:eastAsia="en-US"/>
    </w:rPr>
  </w:style>
  <w:style w:type="paragraph" w:customStyle="1" w:styleId="S1-OptB-subpara">
    <w:name w:val="S1-OptB-sub para"/>
    <w:basedOn w:val="Normal"/>
    <w:uiPriority w:val="99"/>
    <w:rsid w:val="001728D3"/>
    <w:pPr>
      <w:numPr>
        <w:ilvl w:val="1"/>
        <w:numId w:val="73"/>
      </w:numPr>
      <w:spacing w:line="240" w:lineRule="auto"/>
      <w:jc w:val="both"/>
    </w:pPr>
    <w:rPr>
      <w:rFonts w:ascii="Times New Roman" w:eastAsia="Times New Roman" w:hAnsi="Times New Roman" w:cs="Times New Roman"/>
      <w:sz w:val="24"/>
      <w:szCs w:val="20"/>
      <w:lang w:val="en-US" w:eastAsia="en-US"/>
    </w:rPr>
  </w:style>
  <w:style w:type="paragraph" w:customStyle="1" w:styleId="OptB-S1-subpara">
    <w:name w:val="OptB-S1-sub para"/>
    <w:basedOn w:val="Normal"/>
    <w:uiPriority w:val="99"/>
    <w:rsid w:val="001728D3"/>
    <w:pPr>
      <w:numPr>
        <w:ilvl w:val="1"/>
        <w:numId w:val="72"/>
      </w:numPr>
      <w:spacing w:line="240" w:lineRule="auto"/>
      <w:jc w:val="both"/>
    </w:pPr>
    <w:rPr>
      <w:rFonts w:ascii="Times New Roman" w:eastAsia="Times New Roman" w:hAnsi="Times New Roman" w:cs="Times New Roman"/>
      <w:sz w:val="24"/>
      <w:szCs w:val="20"/>
      <w:lang w:val="en-US" w:eastAsia="en-US"/>
    </w:rPr>
  </w:style>
  <w:style w:type="paragraph" w:customStyle="1" w:styleId="S4-header1">
    <w:name w:val="S4-header1"/>
    <w:basedOn w:val="Normal"/>
    <w:rsid w:val="001728D3"/>
    <w:pPr>
      <w:spacing w:before="120" w:after="240" w:line="240" w:lineRule="auto"/>
      <w:jc w:val="center"/>
    </w:pPr>
    <w:rPr>
      <w:rFonts w:ascii="Times New Roman" w:eastAsia="Times New Roman" w:hAnsi="Times New Roman" w:cs="Times New Roman"/>
      <w:b/>
      <w:sz w:val="36"/>
      <w:szCs w:val="20"/>
      <w:lang w:val="en-US" w:eastAsia="en-US"/>
    </w:rPr>
  </w:style>
  <w:style w:type="character" w:customStyle="1" w:styleId="S4HeaderChar">
    <w:name w:val="S4 Header Char"/>
    <w:link w:val="S4Header"/>
    <w:rsid w:val="001728D3"/>
    <w:rPr>
      <w:rFonts w:eastAsia="Times New Roman"/>
      <w:b/>
      <w:sz w:val="32"/>
    </w:rPr>
  </w:style>
  <w:style w:type="paragraph" w:customStyle="1" w:styleId="UserGuide">
    <w:name w:val="User Guide"/>
    <w:basedOn w:val="Normal"/>
    <w:uiPriority w:val="99"/>
    <w:rsid w:val="001728D3"/>
    <w:pPr>
      <w:spacing w:after="0" w:line="240" w:lineRule="auto"/>
      <w:jc w:val="center"/>
    </w:pPr>
    <w:rPr>
      <w:rFonts w:ascii="Times New Roman" w:eastAsia="Times New Roman" w:hAnsi="Times New Roman" w:cs="Times New Roman"/>
      <w:b/>
      <w:sz w:val="72"/>
      <w:szCs w:val="20"/>
      <w:lang w:val="en-US" w:eastAsia="en-US"/>
    </w:rPr>
  </w:style>
  <w:style w:type="paragraph" w:customStyle="1" w:styleId="StyleHeading4Sub-ClauseSub-paragraphClauseSubSubNoNameAft">
    <w:name w:val="Style Heading 4Sub-Clause Sub-paragraphClauseSubSub_No&amp;Name + Aft..."/>
    <w:basedOn w:val="Heading4"/>
    <w:uiPriority w:val="99"/>
    <w:rsid w:val="001728D3"/>
    <w:pPr>
      <w:keepLines w:val="0"/>
      <w:tabs>
        <w:tab w:val="left" w:pos="1512"/>
      </w:tabs>
      <w:spacing w:before="0" w:after="180" w:line="240" w:lineRule="auto"/>
      <w:ind w:left="1512" w:right="18" w:hanging="540"/>
      <w:jc w:val="both"/>
    </w:pPr>
    <w:rPr>
      <w:rFonts w:ascii="Times New Roman" w:eastAsia="Times New Roman" w:hAnsi="Times New Roman" w:cs="Times New Roman"/>
      <w:b/>
      <w:bCs/>
      <w:color w:val="auto"/>
      <w:sz w:val="20"/>
      <w:szCs w:val="20"/>
    </w:rPr>
  </w:style>
  <w:style w:type="paragraph" w:customStyle="1" w:styleId="StyleHeader1-ClausesAfter0pt">
    <w:name w:val="Style Header 1 - Clauses + After:  0 pt"/>
    <w:basedOn w:val="Normal"/>
    <w:rsid w:val="001728D3"/>
    <w:pPr>
      <w:spacing w:line="240" w:lineRule="auto"/>
      <w:jc w:val="both"/>
    </w:pPr>
    <w:rPr>
      <w:rFonts w:ascii="Times New Roman" w:eastAsia="Times New Roman" w:hAnsi="Times New Roman" w:cs="Times New Roman"/>
      <w:bCs/>
      <w:sz w:val="24"/>
      <w:szCs w:val="20"/>
      <w:lang w:val="es-ES_tradnl" w:eastAsia="en-US"/>
    </w:rPr>
  </w:style>
  <w:style w:type="paragraph" w:customStyle="1" w:styleId="StyleHeading3SectionHeader3ClauseSubNoNameBold">
    <w:name w:val="Style Heading 3Section Header3ClauseSub_No&amp;Name + Bold"/>
    <w:basedOn w:val="Heading3"/>
    <w:uiPriority w:val="99"/>
    <w:rsid w:val="001728D3"/>
    <w:pPr>
      <w:keepNext w:val="0"/>
      <w:keepLines w:val="0"/>
      <w:numPr>
        <w:ilvl w:val="1"/>
        <w:numId w:val="32"/>
      </w:numPr>
      <w:tabs>
        <w:tab w:val="num" w:pos="864"/>
      </w:tabs>
      <w:spacing w:before="0" w:after="200"/>
      <w:ind w:left="864" w:hanging="432"/>
    </w:pPr>
    <w:rPr>
      <w:rFonts w:ascii="Times New Roman" w:eastAsia="Times New Roman" w:hAnsi="Times New Roman" w:cs="Times New Roman"/>
      <w:b/>
      <w:bCs/>
      <w:color w:val="auto"/>
      <w:sz w:val="28"/>
      <w:szCs w:val="20"/>
    </w:rPr>
  </w:style>
  <w:style w:type="paragraph" w:customStyle="1" w:styleId="a11">
    <w:name w:val="a1 1"/>
    <w:uiPriority w:val="99"/>
    <w:rsid w:val="001728D3"/>
    <w:pPr>
      <w:widowControl w:val="0"/>
      <w:tabs>
        <w:tab w:val="left" w:pos="-720"/>
      </w:tabs>
      <w:suppressAutoHyphens/>
    </w:pPr>
    <w:rPr>
      <w:rFonts w:ascii="CG Times" w:eastAsia="Times New Roman" w:hAnsi="CG Times"/>
      <w:sz w:val="24"/>
      <w:lang w:val="en-US" w:eastAsia="en-US"/>
    </w:rPr>
  </w:style>
  <w:style w:type="paragraph" w:customStyle="1" w:styleId="REGULAR3">
    <w:name w:val="REGULAR 3"/>
    <w:uiPriority w:val="99"/>
    <w:rsid w:val="001728D3"/>
    <w:pPr>
      <w:widowControl w:val="0"/>
      <w:tabs>
        <w:tab w:val="left" w:pos="0"/>
        <w:tab w:val="right" w:pos="1560"/>
        <w:tab w:val="left" w:pos="1800"/>
        <w:tab w:val="left" w:pos="2160"/>
      </w:tabs>
      <w:suppressAutoHyphens/>
    </w:pPr>
    <w:rPr>
      <w:rFonts w:ascii="CG Times" w:eastAsia="Times New Roman" w:hAnsi="CG Times"/>
      <w:sz w:val="24"/>
      <w:lang w:val="en-US" w:eastAsia="en-US"/>
    </w:rPr>
  </w:style>
  <w:style w:type="paragraph" w:customStyle="1" w:styleId="Headfid1">
    <w:name w:val="Head fid1"/>
    <w:basedOn w:val="Normal"/>
    <w:uiPriority w:val="99"/>
    <w:rsid w:val="001728D3"/>
    <w:pPr>
      <w:spacing w:before="120" w:after="120" w:line="240" w:lineRule="auto"/>
      <w:jc w:val="both"/>
    </w:pPr>
    <w:rPr>
      <w:rFonts w:ascii="Times New Roman" w:eastAsia="Times New Roman" w:hAnsi="Times New Roman" w:cs="Times New Roman"/>
      <w:b/>
      <w:sz w:val="24"/>
      <w:szCs w:val="20"/>
      <w:lang w:val="en-GB" w:eastAsia="en-US"/>
    </w:rPr>
  </w:style>
  <w:style w:type="paragraph" w:customStyle="1" w:styleId="explanatoryclause">
    <w:name w:val="explanatory_clause"/>
    <w:basedOn w:val="Normal"/>
    <w:rsid w:val="001728D3"/>
    <w:pPr>
      <w:suppressAutoHyphens/>
      <w:spacing w:after="240" w:line="240" w:lineRule="auto"/>
      <w:ind w:left="738" w:right="-14" w:hanging="738"/>
    </w:pPr>
    <w:rPr>
      <w:rFonts w:ascii="Arial" w:eastAsia="Times New Roman" w:hAnsi="Arial" w:cs="Times New Roman"/>
      <w:sz w:val="22"/>
      <w:szCs w:val="20"/>
      <w:lang w:val="en-US" w:eastAsia="en-US"/>
    </w:rPr>
  </w:style>
  <w:style w:type="paragraph" w:customStyle="1" w:styleId="UG-Sec3-heading1">
    <w:name w:val="UG-Sec3-heading1"/>
    <w:basedOn w:val="Heading2"/>
    <w:link w:val="UG-Sec3-heading1Char"/>
    <w:rsid w:val="001728D3"/>
    <w:pPr>
      <w:keepNext w:val="0"/>
      <w:keepLines w:val="0"/>
      <w:numPr>
        <w:numId w:val="32"/>
      </w:numPr>
      <w:tabs>
        <w:tab w:val="left" w:pos="619"/>
      </w:tabs>
      <w:spacing w:before="120" w:after="200"/>
    </w:pPr>
    <w:rPr>
      <w:rFonts w:ascii="Times New Roman" w:eastAsia="Times New Roman" w:hAnsi="Times New Roman" w:cs="Times New Roman"/>
      <w:b/>
      <w:caps/>
      <w:color w:val="auto"/>
      <w:sz w:val="40"/>
    </w:rPr>
  </w:style>
  <w:style w:type="paragraph" w:customStyle="1" w:styleId="UG-Sec3-Heading2">
    <w:name w:val="UG-Sec3-Heading2"/>
    <w:basedOn w:val="Normal"/>
    <w:uiPriority w:val="99"/>
    <w:rsid w:val="001728D3"/>
    <w:pPr>
      <w:autoSpaceDE w:val="0"/>
      <w:autoSpaceDN w:val="0"/>
      <w:adjustRightInd w:val="0"/>
      <w:spacing w:line="240" w:lineRule="auto"/>
      <w:jc w:val="both"/>
    </w:pPr>
    <w:rPr>
      <w:rFonts w:ascii="Times New Roman" w:eastAsia="Times New Roman" w:hAnsi="Times New Roman" w:cs="Times New Roman"/>
      <w:b/>
      <w:bCs/>
      <w:color w:val="000000"/>
      <w:sz w:val="24"/>
      <w:szCs w:val="20"/>
      <w:lang w:val="en-US" w:eastAsia="en-US"/>
    </w:rPr>
  </w:style>
  <w:style w:type="paragraph" w:customStyle="1" w:styleId="StyleUG-Sec3-heading18ptBlack">
    <w:name w:val="Style UG-Sec3-heading1 + 8 pt Black"/>
    <w:basedOn w:val="UG-Sec3-heading1"/>
    <w:link w:val="StyleUG-Sec3-heading18ptBlackChar"/>
    <w:rsid w:val="001728D3"/>
    <w:rPr>
      <w:bCs/>
      <w:color w:val="000000"/>
      <w:sz w:val="24"/>
    </w:rPr>
  </w:style>
  <w:style w:type="character" w:customStyle="1" w:styleId="UG-Sec3-heading1Char">
    <w:name w:val="UG-Sec3-heading1 Char"/>
    <w:link w:val="UG-Sec3-heading1"/>
    <w:rsid w:val="001728D3"/>
    <w:rPr>
      <w:rFonts w:eastAsia="Times New Roman"/>
      <w:b/>
      <w:caps/>
      <w:sz w:val="40"/>
      <w:szCs w:val="28"/>
    </w:rPr>
  </w:style>
  <w:style w:type="character" w:customStyle="1" w:styleId="StyleUG-Sec3-heading18ptBlackChar">
    <w:name w:val="Style UG-Sec3-heading1 + 8 pt Black Char"/>
    <w:link w:val="StyleUG-Sec3-heading18ptBlack"/>
    <w:rsid w:val="001728D3"/>
    <w:rPr>
      <w:rFonts w:eastAsia="Times New Roman"/>
      <w:b/>
      <w:bCs/>
      <w:caps/>
      <w:color w:val="000000"/>
      <w:sz w:val="24"/>
      <w:szCs w:val="28"/>
    </w:rPr>
  </w:style>
  <w:style w:type="paragraph" w:customStyle="1" w:styleId="UG-Sec3b-Heading1">
    <w:name w:val="UG-Sec3b-Heading1"/>
    <w:basedOn w:val="UG-Sec3-heading1"/>
    <w:uiPriority w:val="99"/>
    <w:rsid w:val="001728D3"/>
  </w:style>
  <w:style w:type="paragraph" w:customStyle="1" w:styleId="UG-Sec3b-Heading2">
    <w:name w:val="UG-Sec3b-Heading2"/>
    <w:basedOn w:val="UG-Sec3-Heading2"/>
    <w:uiPriority w:val="99"/>
    <w:rsid w:val="001728D3"/>
  </w:style>
  <w:style w:type="paragraph" w:customStyle="1" w:styleId="SecVI-Header2">
    <w:name w:val="Sec VI - Header 2"/>
    <w:basedOn w:val="Heading3"/>
    <w:link w:val="SecVI-Header2Char"/>
    <w:rsid w:val="001728D3"/>
    <w:pPr>
      <w:keepNext w:val="0"/>
      <w:keepLines w:val="0"/>
      <w:tabs>
        <w:tab w:val="num" w:pos="864"/>
      </w:tabs>
      <w:spacing w:before="0" w:after="200"/>
      <w:ind w:left="936" w:hanging="360"/>
    </w:pPr>
    <w:rPr>
      <w:rFonts w:ascii="Times New Roman" w:eastAsia="Times New Roman" w:hAnsi="Times New Roman" w:cs="Times New Roman"/>
      <w:b/>
      <w:color w:val="auto"/>
      <w:sz w:val="28"/>
      <w:szCs w:val="28"/>
    </w:rPr>
  </w:style>
  <w:style w:type="paragraph" w:customStyle="1" w:styleId="SecVI-Header3">
    <w:name w:val="Sec VI - Header 3"/>
    <w:basedOn w:val="SecVI-Header2"/>
    <w:link w:val="SecVI-Header3Char"/>
    <w:rsid w:val="001728D3"/>
    <w:rPr>
      <w:sz w:val="24"/>
    </w:rPr>
  </w:style>
  <w:style w:type="character" w:customStyle="1" w:styleId="SecVI-Header2Char">
    <w:name w:val="Sec VI - Header 2 Char"/>
    <w:link w:val="SecVI-Header2"/>
    <w:rsid w:val="001728D3"/>
    <w:rPr>
      <w:rFonts w:eastAsia="Times New Roman"/>
      <w:b/>
      <w:sz w:val="28"/>
      <w:szCs w:val="28"/>
    </w:rPr>
  </w:style>
  <w:style w:type="character" w:customStyle="1" w:styleId="SecVI-Header3Char">
    <w:name w:val="Sec VI - Header 3 Char"/>
    <w:link w:val="SecVI-Header3"/>
    <w:rsid w:val="001728D3"/>
    <w:rPr>
      <w:rFonts w:eastAsia="Times New Roman"/>
      <w:b/>
      <w:sz w:val="24"/>
      <w:szCs w:val="28"/>
    </w:rPr>
  </w:style>
  <w:style w:type="paragraph" w:customStyle="1" w:styleId="SecVI-Header1">
    <w:name w:val="Sec VI - Header 1"/>
    <w:basedOn w:val="SectionVHeader"/>
    <w:uiPriority w:val="99"/>
    <w:rsid w:val="001728D3"/>
  </w:style>
  <w:style w:type="paragraph" w:customStyle="1" w:styleId="UG-Part">
    <w:name w:val="UG - Part"/>
    <w:basedOn w:val="Heading1"/>
    <w:uiPriority w:val="99"/>
    <w:rsid w:val="001728D3"/>
    <w:pPr>
      <w:keepNext w:val="0"/>
      <w:keepLines w:val="0"/>
      <w:spacing w:before="120" w:after="200"/>
      <w:ind w:left="720" w:right="288"/>
      <w:jc w:val="center"/>
    </w:pPr>
    <w:rPr>
      <w:rFonts w:ascii="Times New Roman" w:eastAsia="Times New Roman" w:hAnsi="Times New Roman" w:cs="Times New Roman"/>
      <w:b/>
      <w:bCs/>
      <w:color w:val="auto"/>
      <w:kern w:val="28"/>
      <w:sz w:val="48"/>
      <w:szCs w:val="20"/>
    </w:rPr>
  </w:style>
  <w:style w:type="paragraph" w:customStyle="1" w:styleId="UG-Option">
    <w:name w:val="UG - Option"/>
    <w:basedOn w:val="Option"/>
    <w:uiPriority w:val="99"/>
    <w:rsid w:val="001728D3"/>
    <w:pPr>
      <w:spacing w:before="240"/>
    </w:pPr>
    <w:rPr>
      <w:sz w:val="44"/>
    </w:rPr>
  </w:style>
  <w:style w:type="paragraph" w:customStyle="1" w:styleId="UG-OptB-Sec3-heading1">
    <w:name w:val="UG-OptB-Sec 3 - heading1"/>
    <w:basedOn w:val="UG-Sec3-heading1"/>
    <w:uiPriority w:val="99"/>
    <w:rsid w:val="001728D3"/>
  </w:style>
  <w:style w:type="paragraph" w:customStyle="1" w:styleId="UGOptB-Sec3-Heading2">
    <w:name w:val="UG OptB - Sec 3 - Heading 2"/>
    <w:basedOn w:val="UG-Sec3-Heading2"/>
    <w:uiPriority w:val="99"/>
    <w:rsid w:val="001728D3"/>
  </w:style>
  <w:style w:type="paragraph" w:customStyle="1" w:styleId="UG-OptB-Sec3b-heading1">
    <w:name w:val="UG-OptB-Sec 3b - heading 1"/>
    <w:basedOn w:val="UG-OptB-Sec3-heading1"/>
    <w:uiPriority w:val="99"/>
    <w:rsid w:val="001728D3"/>
  </w:style>
  <w:style w:type="paragraph" w:customStyle="1" w:styleId="UGOptB-Sec3b-Heading2">
    <w:name w:val="UG OptB - Sec 3b - Heading 2"/>
    <w:basedOn w:val="UGOptB-Sec3-Heading2"/>
    <w:uiPriority w:val="99"/>
    <w:rsid w:val="001728D3"/>
  </w:style>
  <w:style w:type="paragraph" w:customStyle="1" w:styleId="UG-SectionIV-Heading1">
    <w:name w:val="UG - Section IV - Heading 1"/>
    <w:basedOn w:val="Subtitle"/>
    <w:uiPriority w:val="99"/>
    <w:rsid w:val="001728D3"/>
    <w:pPr>
      <w:spacing w:before="120"/>
      <w:jc w:val="center"/>
    </w:pPr>
    <w:rPr>
      <w:rFonts w:ascii="Times New Roman" w:eastAsia="Times New Roman" w:hAnsi="Times New Roman" w:cs="Times New Roman"/>
      <w:b/>
      <w:sz w:val="40"/>
      <w:szCs w:val="20"/>
    </w:rPr>
  </w:style>
  <w:style w:type="paragraph" w:customStyle="1" w:styleId="UG-SectionIV-Heading2">
    <w:name w:val="UG - Section IV - Heading 2"/>
    <w:basedOn w:val="Normal"/>
    <w:next w:val="Normal"/>
    <w:uiPriority w:val="99"/>
    <w:rsid w:val="001728D3"/>
    <w:pPr>
      <w:spacing w:before="120" w:line="240" w:lineRule="auto"/>
    </w:pPr>
    <w:rPr>
      <w:rFonts w:ascii="Times New Roman" w:eastAsia="Times New Roman" w:hAnsi="Times New Roman" w:cs="Times New Roman"/>
      <w:b/>
      <w:sz w:val="32"/>
      <w:szCs w:val="22"/>
      <w:lang w:val="en-US" w:eastAsia="en-US"/>
    </w:rPr>
  </w:style>
  <w:style w:type="paragraph" w:customStyle="1" w:styleId="UG-SectionVI-Heading1">
    <w:name w:val="UG - Section VI - Heading 1"/>
    <w:basedOn w:val="UG-SectionIV-Heading1"/>
    <w:uiPriority w:val="99"/>
    <w:rsid w:val="001728D3"/>
  </w:style>
  <w:style w:type="paragraph" w:customStyle="1" w:styleId="UG-SectionVI-Heading2">
    <w:name w:val="UG - Section VI - Heading 2"/>
    <w:basedOn w:val="UG-SectionIV-Heading2"/>
    <w:next w:val="Normal"/>
    <w:uiPriority w:val="99"/>
    <w:rsid w:val="001728D3"/>
    <w:pPr>
      <w:jc w:val="center"/>
    </w:pPr>
  </w:style>
  <w:style w:type="paragraph" w:customStyle="1" w:styleId="UG-SectionVI-Heading3">
    <w:name w:val="UG - Section VI - Heading 3"/>
    <w:basedOn w:val="Normal"/>
    <w:next w:val="Normal"/>
    <w:uiPriority w:val="99"/>
    <w:rsid w:val="001728D3"/>
    <w:pPr>
      <w:spacing w:before="120" w:line="240" w:lineRule="auto"/>
      <w:jc w:val="center"/>
    </w:pPr>
    <w:rPr>
      <w:rFonts w:ascii="Times New Roman" w:eastAsia="Times New Roman" w:hAnsi="Times New Roman" w:cs="Times New Roman"/>
      <w:b/>
      <w:sz w:val="28"/>
      <w:szCs w:val="20"/>
      <w:lang w:val="en-US" w:eastAsia="en-US"/>
    </w:rPr>
  </w:style>
  <w:style w:type="paragraph" w:customStyle="1" w:styleId="UG-SectionIX-Heading1">
    <w:name w:val="UG - Section IX - Heading 1"/>
    <w:basedOn w:val="Heading2"/>
    <w:uiPriority w:val="99"/>
    <w:rsid w:val="001728D3"/>
    <w:pPr>
      <w:keepNext w:val="0"/>
      <w:keepLines w:val="0"/>
      <w:tabs>
        <w:tab w:val="left" w:pos="619"/>
      </w:tabs>
      <w:spacing w:before="0" w:after="200"/>
      <w:ind w:left="360" w:hanging="360"/>
    </w:pPr>
    <w:rPr>
      <w:rFonts w:ascii="Times New Roman" w:eastAsia="Times New Roman" w:hAnsi="Times New Roman" w:cs="Times New Roman"/>
      <w:b/>
      <w:caps/>
      <w:color w:val="auto"/>
      <w:sz w:val="32"/>
    </w:rPr>
  </w:style>
  <w:style w:type="paragraph" w:customStyle="1" w:styleId="UG-SectionIX-Heading2">
    <w:name w:val="UG - Section IX - Heading 2"/>
    <w:basedOn w:val="Heading2"/>
    <w:uiPriority w:val="99"/>
    <w:rsid w:val="001728D3"/>
    <w:pPr>
      <w:keepNext w:val="0"/>
      <w:keepLines w:val="0"/>
      <w:tabs>
        <w:tab w:val="left" w:pos="619"/>
      </w:tabs>
      <w:spacing w:before="0" w:after="200"/>
      <w:ind w:left="360" w:hanging="360"/>
    </w:pPr>
    <w:rPr>
      <w:rFonts w:ascii="Times New Roman" w:eastAsia="Times New Roman" w:hAnsi="Times New Roman" w:cs="Times New Roman"/>
      <w:b/>
      <w:caps/>
      <w:color w:val="auto"/>
      <w:sz w:val="40"/>
    </w:rPr>
  </w:style>
  <w:style w:type="paragraph" w:customStyle="1" w:styleId="StyleHeading3SectionHeader3ClauseSubNoNameHeading3CharSe">
    <w:name w:val="Style Heading 3Section Header3ClauseSub_No&amp;NameHeading 3 CharSe..."/>
    <w:basedOn w:val="Heading3"/>
    <w:uiPriority w:val="99"/>
    <w:rsid w:val="001728D3"/>
    <w:pPr>
      <w:keepNext w:val="0"/>
      <w:keepLines w:val="0"/>
      <w:tabs>
        <w:tab w:val="num" w:pos="864"/>
      </w:tabs>
      <w:spacing w:before="0" w:after="200"/>
      <w:ind w:left="864" w:hanging="432"/>
    </w:pPr>
    <w:rPr>
      <w:rFonts w:ascii="Times New Roman" w:eastAsia="Times New Roman" w:hAnsi="Times New Roman" w:cs="Times New Roman"/>
      <w:b/>
      <w:color w:val="auto"/>
      <w:sz w:val="28"/>
      <w:szCs w:val="20"/>
    </w:rPr>
  </w:style>
  <w:style w:type="paragraph" w:styleId="Revision">
    <w:name w:val="Revision"/>
    <w:hidden/>
    <w:uiPriority w:val="99"/>
    <w:semiHidden/>
    <w:rsid w:val="001728D3"/>
    <w:rPr>
      <w:rFonts w:eastAsia="Times New Roman"/>
      <w:sz w:val="24"/>
      <w:lang w:val="en-US" w:eastAsia="en-US"/>
    </w:rPr>
  </w:style>
  <w:style w:type="character" w:customStyle="1" w:styleId="reference">
    <w:name w:val="reference"/>
    <w:rsid w:val="001728D3"/>
    <w:rPr>
      <w:rFonts w:ascii="Book Antiqua" w:hAnsi="Book Antiqua"/>
      <w:i/>
      <w:noProof w:val="0"/>
      <w:sz w:val="24"/>
      <w:lang w:val="en-US"/>
    </w:rPr>
  </w:style>
  <w:style w:type="paragraph" w:customStyle="1" w:styleId="Style11">
    <w:name w:val="Style 11"/>
    <w:basedOn w:val="Normal"/>
    <w:rsid w:val="001728D3"/>
    <w:pPr>
      <w:widowControl w:val="0"/>
      <w:autoSpaceDE w:val="0"/>
      <w:autoSpaceDN w:val="0"/>
      <w:spacing w:after="0" w:line="384" w:lineRule="atLeast"/>
    </w:pPr>
    <w:rPr>
      <w:rFonts w:ascii="Times New Roman" w:eastAsia="Times New Roman" w:hAnsi="Times New Roman" w:cs="Times New Roman"/>
      <w:sz w:val="24"/>
      <w:szCs w:val="24"/>
      <w:lang w:val="en-US" w:eastAsia="en-US"/>
    </w:rPr>
  </w:style>
  <w:style w:type="paragraph" w:customStyle="1" w:styleId="S3-Heading2">
    <w:name w:val="S3-Heading 2"/>
    <w:basedOn w:val="Normal"/>
    <w:rsid w:val="001728D3"/>
    <w:pPr>
      <w:spacing w:line="240" w:lineRule="auto"/>
      <w:ind w:left="1080" w:right="288" w:hanging="720"/>
      <w:jc w:val="both"/>
    </w:pPr>
    <w:rPr>
      <w:rFonts w:ascii="Times New Roman" w:eastAsia="Times New Roman" w:hAnsi="Times New Roman" w:cs="Times New Roman"/>
      <w:b/>
      <w:bCs/>
      <w:sz w:val="24"/>
      <w:szCs w:val="24"/>
      <w:lang w:val="en-US" w:eastAsia="en-US"/>
    </w:rPr>
  </w:style>
  <w:style w:type="paragraph" w:customStyle="1" w:styleId="xmsonormal">
    <w:name w:val="x_msonormal"/>
    <w:basedOn w:val="Normal"/>
    <w:uiPriority w:val="99"/>
    <w:rsid w:val="001728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Section4heading">
    <w:name w:val="Section 4 heading"/>
    <w:basedOn w:val="Normal"/>
    <w:next w:val="Normal"/>
    <w:rsid w:val="001728D3"/>
    <w:pPr>
      <w:widowControl w:val="0"/>
      <w:tabs>
        <w:tab w:val="left" w:leader="dot" w:pos="8748"/>
      </w:tabs>
      <w:autoSpaceDE w:val="0"/>
      <w:autoSpaceDN w:val="0"/>
      <w:spacing w:after="240" w:line="240" w:lineRule="auto"/>
      <w:jc w:val="center"/>
    </w:pPr>
    <w:rPr>
      <w:rFonts w:ascii="Times New Roman" w:eastAsia="Times New Roman" w:hAnsi="Times New Roman" w:cs="Times New Roman"/>
      <w:b/>
      <w:noProof/>
      <w:sz w:val="36"/>
      <w:szCs w:val="24"/>
      <w:lang w:val="en-US" w:eastAsia="en-US"/>
    </w:rPr>
  </w:style>
  <w:style w:type="paragraph" w:customStyle="1" w:styleId="PlantEvaCriteriaMain">
    <w:name w:val="Plant Eva Criteria Main"/>
    <w:basedOn w:val="Header1-Clauses"/>
    <w:uiPriority w:val="99"/>
    <w:qFormat/>
    <w:rsid w:val="001728D3"/>
    <w:rPr>
      <w:noProof/>
      <w:color w:val="000000"/>
    </w:rPr>
  </w:style>
  <w:style w:type="paragraph" w:customStyle="1" w:styleId="PlantSubcriteria">
    <w:name w:val="Plant Subcriteria"/>
    <w:basedOn w:val="Footer"/>
    <w:uiPriority w:val="99"/>
    <w:qFormat/>
    <w:rsid w:val="001728D3"/>
    <w:pPr>
      <w:numPr>
        <w:numId w:val="74"/>
      </w:numPr>
      <w:tabs>
        <w:tab w:val="clear" w:pos="4320"/>
        <w:tab w:val="clear" w:pos="8640"/>
      </w:tabs>
      <w:spacing w:after="0" w:line="240" w:lineRule="auto"/>
      <w:jc w:val="both"/>
      <w:outlineLvl w:val="2"/>
    </w:pPr>
    <w:rPr>
      <w:rFonts w:ascii="Arial" w:eastAsia="Times New Roman" w:hAnsi="Arial" w:cs="Times New Roman"/>
      <w:b/>
      <w:smallCaps/>
      <w:noProof/>
      <w:sz w:val="28"/>
      <w:szCs w:val="28"/>
      <w:u w:val="single"/>
    </w:rPr>
  </w:style>
  <w:style w:type="paragraph" w:customStyle="1" w:styleId="ColorfulList-Accent11">
    <w:name w:val="Colorful List - Accent 11"/>
    <w:basedOn w:val="Normal"/>
    <w:uiPriority w:val="34"/>
    <w:qFormat/>
    <w:rsid w:val="001728D3"/>
    <w:pPr>
      <w:spacing w:after="0" w:line="240" w:lineRule="auto"/>
      <w:ind w:left="720"/>
      <w:contextualSpacing/>
    </w:pPr>
    <w:rPr>
      <w:rFonts w:ascii="Times New Roman" w:eastAsia="Times New Roman" w:hAnsi="Times New Roman" w:cs="Times New Roman"/>
      <w:sz w:val="24"/>
      <w:szCs w:val="20"/>
      <w:lang w:val="en-US" w:eastAsia="en-US"/>
    </w:rPr>
  </w:style>
  <w:style w:type="paragraph" w:customStyle="1" w:styleId="HeadingEC1">
    <w:name w:val="Heading EC1"/>
    <w:basedOn w:val="Title"/>
    <w:link w:val="HeadingEC1Char"/>
    <w:autoRedefine/>
    <w:qFormat/>
    <w:rsid w:val="001728D3"/>
    <w:pPr>
      <w:spacing w:after="134"/>
      <w:ind w:left="360" w:right="-14" w:hanging="255"/>
      <w:contextualSpacing w:val="0"/>
    </w:pPr>
    <w:rPr>
      <w:rFonts w:ascii="Times New Roman" w:eastAsia="Times New Roman" w:hAnsi="Times New Roman" w:cs="Times New Roman"/>
      <w:b/>
      <w:color w:val="auto"/>
      <w:spacing w:val="0"/>
      <w:sz w:val="40"/>
      <w:szCs w:val="40"/>
    </w:rPr>
  </w:style>
  <w:style w:type="character" w:customStyle="1" w:styleId="HeadingEC1Char">
    <w:name w:val="Heading EC1 Char"/>
    <w:link w:val="HeadingEC1"/>
    <w:rsid w:val="001728D3"/>
    <w:rPr>
      <w:rFonts w:eastAsia="Times New Roman"/>
      <w:b/>
      <w:sz w:val="40"/>
      <w:szCs w:val="40"/>
    </w:rPr>
  </w:style>
  <w:style w:type="paragraph" w:customStyle="1" w:styleId="SectionVHeading2">
    <w:name w:val="Section V. Heading 2"/>
    <w:basedOn w:val="SectionVHeader"/>
    <w:rsid w:val="001728D3"/>
    <w:pPr>
      <w:spacing w:before="120" w:after="200"/>
    </w:pPr>
    <w:rPr>
      <w:sz w:val="28"/>
      <w:szCs w:val="24"/>
      <w:lang w:val="es-ES_tradnl"/>
    </w:rPr>
  </w:style>
  <w:style w:type="paragraph" w:customStyle="1" w:styleId="Style17">
    <w:name w:val="Style 17"/>
    <w:basedOn w:val="Normal"/>
    <w:rsid w:val="001728D3"/>
    <w:pPr>
      <w:widowControl w:val="0"/>
      <w:autoSpaceDE w:val="0"/>
      <w:autoSpaceDN w:val="0"/>
      <w:spacing w:before="60" w:after="60" w:line="264" w:lineRule="exact"/>
      <w:ind w:left="576" w:hanging="360"/>
    </w:pPr>
    <w:rPr>
      <w:rFonts w:ascii="Times New Roman" w:eastAsia="Times New Roman" w:hAnsi="Times New Roman" w:cs="Times New Roman"/>
      <w:sz w:val="24"/>
      <w:szCs w:val="24"/>
      <w:lang w:val="en-US" w:eastAsia="en-US"/>
    </w:rPr>
  </w:style>
  <w:style w:type="paragraph" w:customStyle="1" w:styleId="StyleHeader2-SubClausesBold">
    <w:name w:val="Style Header 2 - SubClauses + Bold"/>
    <w:basedOn w:val="Header2-SubClauses"/>
    <w:link w:val="StyleHeader2-SubClausesBoldChar"/>
    <w:autoRedefine/>
    <w:rsid w:val="001728D3"/>
    <w:pPr>
      <w:numPr>
        <w:ilvl w:val="1"/>
      </w:numPr>
      <w:tabs>
        <w:tab w:val="num" w:pos="504"/>
        <w:tab w:val="num" w:pos="1404"/>
      </w:tabs>
      <w:ind w:left="620" w:hanging="634"/>
    </w:pPr>
    <w:rPr>
      <w:b/>
      <w:bCs/>
      <w:szCs w:val="24"/>
      <w:lang w:val="es-ES_tradnl"/>
    </w:rPr>
  </w:style>
  <w:style w:type="character" w:customStyle="1" w:styleId="StyleHeader2-SubClausesBoldChar">
    <w:name w:val="Style Header 2 - SubClauses + Bold Char"/>
    <w:link w:val="StyleHeader2-SubClausesBold"/>
    <w:rsid w:val="001728D3"/>
    <w:rPr>
      <w:rFonts w:eastAsia="Times New Roman"/>
      <w:b/>
      <w:bCs/>
      <w:sz w:val="24"/>
      <w:szCs w:val="24"/>
      <w:lang w:val="es-ES_tradnl"/>
    </w:rPr>
  </w:style>
  <w:style w:type="paragraph" w:customStyle="1" w:styleId="SubheaderTechnicalPartofEvaluation">
    <w:name w:val="Subheader Technical Part of Evaluation"/>
    <w:basedOn w:val="Normal"/>
    <w:link w:val="SubheaderTechnicalPartofEvaluationChar"/>
    <w:autoRedefine/>
    <w:qFormat/>
    <w:rsid w:val="001728D3"/>
    <w:pPr>
      <w:spacing w:after="0" w:line="240" w:lineRule="auto"/>
    </w:pPr>
    <w:rPr>
      <w:rFonts w:ascii="Times New Roman Bold" w:eastAsia="Times New Roman" w:hAnsi="Times New Roman Bold" w:cs="Times New Roman"/>
      <w:b/>
      <w:noProof/>
      <w:sz w:val="28"/>
      <w:szCs w:val="24"/>
    </w:rPr>
  </w:style>
  <w:style w:type="character" w:customStyle="1" w:styleId="SubheaderTechnicalPartofEvaluationChar">
    <w:name w:val="Subheader Technical Part of Evaluation Char"/>
    <w:link w:val="SubheaderTechnicalPartofEvaluation"/>
    <w:rsid w:val="001728D3"/>
    <w:rPr>
      <w:rFonts w:ascii="Times New Roman Bold" w:eastAsia="Times New Roman" w:hAnsi="Times New Roman Bold"/>
      <w:b/>
      <w:noProof/>
      <w:sz w:val="28"/>
      <w:szCs w:val="24"/>
    </w:rPr>
  </w:style>
  <w:style w:type="paragraph" w:customStyle="1" w:styleId="SectionIXHeader">
    <w:name w:val="Section IX Header"/>
    <w:basedOn w:val="SectionVHeader"/>
    <w:uiPriority w:val="99"/>
    <w:rsid w:val="001728D3"/>
    <w:pPr>
      <w:spacing w:before="60" w:after="60"/>
    </w:pPr>
    <w:rPr>
      <w:szCs w:val="24"/>
    </w:rPr>
  </w:style>
  <w:style w:type="character" w:customStyle="1" w:styleId="explanatorynotesChar">
    <w:name w:val="explanatory_notes Char"/>
    <w:link w:val="explanatorynotes"/>
    <w:rsid w:val="001728D3"/>
    <w:rPr>
      <w:rFonts w:ascii="Arial" w:eastAsia="Times New Roman" w:hAnsi="Arial"/>
      <w:sz w:val="24"/>
    </w:rPr>
  </w:style>
  <w:style w:type="character" w:customStyle="1" w:styleId="preparersnote">
    <w:name w:val="preparer's note"/>
    <w:rsid w:val="001728D3"/>
    <w:rPr>
      <w:b/>
      <w:i/>
      <w:iCs/>
    </w:rPr>
  </w:style>
  <w:style w:type="character" w:customStyle="1" w:styleId="Head02Char">
    <w:name w:val="Head 0.2 Char"/>
    <w:link w:val="Head02"/>
    <w:rsid w:val="001728D3"/>
    <w:rPr>
      <w:rFonts w:ascii="Times New Roman Bold" w:hAnsi="Times New Roman Bold"/>
      <w:b/>
      <w:smallCaps/>
      <w:sz w:val="36"/>
    </w:rPr>
  </w:style>
  <w:style w:type="paragraph" w:styleId="ListNumber2">
    <w:name w:val="List Number 2"/>
    <w:basedOn w:val="Normal"/>
    <w:uiPriority w:val="99"/>
    <w:unhideWhenUsed/>
    <w:qFormat/>
    <w:locked/>
    <w:rsid w:val="001728D3"/>
    <w:pPr>
      <w:numPr>
        <w:numId w:val="75"/>
      </w:numPr>
      <w:spacing w:after="0" w:line="240" w:lineRule="auto"/>
      <w:contextualSpacing/>
      <w:jc w:val="both"/>
    </w:pPr>
    <w:rPr>
      <w:rFonts w:ascii="Times New Roman" w:eastAsia="Times New Roman" w:hAnsi="Times New Roman" w:cs="Times New Roman"/>
      <w:sz w:val="24"/>
      <w:szCs w:val="20"/>
      <w:lang w:val="en-US" w:eastAsia="en-US"/>
    </w:rPr>
  </w:style>
  <w:style w:type="paragraph" w:customStyle="1" w:styleId="Head21a">
    <w:name w:val="Head 2.1a"/>
    <w:basedOn w:val="Normal"/>
    <w:uiPriority w:val="99"/>
    <w:rsid w:val="001728D3"/>
    <w:pPr>
      <w:keepNext/>
      <w:pBdr>
        <w:bottom w:val="single" w:sz="24" w:space="3" w:color="auto"/>
      </w:pBdr>
      <w:suppressAutoHyphens/>
      <w:spacing w:before="480" w:after="120" w:line="240" w:lineRule="auto"/>
      <w:jc w:val="center"/>
    </w:pPr>
    <w:rPr>
      <w:rFonts w:ascii="Times New Roman Bold" w:eastAsia="Times New Roman" w:hAnsi="Times New Roman Bold" w:cs="Times New Roman"/>
      <w:b/>
      <w:smallCaps/>
      <w:sz w:val="32"/>
      <w:szCs w:val="20"/>
      <w:lang w:val="en-US" w:eastAsia="en-US"/>
    </w:rPr>
  </w:style>
  <w:style w:type="paragraph" w:customStyle="1" w:styleId="TOC11">
    <w:name w:val="TOC 11"/>
    <w:uiPriority w:val="99"/>
    <w:rsid w:val="001728D3"/>
    <w:pPr>
      <w:tabs>
        <w:tab w:val="left" w:pos="360"/>
      </w:tabs>
      <w:suppressAutoHyphens/>
    </w:pPr>
    <w:rPr>
      <w:rFonts w:ascii="CG Times" w:eastAsia="Times New Roman" w:hAnsi="CG Times"/>
      <w:smallCaps/>
      <w:sz w:val="22"/>
      <w:lang w:val="en-US" w:eastAsia="en-US"/>
    </w:rPr>
  </w:style>
  <w:style w:type="paragraph" w:customStyle="1" w:styleId="Head11a">
    <w:name w:val="Head 1.1a"/>
    <w:link w:val="Head11aChar"/>
    <w:rsid w:val="001728D3"/>
    <w:pPr>
      <w:keepNext/>
      <w:numPr>
        <w:ilvl w:val="12"/>
      </w:numPr>
      <w:pBdr>
        <w:bottom w:val="single" w:sz="24" w:space="1" w:color="auto"/>
      </w:pBdr>
      <w:spacing w:before="360" w:after="120"/>
      <w:jc w:val="center"/>
    </w:pPr>
    <w:rPr>
      <w:rFonts w:ascii="Times New Roman Bold" w:eastAsia="Times New Roman" w:hAnsi="Times New Roman Bold"/>
      <w:b/>
      <w:smallCaps/>
      <w:sz w:val="32"/>
    </w:rPr>
  </w:style>
  <w:style w:type="paragraph" w:customStyle="1" w:styleId="Head12a">
    <w:name w:val="Head 1.2a"/>
    <w:uiPriority w:val="99"/>
    <w:rsid w:val="001728D3"/>
    <w:pPr>
      <w:numPr>
        <w:ilvl w:val="12"/>
      </w:numPr>
      <w:spacing w:after="120"/>
      <w:ind w:left="360" w:hanging="360"/>
    </w:pPr>
    <w:rPr>
      <w:rFonts w:eastAsia="Times New Roman"/>
      <w:b/>
      <w:sz w:val="24"/>
      <w:lang w:val="en-US" w:eastAsia="en-US"/>
    </w:rPr>
  </w:style>
  <w:style w:type="paragraph" w:customStyle="1" w:styleId="Head32">
    <w:name w:val="Head 3.2"/>
    <w:basedOn w:val="Normal"/>
    <w:link w:val="Head32Char"/>
    <w:rsid w:val="001728D3"/>
    <w:pPr>
      <w:numPr>
        <w:ilvl w:val="12"/>
      </w:numPr>
      <w:spacing w:after="120" w:line="240" w:lineRule="auto"/>
      <w:ind w:left="360" w:hanging="360"/>
      <w:jc w:val="center"/>
    </w:pPr>
    <w:rPr>
      <w:rFonts w:ascii="Times New Roman" w:eastAsia="Times New Roman" w:hAnsi="Times New Roman" w:cs="Times New Roman"/>
      <w:b/>
      <w:sz w:val="28"/>
      <w:szCs w:val="20"/>
    </w:rPr>
  </w:style>
  <w:style w:type="character" w:customStyle="1" w:styleId="Head32Char">
    <w:name w:val="Head 3.2 Char"/>
    <w:link w:val="Head32"/>
    <w:rsid w:val="001728D3"/>
    <w:rPr>
      <w:rFonts w:eastAsia="Times New Roman"/>
      <w:b/>
      <w:sz w:val="28"/>
    </w:rPr>
  </w:style>
  <w:style w:type="paragraph" w:customStyle="1" w:styleId="Head5a1">
    <w:name w:val="Head 5a.1"/>
    <w:basedOn w:val="Normal"/>
    <w:uiPriority w:val="99"/>
    <w:rsid w:val="001728D3"/>
    <w:pPr>
      <w:keepNext/>
      <w:numPr>
        <w:ilvl w:val="12"/>
      </w:numPr>
      <w:pBdr>
        <w:bottom w:val="single" w:sz="24" w:space="1" w:color="auto"/>
      </w:pBdr>
      <w:spacing w:before="480" w:after="240" w:line="240" w:lineRule="auto"/>
      <w:jc w:val="center"/>
    </w:pPr>
    <w:rPr>
      <w:rFonts w:ascii="Times New Roman Bold" w:eastAsia="Times New Roman" w:hAnsi="Times New Roman Bold" w:cs="Times New Roman"/>
      <w:b/>
      <w:smallCaps/>
      <w:sz w:val="32"/>
      <w:szCs w:val="20"/>
      <w:lang w:val="en-US" w:eastAsia="en-US"/>
    </w:rPr>
  </w:style>
  <w:style w:type="paragraph" w:customStyle="1" w:styleId="Head5a2">
    <w:name w:val="Head 5a.2"/>
    <w:basedOn w:val="Head5a1"/>
    <w:next w:val="Normal"/>
    <w:uiPriority w:val="99"/>
    <w:rsid w:val="001728D3"/>
    <w:pPr>
      <w:pBdr>
        <w:bottom w:val="none" w:sz="0" w:space="0" w:color="auto"/>
      </w:pBdr>
      <w:spacing w:before="360" w:after="120"/>
      <w:jc w:val="left"/>
    </w:pPr>
    <w:rPr>
      <w:smallCaps w:val="0"/>
      <w:sz w:val="28"/>
    </w:rPr>
  </w:style>
  <w:style w:type="character" w:customStyle="1" w:styleId="Preparersnotenobold">
    <w:name w:val="Preparer's note (no bold)"/>
    <w:rsid w:val="001728D3"/>
    <w:rPr>
      <w:i/>
    </w:rPr>
  </w:style>
  <w:style w:type="paragraph" w:customStyle="1" w:styleId="Head5b1">
    <w:name w:val="Head 5b.1"/>
    <w:basedOn w:val="Head11a"/>
    <w:next w:val="Normal"/>
    <w:uiPriority w:val="99"/>
    <w:rsid w:val="001728D3"/>
    <w:pPr>
      <w:tabs>
        <w:tab w:val="left" w:pos="9900"/>
      </w:tabs>
    </w:pPr>
  </w:style>
  <w:style w:type="paragraph" w:customStyle="1" w:styleId="Head5c1">
    <w:name w:val="Head 5c.1"/>
    <w:basedOn w:val="Head11a"/>
    <w:uiPriority w:val="99"/>
    <w:rsid w:val="001728D3"/>
  </w:style>
  <w:style w:type="paragraph" w:customStyle="1" w:styleId="Head5d1">
    <w:name w:val="Head 5d.1"/>
    <w:basedOn w:val="Head11a"/>
    <w:next w:val="Normal"/>
    <w:uiPriority w:val="99"/>
    <w:rsid w:val="001728D3"/>
  </w:style>
  <w:style w:type="paragraph" w:customStyle="1" w:styleId="Head5d2">
    <w:name w:val="Head 5d.2"/>
    <w:basedOn w:val="Head12a"/>
    <w:next w:val="Normal"/>
    <w:uiPriority w:val="99"/>
    <w:rsid w:val="001728D3"/>
    <w:pPr>
      <w:ind w:left="720" w:hanging="720"/>
      <w:jc w:val="both"/>
    </w:pPr>
  </w:style>
  <w:style w:type="paragraph" w:customStyle="1" w:styleId="Head61">
    <w:name w:val="Head 6.1"/>
    <w:basedOn w:val="Head11a"/>
    <w:next w:val="Normal"/>
    <w:uiPriority w:val="99"/>
    <w:rsid w:val="001728D3"/>
  </w:style>
  <w:style w:type="paragraph" w:customStyle="1" w:styleId="Head62">
    <w:name w:val="Head 6.2"/>
    <w:basedOn w:val="Head12a"/>
    <w:next w:val="Normal"/>
    <w:uiPriority w:val="99"/>
    <w:rsid w:val="001728D3"/>
    <w:pPr>
      <w:suppressAutoHyphens/>
    </w:pPr>
  </w:style>
  <w:style w:type="paragraph" w:customStyle="1" w:styleId="Head72">
    <w:name w:val="Head 7.2"/>
    <w:basedOn w:val="Head12a"/>
    <w:next w:val="Normal"/>
    <w:uiPriority w:val="99"/>
    <w:rsid w:val="001728D3"/>
    <w:pPr>
      <w:keepNext/>
      <w:spacing w:before="480"/>
      <w:jc w:val="center"/>
    </w:pPr>
  </w:style>
  <w:style w:type="paragraph" w:customStyle="1" w:styleId="Head71">
    <w:name w:val="Head 7.1"/>
    <w:basedOn w:val="Head11a"/>
    <w:uiPriority w:val="99"/>
    <w:rsid w:val="001728D3"/>
  </w:style>
  <w:style w:type="paragraph" w:customStyle="1" w:styleId="Head81">
    <w:name w:val="Head 8.1"/>
    <w:basedOn w:val="Head11a"/>
    <w:next w:val="Normal"/>
    <w:uiPriority w:val="99"/>
    <w:rsid w:val="001728D3"/>
  </w:style>
  <w:style w:type="paragraph" w:customStyle="1" w:styleId="Head82">
    <w:name w:val="Head 8.2"/>
    <w:basedOn w:val="Head12a"/>
    <w:next w:val="Normal"/>
    <w:uiPriority w:val="99"/>
    <w:rsid w:val="001728D3"/>
    <w:pPr>
      <w:jc w:val="center"/>
    </w:pPr>
    <w:rPr>
      <w:sz w:val="32"/>
    </w:rPr>
  </w:style>
  <w:style w:type="paragraph" w:styleId="List20">
    <w:name w:val="List 2"/>
    <w:basedOn w:val="Normal"/>
    <w:uiPriority w:val="99"/>
    <w:unhideWhenUsed/>
    <w:locked/>
    <w:rsid w:val="001728D3"/>
    <w:pPr>
      <w:suppressAutoHyphens/>
      <w:spacing w:after="120" w:line="240" w:lineRule="auto"/>
      <w:contextualSpacing/>
      <w:jc w:val="both"/>
    </w:pPr>
    <w:rPr>
      <w:rFonts w:ascii="Times New Roman" w:eastAsia="Times New Roman" w:hAnsi="Times New Roman" w:cs="Times New Roman"/>
      <w:sz w:val="20"/>
      <w:szCs w:val="20"/>
      <w:lang w:val="en-US" w:eastAsia="en-US"/>
    </w:rPr>
  </w:style>
  <w:style w:type="numbering" w:customStyle="1" w:styleId="SPDstylelist1">
    <w:name w:val="SPD style list 1"/>
    <w:uiPriority w:val="99"/>
    <w:rsid w:val="001728D3"/>
    <w:pPr>
      <w:numPr>
        <w:numId w:val="77"/>
      </w:numPr>
    </w:pPr>
  </w:style>
  <w:style w:type="numbering" w:customStyle="1" w:styleId="AAASPD2">
    <w:name w:val="AAA SPD 2"/>
    <w:uiPriority w:val="99"/>
    <w:rsid w:val="001728D3"/>
    <w:pPr>
      <w:numPr>
        <w:numId w:val="78"/>
      </w:numPr>
    </w:pPr>
  </w:style>
  <w:style w:type="numbering" w:customStyle="1" w:styleId="AAASPD1">
    <w:name w:val="AAA SPD 1"/>
    <w:uiPriority w:val="99"/>
    <w:rsid w:val="001728D3"/>
    <w:pPr>
      <w:numPr>
        <w:numId w:val="79"/>
      </w:numPr>
    </w:pPr>
  </w:style>
  <w:style w:type="numbering" w:customStyle="1" w:styleId="SPDParaheader1">
    <w:name w:val="SPD Para header 1"/>
    <w:uiPriority w:val="99"/>
    <w:rsid w:val="001728D3"/>
    <w:pPr>
      <w:numPr>
        <w:numId w:val="80"/>
      </w:numPr>
    </w:pPr>
  </w:style>
  <w:style w:type="paragraph" w:customStyle="1" w:styleId="HeadingSPD01">
    <w:name w:val="Heading SPD01"/>
    <w:basedOn w:val="Head11a"/>
    <w:link w:val="HeadingSPD01Char"/>
    <w:qFormat/>
    <w:rsid w:val="001728D3"/>
    <w:pPr>
      <w:pBdr>
        <w:bottom w:val="none" w:sz="0" w:space="0" w:color="auto"/>
      </w:pBdr>
      <w:outlineLvl w:val="1"/>
    </w:pPr>
  </w:style>
  <w:style w:type="paragraph" w:customStyle="1" w:styleId="HeadingSPD010">
    <w:name w:val="Heading SPD 01"/>
    <w:basedOn w:val="HeadingSPD01"/>
    <w:link w:val="HeadingSPD01Char0"/>
    <w:qFormat/>
    <w:rsid w:val="001728D3"/>
  </w:style>
  <w:style w:type="paragraph" w:customStyle="1" w:styleId="HeadingSPD02">
    <w:name w:val="Heading SPD 02"/>
    <w:basedOn w:val="Header"/>
    <w:uiPriority w:val="99"/>
    <w:qFormat/>
    <w:rsid w:val="001728D3"/>
    <w:pPr>
      <w:numPr>
        <w:numId w:val="76"/>
      </w:numPr>
      <w:suppressAutoHyphens/>
      <w:spacing w:after="120" w:line="240" w:lineRule="auto"/>
      <w:jc w:val="both"/>
      <w:outlineLvl w:val="2"/>
    </w:pPr>
    <w:rPr>
      <w:rFonts w:ascii="Times New Roman" w:eastAsia="Times New Roman" w:hAnsi="Times New Roman" w:cs="Times New Roman"/>
      <w:b/>
      <w:sz w:val="24"/>
      <w:szCs w:val="24"/>
      <w:lang w:val="en-US" w:eastAsia="en-US"/>
    </w:rPr>
  </w:style>
  <w:style w:type="paragraph" w:customStyle="1" w:styleId="HeadingITP1">
    <w:name w:val="Heading ITP 1"/>
    <w:basedOn w:val="HeadingSPD010"/>
    <w:link w:val="HeadingITP1Char"/>
    <w:qFormat/>
    <w:rsid w:val="001728D3"/>
  </w:style>
  <w:style w:type="character" w:customStyle="1" w:styleId="Head11aChar">
    <w:name w:val="Head 1.1a Char"/>
    <w:link w:val="Head11a"/>
    <w:rsid w:val="001728D3"/>
    <w:rPr>
      <w:rFonts w:ascii="Times New Roman Bold" w:eastAsia="Times New Roman" w:hAnsi="Times New Roman Bold"/>
      <w:b/>
      <w:smallCaps/>
      <w:sz w:val="32"/>
    </w:rPr>
  </w:style>
  <w:style w:type="character" w:customStyle="1" w:styleId="HeadingSPD01Char">
    <w:name w:val="Heading SPD01 Char"/>
    <w:link w:val="HeadingSPD01"/>
    <w:rsid w:val="001728D3"/>
    <w:rPr>
      <w:rFonts w:ascii="Times New Roman Bold" w:eastAsia="Times New Roman" w:hAnsi="Times New Roman Bold"/>
      <w:b/>
      <w:smallCaps/>
      <w:sz w:val="32"/>
    </w:rPr>
  </w:style>
  <w:style w:type="character" w:customStyle="1" w:styleId="HeadingSPD01Char0">
    <w:name w:val="Heading SPD 01 Char"/>
    <w:link w:val="HeadingSPD010"/>
    <w:rsid w:val="001728D3"/>
    <w:rPr>
      <w:rFonts w:ascii="Times New Roman Bold" w:eastAsia="Times New Roman" w:hAnsi="Times New Roman Bold"/>
      <w:b/>
      <w:smallCaps/>
      <w:sz w:val="32"/>
    </w:rPr>
  </w:style>
  <w:style w:type="character" w:customStyle="1" w:styleId="HeadingITP1Char">
    <w:name w:val="Heading ITP 1 Char"/>
    <w:link w:val="HeadingITP1"/>
    <w:rsid w:val="001728D3"/>
    <w:rPr>
      <w:rFonts w:ascii="Times New Roman Bold" w:eastAsia="Times New Roman" w:hAnsi="Times New Roman Bold"/>
      <w:b/>
      <w:smallCaps/>
      <w:sz w:val="32"/>
    </w:rPr>
  </w:style>
  <w:style w:type="paragraph" w:customStyle="1" w:styleId="HeadingSPDPurchasersRequirements01">
    <w:name w:val="Heading SPD Purchasers Requirements 01"/>
    <w:basedOn w:val="Head02"/>
    <w:link w:val="HeadingSPDPurchasersRequirements01Char"/>
    <w:qFormat/>
    <w:rsid w:val="001728D3"/>
    <w:pPr>
      <w:suppressAutoHyphens/>
      <w:spacing w:after="120"/>
    </w:pPr>
  </w:style>
  <w:style w:type="character" w:customStyle="1" w:styleId="HeadingSPDPurchasersRequirements01Char">
    <w:name w:val="Heading SPD Purchasers Requirements 01 Char"/>
    <w:link w:val="HeadingSPDPurchasersRequirements01"/>
    <w:rsid w:val="001728D3"/>
    <w:rPr>
      <w:rFonts w:ascii="Times New Roman Bold" w:hAnsi="Times New Roman Bold"/>
      <w:b/>
      <w:smallCaps/>
      <w:sz w:val="36"/>
    </w:rPr>
  </w:style>
  <w:style w:type="paragraph" w:customStyle="1" w:styleId="SPDForms1">
    <w:name w:val="SPD Forms 1"/>
    <w:basedOn w:val="Normal"/>
    <w:uiPriority w:val="99"/>
    <w:qFormat/>
    <w:rsid w:val="001728D3"/>
    <w:pPr>
      <w:spacing w:before="120" w:after="240" w:line="240" w:lineRule="auto"/>
      <w:jc w:val="center"/>
    </w:pPr>
    <w:rPr>
      <w:rFonts w:ascii="Times New Roman" w:eastAsia="Times New Roman" w:hAnsi="Times New Roman" w:cs="Times New Roman"/>
      <w:b/>
      <w:sz w:val="36"/>
      <w:szCs w:val="20"/>
      <w:lang w:val="en-US" w:eastAsia="en-US"/>
    </w:rPr>
  </w:style>
  <w:style w:type="paragraph" w:customStyle="1" w:styleId="SPDForm2">
    <w:name w:val="SPD  Form 2"/>
    <w:basedOn w:val="Normal"/>
    <w:uiPriority w:val="99"/>
    <w:qFormat/>
    <w:rsid w:val="001728D3"/>
    <w:pPr>
      <w:spacing w:before="120" w:after="240" w:line="240" w:lineRule="auto"/>
      <w:jc w:val="center"/>
    </w:pPr>
    <w:rPr>
      <w:rFonts w:ascii="Times New Roman" w:eastAsia="Times New Roman" w:hAnsi="Times New Roman" w:cs="Times New Roman"/>
      <w:b/>
      <w:sz w:val="36"/>
      <w:szCs w:val="20"/>
      <w:lang w:val="en-US" w:eastAsia="en-US"/>
    </w:rPr>
  </w:style>
  <w:style w:type="paragraph" w:customStyle="1" w:styleId="SPD4EmployereRequirmentAnnex">
    <w:name w:val="SPD 4 Employere Requirment Annex"/>
    <w:basedOn w:val="Normal"/>
    <w:uiPriority w:val="99"/>
    <w:qFormat/>
    <w:rsid w:val="001728D3"/>
    <w:pPr>
      <w:tabs>
        <w:tab w:val="num" w:pos="864"/>
      </w:tabs>
      <w:spacing w:line="240" w:lineRule="auto"/>
      <w:jc w:val="center"/>
      <w:outlineLvl w:val="2"/>
    </w:pPr>
    <w:rPr>
      <w:rFonts w:ascii="Times New Roman" w:eastAsia="Times New Roman" w:hAnsi="Times New Roman" w:cs="Times New Roman"/>
      <w:b/>
      <w:sz w:val="24"/>
      <w:szCs w:val="28"/>
      <w:lang w:val="en-US" w:eastAsia="en-US"/>
    </w:rPr>
  </w:style>
  <w:style w:type="paragraph" w:customStyle="1" w:styleId="SPD1EmployersRequirement">
    <w:name w:val="SPD 1 Employers Requirement"/>
    <w:basedOn w:val="SPD3EmployersRequirement"/>
    <w:link w:val="SPD1EmployersRequirementChar"/>
    <w:qFormat/>
    <w:rsid w:val="001728D3"/>
  </w:style>
  <w:style w:type="character" w:customStyle="1" w:styleId="SPD1EmployersRequirementChar">
    <w:name w:val="SPD 1 Employers Requirement Char"/>
    <w:link w:val="SPD1EmployersRequirement"/>
    <w:rsid w:val="001728D3"/>
    <w:rPr>
      <w:rFonts w:eastAsia="Times New Roman"/>
      <w:b/>
      <w:sz w:val="36"/>
    </w:rPr>
  </w:style>
  <w:style w:type="paragraph" w:customStyle="1" w:styleId="SEC3h1">
    <w:name w:val="SEC3 h1"/>
    <w:basedOn w:val="Normal"/>
    <w:link w:val="SEC3h1Char"/>
    <w:qFormat/>
    <w:rsid w:val="001728D3"/>
    <w:pPr>
      <w:spacing w:after="0" w:line="240" w:lineRule="auto"/>
    </w:pPr>
    <w:rPr>
      <w:rFonts w:ascii="Times New Roman" w:eastAsia="Times New Roman" w:hAnsi="Times New Roman" w:cs="Times New Roman"/>
      <w:b/>
      <w:iCs/>
      <w:sz w:val="28"/>
      <w:szCs w:val="28"/>
    </w:rPr>
  </w:style>
  <w:style w:type="paragraph" w:customStyle="1" w:styleId="SEC3h2">
    <w:name w:val="SEC3 h2"/>
    <w:basedOn w:val="Normal"/>
    <w:link w:val="SEC3h2Char"/>
    <w:qFormat/>
    <w:rsid w:val="001728D3"/>
    <w:pPr>
      <w:spacing w:before="240" w:line="240" w:lineRule="auto"/>
    </w:pPr>
    <w:rPr>
      <w:rFonts w:ascii="Times New Roman" w:eastAsia="Times New Roman" w:hAnsi="Times New Roman" w:cs="Times New Roman"/>
      <w:b/>
      <w:iCs/>
      <w:sz w:val="28"/>
      <w:szCs w:val="20"/>
    </w:rPr>
  </w:style>
  <w:style w:type="character" w:customStyle="1" w:styleId="SEC3h1Char">
    <w:name w:val="SEC3 h1 Char"/>
    <w:link w:val="SEC3h1"/>
    <w:rsid w:val="001728D3"/>
    <w:rPr>
      <w:rFonts w:eastAsia="Times New Roman"/>
      <w:b/>
      <w:iCs/>
      <w:sz w:val="28"/>
      <w:szCs w:val="28"/>
    </w:rPr>
  </w:style>
  <w:style w:type="character" w:customStyle="1" w:styleId="SEC3h2Char">
    <w:name w:val="SEC3 h2 Char"/>
    <w:link w:val="SEC3h2"/>
    <w:rsid w:val="001728D3"/>
    <w:rPr>
      <w:rFonts w:eastAsia="Times New Roman"/>
      <w:b/>
      <w:iCs/>
      <w:sz w:val="28"/>
    </w:rPr>
  </w:style>
  <w:style w:type="paragraph" w:customStyle="1" w:styleId="FIDICClauseSubSubPara">
    <w:name w:val="FIDIC_ClauseSubSubPara"/>
    <w:basedOn w:val="Normal"/>
    <w:uiPriority w:val="99"/>
    <w:rsid w:val="001728D3"/>
    <w:pPr>
      <w:spacing w:before="100" w:after="100" w:line="220" w:lineRule="exact"/>
    </w:pPr>
    <w:rPr>
      <w:rFonts w:ascii="Arial" w:eastAsia="Times New Roman" w:hAnsi="Arial" w:cs="Arial"/>
      <w:color w:val="0000CC"/>
      <w:spacing w:val="-5"/>
      <w:sz w:val="20"/>
      <w:szCs w:val="20"/>
      <w:lang w:val="en-US" w:eastAsia="en-US"/>
    </w:rPr>
  </w:style>
  <w:style w:type="character" w:customStyle="1" w:styleId="ClauseSubParaChar">
    <w:name w:val="ClauseSub_Para Char"/>
    <w:link w:val="ClauseSubPara"/>
    <w:rsid w:val="001728D3"/>
    <w:rPr>
      <w:rFonts w:eastAsia="Times New Roman"/>
      <w:sz w:val="22"/>
      <w:szCs w:val="22"/>
      <w:lang w:val="en-GB"/>
    </w:rPr>
  </w:style>
  <w:style w:type="paragraph" w:customStyle="1" w:styleId="FIDICSectionBegin">
    <w:name w:val="FIDIC__SectionBegin"/>
    <w:basedOn w:val="Normal"/>
    <w:next w:val="Normal"/>
    <w:uiPriority w:val="99"/>
    <w:rsid w:val="001728D3"/>
    <w:pPr>
      <w:widowControl w:val="0"/>
      <w:autoSpaceDE w:val="0"/>
      <w:autoSpaceDN w:val="0"/>
      <w:adjustRightInd w:val="0"/>
      <w:spacing w:before="60" w:after="60" w:line="240" w:lineRule="exact"/>
    </w:pPr>
    <w:rPr>
      <w:rFonts w:ascii="Arial" w:eastAsia="Times New Roman" w:hAnsi="Arial" w:cs="Arial"/>
      <w:b/>
      <w:bCs/>
      <w:color w:val="0000CC"/>
      <w:sz w:val="20"/>
      <w:szCs w:val="24"/>
      <w:lang w:val="en-US" w:eastAsia="fr-FR"/>
    </w:rPr>
  </w:style>
  <w:style w:type="paragraph" w:customStyle="1" w:styleId="FIDICSectionEnd">
    <w:name w:val="FIDIC__SectionEnd"/>
    <w:basedOn w:val="Normal"/>
    <w:next w:val="Normal"/>
    <w:uiPriority w:val="99"/>
    <w:rsid w:val="001728D3"/>
    <w:pPr>
      <w:widowControl w:val="0"/>
      <w:autoSpaceDE w:val="0"/>
      <w:autoSpaceDN w:val="0"/>
      <w:adjustRightInd w:val="0"/>
      <w:spacing w:before="60" w:after="60" w:line="240" w:lineRule="exact"/>
    </w:pPr>
    <w:rPr>
      <w:rFonts w:ascii="Arial" w:eastAsia="Times New Roman" w:hAnsi="Arial" w:cs="Arial"/>
      <w:b/>
      <w:bCs/>
      <w:color w:val="0000CC"/>
      <w:sz w:val="20"/>
      <w:szCs w:val="24"/>
      <w:lang w:val="en-US" w:eastAsia="fr-FR"/>
    </w:rPr>
  </w:style>
  <w:style w:type="paragraph" w:customStyle="1" w:styleId="IPAHeading2Text">
    <w:name w:val="IPA Heading 2 Text"/>
    <w:basedOn w:val="Normal"/>
    <w:link w:val="IPAHeading2TextChar"/>
    <w:rsid w:val="001728D3"/>
    <w:pPr>
      <w:spacing w:after="0" w:line="240" w:lineRule="auto"/>
      <w:ind w:left="567"/>
      <w:jc w:val="both"/>
    </w:pPr>
    <w:rPr>
      <w:rFonts w:ascii="Calibri" w:eastAsia="Times New Roman" w:hAnsi="Calibri" w:cs="Times New Roman"/>
      <w:sz w:val="22"/>
      <w:szCs w:val="22"/>
      <w:lang w:val="en-GB" w:eastAsia="en-GB"/>
    </w:rPr>
  </w:style>
  <w:style w:type="character" w:customStyle="1" w:styleId="IPAHeading2TextChar">
    <w:name w:val="IPA Heading 2 Text Char"/>
    <w:link w:val="IPAHeading2Text"/>
    <w:rsid w:val="001728D3"/>
    <w:rPr>
      <w:rFonts w:ascii="Calibri" w:eastAsia="Times New Roman" w:hAnsi="Calibri"/>
      <w:sz w:val="22"/>
      <w:szCs w:val="22"/>
      <w:lang w:val="en-GB" w:eastAsia="en-GB"/>
    </w:rPr>
  </w:style>
  <w:style w:type="paragraph" w:customStyle="1" w:styleId="SPDTechnicalProposalForms">
    <w:name w:val="SPD  Technical Proposal Forms"/>
    <w:basedOn w:val="Normal"/>
    <w:link w:val="SPDTechnicalProposalFormsChar"/>
    <w:qFormat/>
    <w:rsid w:val="001728D3"/>
    <w:pPr>
      <w:spacing w:before="120" w:after="240" w:line="240" w:lineRule="auto"/>
      <w:jc w:val="center"/>
    </w:pPr>
    <w:rPr>
      <w:rFonts w:ascii="Times New Roman" w:eastAsia="Times New Roman" w:hAnsi="Times New Roman" w:cs="Times New Roman"/>
      <w:b/>
      <w:sz w:val="36"/>
      <w:szCs w:val="20"/>
    </w:rPr>
  </w:style>
  <w:style w:type="character" w:customStyle="1" w:styleId="SPDTechnicalProposalFormsChar">
    <w:name w:val="SPD  Technical Proposal Forms Char"/>
    <w:link w:val="SPDTechnicalProposalForms"/>
    <w:rsid w:val="001728D3"/>
    <w:rPr>
      <w:rFonts w:eastAsia="Times New Roman"/>
      <w:b/>
      <w:sz w:val="36"/>
    </w:rPr>
  </w:style>
  <w:style w:type="paragraph" w:customStyle="1" w:styleId="Style5">
    <w:name w:val="Style 5"/>
    <w:basedOn w:val="Normal"/>
    <w:uiPriority w:val="99"/>
    <w:rsid w:val="001728D3"/>
    <w:pPr>
      <w:widowControl w:val="0"/>
      <w:autoSpaceDE w:val="0"/>
      <w:autoSpaceDN w:val="0"/>
      <w:spacing w:after="0" w:line="480" w:lineRule="exact"/>
      <w:jc w:val="center"/>
    </w:pPr>
    <w:rPr>
      <w:rFonts w:ascii="Times New Roman" w:eastAsia="Times New Roman" w:hAnsi="Times New Roman" w:cs="Times New Roman"/>
      <w:sz w:val="24"/>
      <w:szCs w:val="24"/>
      <w:lang w:val="en-US" w:eastAsia="en-US"/>
    </w:rPr>
  </w:style>
  <w:style w:type="paragraph" w:customStyle="1" w:styleId="Bulletnumbered">
    <w:name w:val="Bullet numbered"/>
    <w:basedOn w:val="ListParagraph"/>
    <w:autoRedefine/>
    <w:uiPriority w:val="99"/>
    <w:qFormat/>
    <w:rsid w:val="001728D3"/>
    <w:pPr>
      <w:numPr>
        <w:numId w:val="81"/>
      </w:numPr>
      <w:spacing w:after="120" w:line="259" w:lineRule="auto"/>
      <w:ind w:left="360"/>
      <w:contextualSpacing w:val="0"/>
    </w:pPr>
    <w:rPr>
      <w:rFonts w:ascii="Calibri" w:eastAsia="Calibri" w:hAnsi="Calibri" w:cs="Times New Roman"/>
      <w:sz w:val="24"/>
      <w:szCs w:val="22"/>
    </w:rPr>
  </w:style>
  <w:style w:type="paragraph" w:customStyle="1" w:styleId="Bulletroman">
    <w:name w:val="Bullet roman"/>
    <w:basedOn w:val="ListParagraph"/>
    <w:autoRedefine/>
    <w:uiPriority w:val="99"/>
    <w:qFormat/>
    <w:rsid w:val="001728D3"/>
    <w:pPr>
      <w:numPr>
        <w:numId w:val="82"/>
      </w:numPr>
      <w:spacing w:after="120" w:line="259" w:lineRule="auto"/>
      <w:contextualSpacing w:val="0"/>
    </w:pPr>
    <w:rPr>
      <w:rFonts w:ascii="Calibri" w:eastAsia="Calibri" w:hAnsi="Calibri" w:cs="Times New Roman"/>
      <w:sz w:val="24"/>
      <w:szCs w:val="22"/>
    </w:rPr>
  </w:style>
  <w:style w:type="paragraph" w:customStyle="1" w:styleId="Bulletabc">
    <w:name w:val="Bullet abc"/>
    <w:basedOn w:val="ListParagraph"/>
    <w:autoRedefine/>
    <w:uiPriority w:val="99"/>
    <w:qFormat/>
    <w:rsid w:val="001728D3"/>
    <w:pPr>
      <w:numPr>
        <w:numId w:val="84"/>
      </w:numPr>
      <w:spacing w:after="120" w:line="259" w:lineRule="auto"/>
      <w:contextualSpacing w:val="0"/>
    </w:pPr>
    <w:rPr>
      <w:rFonts w:ascii="Calibri" w:eastAsia="Calibri" w:hAnsi="Calibri" w:cs="Times New Roman"/>
      <w:sz w:val="24"/>
      <w:szCs w:val="22"/>
    </w:rPr>
  </w:style>
  <w:style w:type="paragraph" w:customStyle="1" w:styleId="Bulletdash4thlevel">
    <w:name w:val="Bullet dash 4th level"/>
    <w:basedOn w:val="ListParagraph"/>
    <w:uiPriority w:val="99"/>
    <w:qFormat/>
    <w:rsid w:val="001728D3"/>
    <w:pPr>
      <w:numPr>
        <w:numId w:val="83"/>
      </w:numPr>
      <w:tabs>
        <w:tab w:val="left" w:pos="720"/>
      </w:tabs>
      <w:spacing w:after="0" w:line="259" w:lineRule="auto"/>
      <w:ind w:left="1440"/>
    </w:pPr>
    <w:rPr>
      <w:rFonts w:ascii="Calibri" w:eastAsia="Calibri" w:hAnsi="Calibri" w:cs="Times New Roman"/>
      <w:sz w:val="24"/>
      <w:szCs w:val="22"/>
    </w:rPr>
  </w:style>
  <w:style w:type="paragraph" w:customStyle="1" w:styleId="SPDForms3">
    <w:name w:val="SPD Forms 3"/>
    <w:basedOn w:val="SPDForm2"/>
    <w:uiPriority w:val="99"/>
    <w:qFormat/>
    <w:rsid w:val="001728D3"/>
  </w:style>
  <w:style w:type="paragraph" w:customStyle="1" w:styleId="SDPnoheader">
    <w:name w:val="SDP no header"/>
    <w:basedOn w:val="SPDForm2"/>
    <w:uiPriority w:val="99"/>
    <w:qFormat/>
    <w:rsid w:val="001728D3"/>
    <w:rPr>
      <w:sz w:val="32"/>
    </w:rPr>
  </w:style>
  <w:style w:type="character" w:customStyle="1" w:styleId="StyleHeader2-SubClausesItalicChar">
    <w:name w:val="Style Header 2 - SubClauses + Italic Char"/>
    <w:rsid w:val="001728D3"/>
    <w:rPr>
      <w:rFonts w:cs="Arial"/>
      <w:i/>
      <w:iCs/>
      <w:sz w:val="24"/>
      <w:szCs w:val="24"/>
      <w:lang w:val="en-US" w:eastAsia="en-US" w:bidi="ar-SA"/>
    </w:rPr>
  </w:style>
  <w:style w:type="paragraph" w:customStyle="1" w:styleId="StyleStyleS1-Header1TimesNewRoman14pt1">
    <w:name w:val="Style Style S1-Header1 + Times New Roman 14 pt +1"/>
    <w:basedOn w:val="Normal"/>
    <w:rsid w:val="001728D3"/>
    <w:pPr>
      <w:numPr>
        <w:numId w:val="85"/>
      </w:numPr>
      <w:spacing w:before="240" w:after="240" w:line="240" w:lineRule="auto"/>
      <w:jc w:val="center"/>
    </w:pPr>
    <w:rPr>
      <w:rFonts w:ascii="Times New Roman" w:eastAsia="Times New Roman" w:hAnsi="Times New Roman" w:cs="Times New Roman"/>
      <w:b/>
      <w:bCs/>
      <w:sz w:val="28"/>
      <w:szCs w:val="24"/>
      <w:lang w:val="en-US" w:eastAsia="en-US"/>
    </w:rPr>
  </w:style>
  <w:style w:type="paragraph" w:customStyle="1" w:styleId="SecondSubheaderQualifications">
    <w:name w:val="Second Subheader Qualifications"/>
    <w:basedOn w:val="Normal"/>
    <w:link w:val="SecondSubheaderQualificationsChar"/>
    <w:qFormat/>
    <w:rsid w:val="001728D3"/>
    <w:pPr>
      <w:spacing w:after="0" w:line="240" w:lineRule="auto"/>
    </w:pPr>
    <w:rPr>
      <w:rFonts w:ascii="Times New Roman Bold" w:eastAsia="Times New Roman" w:hAnsi="Times New Roman Bold" w:cs="Times New Roman"/>
      <w:b/>
      <w:sz w:val="24"/>
      <w:szCs w:val="24"/>
    </w:rPr>
  </w:style>
  <w:style w:type="character" w:customStyle="1" w:styleId="SecondSubheaderQualificationsChar">
    <w:name w:val="Second Subheader Qualifications Char"/>
    <w:link w:val="SecondSubheaderQualifications"/>
    <w:rsid w:val="001728D3"/>
    <w:rPr>
      <w:rFonts w:ascii="Times New Roman Bold" w:eastAsia="Times New Roman" w:hAnsi="Times New Roman Bold"/>
      <w:b/>
      <w:sz w:val="24"/>
      <w:szCs w:val="24"/>
    </w:rPr>
  </w:style>
  <w:style w:type="paragraph" w:customStyle="1" w:styleId="SectionIIIHeading1">
    <w:name w:val="Section III Heading 1"/>
    <w:next w:val="Normal"/>
    <w:link w:val="SectionIIIHeading1Char"/>
    <w:qFormat/>
    <w:rsid w:val="001728D3"/>
    <w:pPr>
      <w:spacing w:before="120" w:after="240"/>
    </w:pPr>
    <w:rPr>
      <w:rFonts w:eastAsia="Times New Roman"/>
      <w:b/>
      <w:sz w:val="24"/>
      <w:szCs w:val="24"/>
    </w:rPr>
  </w:style>
  <w:style w:type="character" w:customStyle="1" w:styleId="SectionIIIHeading1Char">
    <w:name w:val="Section III Heading 1 Char"/>
    <w:link w:val="SectionIIIHeading1"/>
    <w:rsid w:val="001728D3"/>
    <w:rPr>
      <w:rFonts w:eastAsia="Times New Roman"/>
      <w:b/>
      <w:sz w:val="24"/>
      <w:szCs w:val="24"/>
    </w:rPr>
  </w:style>
  <w:style w:type="paragraph" w:customStyle="1" w:styleId="Section4-Heading2">
    <w:name w:val="Section 4 - Heading 2"/>
    <w:basedOn w:val="Normal"/>
    <w:rsid w:val="001728D3"/>
    <w:pPr>
      <w:spacing w:line="240" w:lineRule="auto"/>
      <w:jc w:val="center"/>
    </w:pPr>
    <w:rPr>
      <w:rFonts w:ascii="Times New Roman" w:eastAsia="Times New Roman" w:hAnsi="Times New Roman" w:cs="Times New Roman"/>
      <w:b/>
      <w:sz w:val="32"/>
      <w:szCs w:val="24"/>
      <w:lang w:val="en-US" w:eastAsia="en-US"/>
    </w:rPr>
  </w:style>
  <w:style w:type="paragraph" w:customStyle="1" w:styleId="Enclosure">
    <w:name w:val="Enclosure"/>
    <w:basedOn w:val="Normal"/>
    <w:rsid w:val="001728D3"/>
    <w:pPr>
      <w:spacing w:after="0" w:line="240" w:lineRule="auto"/>
    </w:pPr>
    <w:rPr>
      <w:rFonts w:ascii="Times New Roman" w:eastAsia="Times New Roman" w:hAnsi="Times New Roman" w:cs="Times New Roman"/>
      <w:sz w:val="24"/>
      <w:szCs w:val="24"/>
      <w:lang w:val="en-US" w:eastAsia="en-US"/>
    </w:rPr>
  </w:style>
  <w:style w:type="paragraph" w:customStyle="1" w:styleId="S9Header1">
    <w:name w:val="S9 Header 1"/>
    <w:basedOn w:val="Normal"/>
    <w:next w:val="Normal"/>
    <w:rsid w:val="001728D3"/>
    <w:pPr>
      <w:spacing w:before="120" w:after="240" w:line="240" w:lineRule="auto"/>
      <w:jc w:val="center"/>
    </w:pPr>
    <w:rPr>
      <w:rFonts w:ascii="Times New Roman" w:eastAsia="Times New Roman" w:hAnsi="Times New Roman" w:cs="Times New Roman"/>
      <w:b/>
      <w:sz w:val="36"/>
      <w:szCs w:val="24"/>
      <w:lang w:val="en-US" w:eastAsia="en-US"/>
    </w:rPr>
  </w:style>
  <w:style w:type="paragraph" w:customStyle="1" w:styleId="ITBh2">
    <w:name w:val="ITB h2"/>
    <w:basedOn w:val="Normal"/>
    <w:link w:val="ITBh2Char"/>
    <w:qFormat/>
    <w:rsid w:val="001728D3"/>
    <w:pPr>
      <w:tabs>
        <w:tab w:val="num" w:pos="432"/>
      </w:tabs>
      <w:spacing w:line="240" w:lineRule="auto"/>
      <w:ind w:left="432" w:hanging="432"/>
    </w:pPr>
    <w:rPr>
      <w:rFonts w:ascii="Times New Roman" w:eastAsia="Times New Roman" w:hAnsi="Times New Roman" w:cs="Times New Roman"/>
      <w:b/>
      <w:bCs/>
      <w:sz w:val="24"/>
      <w:szCs w:val="20"/>
    </w:rPr>
  </w:style>
  <w:style w:type="character" w:customStyle="1" w:styleId="ITBh2Char">
    <w:name w:val="ITB h2 Char"/>
    <w:link w:val="ITBh2"/>
    <w:rsid w:val="001728D3"/>
    <w:rPr>
      <w:rFonts w:eastAsia="Times New Roman"/>
      <w:b/>
      <w:bCs/>
      <w:sz w:val="24"/>
    </w:rPr>
  </w:style>
  <w:style w:type="paragraph" w:styleId="ListNumber5">
    <w:name w:val="List Number 5"/>
    <w:basedOn w:val="Normal"/>
    <w:uiPriority w:val="99"/>
    <w:locked/>
    <w:rsid w:val="001728D3"/>
    <w:pPr>
      <w:numPr>
        <w:numId w:val="86"/>
      </w:numPr>
      <w:spacing w:after="0" w:line="240" w:lineRule="auto"/>
    </w:pPr>
    <w:rPr>
      <w:rFonts w:ascii="Times New Roman" w:eastAsia="Times New Roman" w:hAnsi="Times New Roman" w:cs="Times New Roman"/>
      <w:sz w:val="20"/>
      <w:szCs w:val="20"/>
      <w:lang w:val="en-US" w:eastAsia="en-US"/>
    </w:rPr>
  </w:style>
  <w:style w:type="character" w:customStyle="1" w:styleId="UnresolvedMention10">
    <w:name w:val="Unresolved Mention1"/>
    <w:uiPriority w:val="99"/>
    <w:semiHidden/>
    <w:unhideWhenUsed/>
    <w:rsid w:val="001728D3"/>
    <w:rPr>
      <w:color w:val="605E5C"/>
      <w:shd w:val="clear" w:color="auto" w:fill="E1DFDD"/>
    </w:rPr>
  </w:style>
  <w:style w:type="character" w:customStyle="1" w:styleId="Bibliogrphy">
    <w:name w:val="Bibliogrphy"/>
    <w:basedOn w:val="DefaultParagraphFont"/>
    <w:rsid w:val="001728D3"/>
  </w:style>
  <w:style w:type="character" w:customStyle="1" w:styleId="DocInit">
    <w:name w:val="Doc Init"/>
    <w:basedOn w:val="DefaultParagraphFont"/>
    <w:rsid w:val="001728D3"/>
  </w:style>
  <w:style w:type="character" w:customStyle="1" w:styleId="Document2">
    <w:name w:val="Document 2"/>
    <w:rsid w:val="001728D3"/>
    <w:rPr>
      <w:rFonts w:ascii="Times" w:hAnsi="Times"/>
      <w:noProof w:val="0"/>
      <w:sz w:val="24"/>
      <w:lang w:val="en-US"/>
    </w:rPr>
  </w:style>
  <w:style w:type="character" w:customStyle="1" w:styleId="Document3">
    <w:name w:val="Document 3"/>
    <w:rsid w:val="001728D3"/>
    <w:rPr>
      <w:rFonts w:ascii="Times" w:hAnsi="Times"/>
      <w:noProof w:val="0"/>
      <w:sz w:val="24"/>
      <w:lang w:val="en-US"/>
    </w:rPr>
  </w:style>
  <w:style w:type="character" w:customStyle="1" w:styleId="Document4">
    <w:name w:val="Document 4"/>
    <w:rsid w:val="001728D3"/>
    <w:rPr>
      <w:b/>
      <w:i/>
      <w:sz w:val="24"/>
    </w:rPr>
  </w:style>
  <w:style w:type="character" w:customStyle="1" w:styleId="Document5">
    <w:name w:val="Document 5"/>
    <w:basedOn w:val="DefaultParagraphFont"/>
    <w:rsid w:val="001728D3"/>
  </w:style>
  <w:style w:type="character" w:customStyle="1" w:styleId="Document6">
    <w:name w:val="Document 6"/>
    <w:basedOn w:val="DefaultParagraphFont"/>
    <w:rsid w:val="001728D3"/>
  </w:style>
  <w:style w:type="character" w:customStyle="1" w:styleId="Document7">
    <w:name w:val="Document 7"/>
    <w:basedOn w:val="DefaultParagraphFont"/>
    <w:rsid w:val="001728D3"/>
  </w:style>
  <w:style w:type="character" w:customStyle="1" w:styleId="Document8">
    <w:name w:val="Document 8"/>
    <w:basedOn w:val="DefaultParagraphFont"/>
    <w:rsid w:val="001728D3"/>
  </w:style>
  <w:style w:type="character" w:customStyle="1" w:styleId="TechInit">
    <w:name w:val="Tech Init"/>
    <w:rsid w:val="001728D3"/>
    <w:rPr>
      <w:rFonts w:ascii="Times" w:hAnsi="Times"/>
      <w:noProof w:val="0"/>
      <w:sz w:val="24"/>
      <w:lang w:val="en-US"/>
    </w:rPr>
  </w:style>
  <w:style w:type="character" w:customStyle="1" w:styleId="Technical1">
    <w:name w:val="Technical 1"/>
    <w:rsid w:val="001728D3"/>
    <w:rPr>
      <w:rFonts w:ascii="Times" w:hAnsi="Times"/>
      <w:noProof w:val="0"/>
      <w:sz w:val="24"/>
      <w:lang w:val="en-US"/>
    </w:rPr>
  </w:style>
  <w:style w:type="character" w:customStyle="1" w:styleId="Technical2">
    <w:name w:val="Technical 2"/>
    <w:rsid w:val="001728D3"/>
    <w:rPr>
      <w:rFonts w:ascii="Times" w:hAnsi="Times"/>
      <w:noProof w:val="0"/>
      <w:sz w:val="24"/>
      <w:lang w:val="en-US"/>
    </w:rPr>
  </w:style>
  <w:style w:type="character" w:customStyle="1" w:styleId="Technical3">
    <w:name w:val="Technical 3"/>
    <w:rsid w:val="001728D3"/>
    <w:rPr>
      <w:rFonts w:ascii="Times" w:hAnsi="Times"/>
      <w:noProof w:val="0"/>
      <w:sz w:val="24"/>
      <w:lang w:val="en-US"/>
    </w:rPr>
  </w:style>
  <w:style w:type="paragraph" w:customStyle="1" w:styleId="Technical5">
    <w:name w:val="Technical 5"/>
    <w:rsid w:val="001728D3"/>
    <w:pPr>
      <w:tabs>
        <w:tab w:val="left" w:pos="-720"/>
      </w:tabs>
      <w:suppressAutoHyphens/>
      <w:ind w:firstLine="720"/>
    </w:pPr>
    <w:rPr>
      <w:rFonts w:ascii="Times" w:eastAsia="Times New Roman" w:hAnsi="Times"/>
      <w:b/>
      <w:sz w:val="24"/>
      <w:lang w:val="en-US" w:eastAsia="en-US"/>
    </w:rPr>
  </w:style>
  <w:style w:type="paragraph" w:customStyle="1" w:styleId="Technical6">
    <w:name w:val="Technical 6"/>
    <w:rsid w:val="001728D3"/>
    <w:pPr>
      <w:tabs>
        <w:tab w:val="left" w:pos="-720"/>
      </w:tabs>
      <w:suppressAutoHyphens/>
      <w:ind w:firstLine="720"/>
    </w:pPr>
    <w:rPr>
      <w:rFonts w:ascii="Times" w:eastAsia="Times New Roman" w:hAnsi="Times"/>
      <w:b/>
      <w:sz w:val="24"/>
      <w:lang w:val="en-US" w:eastAsia="en-US"/>
    </w:rPr>
  </w:style>
  <w:style w:type="paragraph" w:customStyle="1" w:styleId="Technical7">
    <w:name w:val="Technical 7"/>
    <w:rsid w:val="001728D3"/>
    <w:pPr>
      <w:tabs>
        <w:tab w:val="left" w:pos="-720"/>
      </w:tabs>
      <w:suppressAutoHyphens/>
      <w:ind w:firstLine="720"/>
    </w:pPr>
    <w:rPr>
      <w:rFonts w:ascii="Times" w:eastAsia="Times New Roman" w:hAnsi="Times"/>
      <w:b/>
      <w:sz w:val="24"/>
      <w:lang w:val="en-US" w:eastAsia="en-US"/>
    </w:rPr>
  </w:style>
  <w:style w:type="paragraph" w:customStyle="1" w:styleId="Technical8">
    <w:name w:val="Technical 8"/>
    <w:rsid w:val="001728D3"/>
    <w:pPr>
      <w:tabs>
        <w:tab w:val="left" w:pos="-720"/>
      </w:tabs>
      <w:suppressAutoHyphens/>
      <w:ind w:firstLine="720"/>
    </w:pPr>
    <w:rPr>
      <w:rFonts w:ascii="Times" w:eastAsia="Times New Roman" w:hAnsi="Times"/>
      <w:b/>
      <w:sz w:val="24"/>
      <w:lang w:val="en-US" w:eastAsia="en-US"/>
    </w:rPr>
  </w:style>
  <w:style w:type="paragraph" w:customStyle="1" w:styleId="Pleading">
    <w:name w:val="Pleading"/>
    <w:rsid w:val="001728D3"/>
    <w:pPr>
      <w:tabs>
        <w:tab w:val="left" w:pos="-720"/>
      </w:tabs>
      <w:suppressAutoHyphens/>
      <w:spacing w:line="240" w:lineRule="exact"/>
    </w:pPr>
    <w:rPr>
      <w:rFonts w:ascii="Times" w:eastAsia="Times New Roman" w:hAnsi="Times"/>
      <w:sz w:val="24"/>
      <w:lang w:val="en-US" w:eastAsia="en-US"/>
    </w:rPr>
  </w:style>
  <w:style w:type="paragraph" w:customStyle="1" w:styleId="RightPar1">
    <w:name w:val="Right Par 1"/>
    <w:uiPriority w:val="99"/>
    <w:rsid w:val="001728D3"/>
    <w:pPr>
      <w:tabs>
        <w:tab w:val="left" w:pos="-720"/>
        <w:tab w:val="left" w:pos="0"/>
        <w:tab w:val="decimal" w:pos="720"/>
      </w:tabs>
      <w:suppressAutoHyphens/>
      <w:ind w:firstLine="720"/>
    </w:pPr>
    <w:rPr>
      <w:rFonts w:ascii="Times" w:eastAsia="Times New Roman" w:hAnsi="Times"/>
      <w:sz w:val="24"/>
      <w:lang w:val="en-US" w:eastAsia="en-US"/>
    </w:rPr>
  </w:style>
  <w:style w:type="paragraph" w:customStyle="1" w:styleId="RightPar2">
    <w:name w:val="Right Par 2"/>
    <w:uiPriority w:val="99"/>
    <w:rsid w:val="001728D3"/>
    <w:pPr>
      <w:tabs>
        <w:tab w:val="left" w:pos="-720"/>
        <w:tab w:val="left" w:pos="0"/>
        <w:tab w:val="left" w:pos="720"/>
        <w:tab w:val="decimal" w:pos="1440"/>
      </w:tabs>
      <w:suppressAutoHyphens/>
      <w:ind w:firstLine="1440"/>
    </w:pPr>
    <w:rPr>
      <w:rFonts w:ascii="Times" w:eastAsia="Times New Roman" w:hAnsi="Times"/>
      <w:sz w:val="24"/>
      <w:lang w:val="en-US" w:eastAsia="en-US"/>
    </w:rPr>
  </w:style>
  <w:style w:type="paragraph" w:customStyle="1" w:styleId="RightPar3">
    <w:name w:val="Right Par 3"/>
    <w:uiPriority w:val="99"/>
    <w:rsid w:val="001728D3"/>
    <w:pPr>
      <w:tabs>
        <w:tab w:val="left" w:pos="-720"/>
        <w:tab w:val="left" w:pos="0"/>
        <w:tab w:val="left" w:pos="720"/>
        <w:tab w:val="left" w:pos="1440"/>
        <w:tab w:val="decimal" w:pos="2160"/>
      </w:tabs>
      <w:suppressAutoHyphens/>
      <w:ind w:firstLine="2160"/>
    </w:pPr>
    <w:rPr>
      <w:rFonts w:ascii="Times" w:eastAsia="Times New Roman" w:hAnsi="Times"/>
      <w:sz w:val="24"/>
      <w:lang w:val="en-US" w:eastAsia="en-US"/>
    </w:rPr>
  </w:style>
  <w:style w:type="paragraph" w:customStyle="1" w:styleId="RightPar4">
    <w:name w:val="Right Par 4"/>
    <w:uiPriority w:val="99"/>
    <w:rsid w:val="001728D3"/>
    <w:pPr>
      <w:tabs>
        <w:tab w:val="left" w:pos="-720"/>
        <w:tab w:val="left" w:pos="0"/>
        <w:tab w:val="left" w:pos="720"/>
        <w:tab w:val="left" w:pos="1440"/>
        <w:tab w:val="left" w:pos="2160"/>
        <w:tab w:val="decimal" w:pos="2880"/>
      </w:tabs>
      <w:suppressAutoHyphens/>
      <w:ind w:firstLine="2880"/>
    </w:pPr>
    <w:rPr>
      <w:rFonts w:ascii="Times" w:eastAsia="Times New Roman" w:hAnsi="Times"/>
      <w:sz w:val="24"/>
      <w:lang w:val="en-US" w:eastAsia="en-US"/>
    </w:rPr>
  </w:style>
  <w:style w:type="paragraph" w:customStyle="1" w:styleId="RightPar5">
    <w:name w:val="Right Par 5"/>
    <w:rsid w:val="001728D3"/>
    <w:pPr>
      <w:tabs>
        <w:tab w:val="left" w:pos="-720"/>
        <w:tab w:val="left" w:pos="0"/>
        <w:tab w:val="left" w:pos="720"/>
        <w:tab w:val="left" w:pos="1440"/>
        <w:tab w:val="left" w:pos="2160"/>
        <w:tab w:val="left" w:pos="2880"/>
        <w:tab w:val="decimal" w:pos="3600"/>
      </w:tabs>
      <w:suppressAutoHyphens/>
      <w:ind w:firstLine="3600"/>
    </w:pPr>
    <w:rPr>
      <w:rFonts w:ascii="Times" w:eastAsia="Times New Roman" w:hAnsi="Times"/>
      <w:sz w:val="24"/>
      <w:lang w:val="en-US" w:eastAsia="en-US"/>
    </w:rPr>
  </w:style>
  <w:style w:type="paragraph" w:customStyle="1" w:styleId="RightPar6">
    <w:name w:val="Right Par 6"/>
    <w:uiPriority w:val="99"/>
    <w:rsid w:val="001728D3"/>
    <w:pPr>
      <w:tabs>
        <w:tab w:val="left" w:pos="-720"/>
        <w:tab w:val="left" w:pos="0"/>
        <w:tab w:val="left" w:pos="720"/>
        <w:tab w:val="left" w:pos="1440"/>
        <w:tab w:val="left" w:pos="2160"/>
        <w:tab w:val="left" w:pos="2880"/>
        <w:tab w:val="left" w:pos="3600"/>
        <w:tab w:val="decimal" w:pos="4320"/>
      </w:tabs>
      <w:suppressAutoHyphens/>
      <w:ind w:firstLine="4320"/>
    </w:pPr>
    <w:rPr>
      <w:rFonts w:ascii="Times" w:eastAsia="Times New Roman" w:hAnsi="Times"/>
      <w:sz w:val="24"/>
      <w:lang w:val="en-US" w:eastAsia="en-US"/>
    </w:rPr>
  </w:style>
  <w:style w:type="paragraph" w:customStyle="1" w:styleId="RightPar7">
    <w:name w:val="Right Par 7"/>
    <w:uiPriority w:val="99"/>
    <w:rsid w:val="001728D3"/>
    <w:pPr>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Times" w:eastAsia="Times New Roman" w:hAnsi="Times"/>
      <w:sz w:val="24"/>
      <w:lang w:val="en-US" w:eastAsia="en-US"/>
    </w:rPr>
  </w:style>
  <w:style w:type="paragraph" w:customStyle="1" w:styleId="RightPar8">
    <w:name w:val="Right Par 8"/>
    <w:uiPriority w:val="99"/>
    <w:rsid w:val="001728D3"/>
    <w:pPr>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Times" w:eastAsia="Times New Roman" w:hAnsi="Times"/>
      <w:sz w:val="24"/>
      <w:lang w:val="en-US" w:eastAsia="en-US"/>
    </w:rPr>
  </w:style>
  <w:style w:type="character" w:customStyle="1" w:styleId="EquationCaption">
    <w:name w:val="_Equation Caption"/>
    <w:rsid w:val="001728D3"/>
  </w:style>
  <w:style w:type="character" w:customStyle="1" w:styleId="vlpgno">
    <w:name w:val="vl.pg.no."/>
    <w:rsid w:val="001728D3"/>
    <w:rPr>
      <w:rFonts w:ascii="Times" w:hAnsi="Times"/>
      <w:b/>
      <w:noProof w:val="0"/>
      <w:sz w:val="20"/>
      <w:lang w:val="en-US"/>
    </w:rPr>
  </w:style>
  <w:style w:type="character" w:customStyle="1" w:styleId="footnote0">
    <w:name w:val="footnote"/>
    <w:rsid w:val="001728D3"/>
    <w:rPr>
      <w:rFonts w:ascii="Book Antiqua" w:hAnsi="Book Antiqua"/>
      <w:noProof w:val="0"/>
      <w:sz w:val="24"/>
      <w:lang w:val="en-US"/>
    </w:rPr>
  </w:style>
  <w:style w:type="character" w:customStyle="1" w:styleId="insert2">
    <w:name w:val="insert2"/>
    <w:rsid w:val="001728D3"/>
    <w:rPr>
      <w:rFonts w:ascii="Arial" w:hAnsi="Arial"/>
      <w:i/>
      <w:noProof w:val="0"/>
      <w:sz w:val="24"/>
      <w:lang w:val="en-US"/>
    </w:rPr>
  </w:style>
  <w:style w:type="paragraph" w:customStyle="1" w:styleId="Headingrb2">
    <w:name w:val="Heading rb2"/>
    <w:basedOn w:val="Normal"/>
    <w:uiPriority w:val="99"/>
    <w:rsid w:val="001728D3"/>
    <w:pPr>
      <w:tabs>
        <w:tab w:val="left" w:pos="-851"/>
        <w:tab w:val="right" w:pos="-567"/>
        <w:tab w:val="right" w:pos="2127"/>
        <w:tab w:val="right" w:pos="2694"/>
        <w:tab w:val="left" w:pos="2977"/>
        <w:tab w:val="right" w:pos="10348"/>
      </w:tabs>
      <w:spacing w:after="0" w:line="400" w:lineRule="exact"/>
      <w:ind w:right="-28"/>
    </w:pPr>
    <w:rPr>
      <w:rFonts w:ascii="Arial" w:eastAsia="Times New Roman" w:hAnsi="Arial" w:cs="Times New Roman"/>
      <w:b/>
      <w:noProof/>
      <w:spacing w:val="6"/>
      <w:sz w:val="26"/>
      <w:szCs w:val="20"/>
      <w:lang w:val="en-US" w:eastAsia="en-US"/>
    </w:rPr>
  </w:style>
  <w:style w:type="paragraph" w:customStyle="1" w:styleId="FIDICSectionName">
    <w:name w:val="FIDIC__SectionName"/>
    <w:basedOn w:val="FIDICClauseSubName"/>
    <w:next w:val="FIDICClauseSubName"/>
    <w:uiPriority w:val="99"/>
    <w:rsid w:val="001728D3"/>
    <w:pPr>
      <w:spacing w:before="100" w:after="300"/>
    </w:pPr>
    <w:rPr>
      <w:sz w:val="30"/>
      <w:szCs w:val="30"/>
    </w:rPr>
  </w:style>
  <w:style w:type="paragraph" w:customStyle="1" w:styleId="FIDICClauseSubName">
    <w:name w:val="FIDIC_ClauseSubName"/>
    <w:basedOn w:val="FIDICCoverTitle"/>
    <w:uiPriority w:val="99"/>
    <w:rsid w:val="001728D3"/>
    <w:pPr>
      <w:spacing w:before="240" w:line="240" w:lineRule="exact"/>
    </w:pPr>
    <w:rPr>
      <w:sz w:val="24"/>
      <w:szCs w:val="24"/>
    </w:rPr>
  </w:style>
  <w:style w:type="paragraph" w:customStyle="1" w:styleId="FIDICCoverTitle">
    <w:name w:val="FIDIC__CoverTitle"/>
    <w:basedOn w:val="Normal"/>
    <w:uiPriority w:val="99"/>
    <w:rsid w:val="001728D3"/>
    <w:pPr>
      <w:spacing w:after="240" w:line="240" w:lineRule="auto"/>
    </w:pPr>
    <w:rPr>
      <w:rFonts w:ascii="Arial" w:eastAsia="Times New Roman" w:hAnsi="Arial" w:cs="Arial"/>
      <w:color w:val="0000CC"/>
      <w:spacing w:val="-5"/>
      <w:sz w:val="40"/>
      <w:szCs w:val="40"/>
      <w:lang w:val="en-GB" w:eastAsia="en-US"/>
    </w:rPr>
  </w:style>
  <w:style w:type="paragraph" w:customStyle="1" w:styleId="FIDICClauseName">
    <w:name w:val="FIDIC_ClauseName"/>
    <w:basedOn w:val="FIDICClauseSubName"/>
    <w:next w:val="FIDICClauseSubName"/>
    <w:uiPriority w:val="99"/>
    <w:rsid w:val="001728D3"/>
    <w:rPr>
      <w:sz w:val="28"/>
      <w:szCs w:val="28"/>
    </w:rPr>
  </w:style>
  <w:style w:type="paragraph" w:customStyle="1" w:styleId="FIDICClauseSubSubName">
    <w:name w:val="FIDIC_ClauseSubSubName"/>
    <w:basedOn w:val="FIDICClauseSubName"/>
    <w:next w:val="FIDICClauseSubSubPara"/>
    <w:uiPriority w:val="99"/>
    <w:rsid w:val="001728D3"/>
    <w:pPr>
      <w:spacing w:before="120" w:after="120"/>
    </w:pPr>
    <w:rPr>
      <w:rFonts w:ascii="Helvetica Neue" w:hAnsi="Helvetica Neue" w:cs="Times New Roman"/>
      <w:sz w:val="20"/>
      <w:szCs w:val="20"/>
      <w:lang w:val="en-US"/>
    </w:rPr>
  </w:style>
  <w:style w:type="paragraph" w:customStyle="1" w:styleId="sec7-SubClause">
    <w:name w:val="sec7-SubClause"/>
    <w:basedOn w:val="Header1-Clauses"/>
    <w:uiPriority w:val="99"/>
    <w:rsid w:val="001728D3"/>
    <w:pPr>
      <w:tabs>
        <w:tab w:val="left" w:pos="573"/>
      </w:tabs>
      <w:ind w:left="576" w:hanging="576"/>
    </w:pPr>
    <w:rPr>
      <w:bCs/>
      <w:szCs w:val="24"/>
    </w:rPr>
  </w:style>
  <w:style w:type="paragraph" w:customStyle="1" w:styleId="Sec7-Clauses">
    <w:name w:val="Sec7-Clauses"/>
    <w:basedOn w:val="Header1-Clauses"/>
    <w:uiPriority w:val="99"/>
    <w:rsid w:val="001728D3"/>
    <w:rPr>
      <w:bCs/>
      <w:szCs w:val="24"/>
      <w:lang w:val="es-ES_tradnl"/>
    </w:rPr>
  </w:style>
  <w:style w:type="paragraph" w:customStyle="1" w:styleId="sec7-header1">
    <w:name w:val="sec7-header1"/>
    <w:basedOn w:val="FIDICClauseSubName"/>
    <w:uiPriority w:val="99"/>
    <w:rsid w:val="001728D3"/>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0">
    <w:name w:val="Section VI Header"/>
    <w:basedOn w:val="SectionVHeader"/>
    <w:uiPriority w:val="99"/>
    <w:rsid w:val="001728D3"/>
  </w:style>
  <w:style w:type="paragraph" w:customStyle="1" w:styleId="Parts">
    <w:name w:val="Parts"/>
    <w:basedOn w:val="Heading1"/>
    <w:uiPriority w:val="99"/>
    <w:rsid w:val="001728D3"/>
    <w:pPr>
      <w:keepNext w:val="0"/>
      <w:keepLines w:val="0"/>
      <w:suppressAutoHyphens/>
      <w:spacing w:before="480" w:after="240"/>
      <w:jc w:val="center"/>
    </w:pPr>
    <w:rPr>
      <w:rFonts w:ascii="Times New Roman Bold" w:eastAsia="Times New Roman" w:hAnsi="Times New Roman Bold" w:cs="Times New Roman"/>
      <w:b/>
      <w:smallCaps/>
      <w:color w:val="auto"/>
      <w:sz w:val="56"/>
      <w:szCs w:val="20"/>
    </w:rPr>
  </w:style>
  <w:style w:type="paragraph" w:customStyle="1" w:styleId="StyleHeader1-ClausesLeft0Hanging03After0pt">
    <w:name w:val="Style Header 1 - Clauses + Left:  0&quot; Hanging:  0.3&quot; After:  0 pt"/>
    <w:basedOn w:val="Header1-Clauses"/>
    <w:uiPriority w:val="99"/>
    <w:rsid w:val="001728D3"/>
    <w:pPr>
      <w:numPr>
        <w:numId w:val="87"/>
      </w:numPr>
      <w:tabs>
        <w:tab w:val="clear" w:pos="2340"/>
        <w:tab w:val="left" w:pos="342"/>
        <w:tab w:val="left" w:pos="702"/>
      </w:tabs>
      <w:ind w:left="342"/>
    </w:pPr>
    <w:rPr>
      <w:bCs/>
      <w:lang w:val="es-ES_tradnl"/>
    </w:rPr>
  </w:style>
  <w:style w:type="character" w:customStyle="1" w:styleId="Header2-SubClausesCharChar">
    <w:name w:val="Header 2 - SubClauses Char Char"/>
    <w:link w:val="Header2-SubClauses"/>
    <w:rsid w:val="001728D3"/>
    <w:rPr>
      <w:rFonts w:eastAsia="Times New Roman"/>
      <w:sz w:val="24"/>
    </w:rPr>
  </w:style>
  <w:style w:type="paragraph" w:customStyle="1" w:styleId="StyleStyleHeader1-ClausesAfter0ptLeft0Hanging">
    <w:name w:val="Style Style Header 1 - Clauses + After:  0 pt + Left:  0&quot; Hanging:..."/>
    <w:basedOn w:val="StyleHeader1-ClausesAfter0pt"/>
    <w:rsid w:val="001728D3"/>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uiPriority w:val="99"/>
    <w:rsid w:val="001728D3"/>
    <w:pPr>
      <w:tabs>
        <w:tab w:val="left" w:pos="576"/>
      </w:tabs>
      <w:spacing w:after="240"/>
      <w:ind w:left="576" w:hanging="576"/>
    </w:pPr>
    <w:rPr>
      <w:bCs w:val="0"/>
    </w:rPr>
  </w:style>
  <w:style w:type="paragraph" w:customStyle="1" w:styleId="StyleP3Header1-ClausesAfter12pt">
    <w:name w:val="Style P3 Header1-Clauses + After:  12 pt"/>
    <w:basedOn w:val="P3Header1-Clauses"/>
    <w:uiPriority w:val="99"/>
    <w:rsid w:val="001728D3"/>
    <w:pPr>
      <w:numPr>
        <w:ilvl w:val="2"/>
      </w:numPr>
      <w:tabs>
        <w:tab w:val="left" w:pos="972"/>
        <w:tab w:val="left" w:pos="1008"/>
      </w:tabs>
      <w:spacing w:after="240"/>
      <w:ind w:left="1008" w:firstLine="144"/>
      <w:jc w:val="both"/>
    </w:pPr>
    <w:rPr>
      <w:b w:val="0"/>
      <w:lang w:val="es-ES_tradnl"/>
    </w:rPr>
  </w:style>
  <w:style w:type="paragraph" w:customStyle="1" w:styleId="Section7heading3">
    <w:name w:val="Section 7 heading 3"/>
    <w:basedOn w:val="Heading3"/>
    <w:uiPriority w:val="99"/>
    <w:rsid w:val="001728D3"/>
    <w:pPr>
      <w:keepNext w:val="0"/>
      <w:keepLines w:val="0"/>
      <w:suppressAutoHyphens/>
      <w:spacing w:before="0"/>
      <w:ind w:left="936" w:hanging="360"/>
    </w:pPr>
    <w:rPr>
      <w:rFonts w:ascii="Times New Roman" w:eastAsia="Times New Roman" w:hAnsi="Times New Roman" w:cs="Times New Roman"/>
      <w:b/>
      <w:color w:val="auto"/>
      <w:sz w:val="28"/>
      <w:szCs w:val="20"/>
    </w:rPr>
  </w:style>
  <w:style w:type="paragraph" w:customStyle="1" w:styleId="Section7heading4">
    <w:name w:val="Section 7 heading 4"/>
    <w:basedOn w:val="Heading3"/>
    <w:link w:val="Section7heading4Char"/>
    <w:rsid w:val="001728D3"/>
    <w:pPr>
      <w:keepNext w:val="0"/>
      <w:keepLines w:val="0"/>
      <w:tabs>
        <w:tab w:val="left" w:pos="576"/>
      </w:tabs>
      <w:suppressAutoHyphens/>
      <w:spacing w:before="0"/>
      <w:ind w:left="576" w:hanging="576"/>
    </w:pPr>
    <w:rPr>
      <w:rFonts w:ascii="Times New Roman" w:eastAsia="Times New Roman" w:hAnsi="Times New Roman" w:cs="Times New Roman"/>
      <w:b/>
      <w:color w:val="auto"/>
      <w:szCs w:val="20"/>
    </w:rPr>
  </w:style>
  <w:style w:type="paragraph" w:customStyle="1" w:styleId="Section7heading5">
    <w:name w:val="Section 7 heading 5"/>
    <w:basedOn w:val="Heading3"/>
    <w:uiPriority w:val="99"/>
    <w:rsid w:val="001728D3"/>
    <w:pPr>
      <w:keepNext w:val="0"/>
      <w:keepLines w:val="0"/>
      <w:suppressAutoHyphens/>
      <w:spacing w:before="0"/>
      <w:ind w:left="936" w:hanging="360"/>
      <w:jc w:val="both"/>
    </w:pPr>
    <w:rPr>
      <w:rFonts w:ascii="Times New Roman" w:eastAsia="Times New Roman" w:hAnsi="Times New Roman" w:cs="Times New Roman"/>
      <w:b/>
      <w:color w:val="auto"/>
      <w:szCs w:val="20"/>
    </w:rPr>
  </w:style>
  <w:style w:type="character" w:customStyle="1" w:styleId="Section7heading4Char">
    <w:name w:val="Section 7 heading 4 Char"/>
    <w:link w:val="Section7heading4"/>
    <w:rsid w:val="001728D3"/>
    <w:rPr>
      <w:rFonts w:eastAsia="Times New Roman"/>
      <w:b/>
      <w:sz w:val="24"/>
    </w:rPr>
  </w:style>
  <w:style w:type="paragraph" w:customStyle="1" w:styleId="StyleSection7heading3After10pt">
    <w:name w:val="Style Section 7 heading 3 + After:  10 pt"/>
    <w:basedOn w:val="Section7heading3"/>
    <w:uiPriority w:val="99"/>
    <w:rsid w:val="001728D3"/>
    <w:pPr>
      <w:spacing w:after="200"/>
    </w:pPr>
    <w:rPr>
      <w:rFonts w:ascii="Times New Roman Bold" w:hAnsi="Times New Roman Bold"/>
      <w:bCs/>
      <w:szCs w:val="28"/>
    </w:rPr>
  </w:style>
  <w:style w:type="paragraph" w:customStyle="1" w:styleId="StyleTOC1Before8pt">
    <w:name w:val="Style TOC 1 + Before:  8 pt"/>
    <w:basedOn w:val="TOC1"/>
    <w:uiPriority w:val="99"/>
    <w:rsid w:val="001728D3"/>
    <w:pPr>
      <w:tabs>
        <w:tab w:val="right" w:pos="720"/>
      </w:tabs>
      <w:suppressAutoHyphens/>
      <w:spacing w:before="160" w:line="240" w:lineRule="auto"/>
      <w:ind w:left="720" w:right="720" w:hanging="720"/>
      <w:jc w:val="both"/>
    </w:pPr>
    <w:rPr>
      <w:rFonts w:ascii="Times New Roman" w:eastAsia="Times New Roman" w:hAnsi="Times New Roman" w:cs="Calibri"/>
      <w:bCs w:val="0"/>
      <w:sz w:val="24"/>
      <w:lang w:val="en-US" w:eastAsia="en-US"/>
    </w:rPr>
  </w:style>
  <w:style w:type="paragraph" w:customStyle="1" w:styleId="StyleClauseSubList12ptJustifiedAfter10pt">
    <w:name w:val="Style ClauseSub_List + 12 pt Justified After:  10 pt"/>
    <w:basedOn w:val="ClauseSubList"/>
    <w:uiPriority w:val="99"/>
    <w:rsid w:val="001728D3"/>
    <w:pPr>
      <w:tabs>
        <w:tab w:val="clear" w:pos="3987"/>
        <w:tab w:val="num" w:pos="576"/>
      </w:tabs>
      <w:spacing w:after="200"/>
      <w:ind w:left="576" w:hanging="576"/>
      <w:jc w:val="both"/>
    </w:pPr>
    <w:rPr>
      <w:sz w:val="24"/>
      <w:szCs w:val="24"/>
    </w:rPr>
  </w:style>
  <w:style w:type="paragraph" w:customStyle="1" w:styleId="UG-Sec3-Heading20">
    <w:name w:val="UG - Sec 3 - Heading 2"/>
    <w:basedOn w:val="UG-Heading2"/>
    <w:uiPriority w:val="99"/>
    <w:rsid w:val="001728D3"/>
  </w:style>
  <w:style w:type="paragraph" w:customStyle="1" w:styleId="Title1">
    <w:name w:val="Title1"/>
    <w:basedOn w:val="Normal"/>
    <w:uiPriority w:val="99"/>
    <w:rsid w:val="001728D3"/>
    <w:pPr>
      <w:suppressAutoHyphens/>
      <w:spacing w:after="0" w:line="240" w:lineRule="auto"/>
    </w:pPr>
    <w:rPr>
      <w:rFonts w:ascii="Times New Roman Bold" w:eastAsia="Times New Roman" w:hAnsi="Times New Roman Bold" w:cs="Times New Roman"/>
      <w:b/>
      <w:sz w:val="36"/>
      <w:szCs w:val="20"/>
      <w:lang w:val="en-US" w:eastAsia="en-US"/>
    </w:rPr>
  </w:style>
  <w:style w:type="paragraph" w:customStyle="1" w:styleId="StyleSection7heading5LeftLeft0Hanging049">
    <w:name w:val="Style Section 7 heading 5 + Left Left:  0&quot; Hanging:  0.49&quot;"/>
    <w:basedOn w:val="Section7heading5"/>
    <w:uiPriority w:val="99"/>
    <w:rsid w:val="001728D3"/>
    <w:pPr>
      <w:ind w:left="706" w:hanging="706"/>
      <w:jc w:val="left"/>
    </w:pPr>
    <w:rPr>
      <w:bCs/>
    </w:rPr>
  </w:style>
  <w:style w:type="paragraph" w:customStyle="1" w:styleId="UGHeader1">
    <w:name w:val="UG Header 1"/>
    <w:basedOn w:val="Heading1"/>
    <w:next w:val="Normal"/>
    <w:uiPriority w:val="99"/>
    <w:rsid w:val="001728D3"/>
    <w:pPr>
      <w:keepNext w:val="0"/>
      <w:keepLines w:val="0"/>
      <w:suppressAutoHyphens/>
      <w:spacing w:before="240" w:after="240"/>
      <w:jc w:val="center"/>
    </w:pPr>
    <w:rPr>
      <w:rFonts w:ascii="Times New Roman Bold" w:eastAsia="Times New Roman" w:hAnsi="Times New Roman Bold" w:cs="Times New Roman"/>
      <w:b/>
      <w:color w:val="auto"/>
      <w:sz w:val="36"/>
      <w:szCs w:val="20"/>
    </w:rPr>
  </w:style>
  <w:style w:type="paragraph" w:customStyle="1" w:styleId="UG-Heading2">
    <w:name w:val="UG - Heading 2"/>
    <w:basedOn w:val="Heading2"/>
    <w:next w:val="Normal"/>
    <w:uiPriority w:val="99"/>
    <w:rsid w:val="001728D3"/>
    <w:pPr>
      <w:keepNext w:val="0"/>
      <w:keepLines w:val="0"/>
      <w:suppressAutoHyphens/>
      <w:spacing w:before="0" w:after="240"/>
      <w:ind w:left="360" w:hanging="360"/>
    </w:pPr>
    <w:rPr>
      <w:rFonts w:ascii="Times New Roman Bold" w:eastAsia="Times New Roman" w:hAnsi="Times New Roman Bold" w:cs="Times New Roman"/>
      <w:b/>
      <w:caps/>
      <w:color w:val="auto"/>
      <w:sz w:val="32"/>
    </w:rPr>
  </w:style>
  <w:style w:type="paragraph" w:customStyle="1" w:styleId="UG-Sec3-Heading3">
    <w:name w:val="UG - Sec 3 - Heading 3"/>
    <w:basedOn w:val="Normal"/>
    <w:uiPriority w:val="99"/>
    <w:rsid w:val="001728D3"/>
    <w:pPr>
      <w:autoSpaceDE w:val="0"/>
      <w:autoSpaceDN w:val="0"/>
      <w:adjustRightInd w:val="0"/>
      <w:spacing w:line="240" w:lineRule="auto"/>
    </w:pPr>
    <w:rPr>
      <w:rFonts w:ascii="Times New Roman" w:eastAsia="Times New Roman" w:hAnsi="Times New Roman" w:cs="Arial-BoldMT"/>
      <w:b/>
      <w:bCs/>
      <w:color w:val="000000"/>
      <w:sz w:val="24"/>
      <w:szCs w:val="20"/>
      <w:lang w:val="en-US" w:eastAsia="en-US"/>
    </w:rPr>
  </w:style>
  <w:style w:type="paragraph" w:customStyle="1" w:styleId="UG-Sec3b-Heading20">
    <w:name w:val="UG - Sec 3b - Heading 2"/>
    <w:basedOn w:val="UG-Sec3-Heading20"/>
    <w:uiPriority w:val="99"/>
    <w:rsid w:val="001728D3"/>
  </w:style>
  <w:style w:type="paragraph" w:customStyle="1" w:styleId="UG-Sec3b-Heading3">
    <w:name w:val="UG - Sec 3b - Heading 3"/>
    <w:basedOn w:val="UG-Sec3-Heading3"/>
    <w:uiPriority w:val="99"/>
    <w:rsid w:val="001728D3"/>
  </w:style>
  <w:style w:type="paragraph" w:customStyle="1" w:styleId="UG-Sec3b-Heading4">
    <w:name w:val="UG - Sec 3b - Heading 4"/>
    <w:basedOn w:val="Normal"/>
    <w:uiPriority w:val="99"/>
    <w:rsid w:val="001728D3"/>
    <w:pPr>
      <w:autoSpaceDE w:val="0"/>
      <w:autoSpaceDN w:val="0"/>
      <w:adjustRightInd w:val="0"/>
      <w:spacing w:before="120" w:line="240" w:lineRule="auto"/>
      <w:ind w:left="720" w:hanging="720"/>
      <w:jc w:val="both"/>
    </w:pPr>
    <w:rPr>
      <w:rFonts w:ascii="Times New Roman" w:eastAsia="Times New Roman" w:hAnsi="Times New Roman" w:cs="Arial-BoldMT"/>
      <w:bCs/>
      <w:color w:val="000000"/>
      <w:sz w:val="24"/>
      <w:szCs w:val="20"/>
      <w:lang w:val="en-US" w:eastAsia="en-US"/>
    </w:rPr>
  </w:style>
  <w:style w:type="paragraph" w:customStyle="1" w:styleId="UG-Sec4-heading3">
    <w:name w:val="UG-Sec 4 - heading 3"/>
    <w:basedOn w:val="Normal"/>
    <w:uiPriority w:val="99"/>
    <w:rsid w:val="001728D3"/>
    <w:pPr>
      <w:spacing w:before="120" w:line="240" w:lineRule="auto"/>
      <w:jc w:val="center"/>
    </w:pPr>
    <w:rPr>
      <w:rFonts w:ascii="Times New Roman" w:eastAsia="Times New Roman" w:hAnsi="Times New Roman" w:cs="Times New Roman"/>
      <w:b/>
      <w:sz w:val="28"/>
      <w:szCs w:val="28"/>
      <w:lang w:val="en-US" w:eastAsia="en-US"/>
    </w:rPr>
  </w:style>
  <w:style w:type="paragraph" w:customStyle="1" w:styleId="Section1Header2">
    <w:name w:val="Section 1 Header 2"/>
    <w:basedOn w:val="StyleHeader1-ClausesLeft0Hanging03After0pt"/>
    <w:uiPriority w:val="99"/>
    <w:rsid w:val="001728D3"/>
    <w:pPr>
      <w:tabs>
        <w:tab w:val="clear" w:pos="702"/>
        <w:tab w:val="num" w:pos="720"/>
      </w:tabs>
      <w:ind w:left="720"/>
    </w:pPr>
    <w:rPr>
      <w:lang w:val="en-US"/>
    </w:rPr>
  </w:style>
  <w:style w:type="paragraph" w:customStyle="1" w:styleId="Section1Header1">
    <w:name w:val="Section 1 Header 1"/>
    <w:basedOn w:val="BodyText2"/>
    <w:uiPriority w:val="99"/>
    <w:rsid w:val="001728D3"/>
    <w:pPr>
      <w:spacing w:before="120" w:line="240" w:lineRule="auto"/>
    </w:pPr>
    <w:rPr>
      <w:rFonts w:ascii="Times New Roman" w:eastAsia="Times New Roman" w:hAnsi="Times New Roman" w:cs="Times New Roman"/>
      <w:iCs/>
      <w:sz w:val="28"/>
      <w:szCs w:val="20"/>
    </w:rPr>
  </w:style>
  <w:style w:type="paragraph" w:customStyle="1" w:styleId="Sec3header">
    <w:name w:val="Sec3 header"/>
    <w:basedOn w:val="Style11"/>
    <w:uiPriority w:val="99"/>
    <w:rsid w:val="001728D3"/>
    <w:pPr>
      <w:tabs>
        <w:tab w:val="left" w:leader="dot" w:pos="8424"/>
      </w:tabs>
      <w:spacing w:before="80" w:line="240" w:lineRule="auto"/>
    </w:pPr>
    <w:rPr>
      <w:rFonts w:ascii="Arial" w:hAnsi="Arial" w:cs="Arial"/>
      <w:b/>
      <w:sz w:val="22"/>
      <w:szCs w:val="20"/>
    </w:rPr>
  </w:style>
  <w:style w:type="paragraph" w:customStyle="1" w:styleId="Style19">
    <w:name w:val="Style 19"/>
    <w:basedOn w:val="Normal"/>
    <w:uiPriority w:val="99"/>
    <w:rsid w:val="001728D3"/>
    <w:pPr>
      <w:widowControl w:val="0"/>
      <w:autoSpaceDE w:val="0"/>
      <w:autoSpaceDN w:val="0"/>
      <w:adjustRightInd w:val="0"/>
      <w:spacing w:after="0" w:line="240" w:lineRule="auto"/>
    </w:pPr>
    <w:rPr>
      <w:rFonts w:ascii="Times New Roman" w:eastAsia="Times New Roman" w:hAnsi="Times New Roman" w:cs="Times New Roman"/>
      <w:sz w:val="24"/>
      <w:szCs w:val="24"/>
      <w:lang w:val="en-US" w:eastAsia="en-US"/>
    </w:rPr>
  </w:style>
  <w:style w:type="paragraph" w:customStyle="1" w:styleId="Style20">
    <w:name w:val="Style 20"/>
    <w:basedOn w:val="Normal"/>
    <w:uiPriority w:val="99"/>
    <w:rsid w:val="001728D3"/>
    <w:pPr>
      <w:widowControl w:val="0"/>
      <w:autoSpaceDE w:val="0"/>
      <w:autoSpaceDN w:val="0"/>
      <w:spacing w:before="144" w:after="360" w:line="264" w:lineRule="exact"/>
    </w:pPr>
    <w:rPr>
      <w:rFonts w:ascii="Times New Roman" w:eastAsia="Times New Roman" w:hAnsi="Times New Roman" w:cs="Times New Roman"/>
      <w:sz w:val="24"/>
      <w:szCs w:val="24"/>
      <w:lang w:val="en-US" w:eastAsia="en-US"/>
    </w:rPr>
  </w:style>
  <w:style w:type="paragraph" w:customStyle="1" w:styleId="Header1">
    <w:name w:val="Header1"/>
    <w:basedOn w:val="Normal"/>
    <w:link w:val="Header1Char"/>
    <w:qFormat/>
    <w:rsid w:val="001728D3"/>
    <w:pPr>
      <w:widowControl w:val="0"/>
      <w:autoSpaceDE w:val="0"/>
      <w:autoSpaceDN w:val="0"/>
      <w:spacing w:before="240" w:after="480" w:line="240" w:lineRule="auto"/>
      <w:jc w:val="center"/>
    </w:pPr>
    <w:rPr>
      <w:rFonts w:ascii="Times New Roman" w:eastAsia="Times New Roman" w:hAnsi="Times New Roman" w:cs="Times New Roman"/>
      <w:b/>
      <w:bCs/>
      <w:spacing w:val="4"/>
      <w:sz w:val="44"/>
      <w:szCs w:val="46"/>
    </w:rPr>
  </w:style>
  <w:style w:type="paragraph" w:customStyle="1" w:styleId="Head1">
    <w:name w:val="Head1"/>
    <w:basedOn w:val="Normal"/>
    <w:uiPriority w:val="99"/>
    <w:rsid w:val="001728D3"/>
    <w:pPr>
      <w:suppressAutoHyphens/>
      <w:spacing w:after="100" w:line="240" w:lineRule="auto"/>
      <w:jc w:val="center"/>
    </w:pPr>
    <w:rPr>
      <w:rFonts w:ascii="Times New Roman Bold" w:eastAsia="Times New Roman" w:hAnsi="Times New Roman Bold" w:cs="Times New Roman"/>
      <w:b/>
      <w:sz w:val="24"/>
      <w:szCs w:val="20"/>
      <w:lang w:val="en-US" w:eastAsia="en-US"/>
    </w:rPr>
  </w:style>
  <w:style w:type="paragraph" w:customStyle="1" w:styleId="Style12">
    <w:name w:val="Style 12"/>
    <w:basedOn w:val="Normal"/>
    <w:uiPriority w:val="99"/>
    <w:rsid w:val="001728D3"/>
    <w:pPr>
      <w:widowControl w:val="0"/>
      <w:autoSpaceDE w:val="0"/>
      <w:autoSpaceDN w:val="0"/>
      <w:spacing w:after="0" w:line="264" w:lineRule="exact"/>
      <w:ind w:hanging="576"/>
      <w:jc w:val="both"/>
    </w:pPr>
    <w:rPr>
      <w:rFonts w:ascii="Times New Roman" w:eastAsia="Times New Roman" w:hAnsi="Times New Roman" w:cs="Times New Roman"/>
      <w:sz w:val="24"/>
      <w:szCs w:val="24"/>
      <w:lang w:val="en-US" w:eastAsia="en-US"/>
    </w:rPr>
  </w:style>
  <w:style w:type="paragraph" w:customStyle="1" w:styleId="SubEvaCriteria">
    <w:name w:val="Sub Eva Criteria"/>
    <w:basedOn w:val="Normal"/>
    <w:autoRedefine/>
    <w:uiPriority w:val="99"/>
    <w:qFormat/>
    <w:rsid w:val="001728D3"/>
    <w:pPr>
      <w:numPr>
        <w:ilvl w:val="1"/>
        <w:numId w:val="88"/>
      </w:numPr>
      <w:tabs>
        <w:tab w:val="left" w:pos="1440"/>
        <w:tab w:val="left" w:pos="1710"/>
      </w:tabs>
      <w:spacing w:before="60" w:after="60" w:line="240" w:lineRule="auto"/>
    </w:pPr>
    <w:rPr>
      <w:rFonts w:ascii="Times New Roman" w:eastAsia="Times New Roman" w:hAnsi="Times New Roman" w:cs="Times New Roman"/>
      <w:b/>
      <w:bCs/>
      <w:color w:val="000000"/>
      <w:sz w:val="24"/>
      <w:szCs w:val="24"/>
      <w:lang w:val="en-US" w:eastAsia="en-US"/>
    </w:rPr>
  </w:style>
  <w:style w:type="paragraph" w:customStyle="1" w:styleId="Style1">
    <w:name w:val="Style1"/>
    <w:qFormat/>
    <w:rsid w:val="001728D3"/>
    <w:pPr>
      <w:numPr>
        <w:numId w:val="89"/>
      </w:numPr>
    </w:pPr>
    <w:rPr>
      <w:rFonts w:eastAsia="Times New Roman"/>
      <w:sz w:val="24"/>
      <w:szCs w:val="24"/>
      <w:lang w:eastAsia="en-US"/>
    </w:rPr>
  </w:style>
  <w:style w:type="paragraph" w:customStyle="1" w:styleId="AheaderTerciaryleve">
    <w:name w:val="Aheader Terciary leve"/>
    <w:basedOn w:val="Normal"/>
    <w:link w:val="AheaderTerciaryleveChar"/>
    <w:qFormat/>
    <w:rsid w:val="001728D3"/>
    <w:pPr>
      <w:spacing w:after="0" w:line="240" w:lineRule="auto"/>
      <w:jc w:val="center"/>
    </w:pPr>
    <w:rPr>
      <w:rFonts w:ascii="Times New Roman" w:eastAsia="Times New Roman" w:hAnsi="Times New Roman" w:cs="Times New Roman"/>
      <w:b/>
      <w:noProof/>
      <w:sz w:val="28"/>
      <w:szCs w:val="24"/>
    </w:rPr>
  </w:style>
  <w:style w:type="character" w:customStyle="1" w:styleId="AheaderTerciaryleveChar">
    <w:name w:val="Aheader Terciary leve Char"/>
    <w:link w:val="AheaderTerciaryleve"/>
    <w:rsid w:val="001728D3"/>
    <w:rPr>
      <w:rFonts w:eastAsia="Times New Roman"/>
      <w:b/>
      <w:noProof/>
      <w:sz w:val="28"/>
      <w:szCs w:val="24"/>
    </w:rPr>
  </w:style>
  <w:style w:type="paragraph" w:customStyle="1" w:styleId="SecondsubheaderforTechnicalEvaluation">
    <w:name w:val="Second subheader for Technical Evaluation"/>
    <w:basedOn w:val="Normal"/>
    <w:link w:val="SecondsubheaderforTechnicalEvaluationChar"/>
    <w:qFormat/>
    <w:rsid w:val="001728D3"/>
    <w:pPr>
      <w:spacing w:after="0" w:line="240" w:lineRule="auto"/>
    </w:pPr>
    <w:rPr>
      <w:rFonts w:ascii="Times New Roman Bold" w:eastAsia="Times New Roman" w:hAnsi="Times New Roman Bold" w:cs="Times New Roman"/>
      <w:b/>
      <w:noProof/>
      <w:sz w:val="24"/>
      <w:szCs w:val="24"/>
    </w:rPr>
  </w:style>
  <w:style w:type="character" w:customStyle="1" w:styleId="SecondsubheaderforTechnicalEvaluationChar">
    <w:name w:val="Second subheader for Technical Evaluation Char"/>
    <w:link w:val="SecondsubheaderforTechnicalEvaluation"/>
    <w:rsid w:val="001728D3"/>
    <w:rPr>
      <w:rFonts w:ascii="Times New Roman Bold" w:eastAsia="Times New Roman" w:hAnsi="Times New Roman Bold"/>
      <w:b/>
      <w:noProof/>
      <w:sz w:val="24"/>
      <w:szCs w:val="24"/>
    </w:rPr>
  </w:style>
  <w:style w:type="paragraph" w:customStyle="1" w:styleId="HeaderEC2">
    <w:name w:val="Header EC2"/>
    <w:basedOn w:val="Normal"/>
    <w:link w:val="HeaderEC2Char"/>
    <w:qFormat/>
    <w:rsid w:val="001728D3"/>
    <w:pPr>
      <w:spacing w:after="0" w:line="240" w:lineRule="auto"/>
      <w:ind w:left="720"/>
      <w:jc w:val="both"/>
    </w:pPr>
    <w:rPr>
      <w:rFonts w:ascii="Times New Roman" w:eastAsia="Times New Roman" w:hAnsi="Times New Roman" w:cs="Times New Roman"/>
      <w:b/>
      <w:sz w:val="24"/>
      <w:szCs w:val="24"/>
    </w:rPr>
  </w:style>
  <w:style w:type="character" w:customStyle="1" w:styleId="HeaderEC2Char">
    <w:name w:val="Header EC2 Char"/>
    <w:link w:val="HeaderEC2"/>
    <w:rsid w:val="001728D3"/>
    <w:rPr>
      <w:rFonts w:eastAsia="Times New Roman"/>
      <w:b/>
      <w:sz w:val="24"/>
      <w:szCs w:val="24"/>
    </w:rPr>
  </w:style>
  <w:style w:type="paragraph" w:customStyle="1" w:styleId="S4-Header2">
    <w:name w:val="S4-Header 2"/>
    <w:basedOn w:val="Normal"/>
    <w:rsid w:val="001728D3"/>
    <w:pPr>
      <w:spacing w:before="120" w:after="240" w:line="240" w:lineRule="auto"/>
      <w:jc w:val="center"/>
    </w:pPr>
    <w:rPr>
      <w:rFonts w:ascii="Times New Roman" w:eastAsia="Times New Roman" w:hAnsi="Times New Roman" w:cs="Times New Roman"/>
      <w:b/>
      <w:sz w:val="32"/>
      <w:szCs w:val="24"/>
      <w:lang w:val="en-US" w:eastAsia="en-US"/>
    </w:rPr>
  </w:style>
  <w:style w:type="paragraph" w:customStyle="1" w:styleId="Sub-Heading2">
    <w:name w:val="Sub-Heading2"/>
    <w:basedOn w:val="Heading8"/>
    <w:autoRedefine/>
    <w:uiPriority w:val="99"/>
    <w:qFormat/>
    <w:rsid w:val="001728D3"/>
    <w:pPr>
      <w:keepLines w:val="0"/>
      <w:spacing w:before="0" w:after="240" w:line="240" w:lineRule="auto"/>
      <w:jc w:val="center"/>
    </w:pPr>
    <w:rPr>
      <w:rFonts w:ascii="Times New Roman" w:eastAsia="Calibri" w:hAnsi="Times New Roman" w:cs="Times New Roman"/>
      <w:bCs w:val="0"/>
      <w:i w:val="0"/>
      <w:iCs w:val="0"/>
      <w:color w:val="000000"/>
      <w:sz w:val="48"/>
      <w:szCs w:val="48"/>
    </w:rPr>
  </w:style>
  <w:style w:type="character" w:customStyle="1" w:styleId="CaptionChar">
    <w:name w:val="Caption Char"/>
    <w:aliases w:val="~Caption Char,Char Char Char Char Char Char Char,Heading Nil Char"/>
    <w:link w:val="Caption"/>
    <w:uiPriority w:val="35"/>
    <w:rsid w:val="001728D3"/>
    <w:rPr>
      <w:rFonts w:asciiTheme="minorHAnsi" w:eastAsiaTheme="minorEastAsia" w:hAnsiTheme="minorHAnsi" w:cstheme="minorBidi"/>
      <w:b/>
      <w:bCs/>
      <w:smallCaps/>
      <w:color w:val="595959" w:themeColor="text1" w:themeTint="A6"/>
      <w:sz w:val="21"/>
      <w:szCs w:val="21"/>
    </w:rPr>
  </w:style>
  <w:style w:type="paragraph" w:customStyle="1" w:styleId="NumContinue">
    <w:name w:val="Num Continue"/>
    <w:basedOn w:val="BodyText"/>
    <w:uiPriority w:val="99"/>
    <w:rsid w:val="001728D3"/>
    <w:pPr>
      <w:suppressAutoHyphens/>
      <w:spacing w:before="120" w:after="240"/>
      <w:jc w:val="left"/>
    </w:pPr>
    <w:rPr>
      <w:rFonts w:ascii="Times New Roman" w:eastAsia="Times New Roman" w:hAnsi="Times New Roman" w:cs="Raavi"/>
      <w:sz w:val="22"/>
      <w:szCs w:val="20"/>
      <w:lang w:val="en-CA" w:eastAsia="en-CA" w:bidi="pa-IN"/>
    </w:rPr>
  </w:style>
  <w:style w:type="paragraph" w:customStyle="1" w:styleId="Annex02">
    <w:name w:val="Annex02"/>
    <w:basedOn w:val="Normal"/>
    <w:uiPriority w:val="99"/>
    <w:qFormat/>
    <w:rsid w:val="001728D3"/>
    <w:pPr>
      <w:spacing w:before="120" w:after="120"/>
      <w:jc w:val="center"/>
    </w:pPr>
    <w:rPr>
      <w:rFonts w:ascii="Times New Roman" w:eastAsia="Calibri" w:hAnsi="Times New Roman" w:cs="Times New Roman"/>
      <w:b/>
      <w:sz w:val="22"/>
      <w:szCs w:val="20"/>
      <w:lang w:val="en-CA" w:eastAsia="en-CA"/>
    </w:rPr>
  </w:style>
  <w:style w:type="paragraph" w:customStyle="1" w:styleId="BodyText6">
    <w:name w:val="~BodyText"/>
    <w:basedOn w:val="Normal"/>
    <w:link w:val="BodyTextChar0"/>
    <w:rsid w:val="001728D3"/>
    <w:pPr>
      <w:spacing w:before="260" w:after="0" w:line="260" w:lineRule="exact"/>
    </w:pPr>
    <w:rPr>
      <w:rFonts w:ascii="Arial" w:eastAsia="Calibri" w:hAnsi="Arial" w:cs="Raavi"/>
      <w:sz w:val="20"/>
      <w:szCs w:val="24"/>
      <w:lang w:val="en-GB" w:eastAsia="en-GB" w:bidi="pa-IN"/>
    </w:rPr>
  </w:style>
  <w:style w:type="character" w:customStyle="1" w:styleId="BodyTextChar0">
    <w:name w:val="~BodyText Char"/>
    <w:link w:val="BodyText6"/>
    <w:rsid w:val="001728D3"/>
    <w:rPr>
      <w:rFonts w:ascii="Arial" w:eastAsia="Calibri" w:hAnsi="Arial" w:cs="Raavi"/>
      <w:szCs w:val="24"/>
      <w:lang w:val="en-GB" w:eastAsia="en-GB" w:bidi="pa-IN"/>
    </w:rPr>
  </w:style>
  <w:style w:type="paragraph" w:customStyle="1" w:styleId="annex01">
    <w:name w:val="annex01"/>
    <w:basedOn w:val="Normal"/>
    <w:uiPriority w:val="99"/>
    <w:qFormat/>
    <w:rsid w:val="001728D3"/>
    <w:pPr>
      <w:spacing w:before="120" w:after="120"/>
      <w:jc w:val="center"/>
    </w:pPr>
    <w:rPr>
      <w:rFonts w:ascii="Times New Roman" w:eastAsia="Calibri" w:hAnsi="Times New Roman" w:cs="Times New Roman"/>
      <w:b/>
      <w:sz w:val="24"/>
      <w:szCs w:val="24"/>
      <w:lang w:val="en-CA" w:eastAsia="en-CA"/>
    </w:rPr>
  </w:style>
  <w:style w:type="table" w:customStyle="1" w:styleId="TableGrid1">
    <w:name w:val="Table Grid1"/>
    <w:basedOn w:val="TableNormal"/>
    <w:next w:val="TableGrid"/>
    <w:uiPriority w:val="59"/>
    <w:rsid w:val="001728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aultChar">
    <w:name w:val="Default Char"/>
    <w:link w:val="Default"/>
    <w:rsid w:val="001728D3"/>
    <w:rPr>
      <w:rFonts w:asciiTheme="minorHAnsi" w:eastAsiaTheme="minorEastAsia" w:hAnsiTheme="minorHAnsi" w:cstheme="minorBidi"/>
      <w:color w:val="000000"/>
      <w:sz w:val="24"/>
      <w:szCs w:val="24"/>
    </w:rPr>
  </w:style>
  <w:style w:type="paragraph" w:customStyle="1" w:styleId="subhead">
    <w:name w:val="subhead"/>
    <w:basedOn w:val="Normal"/>
    <w:uiPriority w:val="99"/>
    <w:rsid w:val="001728D3"/>
    <w:pPr>
      <w:spacing w:after="0" w:line="240" w:lineRule="auto"/>
      <w:jc w:val="both"/>
    </w:pPr>
    <w:rPr>
      <w:rFonts w:ascii="Helvetica" w:eastAsia="Times New Roman" w:hAnsi="Helvetica" w:cs="Times New Roman"/>
      <w:b/>
      <w:sz w:val="22"/>
      <w:szCs w:val="20"/>
      <w:lang w:val="en-US" w:eastAsia="en-US"/>
    </w:rPr>
  </w:style>
  <w:style w:type="paragraph" w:customStyle="1" w:styleId="standard">
    <w:name w:val="standard"/>
    <w:basedOn w:val="Normal"/>
    <w:uiPriority w:val="99"/>
    <w:rsid w:val="001728D3"/>
    <w:pPr>
      <w:spacing w:after="0" w:line="240" w:lineRule="atLeast"/>
      <w:jc w:val="both"/>
    </w:pPr>
    <w:rPr>
      <w:rFonts w:ascii="Times New Roman" w:eastAsia="Times New Roman" w:hAnsi="Times New Roman" w:cs="Times New Roman"/>
      <w:sz w:val="24"/>
      <w:szCs w:val="20"/>
      <w:lang w:val="fr-FR" w:eastAsia="fr-FR"/>
    </w:rPr>
  </w:style>
  <w:style w:type="paragraph" w:customStyle="1" w:styleId="xl1939">
    <w:name w:val="xl1939"/>
    <w:basedOn w:val="Normal"/>
    <w:uiPriority w:val="99"/>
    <w:rsid w:val="001728D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40">
    <w:name w:val="xl1940"/>
    <w:basedOn w:val="Normal"/>
    <w:uiPriority w:val="99"/>
    <w:rsid w:val="001728D3"/>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941">
    <w:name w:val="xl1941"/>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42">
    <w:name w:val="xl1942"/>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943">
    <w:name w:val="xl1943"/>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944">
    <w:name w:val="xl1944"/>
    <w:basedOn w:val="Normal"/>
    <w:uiPriority w:val="99"/>
    <w:rsid w:val="001728D3"/>
    <w:pPr>
      <w:spacing w:before="100" w:beforeAutospacing="1" w:after="100" w:afterAutospacing="1" w:line="240" w:lineRule="auto"/>
      <w:jc w:val="right"/>
      <w:textAlignment w:val="top"/>
    </w:pPr>
    <w:rPr>
      <w:rFonts w:ascii="Times New Roman" w:eastAsia="Times New Roman" w:hAnsi="Times New Roman" w:cs="Times New Roman"/>
      <w:sz w:val="24"/>
      <w:szCs w:val="24"/>
    </w:rPr>
  </w:style>
  <w:style w:type="paragraph" w:customStyle="1" w:styleId="xl1945">
    <w:name w:val="xl1945"/>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46">
    <w:name w:val="xl1946"/>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47">
    <w:name w:val="xl1947"/>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948">
    <w:name w:val="xl1948"/>
    <w:basedOn w:val="Normal"/>
    <w:uiPriority w:val="99"/>
    <w:rsid w:val="001728D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49">
    <w:name w:val="xl1949"/>
    <w:basedOn w:val="Normal"/>
    <w:uiPriority w:val="99"/>
    <w:rsid w:val="001728D3"/>
    <w:pP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50">
    <w:name w:val="xl1950"/>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51">
    <w:name w:val="xl1951"/>
    <w:basedOn w:val="Normal"/>
    <w:uiPriority w:val="99"/>
    <w:rsid w:val="001728D3"/>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952">
    <w:name w:val="xl1952"/>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2"/>
      <w:szCs w:val="22"/>
    </w:rPr>
  </w:style>
  <w:style w:type="paragraph" w:customStyle="1" w:styleId="xl1953">
    <w:name w:val="xl1953"/>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954">
    <w:name w:val="xl1954"/>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955">
    <w:name w:val="xl1955"/>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956">
    <w:name w:val="xl1956"/>
    <w:basedOn w:val="Normal"/>
    <w:uiPriority w:val="99"/>
    <w:rsid w:val="001728D3"/>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957">
    <w:name w:val="xl1957"/>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58">
    <w:name w:val="xl1958"/>
    <w:basedOn w:val="Normal"/>
    <w:uiPriority w:val="99"/>
    <w:rsid w:val="001728D3"/>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959">
    <w:name w:val="xl1959"/>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960">
    <w:name w:val="xl1960"/>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961">
    <w:name w:val="xl1961"/>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962">
    <w:name w:val="xl1962"/>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63">
    <w:name w:val="xl1963"/>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964">
    <w:name w:val="xl1964"/>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65">
    <w:name w:val="xl1965"/>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966">
    <w:name w:val="xl1966"/>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967">
    <w:name w:val="xl1967"/>
    <w:basedOn w:val="Normal"/>
    <w:uiPriority w:val="99"/>
    <w:rsid w:val="001728D3"/>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968">
    <w:name w:val="xl1968"/>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1969">
    <w:name w:val="xl1969"/>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970">
    <w:name w:val="xl1970"/>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971">
    <w:name w:val="xl1971"/>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972">
    <w:name w:val="xl1972"/>
    <w:basedOn w:val="Normal"/>
    <w:uiPriority w:val="99"/>
    <w:rsid w:val="001728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973">
    <w:name w:val="xl1973"/>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974">
    <w:name w:val="xl1974"/>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75">
    <w:name w:val="xl1975"/>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976">
    <w:name w:val="xl1976"/>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977">
    <w:name w:val="xl1977"/>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rPr>
  </w:style>
  <w:style w:type="paragraph" w:customStyle="1" w:styleId="xl1978">
    <w:name w:val="xl1978"/>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1979">
    <w:name w:val="xl1979"/>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980">
    <w:name w:val="xl1980"/>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b/>
      <w:bCs/>
      <w:sz w:val="24"/>
      <w:szCs w:val="24"/>
    </w:rPr>
  </w:style>
  <w:style w:type="paragraph" w:customStyle="1" w:styleId="xl1981">
    <w:name w:val="xl1981"/>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rPr>
  </w:style>
  <w:style w:type="paragraph" w:customStyle="1" w:styleId="xl1982">
    <w:name w:val="xl1982"/>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rPr>
  </w:style>
  <w:style w:type="paragraph" w:customStyle="1" w:styleId="xl1983">
    <w:name w:val="xl1983"/>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984">
    <w:name w:val="xl1984"/>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985">
    <w:name w:val="xl1985"/>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rPr>
  </w:style>
  <w:style w:type="paragraph" w:customStyle="1" w:styleId="xl1986">
    <w:name w:val="xl1986"/>
    <w:basedOn w:val="Normal"/>
    <w:uiPriority w:val="99"/>
    <w:rsid w:val="001728D3"/>
    <w:pP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1987">
    <w:name w:val="xl1987"/>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rPr>
  </w:style>
  <w:style w:type="paragraph" w:customStyle="1" w:styleId="xl1988">
    <w:name w:val="xl1988"/>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89">
    <w:name w:val="xl1989"/>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rPr>
  </w:style>
  <w:style w:type="paragraph" w:customStyle="1" w:styleId="xl1990">
    <w:name w:val="xl1990"/>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1991">
    <w:name w:val="xl1991"/>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92">
    <w:name w:val="xl1992"/>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93">
    <w:name w:val="xl1993"/>
    <w:basedOn w:val="Normal"/>
    <w:uiPriority w:val="99"/>
    <w:rsid w:val="001728D3"/>
    <w:pPr>
      <w:spacing w:before="100" w:beforeAutospacing="1" w:after="100" w:afterAutospacing="1" w:line="240" w:lineRule="auto"/>
      <w:jc w:val="right"/>
      <w:textAlignment w:val="top"/>
    </w:pPr>
    <w:rPr>
      <w:rFonts w:ascii="Times New Roman" w:eastAsia="Times New Roman" w:hAnsi="Times New Roman" w:cs="Times New Roman"/>
      <w:sz w:val="24"/>
      <w:szCs w:val="24"/>
    </w:rPr>
  </w:style>
  <w:style w:type="paragraph" w:customStyle="1" w:styleId="xl1994">
    <w:name w:val="xl1994"/>
    <w:basedOn w:val="Normal"/>
    <w:uiPriority w:val="99"/>
    <w:rsid w:val="001728D3"/>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995">
    <w:name w:val="xl1995"/>
    <w:basedOn w:val="Normal"/>
    <w:uiPriority w:val="99"/>
    <w:rsid w:val="001728D3"/>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96">
    <w:name w:val="xl1996"/>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97">
    <w:name w:val="xl1997"/>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1998">
    <w:name w:val="xl1998"/>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b/>
      <w:bCs/>
      <w:sz w:val="24"/>
      <w:szCs w:val="24"/>
    </w:rPr>
  </w:style>
  <w:style w:type="paragraph" w:customStyle="1" w:styleId="xl1999">
    <w:name w:val="xl1999"/>
    <w:basedOn w:val="Normal"/>
    <w:uiPriority w:val="99"/>
    <w:rsid w:val="001728D3"/>
    <w:pP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000">
    <w:name w:val="xl2000"/>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2001">
    <w:name w:val="xl2001"/>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002">
    <w:name w:val="xl2002"/>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2003">
    <w:name w:val="xl2003"/>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004">
    <w:name w:val="xl2004"/>
    <w:basedOn w:val="Normal"/>
    <w:uiPriority w:val="99"/>
    <w:rsid w:val="001728D3"/>
    <w:pP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05">
    <w:name w:val="xl2005"/>
    <w:basedOn w:val="Normal"/>
    <w:uiPriority w:val="99"/>
    <w:rsid w:val="001728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06">
    <w:name w:val="xl2006"/>
    <w:basedOn w:val="Normal"/>
    <w:uiPriority w:val="99"/>
    <w:rsid w:val="001728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07">
    <w:name w:val="xl2007"/>
    <w:basedOn w:val="Normal"/>
    <w:uiPriority w:val="99"/>
    <w:rsid w:val="001728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2008">
    <w:name w:val="xl2008"/>
    <w:basedOn w:val="Normal"/>
    <w:uiPriority w:val="99"/>
    <w:rsid w:val="001728D3"/>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6"/>
      <w:szCs w:val="26"/>
    </w:rPr>
  </w:style>
  <w:style w:type="paragraph" w:customStyle="1" w:styleId="xl2009">
    <w:name w:val="xl2009"/>
    <w:basedOn w:val="Normal"/>
    <w:uiPriority w:val="99"/>
    <w:rsid w:val="001728D3"/>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6"/>
      <w:szCs w:val="26"/>
    </w:rPr>
  </w:style>
  <w:style w:type="paragraph" w:customStyle="1" w:styleId="xl2010">
    <w:name w:val="xl2010"/>
    <w:basedOn w:val="Normal"/>
    <w:uiPriority w:val="99"/>
    <w:rsid w:val="001728D3"/>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6"/>
      <w:szCs w:val="26"/>
    </w:rPr>
  </w:style>
  <w:style w:type="paragraph" w:customStyle="1" w:styleId="xl2011">
    <w:name w:val="xl2011"/>
    <w:basedOn w:val="Normal"/>
    <w:uiPriority w:val="99"/>
    <w:rsid w:val="001728D3"/>
    <w:pP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012">
    <w:name w:val="xl2012"/>
    <w:basedOn w:val="Normal"/>
    <w:uiPriority w:val="99"/>
    <w:rsid w:val="001728D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013">
    <w:name w:val="xl2013"/>
    <w:basedOn w:val="Normal"/>
    <w:uiPriority w:val="99"/>
    <w:rsid w:val="001728D3"/>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14">
    <w:name w:val="xl2014"/>
    <w:basedOn w:val="Normal"/>
    <w:uiPriority w:val="99"/>
    <w:rsid w:val="001728D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2015">
    <w:name w:val="xl2015"/>
    <w:basedOn w:val="Normal"/>
    <w:uiPriority w:val="99"/>
    <w:rsid w:val="001728D3"/>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2016">
    <w:name w:val="xl2016"/>
    <w:basedOn w:val="Normal"/>
    <w:uiPriority w:val="99"/>
    <w:rsid w:val="001728D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2017">
    <w:name w:val="xl2017"/>
    <w:basedOn w:val="Normal"/>
    <w:uiPriority w:val="99"/>
    <w:rsid w:val="001728D3"/>
    <w:pPr>
      <w:spacing w:before="100" w:beforeAutospacing="1" w:after="100" w:afterAutospacing="1" w:line="240" w:lineRule="auto"/>
      <w:jc w:val="center"/>
    </w:pPr>
    <w:rPr>
      <w:rFonts w:ascii="Times New Roman" w:eastAsia="Times New Roman" w:hAnsi="Times New Roman" w:cs="Times New Roman"/>
      <w:b/>
      <w:bCs/>
      <w:sz w:val="24"/>
      <w:szCs w:val="24"/>
      <w:u w:val="single"/>
    </w:rPr>
  </w:style>
  <w:style w:type="paragraph" w:customStyle="1" w:styleId="xl97">
    <w:name w:val="xl97"/>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sz w:val="24"/>
      <w:szCs w:val="24"/>
    </w:rPr>
  </w:style>
  <w:style w:type="character" w:styleId="SubtleEmphasis">
    <w:name w:val="Subtle Emphasis"/>
    <w:uiPriority w:val="19"/>
    <w:qFormat/>
    <w:rsid w:val="001728D3"/>
    <w:rPr>
      <w:i/>
      <w:iCs/>
      <w:color w:val="808080"/>
    </w:rPr>
  </w:style>
  <w:style w:type="paragraph" w:customStyle="1" w:styleId="SEPERATORHEADING">
    <w:name w:val="SEPERATORHEADING"/>
    <w:basedOn w:val="Heading1"/>
    <w:link w:val="SEPERATORHEADINGChar"/>
    <w:qFormat/>
    <w:rsid w:val="001728D3"/>
    <w:pPr>
      <w:spacing w:before="240" w:after="0" w:line="259" w:lineRule="auto"/>
      <w:jc w:val="center"/>
    </w:pPr>
    <w:rPr>
      <w:rFonts w:ascii="Times New Roman Bold" w:eastAsia="Times New Roman" w:hAnsi="Times New Roman Bold" w:cs="Raavi"/>
      <w:b/>
      <w:caps/>
      <w:color w:val="000000"/>
      <w:sz w:val="34"/>
      <w:szCs w:val="32"/>
      <w:lang w:bidi="pa-IN"/>
    </w:rPr>
  </w:style>
  <w:style w:type="character" w:customStyle="1" w:styleId="SEPERATORHEADINGChar">
    <w:name w:val="SEPERATORHEADING Char"/>
    <w:link w:val="SEPERATORHEADING"/>
    <w:rsid w:val="001728D3"/>
    <w:rPr>
      <w:rFonts w:ascii="Times New Roman Bold" w:eastAsia="Times New Roman" w:hAnsi="Times New Roman Bold" w:cs="Raavi"/>
      <w:b/>
      <w:caps/>
      <w:color w:val="000000"/>
      <w:sz w:val="34"/>
      <w:szCs w:val="32"/>
      <w:lang w:bidi="pa-IN"/>
    </w:rPr>
  </w:style>
  <w:style w:type="paragraph" w:customStyle="1" w:styleId="numList2">
    <w:name w:val="numList2"/>
    <w:basedOn w:val="Normal"/>
    <w:uiPriority w:val="99"/>
    <w:rsid w:val="001728D3"/>
    <w:pPr>
      <w:keepNext/>
      <w:numPr>
        <w:ilvl w:val="1"/>
        <w:numId w:val="90"/>
      </w:numPr>
      <w:spacing w:before="120" w:after="120"/>
      <w:jc w:val="both"/>
    </w:pPr>
    <w:rPr>
      <w:rFonts w:ascii="Times New Roman" w:eastAsia="Calibri" w:hAnsi="Times New Roman" w:cs="Calibri"/>
      <w:b/>
      <w:sz w:val="22"/>
      <w:szCs w:val="22"/>
      <w:lang w:val="en-US" w:eastAsia="en-US"/>
    </w:rPr>
  </w:style>
  <w:style w:type="paragraph" w:customStyle="1" w:styleId="numList3">
    <w:name w:val="numList3"/>
    <w:basedOn w:val="Normal"/>
    <w:uiPriority w:val="99"/>
    <w:rsid w:val="001728D3"/>
    <w:pPr>
      <w:numPr>
        <w:ilvl w:val="2"/>
        <w:numId w:val="90"/>
      </w:numPr>
      <w:spacing w:before="120" w:after="120"/>
      <w:jc w:val="both"/>
    </w:pPr>
    <w:rPr>
      <w:rFonts w:ascii="Times New Roman" w:eastAsia="Calibri" w:hAnsi="Times New Roman" w:cs="Calibri"/>
      <w:sz w:val="22"/>
      <w:szCs w:val="22"/>
      <w:lang w:val="en-US" w:eastAsia="en-US"/>
    </w:rPr>
  </w:style>
  <w:style w:type="paragraph" w:customStyle="1" w:styleId="numList4">
    <w:name w:val="numList4"/>
    <w:basedOn w:val="Normal"/>
    <w:uiPriority w:val="99"/>
    <w:rsid w:val="001728D3"/>
    <w:pPr>
      <w:numPr>
        <w:ilvl w:val="3"/>
        <w:numId w:val="90"/>
      </w:numPr>
      <w:spacing w:before="120" w:after="120"/>
      <w:jc w:val="both"/>
    </w:pPr>
    <w:rPr>
      <w:rFonts w:ascii="Times New Roman" w:eastAsia="Calibri" w:hAnsi="Times New Roman" w:cs="Calibri"/>
      <w:sz w:val="22"/>
      <w:szCs w:val="22"/>
      <w:lang w:val="en-US" w:eastAsia="en-US"/>
    </w:rPr>
  </w:style>
  <w:style w:type="paragraph" w:customStyle="1" w:styleId="numList5">
    <w:name w:val="numList5"/>
    <w:basedOn w:val="Normal"/>
    <w:uiPriority w:val="99"/>
    <w:rsid w:val="001728D3"/>
    <w:pPr>
      <w:numPr>
        <w:ilvl w:val="4"/>
        <w:numId w:val="90"/>
      </w:numPr>
      <w:spacing w:before="120" w:after="120"/>
      <w:jc w:val="both"/>
    </w:pPr>
    <w:rPr>
      <w:rFonts w:ascii="Times New Roman" w:eastAsia="Calibri" w:hAnsi="Times New Roman" w:cs="Calibri"/>
      <w:sz w:val="22"/>
      <w:szCs w:val="22"/>
      <w:lang w:val="en-US" w:eastAsia="en-US"/>
    </w:rPr>
  </w:style>
  <w:style w:type="paragraph" w:customStyle="1" w:styleId="ArticleHeading">
    <w:name w:val="ArticleHeading"/>
    <w:basedOn w:val="Normal"/>
    <w:uiPriority w:val="99"/>
    <w:qFormat/>
    <w:rsid w:val="001728D3"/>
    <w:pPr>
      <w:numPr>
        <w:numId w:val="90"/>
      </w:numPr>
      <w:tabs>
        <w:tab w:val="left" w:pos="1800"/>
      </w:tabs>
      <w:spacing w:before="120" w:after="120"/>
      <w:ind w:left="1710" w:hanging="1710"/>
      <w:jc w:val="both"/>
    </w:pPr>
    <w:rPr>
      <w:rFonts w:ascii="Times New Roman Bold" w:eastAsia="Calibri" w:hAnsi="Times New Roman Bold" w:cs="Calibri"/>
      <w:b/>
      <w:caps/>
      <w:sz w:val="28"/>
      <w:szCs w:val="22"/>
      <w:lang w:val="en-US" w:eastAsia="en-US"/>
    </w:rPr>
  </w:style>
  <w:style w:type="paragraph" w:customStyle="1" w:styleId="Heading03">
    <w:name w:val="Heading03"/>
    <w:basedOn w:val="Heading3"/>
    <w:uiPriority w:val="99"/>
    <w:qFormat/>
    <w:rsid w:val="001728D3"/>
    <w:pPr>
      <w:keepNext w:val="0"/>
      <w:keepLines w:val="0"/>
      <w:numPr>
        <w:ilvl w:val="2"/>
        <w:numId w:val="91"/>
      </w:numPr>
      <w:spacing w:before="120" w:after="120" w:line="288" w:lineRule="auto"/>
      <w:jc w:val="both"/>
    </w:pPr>
    <w:rPr>
      <w:rFonts w:ascii="Times New Roman" w:eastAsia="Times New Roman" w:hAnsi="Times New Roman" w:cs="Raavi"/>
      <w:b/>
      <w:color w:val="auto"/>
      <w:sz w:val="22"/>
      <w:szCs w:val="20"/>
      <w:lang w:val="en-CA" w:eastAsia="en-CA" w:bidi="pa-IN"/>
    </w:rPr>
  </w:style>
  <w:style w:type="paragraph" w:customStyle="1" w:styleId="Article3L4">
    <w:name w:val="Article3_L4"/>
    <w:basedOn w:val="Normal"/>
    <w:next w:val="Normal"/>
    <w:autoRedefine/>
    <w:uiPriority w:val="99"/>
    <w:rsid w:val="001728D3"/>
    <w:pPr>
      <w:numPr>
        <w:ilvl w:val="3"/>
        <w:numId w:val="92"/>
      </w:numPr>
      <w:tabs>
        <w:tab w:val="clear" w:pos="2160"/>
        <w:tab w:val="num" w:pos="360"/>
      </w:tabs>
      <w:spacing w:before="120" w:after="120" w:line="240" w:lineRule="auto"/>
    </w:pPr>
    <w:rPr>
      <w:rFonts w:ascii="Times New Roman" w:eastAsia="Times New Roman" w:hAnsi="Times New Roman" w:cs="Times New Roman"/>
      <w:b/>
      <w:sz w:val="22"/>
      <w:szCs w:val="20"/>
      <w:lang w:val="en-US" w:eastAsia="en-CA"/>
    </w:rPr>
  </w:style>
  <w:style w:type="paragraph" w:customStyle="1" w:styleId="Article3L1">
    <w:name w:val="Article3_L1"/>
    <w:basedOn w:val="Normal"/>
    <w:next w:val="Normal"/>
    <w:uiPriority w:val="99"/>
    <w:rsid w:val="001728D3"/>
    <w:pPr>
      <w:keepNext/>
      <w:numPr>
        <w:numId w:val="92"/>
      </w:numPr>
      <w:spacing w:before="120" w:after="240" w:line="240" w:lineRule="auto"/>
    </w:pPr>
    <w:rPr>
      <w:rFonts w:ascii="Times New Roman" w:eastAsia="Times New Roman" w:hAnsi="Times New Roman" w:cs="Times New Roman"/>
      <w:b/>
      <w:sz w:val="22"/>
      <w:szCs w:val="20"/>
      <w:lang w:val="en-US" w:eastAsia="en-CA"/>
    </w:rPr>
  </w:style>
  <w:style w:type="paragraph" w:customStyle="1" w:styleId="numList1">
    <w:name w:val="numList1"/>
    <w:basedOn w:val="Normal"/>
    <w:link w:val="numList1Char"/>
    <w:rsid w:val="001728D3"/>
    <w:pPr>
      <w:spacing w:before="120" w:after="120"/>
      <w:ind w:left="360" w:hanging="360"/>
      <w:jc w:val="both"/>
    </w:pPr>
    <w:rPr>
      <w:rFonts w:ascii="Times New Roman" w:eastAsia="Calibri" w:hAnsi="Times New Roman" w:cs="Raavi"/>
      <w:b/>
      <w:sz w:val="32"/>
      <w:szCs w:val="20"/>
      <w:lang w:bidi="pa-IN"/>
    </w:rPr>
  </w:style>
  <w:style w:type="character" w:customStyle="1" w:styleId="numList1Char">
    <w:name w:val="numList1 Char"/>
    <w:link w:val="numList1"/>
    <w:rsid w:val="001728D3"/>
    <w:rPr>
      <w:rFonts w:eastAsia="Calibri" w:cs="Raavi"/>
      <w:b/>
      <w:sz w:val="32"/>
      <w:lang w:bidi="pa-IN"/>
    </w:rPr>
  </w:style>
  <w:style w:type="paragraph" w:customStyle="1" w:styleId="Heading02">
    <w:name w:val="Heading02"/>
    <w:basedOn w:val="Heading2"/>
    <w:uiPriority w:val="99"/>
    <w:qFormat/>
    <w:rsid w:val="001728D3"/>
    <w:pPr>
      <w:keepLines w:val="0"/>
      <w:tabs>
        <w:tab w:val="num" w:pos="1080"/>
      </w:tabs>
      <w:spacing w:before="120" w:after="120" w:line="288" w:lineRule="auto"/>
      <w:ind w:left="1080" w:hanging="1080"/>
      <w:jc w:val="both"/>
    </w:pPr>
    <w:rPr>
      <w:rFonts w:ascii="Times New Roman Bold" w:eastAsia="Times New Roman" w:hAnsi="Times New Roman Bold" w:cs="Raavi"/>
      <w:b/>
      <w:caps/>
      <w:color w:val="auto"/>
      <w:sz w:val="22"/>
      <w:szCs w:val="20"/>
      <w:lang w:val="en-CA" w:eastAsia="en-CA" w:bidi="pa-IN"/>
    </w:rPr>
  </w:style>
  <w:style w:type="paragraph" w:customStyle="1" w:styleId="Bullet1">
    <w:name w:val="~Bullet1"/>
    <w:basedOn w:val="Normal"/>
    <w:link w:val="Bullet1Char"/>
    <w:uiPriority w:val="99"/>
    <w:qFormat/>
    <w:rsid w:val="001728D3"/>
    <w:pPr>
      <w:numPr>
        <w:numId w:val="93"/>
      </w:numPr>
      <w:spacing w:after="0" w:line="276" w:lineRule="auto"/>
    </w:pPr>
    <w:rPr>
      <w:rFonts w:ascii="Calibri" w:eastAsia="Calibri" w:hAnsi="Calibri" w:cs="Raavi"/>
      <w:sz w:val="20"/>
      <w:szCs w:val="20"/>
      <w:lang w:bidi="pa-IN"/>
    </w:rPr>
  </w:style>
  <w:style w:type="paragraph" w:customStyle="1" w:styleId="Bullet20">
    <w:name w:val="~Bullet2"/>
    <w:basedOn w:val="Bullet1"/>
    <w:uiPriority w:val="99"/>
    <w:qFormat/>
    <w:rsid w:val="001728D3"/>
    <w:pPr>
      <w:numPr>
        <w:ilvl w:val="1"/>
      </w:numPr>
      <w:tabs>
        <w:tab w:val="clear" w:pos="680"/>
        <w:tab w:val="num" w:pos="360"/>
      </w:tabs>
      <w:ind w:left="1440" w:hanging="360"/>
    </w:pPr>
  </w:style>
  <w:style w:type="paragraph" w:customStyle="1" w:styleId="Bullet3">
    <w:name w:val="~Bullet3"/>
    <w:basedOn w:val="Bullet20"/>
    <w:uiPriority w:val="99"/>
    <w:qFormat/>
    <w:rsid w:val="001728D3"/>
    <w:pPr>
      <w:numPr>
        <w:ilvl w:val="2"/>
      </w:numPr>
      <w:tabs>
        <w:tab w:val="clear" w:pos="1021"/>
        <w:tab w:val="num" w:pos="360"/>
      </w:tabs>
      <w:ind w:left="2160" w:hanging="360"/>
    </w:pPr>
  </w:style>
  <w:style w:type="paragraph" w:customStyle="1" w:styleId="CaptionWide">
    <w:name w:val="~CaptionWide"/>
    <w:basedOn w:val="Caption"/>
    <w:next w:val="Normal"/>
    <w:uiPriority w:val="99"/>
    <w:qFormat/>
    <w:rsid w:val="001728D3"/>
    <w:pPr>
      <w:keepNext/>
      <w:pBdr>
        <w:top w:val="single" w:sz="48" w:space="1" w:color="FFFFFF"/>
        <w:bottom w:val="single" w:sz="18" w:space="1" w:color="FFFFFF"/>
      </w:pBdr>
      <w:shd w:val="clear" w:color="auto" w:fill="FFFFFF"/>
      <w:tabs>
        <w:tab w:val="left" w:pos="1077"/>
      </w:tabs>
      <w:spacing w:before="260" w:after="0" w:line="276" w:lineRule="auto"/>
      <w:ind w:left="-2093" w:hanging="1026"/>
    </w:pPr>
    <w:rPr>
      <w:rFonts w:ascii="Calibri" w:eastAsia="Calibri" w:hAnsi="Calibri" w:cs="Arial"/>
      <w:b w:val="0"/>
      <w:smallCaps w:val="0"/>
      <w:color w:val="ED7D31"/>
      <w:sz w:val="18"/>
      <w:szCs w:val="20"/>
      <w:lang w:val="en-GB" w:bidi="pa-IN"/>
    </w:rPr>
  </w:style>
  <w:style w:type="paragraph" w:customStyle="1" w:styleId="SumBullet">
    <w:name w:val="~SumBullet"/>
    <w:basedOn w:val="SumText"/>
    <w:uiPriority w:val="99"/>
    <w:qFormat/>
    <w:rsid w:val="001728D3"/>
    <w:pPr>
      <w:numPr>
        <w:numId w:val="95"/>
      </w:numPr>
      <w:spacing w:before="0"/>
    </w:pPr>
  </w:style>
  <w:style w:type="paragraph" w:customStyle="1" w:styleId="TableBullet2">
    <w:name w:val="~TableBullet2"/>
    <w:basedOn w:val="TableTextLeft"/>
    <w:uiPriority w:val="99"/>
    <w:qFormat/>
    <w:rsid w:val="001728D3"/>
    <w:pPr>
      <w:numPr>
        <w:ilvl w:val="1"/>
        <w:numId w:val="94"/>
      </w:numPr>
      <w:tabs>
        <w:tab w:val="clear" w:pos="340"/>
      </w:tabs>
      <w:ind w:left="0" w:firstLine="0"/>
    </w:pPr>
  </w:style>
  <w:style w:type="paragraph" w:customStyle="1" w:styleId="TableBullet3">
    <w:name w:val="~TableBullet3"/>
    <w:basedOn w:val="TableTextLeft"/>
    <w:uiPriority w:val="99"/>
    <w:qFormat/>
    <w:rsid w:val="001728D3"/>
    <w:pPr>
      <w:numPr>
        <w:ilvl w:val="2"/>
        <w:numId w:val="94"/>
      </w:numPr>
      <w:tabs>
        <w:tab w:val="clear" w:pos="510"/>
      </w:tabs>
      <w:ind w:left="0" w:firstLine="0"/>
    </w:pPr>
  </w:style>
  <w:style w:type="paragraph" w:customStyle="1" w:styleId="TableTextLeft">
    <w:name w:val="~TableTextLeft"/>
    <w:basedOn w:val="Normal"/>
    <w:uiPriority w:val="99"/>
    <w:qFormat/>
    <w:rsid w:val="001728D3"/>
    <w:pPr>
      <w:spacing w:before="60" w:after="20" w:line="240" w:lineRule="auto"/>
    </w:pPr>
    <w:rPr>
      <w:rFonts w:ascii="Calibri" w:eastAsia="Calibri" w:hAnsi="Calibri" w:cs="Raavi"/>
      <w:sz w:val="17"/>
      <w:szCs w:val="20"/>
      <w:lang w:val="en-GB" w:eastAsia="en-US"/>
    </w:rPr>
  </w:style>
  <w:style w:type="paragraph" w:customStyle="1" w:styleId="TableBullet1">
    <w:name w:val="~TableBullet1"/>
    <w:basedOn w:val="TableTextLeft"/>
    <w:uiPriority w:val="99"/>
    <w:qFormat/>
    <w:rsid w:val="001728D3"/>
    <w:pPr>
      <w:numPr>
        <w:numId w:val="94"/>
      </w:numPr>
      <w:tabs>
        <w:tab w:val="clear" w:pos="312"/>
      </w:tabs>
      <w:ind w:left="0" w:firstLine="0"/>
    </w:pPr>
  </w:style>
  <w:style w:type="paragraph" w:customStyle="1" w:styleId="TableHeadingLeft">
    <w:name w:val="~TableHeadingLeft"/>
    <w:basedOn w:val="TableTextLeft"/>
    <w:uiPriority w:val="99"/>
    <w:qFormat/>
    <w:rsid w:val="001728D3"/>
  </w:style>
  <w:style w:type="paragraph" w:customStyle="1" w:styleId="TableHeadingRight">
    <w:name w:val="~TableHeadingRight"/>
    <w:basedOn w:val="TableHeadingLeft"/>
    <w:uiPriority w:val="99"/>
    <w:qFormat/>
    <w:rsid w:val="001728D3"/>
    <w:pPr>
      <w:keepNext/>
      <w:spacing w:before="80" w:after="40"/>
      <w:jc w:val="right"/>
    </w:pPr>
    <w:rPr>
      <w:b/>
      <w:color w:val="FFFFFF"/>
      <w:szCs w:val="26"/>
    </w:rPr>
  </w:style>
  <w:style w:type="paragraph" w:customStyle="1" w:styleId="SumText">
    <w:name w:val="~SumText"/>
    <w:basedOn w:val="Normal"/>
    <w:uiPriority w:val="99"/>
    <w:qFormat/>
    <w:rsid w:val="001728D3"/>
    <w:pPr>
      <w:shd w:val="clear" w:color="auto" w:fill="FFFFFF"/>
      <w:spacing w:before="320" w:after="0" w:line="276" w:lineRule="auto"/>
    </w:pPr>
    <w:rPr>
      <w:rFonts w:ascii="Calibri" w:eastAsia="Calibri" w:hAnsi="Calibri" w:cs="Raavi"/>
      <w:sz w:val="26"/>
      <w:szCs w:val="20"/>
      <w:lang w:val="en-GB" w:eastAsia="en-US"/>
    </w:rPr>
  </w:style>
  <w:style w:type="table" w:customStyle="1" w:styleId="MottMacTable">
    <w:name w:val="~MottMacTable"/>
    <w:basedOn w:val="TableNormal"/>
    <w:uiPriority w:val="99"/>
    <w:rsid w:val="001728D3"/>
    <w:rPr>
      <w:rFonts w:ascii="Calibri" w:eastAsia="Calibri" w:hAnsi="Calibri" w:cs="Raavi"/>
      <w:lang w:val="en-GB"/>
    </w:rPr>
    <w:tblPr>
      <w:tblBorders>
        <w:top w:val="single" w:sz="4" w:space="0" w:color="5B9BD5"/>
        <w:bottom w:val="single" w:sz="4" w:space="0" w:color="5B9BD5"/>
        <w:insideH w:val="single" w:sz="4" w:space="0" w:color="5B9BD5"/>
      </w:tblBorders>
    </w:tblPr>
    <w:tcPr>
      <w:shd w:val="clear" w:color="auto" w:fill="FFFFFF"/>
    </w:tcPr>
    <w:tblStylePr w:type="firstRow">
      <w:tblPr/>
      <w:tcPr>
        <w:shd w:val="clear" w:color="auto" w:fill="5B9BD5"/>
      </w:tcPr>
    </w:tblStylePr>
  </w:style>
  <w:style w:type="paragraph" w:customStyle="1" w:styleId="GraphicLeft">
    <w:name w:val="~GraphicLeft"/>
    <w:basedOn w:val="Normal"/>
    <w:uiPriority w:val="99"/>
    <w:rsid w:val="001728D3"/>
    <w:pPr>
      <w:spacing w:after="0" w:line="240" w:lineRule="auto"/>
      <w:ind w:right="11"/>
    </w:pPr>
    <w:rPr>
      <w:rFonts w:ascii="Calibri" w:eastAsia="Calibri" w:hAnsi="Calibri" w:cs="Raavi"/>
      <w:sz w:val="18"/>
      <w:szCs w:val="20"/>
      <w:lang w:val="en-GB" w:eastAsia="en-US"/>
    </w:rPr>
  </w:style>
  <w:style w:type="paragraph" w:customStyle="1" w:styleId="NumBullet1">
    <w:name w:val="~NumBullet1"/>
    <w:basedOn w:val="Bullet1"/>
    <w:link w:val="NumBullet1Char"/>
    <w:uiPriority w:val="99"/>
    <w:qFormat/>
    <w:rsid w:val="001728D3"/>
    <w:pPr>
      <w:numPr>
        <w:numId w:val="96"/>
      </w:numPr>
    </w:pPr>
  </w:style>
  <w:style w:type="paragraph" w:customStyle="1" w:styleId="NumBullet2">
    <w:name w:val="~NumBullet2"/>
    <w:basedOn w:val="NumBullet1"/>
    <w:link w:val="NumBullet2Char"/>
    <w:uiPriority w:val="99"/>
    <w:qFormat/>
    <w:rsid w:val="001728D3"/>
    <w:pPr>
      <w:numPr>
        <w:ilvl w:val="1"/>
      </w:numPr>
      <w:tabs>
        <w:tab w:val="clear" w:pos="851"/>
      </w:tabs>
      <w:ind w:left="1080" w:hanging="360"/>
    </w:pPr>
  </w:style>
  <w:style w:type="paragraph" w:customStyle="1" w:styleId="NumBullet3">
    <w:name w:val="~NumBullet3"/>
    <w:basedOn w:val="NumBullet2"/>
    <w:uiPriority w:val="99"/>
    <w:qFormat/>
    <w:rsid w:val="001728D3"/>
    <w:pPr>
      <w:numPr>
        <w:ilvl w:val="2"/>
      </w:numPr>
      <w:tabs>
        <w:tab w:val="clear" w:pos="1474"/>
        <w:tab w:val="num" w:pos="360"/>
      </w:tabs>
      <w:ind w:left="1800" w:hanging="180"/>
    </w:pPr>
  </w:style>
  <w:style w:type="paragraph" w:customStyle="1" w:styleId="Source">
    <w:name w:val="~Source"/>
    <w:basedOn w:val="Normal"/>
    <w:next w:val="Normal"/>
    <w:uiPriority w:val="99"/>
    <w:qFormat/>
    <w:rsid w:val="001728D3"/>
    <w:pPr>
      <w:pBdr>
        <w:top w:val="single" w:sz="8" w:space="6" w:color="FFFFFF"/>
      </w:pBdr>
      <w:shd w:val="clear" w:color="auto" w:fill="FFFFFF"/>
      <w:spacing w:after="0" w:line="276" w:lineRule="auto"/>
      <w:ind w:left="720" w:hanging="720"/>
    </w:pPr>
    <w:rPr>
      <w:rFonts w:ascii="Calibri" w:eastAsia="Calibri" w:hAnsi="Calibri" w:cs="Arial"/>
      <w:color w:val="5B9BD5"/>
      <w:sz w:val="16"/>
      <w:szCs w:val="20"/>
      <w:lang w:val="en-GB" w:eastAsia="en-US"/>
    </w:rPr>
  </w:style>
  <w:style w:type="paragraph" w:customStyle="1" w:styleId="SourceWide">
    <w:name w:val="~SourceWide"/>
    <w:basedOn w:val="Source"/>
    <w:next w:val="Normal"/>
    <w:uiPriority w:val="99"/>
    <w:qFormat/>
    <w:rsid w:val="001728D3"/>
    <w:pPr>
      <w:ind w:left="-2410"/>
    </w:pPr>
  </w:style>
  <w:style w:type="paragraph" w:customStyle="1" w:styleId="TableTextRight">
    <w:name w:val="~TableTextRight"/>
    <w:basedOn w:val="TableTextLeft"/>
    <w:uiPriority w:val="99"/>
    <w:qFormat/>
    <w:rsid w:val="001728D3"/>
  </w:style>
  <w:style w:type="character" w:customStyle="1" w:styleId="Bullet1Char">
    <w:name w:val="~Bullet1 Char"/>
    <w:link w:val="Bullet1"/>
    <w:uiPriority w:val="99"/>
    <w:rsid w:val="001728D3"/>
    <w:rPr>
      <w:rFonts w:ascii="Calibri" w:eastAsia="Calibri" w:hAnsi="Calibri" w:cs="Raavi"/>
      <w:lang w:bidi="pa-IN"/>
    </w:rPr>
  </w:style>
  <w:style w:type="character" w:customStyle="1" w:styleId="NumBullet1Char">
    <w:name w:val="~NumBullet1 Char"/>
    <w:link w:val="NumBullet1"/>
    <w:uiPriority w:val="99"/>
    <w:rsid w:val="001728D3"/>
    <w:rPr>
      <w:rFonts w:ascii="Calibri" w:eastAsia="Calibri" w:hAnsi="Calibri" w:cs="Raavi"/>
      <w:lang w:bidi="pa-IN"/>
    </w:rPr>
  </w:style>
  <w:style w:type="character" w:customStyle="1" w:styleId="NumBullet2Char">
    <w:name w:val="~NumBullet2 Char"/>
    <w:link w:val="NumBullet2"/>
    <w:uiPriority w:val="99"/>
    <w:rsid w:val="001728D3"/>
    <w:rPr>
      <w:rFonts w:ascii="Calibri" w:eastAsia="Calibri" w:hAnsi="Calibri" w:cs="Raavi"/>
      <w:lang w:bidi="pa-IN"/>
    </w:rPr>
  </w:style>
  <w:style w:type="paragraph" w:styleId="ListContinue2">
    <w:name w:val="List Continue 2"/>
    <w:basedOn w:val="Normal"/>
    <w:uiPriority w:val="99"/>
    <w:qFormat/>
    <w:locked/>
    <w:rsid w:val="001728D3"/>
    <w:pPr>
      <w:spacing w:after="120" w:line="240" w:lineRule="auto"/>
      <w:ind w:left="720"/>
    </w:pPr>
    <w:rPr>
      <w:rFonts w:ascii="Times New Roman" w:eastAsia="Times New Roman" w:hAnsi="Times New Roman" w:cs="Times New Roman"/>
      <w:sz w:val="20"/>
      <w:szCs w:val="20"/>
      <w:lang w:val="en-US" w:eastAsia="en-US"/>
    </w:rPr>
  </w:style>
  <w:style w:type="paragraph" w:styleId="List30">
    <w:name w:val="List 3"/>
    <w:basedOn w:val="Normal"/>
    <w:uiPriority w:val="99"/>
    <w:locked/>
    <w:rsid w:val="001728D3"/>
    <w:pPr>
      <w:spacing w:after="0" w:line="240" w:lineRule="auto"/>
      <w:ind w:left="1080" w:hanging="360"/>
    </w:pPr>
    <w:rPr>
      <w:rFonts w:ascii="Times New Roman" w:eastAsia="Times New Roman" w:hAnsi="Times New Roman" w:cs="Times New Roman"/>
      <w:sz w:val="20"/>
      <w:szCs w:val="20"/>
      <w:lang w:val="en-US" w:eastAsia="en-US"/>
    </w:rPr>
  </w:style>
  <w:style w:type="paragraph" w:styleId="ListContinue">
    <w:name w:val="List Continue"/>
    <w:basedOn w:val="Normal"/>
    <w:uiPriority w:val="99"/>
    <w:qFormat/>
    <w:locked/>
    <w:rsid w:val="001728D3"/>
    <w:pPr>
      <w:spacing w:after="120" w:line="240" w:lineRule="auto"/>
      <w:ind w:left="360"/>
    </w:pPr>
    <w:rPr>
      <w:rFonts w:ascii="Times New Roman" w:eastAsia="Times New Roman" w:hAnsi="Times New Roman" w:cs="Times New Roman"/>
      <w:sz w:val="20"/>
      <w:szCs w:val="20"/>
      <w:lang w:val="en-US" w:eastAsia="en-US"/>
    </w:rPr>
  </w:style>
  <w:style w:type="paragraph" w:customStyle="1" w:styleId="Byline">
    <w:name w:val="Byline"/>
    <w:basedOn w:val="BodyText"/>
    <w:uiPriority w:val="99"/>
    <w:rsid w:val="001728D3"/>
    <w:pPr>
      <w:spacing w:after="120" w:line="240" w:lineRule="auto"/>
      <w:jc w:val="left"/>
    </w:pPr>
    <w:rPr>
      <w:rFonts w:ascii="Times New Roman" w:eastAsia="Times New Roman" w:hAnsi="Times New Roman" w:cs="Raavi"/>
      <w:sz w:val="20"/>
      <w:szCs w:val="20"/>
      <w:lang w:bidi="pa-IN"/>
    </w:rPr>
  </w:style>
  <w:style w:type="paragraph" w:styleId="List40">
    <w:name w:val="List 4"/>
    <w:basedOn w:val="Normal"/>
    <w:uiPriority w:val="99"/>
    <w:locked/>
    <w:rsid w:val="001728D3"/>
    <w:pPr>
      <w:spacing w:after="0" w:line="240" w:lineRule="auto"/>
      <w:ind w:left="1440" w:hanging="360"/>
    </w:pPr>
    <w:rPr>
      <w:rFonts w:ascii="Times New Roman" w:eastAsia="Times New Roman" w:hAnsi="Times New Roman" w:cs="Times New Roman"/>
      <w:sz w:val="20"/>
      <w:szCs w:val="20"/>
      <w:lang w:val="en-US" w:eastAsia="en-US"/>
    </w:rPr>
  </w:style>
  <w:style w:type="paragraph" w:styleId="List5">
    <w:name w:val="List 5"/>
    <w:basedOn w:val="Normal"/>
    <w:uiPriority w:val="99"/>
    <w:locked/>
    <w:rsid w:val="001728D3"/>
    <w:pPr>
      <w:spacing w:after="0" w:line="240" w:lineRule="auto"/>
      <w:ind w:left="1800" w:hanging="360"/>
    </w:pPr>
    <w:rPr>
      <w:rFonts w:ascii="Times New Roman" w:eastAsia="Times New Roman" w:hAnsi="Times New Roman" w:cs="Times New Roman"/>
      <w:sz w:val="20"/>
      <w:szCs w:val="20"/>
      <w:lang w:val="en-US" w:eastAsia="en-US"/>
    </w:rPr>
  </w:style>
  <w:style w:type="paragraph" w:customStyle="1" w:styleId="Sec1-Clauses">
    <w:name w:val="Sec1-Clauses"/>
    <w:basedOn w:val="Normal"/>
    <w:uiPriority w:val="99"/>
    <w:rsid w:val="001728D3"/>
    <w:pPr>
      <w:spacing w:before="120" w:after="120" w:line="240" w:lineRule="auto"/>
      <w:ind w:left="1440" w:hanging="1440"/>
    </w:pPr>
    <w:rPr>
      <w:rFonts w:ascii="Times New Roman" w:eastAsia="Times New Roman" w:hAnsi="Times New Roman" w:cs="Times New Roman"/>
      <w:b/>
      <w:sz w:val="24"/>
      <w:szCs w:val="20"/>
      <w:lang w:val="en-US" w:eastAsia="en-US"/>
    </w:rPr>
  </w:style>
  <w:style w:type="paragraph" w:customStyle="1" w:styleId="StyleHeader2-SubClausesAfter6pt">
    <w:name w:val="Style Header 2 - SubClauses + After:  6 pt"/>
    <w:basedOn w:val="Normal"/>
    <w:rsid w:val="001728D3"/>
    <w:pPr>
      <w:tabs>
        <w:tab w:val="num" w:pos="1404"/>
        <w:tab w:val="num" w:pos="1440"/>
      </w:tabs>
      <w:spacing w:line="240" w:lineRule="auto"/>
      <w:ind w:left="1404" w:hanging="504"/>
      <w:jc w:val="both"/>
    </w:pPr>
    <w:rPr>
      <w:rFonts w:ascii="Times New Roman" w:eastAsia="Times New Roman" w:hAnsi="Times New Roman" w:cs="Times New Roman"/>
      <w:sz w:val="24"/>
      <w:szCs w:val="24"/>
      <w:lang w:val="en-US" w:eastAsia="en-US"/>
    </w:rPr>
  </w:style>
  <w:style w:type="paragraph" w:customStyle="1" w:styleId="MACNormal">
    <w:name w:val="MACNormal"/>
    <w:uiPriority w:val="99"/>
    <w:rsid w:val="001728D3"/>
    <w:pPr>
      <w:tabs>
        <w:tab w:val="left" w:pos="-1440"/>
        <w:tab w:val="left" w:pos="-720"/>
      </w:tabs>
      <w:suppressAutoHyphens/>
    </w:pPr>
    <w:rPr>
      <w:rFonts w:ascii="Playbill" w:eastAsia="Times New Roman" w:hAnsi="Playbill"/>
      <w:color w:val="000000"/>
      <w:sz w:val="23"/>
      <w:lang w:val="en-US" w:eastAsia="en-US"/>
    </w:rPr>
  </w:style>
  <w:style w:type="paragraph" w:customStyle="1" w:styleId="xl98">
    <w:name w:val="xl98"/>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Times New Roman" w:hAnsi="Arial Narrow" w:cs="Times New Roman"/>
      <w:b/>
      <w:bCs/>
      <w:sz w:val="20"/>
      <w:szCs w:val="20"/>
      <w:lang w:val="en-US" w:eastAsia="en-US" w:bidi="pa-IN"/>
    </w:rPr>
  </w:style>
  <w:style w:type="paragraph" w:customStyle="1" w:styleId="xl99">
    <w:name w:val="xl99"/>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Times New Roman" w:hAnsi="Arial Narrow" w:cs="Times New Roman"/>
      <w:sz w:val="20"/>
      <w:szCs w:val="20"/>
      <w:lang w:val="en-US" w:eastAsia="en-US" w:bidi="pa-IN"/>
    </w:rPr>
  </w:style>
  <w:style w:type="paragraph" w:customStyle="1" w:styleId="xl100">
    <w:name w:val="xl100"/>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Times New Roman" w:hAnsi="Arial Narrow" w:cs="Times New Roman"/>
      <w:sz w:val="20"/>
      <w:szCs w:val="20"/>
      <w:lang w:val="en-US" w:eastAsia="en-US" w:bidi="pa-IN"/>
    </w:rPr>
  </w:style>
  <w:style w:type="paragraph" w:customStyle="1" w:styleId="xl101">
    <w:name w:val="xl101"/>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Times New Roman" w:hAnsi="Arial Narrow" w:cs="Times New Roman"/>
      <w:b/>
      <w:bCs/>
      <w:sz w:val="20"/>
      <w:szCs w:val="20"/>
      <w:lang w:val="en-US" w:eastAsia="en-US" w:bidi="pa-IN"/>
    </w:rPr>
  </w:style>
  <w:style w:type="paragraph" w:customStyle="1" w:styleId="xl102">
    <w:name w:val="xl102"/>
    <w:basedOn w:val="Normal"/>
    <w:rsid w:val="001728D3"/>
    <w:pPr>
      <w:spacing w:before="100" w:beforeAutospacing="1" w:after="100" w:afterAutospacing="1" w:line="240" w:lineRule="auto"/>
      <w:jc w:val="center"/>
      <w:textAlignment w:val="top"/>
    </w:pPr>
    <w:rPr>
      <w:rFonts w:ascii="Arial Narrow" w:eastAsia="Times New Roman" w:hAnsi="Arial Narrow" w:cs="Times New Roman"/>
      <w:sz w:val="20"/>
      <w:szCs w:val="20"/>
      <w:lang w:val="en-US" w:eastAsia="en-US" w:bidi="pa-IN"/>
    </w:rPr>
  </w:style>
  <w:style w:type="paragraph" w:customStyle="1" w:styleId="xl103">
    <w:name w:val="xl103"/>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28"/>
      <w:szCs w:val="28"/>
      <w:lang w:val="en-US" w:eastAsia="en-US" w:bidi="pa-IN"/>
    </w:rPr>
  </w:style>
  <w:style w:type="paragraph" w:customStyle="1" w:styleId="xl104">
    <w:name w:val="xl104"/>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Arial Narrow" w:eastAsia="Times New Roman" w:hAnsi="Arial Narrow" w:cs="Times New Roman"/>
      <w:sz w:val="26"/>
      <w:szCs w:val="26"/>
      <w:lang w:val="en-US" w:eastAsia="en-US" w:bidi="pa-IN"/>
    </w:rPr>
  </w:style>
  <w:style w:type="paragraph" w:customStyle="1" w:styleId="xl105">
    <w:name w:val="xl105"/>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Times New Roman" w:hAnsi="Arial Narrow" w:cs="Times New Roman"/>
      <w:sz w:val="20"/>
      <w:szCs w:val="20"/>
      <w:lang w:val="en-US" w:eastAsia="en-US" w:bidi="pa-IN"/>
    </w:rPr>
  </w:style>
  <w:style w:type="paragraph" w:customStyle="1" w:styleId="xl106">
    <w:name w:val="xl106"/>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Times New Roman" w:hAnsi="Arial Narrow" w:cs="Times New Roman"/>
      <w:b/>
      <w:bCs/>
      <w:sz w:val="28"/>
      <w:szCs w:val="28"/>
      <w:lang w:val="en-US" w:eastAsia="en-US" w:bidi="pa-IN"/>
    </w:rPr>
  </w:style>
  <w:style w:type="paragraph" w:customStyle="1" w:styleId="xl107">
    <w:name w:val="xl107"/>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Times New Roman" w:hAnsi="Arial Narrow" w:cs="Times New Roman"/>
      <w:sz w:val="28"/>
      <w:szCs w:val="28"/>
      <w:lang w:val="en-US" w:eastAsia="en-US" w:bidi="pa-IN"/>
    </w:rPr>
  </w:style>
  <w:style w:type="paragraph" w:customStyle="1" w:styleId="xl108">
    <w:name w:val="xl108"/>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Times New Roman" w:hAnsi="Arial Narrow" w:cs="Times New Roman"/>
      <w:sz w:val="28"/>
      <w:szCs w:val="28"/>
      <w:lang w:val="en-US" w:eastAsia="en-US" w:bidi="pa-IN"/>
    </w:rPr>
  </w:style>
  <w:style w:type="paragraph" w:customStyle="1" w:styleId="xl109">
    <w:name w:val="xl109"/>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Arial Narrow" w:eastAsia="Times New Roman" w:hAnsi="Arial Narrow" w:cs="Times New Roman"/>
      <w:sz w:val="28"/>
      <w:szCs w:val="28"/>
      <w:lang w:val="en-US" w:eastAsia="en-US" w:bidi="pa-IN"/>
    </w:rPr>
  </w:style>
  <w:style w:type="paragraph" w:customStyle="1" w:styleId="xl110">
    <w:name w:val="xl110"/>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Times New Roman" w:hAnsi="Arial Narrow" w:cs="Times New Roman"/>
      <w:b/>
      <w:bCs/>
      <w:sz w:val="28"/>
      <w:szCs w:val="28"/>
      <w:lang w:val="en-US" w:eastAsia="en-US" w:bidi="pa-IN"/>
    </w:rPr>
  </w:style>
  <w:style w:type="paragraph" w:customStyle="1" w:styleId="xl111">
    <w:name w:val="xl111"/>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Times New Roman" w:hAnsi="Arial Narrow" w:cs="Times New Roman"/>
      <w:sz w:val="20"/>
      <w:szCs w:val="20"/>
      <w:lang w:val="en-US" w:eastAsia="en-US" w:bidi="pa-IN"/>
    </w:rPr>
  </w:style>
  <w:style w:type="paragraph" w:customStyle="1" w:styleId="xl112">
    <w:name w:val="xl112"/>
    <w:basedOn w:val="Normal"/>
    <w:rsid w:val="001728D3"/>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Arial Narrow" w:eastAsia="Times New Roman" w:hAnsi="Arial Narrow" w:cs="Times New Roman"/>
      <w:b/>
      <w:bCs/>
      <w:sz w:val="28"/>
      <w:szCs w:val="28"/>
      <w:lang w:val="en-US" w:eastAsia="en-US" w:bidi="pa-IN"/>
    </w:rPr>
  </w:style>
  <w:style w:type="paragraph" w:customStyle="1" w:styleId="xl113">
    <w:name w:val="xl113"/>
    <w:basedOn w:val="Normal"/>
    <w:rsid w:val="001728D3"/>
    <w:pPr>
      <w:pBdr>
        <w:top w:val="single" w:sz="4" w:space="0" w:color="auto"/>
        <w:bottom w:val="single" w:sz="4" w:space="0" w:color="auto"/>
      </w:pBdr>
      <w:spacing w:before="100" w:beforeAutospacing="1" w:after="100" w:afterAutospacing="1" w:line="240" w:lineRule="auto"/>
      <w:textAlignment w:val="top"/>
    </w:pPr>
    <w:rPr>
      <w:rFonts w:ascii="Arial Narrow" w:eastAsia="Times New Roman" w:hAnsi="Arial Narrow" w:cs="Times New Roman"/>
      <w:b/>
      <w:bCs/>
      <w:sz w:val="28"/>
      <w:szCs w:val="28"/>
      <w:lang w:val="en-US" w:eastAsia="en-US" w:bidi="pa-IN"/>
    </w:rPr>
  </w:style>
  <w:style w:type="paragraph" w:customStyle="1" w:styleId="xl114">
    <w:name w:val="xl114"/>
    <w:basedOn w:val="Normal"/>
    <w:rsid w:val="001728D3"/>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Narrow" w:eastAsia="Times New Roman" w:hAnsi="Arial Narrow" w:cs="Times New Roman"/>
      <w:b/>
      <w:bCs/>
      <w:sz w:val="28"/>
      <w:szCs w:val="28"/>
      <w:lang w:val="en-US" w:eastAsia="en-US" w:bidi="pa-IN"/>
    </w:rPr>
  </w:style>
  <w:style w:type="paragraph" w:customStyle="1" w:styleId="xl115">
    <w:name w:val="xl115"/>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Narrow" w:eastAsia="Times New Roman" w:hAnsi="Arial Narrow" w:cs="Times New Roman"/>
      <w:b/>
      <w:bCs/>
      <w:sz w:val="28"/>
      <w:szCs w:val="28"/>
      <w:lang w:val="en-US" w:eastAsia="en-US" w:bidi="pa-IN"/>
    </w:rPr>
  </w:style>
  <w:style w:type="paragraph" w:customStyle="1" w:styleId="xl116">
    <w:name w:val="xl116"/>
    <w:basedOn w:val="Normal"/>
    <w:rsid w:val="001728D3"/>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Arial Narrow" w:eastAsia="Times New Roman" w:hAnsi="Arial Narrow" w:cs="Times New Roman"/>
      <w:b/>
      <w:bCs/>
      <w:sz w:val="28"/>
      <w:szCs w:val="28"/>
      <w:lang w:val="en-US" w:eastAsia="en-US" w:bidi="pa-IN"/>
    </w:rPr>
  </w:style>
  <w:style w:type="paragraph" w:customStyle="1" w:styleId="xl117">
    <w:name w:val="xl117"/>
    <w:basedOn w:val="Normal"/>
    <w:rsid w:val="001728D3"/>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Times New Roman" w:hAnsi="Arial Narrow" w:cs="Times New Roman"/>
      <w:b/>
      <w:bCs/>
      <w:sz w:val="28"/>
      <w:szCs w:val="28"/>
      <w:lang w:val="en-US" w:eastAsia="en-US" w:bidi="pa-IN"/>
    </w:rPr>
  </w:style>
  <w:style w:type="paragraph" w:customStyle="1" w:styleId="xl118">
    <w:name w:val="xl118"/>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Times New Roman" w:hAnsi="Arial Narrow" w:cs="Times New Roman"/>
      <w:b/>
      <w:bCs/>
      <w:sz w:val="28"/>
      <w:szCs w:val="28"/>
      <w:lang w:val="en-US" w:eastAsia="en-US" w:bidi="pa-IN"/>
    </w:rPr>
  </w:style>
  <w:style w:type="paragraph" w:customStyle="1" w:styleId="xl119">
    <w:name w:val="xl119"/>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Narrow" w:eastAsia="Times New Roman" w:hAnsi="Arial Narrow" w:cs="Times New Roman"/>
      <w:sz w:val="28"/>
      <w:szCs w:val="28"/>
      <w:lang w:val="en-US" w:eastAsia="en-US" w:bidi="pa-IN"/>
    </w:rPr>
  </w:style>
  <w:style w:type="paragraph" w:customStyle="1" w:styleId="font7">
    <w:name w:val="font7"/>
    <w:basedOn w:val="Normal"/>
    <w:uiPriority w:val="99"/>
    <w:rsid w:val="001728D3"/>
    <w:pPr>
      <w:spacing w:before="100" w:beforeAutospacing="1" w:after="100" w:afterAutospacing="1" w:line="240" w:lineRule="auto"/>
    </w:pPr>
    <w:rPr>
      <w:rFonts w:ascii="Tahoma" w:eastAsia="Times New Roman" w:hAnsi="Tahoma" w:cs="Tahoma"/>
      <w:b/>
      <w:bCs/>
      <w:color w:val="000000"/>
      <w:sz w:val="18"/>
      <w:szCs w:val="18"/>
      <w:lang w:bidi="pa-IN"/>
    </w:rPr>
  </w:style>
  <w:style w:type="paragraph" w:customStyle="1" w:styleId="font8">
    <w:name w:val="font8"/>
    <w:basedOn w:val="Normal"/>
    <w:uiPriority w:val="99"/>
    <w:rsid w:val="001728D3"/>
    <w:pPr>
      <w:spacing w:before="100" w:beforeAutospacing="1" w:after="100" w:afterAutospacing="1" w:line="240" w:lineRule="auto"/>
    </w:pPr>
    <w:rPr>
      <w:rFonts w:ascii="Tahoma" w:eastAsia="Times New Roman" w:hAnsi="Tahoma" w:cs="Tahoma"/>
      <w:color w:val="000000"/>
      <w:sz w:val="18"/>
      <w:szCs w:val="18"/>
      <w:lang w:bidi="pa-IN"/>
    </w:rPr>
  </w:style>
  <w:style w:type="paragraph" w:customStyle="1" w:styleId="font9">
    <w:name w:val="font9"/>
    <w:basedOn w:val="Normal"/>
    <w:uiPriority w:val="99"/>
    <w:rsid w:val="001728D3"/>
    <w:pPr>
      <w:spacing w:before="100" w:beforeAutospacing="1" w:after="100" w:afterAutospacing="1" w:line="240" w:lineRule="auto"/>
    </w:pPr>
    <w:rPr>
      <w:rFonts w:ascii="Arial" w:eastAsia="Times New Roman" w:hAnsi="Arial" w:cs="Arial"/>
      <w:b/>
      <w:bCs/>
      <w:color w:val="993300"/>
      <w:sz w:val="22"/>
      <w:szCs w:val="22"/>
      <w:lang w:bidi="pa-IN"/>
    </w:rPr>
  </w:style>
  <w:style w:type="paragraph" w:customStyle="1" w:styleId="font10">
    <w:name w:val="font10"/>
    <w:basedOn w:val="Normal"/>
    <w:uiPriority w:val="99"/>
    <w:rsid w:val="001728D3"/>
    <w:pPr>
      <w:spacing w:before="100" w:beforeAutospacing="1" w:after="100" w:afterAutospacing="1" w:line="240" w:lineRule="auto"/>
    </w:pPr>
    <w:rPr>
      <w:rFonts w:ascii="Arial" w:eastAsia="Times New Roman" w:hAnsi="Arial" w:cs="Arial"/>
      <w:b/>
      <w:bCs/>
      <w:color w:val="FF0000"/>
      <w:sz w:val="22"/>
      <w:szCs w:val="22"/>
      <w:lang w:bidi="pa-IN"/>
    </w:rPr>
  </w:style>
  <w:style w:type="paragraph" w:customStyle="1" w:styleId="font11">
    <w:name w:val="font11"/>
    <w:basedOn w:val="Normal"/>
    <w:uiPriority w:val="99"/>
    <w:rsid w:val="001728D3"/>
    <w:pPr>
      <w:spacing w:before="100" w:beforeAutospacing="1" w:after="100" w:afterAutospacing="1" w:line="240" w:lineRule="auto"/>
    </w:pPr>
    <w:rPr>
      <w:rFonts w:ascii="Arial" w:eastAsia="Times New Roman" w:hAnsi="Arial" w:cs="Arial"/>
      <w:color w:val="FF0000"/>
      <w:sz w:val="24"/>
      <w:szCs w:val="24"/>
      <w:lang w:bidi="pa-IN"/>
    </w:rPr>
  </w:style>
  <w:style w:type="paragraph" w:customStyle="1" w:styleId="font12">
    <w:name w:val="font12"/>
    <w:basedOn w:val="Normal"/>
    <w:uiPriority w:val="99"/>
    <w:rsid w:val="001728D3"/>
    <w:pPr>
      <w:spacing w:before="100" w:beforeAutospacing="1" w:after="100" w:afterAutospacing="1" w:line="240" w:lineRule="auto"/>
    </w:pPr>
    <w:rPr>
      <w:rFonts w:ascii="Arial" w:eastAsia="Times New Roman" w:hAnsi="Arial" w:cs="Arial"/>
      <w:color w:val="000000"/>
      <w:sz w:val="24"/>
      <w:szCs w:val="24"/>
      <w:lang w:bidi="pa-IN"/>
    </w:rPr>
  </w:style>
  <w:style w:type="paragraph" w:customStyle="1" w:styleId="xl120">
    <w:name w:val="xl120"/>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4"/>
      <w:szCs w:val="24"/>
      <w:lang w:bidi="pa-IN"/>
    </w:rPr>
  </w:style>
  <w:style w:type="paragraph" w:customStyle="1" w:styleId="xl121">
    <w:name w:val="xl121"/>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4"/>
      <w:szCs w:val="24"/>
      <w:lang w:bidi="pa-IN"/>
    </w:rPr>
  </w:style>
  <w:style w:type="paragraph" w:customStyle="1" w:styleId="xl122">
    <w:name w:val="xl122"/>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bidi="pa-IN"/>
    </w:rPr>
  </w:style>
  <w:style w:type="paragraph" w:customStyle="1" w:styleId="xl123">
    <w:name w:val="xl123"/>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bidi="pa-IN"/>
    </w:rPr>
  </w:style>
  <w:style w:type="paragraph" w:customStyle="1" w:styleId="xl124">
    <w:name w:val="xl124"/>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4"/>
      <w:szCs w:val="24"/>
      <w:lang w:bidi="pa-IN"/>
    </w:rPr>
  </w:style>
  <w:style w:type="paragraph" w:customStyle="1" w:styleId="xl125">
    <w:name w:val="xl125"/>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4"/>
      <w:szCs w:val="24"/>
      <w:lang w:bidi="pa-IN"/>
    </w:rPr>
  </w:style>
  <w:style w:type="paragraph" w:customStyle="1" w:styleId="xl126">
    <w:name w:val="xl126"/>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sz w:val="24"/>
      <w:szCs w:val="24"/>
      <w:lang w:bidi="pa-IN"/>
    </w:rPr>
  </w:style>
  <w:style w:type="paragraph" w:customStyle="1" w:styleId="xl127">
    <w:name w:val="xl127"/>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DBE5F1"/>
      <w:sz w:val="24"/>
      <w:szCs w:val="24"/>
      <w:lang w:bidi="pa-IN"/>
    </w:rPr>
  </w:style>
  <w:style w:type="paragraph" w:customStyle="1" w:styleId="xl128">
    <w:name w:val="xl128"/>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FF0000"/>
      <w:sz w:val="24"/>
      <w:szCs w:val="24"/>
      <w:lang w:bidi="pa-IN"/>
    </w:rPr>
  </w:style>
  <w:style w:type="paragraph" w:customStyle="1" w:styleId="xl129">
    <w:name w:val="xl129"/>
    <w:basedOn w:val="Normal"/>
    <w:uiPriority w:val="99"/>
    <w:rsid w:val="001728D3"/>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Arial" w:eastAsia="Times New Roman" w:hAnsi="Arial" w:cs="Arial"/>
      <w:b/>
      <w:bCs/>
      <w:color w:val="800000"/>
      <w:sz w:val="24"/>
      <w:szCs w:val="24"/>
      <w:lang w:bidi="pa-IN"/>
    </w:rPr>
  </w:style>
  <w:style w:type="paragraph" w:customStyle="1" w:styleId="xl130">
    <w:name w:val="xl130"/>
    <w:basedOn w:val="Normal"/>
    <w:uiPriority w:val="99"/>
    <w:rsid w:val="001728D3"/>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Arial" w:eastAsia="Times New Roman" w:hAnsi="Arial" w:cs="Arial"/>
      <w:b/>
      <w:bCs/>
      <w:color w:val="800000"/>
      <w:sz w:val="24"/>
      <w:szCs w:val="24"/>
      <w:lang w:bidi="pa-IN"/>
    </w:rPr>
  </w:style>
  <w:style w:type="paragraph" w:customStyle="1" w:styleId="xl131">
    <w:name w:val="xl131"/>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color w:val="DBE5F1"/>
      <w:sz w:val="24"/>
      <w:szCs w:val="24"/>
      <w:lang w:bidi="pa-IN"/>
    </w:rPr>
  </w:style>
  <w:style w:type="paragraph" w:customStyle="1" w:styleId="xl132">
    <w:name w:val="xl132"/>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FF0000"/>
      <w:sz w:val="24"/>
      <w:szCs w:val="24"/>
      <w:lang w:bidi="pa-IN"/>
    </w:rPr>
  </w:style>
  <w:style w:type="paragraph" w:customStyle="1" w:styleId="xl133">
    <w:name w:val="xl133"/>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FF0000"/>
      <w:sz w:val="24"/>
      <w:szCs w:val="24"/>
      <w:lang w:bidi="pa-IN"/>
    </w:rPr>
  </w:style>
  <w:style w:type="paragraph" w:customStyle="1" w:styleId="xl134">
    <w:name w:val="xl134"/>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FF0000"/>
      <w:sz w:val="24"/>
      <w:szCs w:val="24"/>
      <w:lang w:bidi="pa-IN"/>
    </w:rPr>
  </w:style>
  <w:style w:type="paragraph" w:customStyle="1" w:styleId="xl135">
    <w:name w:val="xl135"/>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7A37"/>
      <w:sz w:val="28"/>
      <w:szCs w:val="28"/>
      <w:lang w:bidi="pa-IN"/>
    </w:rPr>
  </w:style>
  <w:style w:type="paragraph" w:customStyle="1" w:styleId="xl136">
    <w:name w:val="xl136"/>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FF0000"/>
      <w:sz w:val="28"/>
      <w:szCs w:val="28"/>
      <w:lang w:bidi="pa-IN"/>
    </w:rPr>
  </w:style>
  <w:style w:type="paragraph" w:customStyle="1" w:styleId="CGIndent1">
    <w:name w:val="CG_Indent 1"/>
    <w:basedOn w:val="Normal"/>
    <w:link w:val="CGIndent1Char"/>
    <w:rsid w:val="001728D3"/>
    <w:pPr>
      <w:spacing w:before="120" w:after="0" w:line="240" w:lineRule="auto"/>
      <w:ind w:left="1134"/>
      <w:jc w:val="both"/>
    </w:pPr>
    <w:rPr>
      <w:rFonts w:ascii="Tahoma" w:eastAsia="Times New Roman" w:hAnsi="Tahoma" w:cs="Raavi"/>
      <w:sz w:val="22"/>
      <w:szCs w:val="22"/>
      <w:lang w:val="en-AU" w:bidi="pa-IN"/>
    </w:rPr>
  </w:style>
  <w:style w:type="character" w:customStyle="1" w:styleId="CGIndent1Char">
    <w:name w:val="CG_Indent 1 Char"/>
    <w:link w:val="CGIndent1"/>
    <w:rsid w:val="001728D3"/>
    <w:rPr>
      <w:rFonts w:ascii="Tahoma" w:eastAsia="Times New Roman" w:hAnsi="Tahoma" w:cs="Raavi"/>
      <w:sz w:val="22"/>
      <w:szCs w:val="22"/>
      <w:lang w:val="en-AU" w:bidi="pa-IN"/>
    </w:rPr>
  </w:style>
  <w:style w:type="paragraph" w:customStyle="1" w:styleId="qwq">
    <w:name w:val="qwq"/>
    <w:basedOn w:val="Normal"/>
    <w:uiPriority w:val="99"/>
    <w:rsid w:val="001728D3"/>
    <w:pPr>
      <w:keepNext/>
      <w:spacing w:after="0" w:line="240" w:lineRule="auto"/>
      <w:jc w:val="both"/>
    </w:pPr>
    <w:rPr>
      <w:rFonts w:ascii="Arial" w:eastAsia="Times New Roman" w:hAnsi="Arial" w:cs="Times New Roman"/>
      <w:sz w:val="22"/>
      <w:szCs w:val="20"/>
      <w:lang w:val="en-GB" w:eastAsia="en-US"/>
    </w:rPr>
  </w:style>
  <w:style w:type="paragraph" w:customStyle="1" w:styleId="listparagraphcxspmiddle">
    <w:name w:val="listparagraphcxspmiddle"/>
    <w:basedOn w:val="Normal"/>
    <w:uiPriority w:val="99"/>
    <w:rsid w:val="001728D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cxsplast">
    <w:name w:val="listparagraphcxsplast"/>
    <w:basedOn w:val="Normal"/>
    <w:uiPriority w:val="99"/>
    <w:rsid w:val="001728D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hattext">
    <w:name w:val="chattext"/>
    <w:basedOn w:val="DefaultParagraphFont"/>
    <w:rsid w:val="001728D3"/>
  </w:style>
  <w:style w:type="paragraph" w:customStyle="1" w:styleId="TitleHeadings">
    <w:name w:val="Title Headings"/>
    <w:uiPriority w:val="99"/>
    <w:rsid w:val="001728D3"/>
    <w:pPr>
      <w:tabs>
        <w:tab w:val="left" w:pos="2636"/>
        <w:tab w:val="left" w:pos="3090"/>
      </w:tabs>
      <w:spacing w:line="340" w:lineRule="atLeast"/>
      <w:jc w:val="center"/>
    </w:pPr>
    <w:rPr>
      <w:rFonts w:ascii="Optima" w:eastAsia="Times New Roman" w:hAnsi="Optima"/>
      <w:b/>
      <w:caps/>
      <w:sz w:val="30"/>
      <w:lang w:val="en-US" w:eastAsia="en-US"/>
    </w:rPr>
  </w:style>
  <w:style w:type="paragraph" w:customStyle="1" w:styleId="lee1">
    <w:name w:val="lee1"/>
    <w:basedOn w:val="Heading1"/>
    <w:uiPriority w:val="99"/>
    <w:rsid w:val="001728D3"/>
    <w:pPr>
      <w:keepLines w:val="0"/>
      <w:tabs>
        <w:tab w:val="num" w:pos="0"/>
      </w:tabs>
      <w:overflowPunct w:val="0"/>
      <w:autoSpaceDE w:val="0"/>
      <w:autoSpaceDN w:val="0"/>
      <w:adjustRightInd w:val="0"/>
      <w:spacing w:before="0" w:after="120"/>
      <w:ind w:left="648" w:hanging="360"/>
      <w:jc w:val="both"/>
      <w:textAlignment w:val="baseline"/>
      <w:outlineLvl w:val="9"/>
    </w:pPr>
    <w:rPr>
      <w:rFonts w:ascii="Times New Roman" w:eastAsia="Times New Roman" w:hAnsi="Times New Roman" w:cs="Raavi"/>
      <w:color w:val="000000"/>
      <w:kern w:val="28"/>
      <w:sz w:val="22"/>
      <w:szCs w:val="20"/>
      <w:lang w:bidi="pa-IN"/>
    </w:rPr>
  </w:style>
  <w:style w:type="paragraph" w:customStyle="1" w:styleId="lee2">
    <w:name w:val="lee2"/>
    <w:basedOn w:val="lee1"/>
    <w:uiPriority w:val="99"/>
    <w:rsid w:val="001728D3"/>
  </w:style>
  <w:style w:type="character" w:customStyle="1" w:styleId="CharChar18">
    <w:name w:val="Char Char18"/>
    <w:rsid w:val="001728D3"/>
    <w:rPr>
      <w:rFonts w:ascii="Arial" w:hAnsi="Arial" w:cs="Arial"/>
      <w:b/>
      <w:bCs/>
      <w:kern w:val="32"/>
      <w:sz w:val="32"/>
      <w:szCs w:val="32"/>
      <w:lang w:val="en-US" w:eastAsia="en-US" w:bidi="ar-SA"/>
    </w:rPr>
  </w:style>
  <w:style w:type="paragraph" w:customStyle="1" w:styleId="Header-1">
    <w:name w:val="Header-1"/>
    <w:basedOn w:val="Normal"/>
    <w:link w:val="Header-1Char"/>
    <w:qFormat/>
    <w:rsid w:val="001728D3"/>
    <w:pPr>
      <w:spacing w:after="0" w:line="240" w:lineRule="auto"/>
      <w:jc w:val="both"/>
    </w:pPr>
    <w:rPr>
      <w:rFonts w:ascii="Times New Roman" w:eastAsia="MS Mincho" w:hAnsi="Times New Roman" w:cs="Raavi"/>
      <w:b/>
      <w:sz w:val="18"/>
      <w:szCs w:val="20"/>
      <w:lang w:bidi="pa-IN"/>
    </w:rPr>
  </w:style>
  <w:style w:type="character" w:customStyle="1" w:styleId="Header-1Char">
    <w:name w:val="Header-1 Char"/>
    <w:link w:val="Header-1"/>
    <w:rsid w:val="001728D3"/>
    <w:rPr>
      <w:rFonts w:eastAsia="MS Mincho" w:cs="Raavi"/>
      <w:b/>
      <w:sz w:val="18"/>
      <w:lang w:bidi="pa-IN"/>
    </w:rPr>
  </w:style>
  <w:style w:type="character" w:styleId="BookTitle">
    <w:name w:val="Book Title"/>
    <w:uiPriority w:val="33"/>
    <w:qFormat/>
    <w:rsid w:val="001728D3"/>
    <w:rPr>
      <w:b/>
      <w:bCs/>
      <w:smallCaps/>
      <w:spacing w:val="5"/>
    </w:rPr>
  </w:style>
  <w:style w:type="paragraph" w:customStyle="1" w:styleId="SubsHead">
    <w:name w:val="SubsHead"/>
    <w:basedOn w:val="Normal"/>
    <w:uiPriority w:val="99"/>
    <w:rsid w:val="001728D3"/>
    <w:pPr>
      <w:spacing w:after="0" w:line="240" w:lineRule="auto"/>
      <w:jc w:val="both"/>
    </w:pPr>
    <w:rPr>
      <w:rFonts w:ascii="Arial" w:eastAsia="Times New Roman" w:hAnsi="Arial" w:cs="Times New Roman"/>
      <w:b/>
      <w:sz w:val="22"/>
      <w:szCs w:val="20"/>
      <w:lang w:val="en-GB" w:eastAsia="en-US"/>
    </w:rPr>
  </w:style>
  <w:style w:type="paragraph" w:customStyle="1" w:styleId="Heading-1Bold">
    <w:name w:val="Heading-1_Bold"/>
    <w:basedOn w:val="Normal"/>
    <w:link w:val="Heading-1BoldChar"/>
    <w:rsid w:val="001728D3"/>
    <w:pPr>
      <w:tabs>
        <w:tab w:val="left" w:pos="1588"/>
        <w:tab w:val="left" w:pos="8505"/>
      </w:tabs>
      <w:spacing w:after="120" w:line="240" w:lineRule="auto"/>
      <w:jc w:val="both"/>
    </w:pPr>
    <w:rPr>
      <w:rFonts w:ascii="Times New Roman Bold" w:eastAsia="MS Mincho" w:hAnsi="Times New Roman Bold" w:cs="Raavi"/>
      <w:b/>
      <w:caps/>
      <w:sz w:val="26"/>
      <w:szCs w:val="20"/>
      <w:lang w:val="en-GB" w:bidi="pa-IN"/>
    </w:rPr>
  </w:style>
  <w:style w:type="character" w:customStyle="1" w:styleId="Header1Char">
    <w:name w:val="Header1 Char"/>
    <w:link w:val="Header1"/>
    <w:rsid w:val="001728D3"/>
    <w:rPr>
      <w:rFonts w:eastAsia="Times New Roman"/>
      <w:b/>
      <w:bCs/>
      <w:spacing w:val="4"/>
      <w:sz w:val="44"/>
      <w:szCs w:val="46"/>
    </w:rPr>
  </w:style>
  <w:style w:type="paragraph" w:customStyle="1" w:styleId="Chaptername">
    <w:name w:val="Chapter name"/>
    <w:basedOn w:val="Normal"/>
    <w:link w:val="ChapternameChar"/>
    <w:qFormat/>
    <w:rsid w:val="001728D3"/>
    <w:pPr>
      <w:spacing w:after="0" w:line="300" w:lineRule="atLeast"/>
      <w:jc w:val="both"/>
    </w:pPr>
    <w:rPr>
      <w:rFonts w:ascii="Times New Roman" w:eastAsia="Calibri" w:hAnsi="Times New Roman" w:cs="Raavi"/>
      <w:b/>
      <w:sz w:val="36"/>
      <w:szCs w:val="36"/>
      <w:lang w:val="en-GB" w:bidi="pa-IN"/>
    </w:rPr>
  </w:style>
  <w:style w:type="character" w:customStyle="1" w:styleId="ChapternameChar">
    <w:name w:val="Chapter name Char"/>
    <w:link w:val="Chaptername"/>
    <w:rsid w:val="001728D3"/>
    <w:rPr>
      <w:rFonts w:eastAsia="Calibri" w:cs="Raavi"/>
      <w:b/>
      <w:sz w:val="36"/>
      <w:szCs w:val="36"/>
      <w:lang w:val="en-GB" w:bidi="pa-IN"/>
    </w:rPr>
  </w:style>
  <w:style w:type="paragraph" w:customStyle="1" w:styleId="H-1">
    <w:name w:val="H-1"/>
    <w:basedOn w:val="Normal"/>
    <w:uiPriority w:val="99"/>
    <w:rsid w:val="001728D3"/>
    <w:pPr>
      <w:spacing w:before="80" w:after="120" w:line="240" w:lineRule="auto"/>
      <w:ind w:left="1440" w:hanging="1440"/>
      <w:jc w:val="both"/>
    </w:pPr>
    <w:rPr>
      <w:rFonts w:ascii="Times New Roman Bold" w:eastAsia="Times New Roman" w:hAnsi="Times New Roman Bold" w:cs="Times New Roman"/>
      <w:b/>
      <w:sz w:val="24"/>
      <w:szCs w:val="20"/>
      <w:lang w:val="en-GB" w:eastAsia="en-US"/>
    </w:rPr>
  </w:style>
  <w:style w:type="paragraph" w:customStyle="1" w:styleId="H-Caps">
    <w:name w:val="H-Caps"/>
    <w:basedOn w:val="Heading-1Bold"/>
    <w:link w:val="H-CapsChar"/>
    <w:qFormat/>
    <w:rsid w:val="001728D3"/>
  </w:style>
  <w:style w:type="character" w:customStyle="1" w:styleId="Heading-1BoldChar">
    <w:name w:val="Heading-1_Bold Char"/>
    <w:link w:val="Heading-1Bold"/>
    <w:rsid w:val="001728D3"/>
    <w:rPr>
      <w:rFonts w:ascii="Times New Roman Bold" w:eastAsia="MS Mincho" w:hAnsi="Times New Roman Bold" w:cs="Raavi"/>
      <w:b/>
      <w:caps/>
      <w:sz w:val="26"/>
      <w:lang w:val="en-GB" w:bidi="pa-IN"/>
    </w:rPr>
  </w:style>
  <w:style w:type="character" w:customStyle="1" w:styleId="H-CapsChar">
    <w:name w:val="H-Caps Char"/>
    <w:link w:val="H-Caps"/>
    <w:rsid w:val="001728D3"/>
    <w:rPr>
      <w:rFonts w:ascii="Times New Roman Bold" w:eastAsia="MS Mincho" w:hAnsi="Times New Roman Bold" w:cs="Raavi"/>
      <w:b/>
      <w:caps/>
      <w:sz w:val="26"/>
      <w:lang w:val="en-GB" w:bidi="pa-IN"/>
    </w:rPr>
  </w:style>
  <w:style w:type="paragraph" w:customStyle="1" w:styleId="font0">
    <w:name w:val="font0"/>
    <w:basedOn w:val="Normal"/>
    <w:uiPriority w:val="99"/>
    <w:rsid w:val="001728D3"/>
    <w:pPr>
      <w:spacing w:before="100" w:beforeAutospacing="1" w:after="100" w:afterAutospacing="1" w:line="240" w:lineRule="auto"/>
    </w:pPr>
    <w:rPr>
      <w:rFonts w:ascii="Arial" w:eastAsia="Arial Unicode MS" w:hAnsi="Arial" w:cs="Arial"/>
      <w:sz w:val="20"/>
      <w:szCs w:val="20"/>
      <w:lang w:val="en-US" w:eastAsia="en-US"/>
    </w:rPr>
  </w:style>
  <w:style w:type="paragraph" w:customStyle="1" w:styleId="SectionName">
    <w:name w:val="SectionName"/>
    <w:link w:val="SectionNameChar"/>
    <w:qFormat/>
    <w:rsid w:val="001728D3"/>
    <w:pPr>
      <w:jc w:val="center"/>
    </w:pPr>
    <w:rPr>
      <w:rFonts w:eastAsia="MS Mincho" w:cs="Raavi"/>
      <w:b/>
      <w:caps/>
      <w:sz w:val="36"/>
      <w:szCs w:val="36"/>
      <w:lang w:bidi="pa-IN"/>
    </w:rPr>
  </w:style>
  <w:style w:type="character" w:customStyle="1" w:styleId="SectionNameChar">
    <w:name w:val="SectionName Char"/>
    <w:link w:val="SectionName"/>
    <w:rsid w:val="001728D3"/>
    <w:rPr>
      <w:rFonts w:eastAsia="MS Mincho" w:cs="Raavi"/>
      <w:b/>
      <w:caps/>
      <w:sz w:val="36"/>
      <w:szCs w:val="36"/>
      <w:lang w:bidi="pa-IN"/>
    </w:rPr>
  </w:style>
  <w:style w:type="numbering" w:customStyle="1" w:styleId="Style2">
    <w:name w:val="Style2"/>
    <w:uiPriority w:val="99"/>
    <w:rsid w:val="001728D3"/>
    <w:pPr>
      <w:numPr>
        <w:numId w:val="97"/>
      </w:numPr>
    </w:pPr>
  </w:style>
  <w:style w:type="paragraph" w:customStyle="1" w:styleId="Heading-51">
    <w:name w:val="Heading-5.1"/>
    <w:basedOn w:val="ListParagraph"/>
    <w:link w:val="Heading-51Char"/>
    <w:qFormat/>
    <w:rsid w:val="001728D3"/>
    <w:pPr>
      <w:spacing w:after="240" w:line="240" w:lineRule="auto"/>
      <w:ind w:left="0"/>
      <w:contextualSpacing w:val="0"/>
    </w:pPr>
    <w:rPr>
      <w:rFonts w:ascii="Times New Roman" w:eastAsia="Times New Roman" w:hAnsi="Times New Roman" w:cs="Raavi"/>
      <w:b/>
      <w:color w:val="C00000"/>
      <w:sz w:val="28"/>
      <w:szCs w:val="28"/>
      <w:lang w:bidi="pa-IN"/>
    </w:rPr>
  </w:style>
  <w:style w:type="paragraph" w:customStyle="1" w:styleId="511">
    <w:name w:val="5.1.1"/>
    <w:basedOn w:val="Heading3"/>
    <w:link w:val="511Char"/>
    <w:uiPriority w:val="99"/>
    <w:qFormat/>
    <w:rsid w:val="001728D3"/>
    <w:pPr>
      <w:keepLines w:val="0"/>
      <w:numPr>
        <w:ilvl w:val="1"/>
        <w:numId w:val="98"/>
      </w:numPr>
      <w:tabs>
        <w:tab w:val="left" w:pos="864"/>
      </w:tabs>
      <w:spacing w:before="0" w:after="160"/>
      <w:jc w:val="both"/>
    </w:pPr>
    <w:rPr>
      <w:rFonts w:ascii="Times New Roman" w:eastAsia="MS Mincho" w:hAnsi="Times New Roman" w:cs="Raavi"/>
      <w:b/>
      <w:bCs/>
      <w:color w:val="0070C0"/>
      <w:szCs w:val="22"/>
      <w:lang w:bidi="pa-IN"/>
    </w:rPr>
  </w:style>
  <w:style w:type="character" w:customStyle="1" w:styleId="Heading-51Char">
    <w:name w:val="Heading-5.1 Char"/>
    <w:link w:val="Heading-51"/>
    <w:rsid w:val="001728D3"/>
    <w:rPr>
      <w:rFonts w:eastAsia="Times New Roman" w:cs="Raavi"/>
      <w:b/>
      <w:color w:val="C00000"/>
      <w:sz w:val="28"/>
      <w:szCs w:val="28"/>
      <w:lang w:bidi="pa-IN"/>
    </w:rPr>
  </w:style>
  <w:style w:type="paragraph" w:customStyle="1" w:styleId="a">
    <w:name w:val="a)"/>
    <w:basedOn w:val="ListParagraph"/>
    <w:link w:val="aChar"/>
    <w:uiPriority w:val="99"/>
    <w:qFormat/>
    <w:rsid w:val="001728D3"/>
    <w:pPr>
      <w:numPr>
        <w:numId w:val="99"/>
      </w:numPr>
      <w:spacing w:after="0" w:line="240" w:lineRule="auto"/>
      <w:contextualSpacing w:val="0"/>
      <w:jc w:val="both"/>
    </w:pPr>
    <w:rPr>
      <w:rFonts w:ascii="Times New Roman" w:eastAsia="Times New Roman" w:hAnsi="Times New Roman" w:cs="Raavi"/>
      <w:b/>
      <w:bCs/>
      <w:sz w:val="22"/>
      <w:szCs w:val="24"/>
      <w:lang w:eastAsia="da-DK" w:bidi="pa-IN"/>
    </w:rPr>
  </w:style>
  <w:style w:type="character" w:customStyle="1" w:styleId="511Char">
    <w:name w:val="5.1.1 Char"/>
    <w:link w:val="511"/>
    <w:uiPriority w:val="99"/>
    <w:rsid w:val="001728D3"/>
    <w:rPr>
      <w:rFonts w:eastAsia="MS Mincho" w:cs="Raavi"/>
      <w:b/>
      <w:bCs/>
      <w:color w:val="0070C0"/>
      <w:sz w:val="24"/>
      <w:szCs w:val="22"/>
      <w:lang w:bidi="pa-IN"/>
    </w:rPr>
  </w:style>
  <w:style w:type="numbering" w:customStyle="1" w:styleId="Style3">
    <w:name w:val="Style3"/>
    <w:uiPriority w:val="99"/>
    <w:rsid w:val="001728D3"/>
    <w:pPr>
      <w:numPr>
        <w:numId w:val="100"/>
      </w:numPr>
    </w:pPr>
  </w:style>
  <w:style w:type="character" w:customStyle="1" w:styleId="aChar">
    <w:name w:val="a) Char"/>
    <w:link w:val="a"/>
    <w:uiPriority w:val="99"/>
    <w:rsid w:val="001728D3"/>
    <w:rPr>
      <w:rFonts w:eastAsia="Times New Roman" w:cs="Raavi"/>
      <w:b/>
      <w:bCs/>
      <w:sz w:val="22"/>
      <w:szCs w:val="24"/>
      <w:lang w:eastAsia="da-DK" w:bidi="pa-IN"/>
    </w:rPr>
  </w:style>
  <w:style w:type="numbering" w:customStyle="1" w:styleId="Style4">
    <w:name w:val="Style4"/>
    <w:uiPriority w:val="99"/>
    <w:rsid w:val="001728D3"/>
    <w:pPr>
      <w:numPr>
        <w:numId w:val="101"/>
      </w:numPr>
    </w:pPr>
  </w:style>
  <w:style w:type="paragraph" w:customStyle="1" w:styleId="abcnumber">
    <w:name w:val="abc number"/>
    <w:basedOn w:val="ListNumber"/>
    <w:uiPriority w:val="99"/>
    <w:rsid w:val="001728D3"/>
    <w:pPr>
      <w:widowControl w:val="0"/>
      <w:tabs>
        <w:tab w:val="clear" w:pos="360"/>
      </w:tabs>
      <w:spacing w:before="120" w:after="120" w:line="300" w:lineRule="exact"/>
      <w:ind w:left="0" w:firstLine="0"/>
    </w:pPr>
    <w:rPr>
      <w:rFonts w:ascii="Arial" w:hAnsi="Arial"/>
      <w:snapToGrid w:val="0"/>
      <w:spacing w:val="4"/>
      <w:sz w:val="22"/>
      <w:szCs w:val="24"/>
      <w:lang w:val="en-GB"/>
    </w:rPr>
  </w:style>
  <w:style w:type="paragraph" w:customStyle="1" w:styleId="G1">
    <w:name w:val="G1"/>
    <w:basedOn w:val="Heading1"/>
    <w:uiPriority w:val="99"/>
    <w:rsid w:val="001728D3"/>
    <w:pPr>
      <w:keepLines w:val="0"/>
      <w:spacing w:before="60" w:after="60" w:line="312" w:lineRule="auto"/>
      <w:jc w:val="both"/>
    </w:pPr>
    <w:rPr>
      <w:rFonts w:ascii="Times New Roman" w:eastAsia="Times New Roman" w:hAnsi="Times New Roman" w:cs="Raavi"/>
      <w:caps/>
      <w:color w:val="auto"/>
      <w:kern w:val="28"/>
      <w:sz w:val="24"/>
      <w:szCs w:val="20"/>
      <w:lang w:val="en-GB" w:bidi="pa-IN"/>
    </w:rPr>
  </w:style>
  <w:style w:type="paragraph" w:customStyle="1" w:styleId="TxBr2p2">
    <w:name w:val="TxBr_2p2"/>
    <w:basedOn w:val="Normal"/>
    <w:uiPriority w:val="99"/>
    <w:rsid w:val="001728D3"/>
    <w:pPr>
      <w:tabs>
        <w:tab w:val="left" w:pos="204"/>
      </w:tabs>
      <w:autoSpaceDE w:val="0"/>
      <w:autoSpaceDN w:val="0"/>
      <w:adjustRightInd w:val="0"/>
      <w:spacing w:after="0" w:line="240" w:lineRule="atLeast"/>
      <w:jc w:val="both"/>
    </w:pPr>
    <w:rPr>
      <w:rFonts w:ascii="Times New Roman" w:eastAsia="Times New Roman" w:hAnsi="Times New Roman" w:cs="Times New Roman"/>
      <w:sz w:val="20"/>
      <w:szCs w:val="20"/>
      <w:lang w:val="en-US" w:eastAsia="en-US"/>
    </w:rPr>
  </w:style>
  <w:style w:type="paragraph" w:customStyle="1" w:styleId="MainHead">
    <w:name w:val="Main Head"/>
    <w:basedOn w:val="Heading1"/>
    <w:uiPriority w:val="99"/>
    <w:rsid w:val="001728D3"/>
    <w:pPr>
      <w:keepLines w:val="0"/>
      <w:pBdr>
        <w:top w:val="single" w:sz="12" w:space="1" w:color="auto"/>
        <w:bottom w:val="single" w:sz="12" w:space="1" w:color="auto"/>
      </w:pBdr>
      <w:shd w:val="pct5" w:color="auto" w:fill="auto"/>
      <w:tabs>
        <w:tab w:val="left" w:pos="720"/>
      </w:tabs>
      <w:spacing w:before="0" w:after="0"/>
      <w:outlineLvl w:val="9"/>
    </w:pPr>
    <w:rPr>
      <w:rFonts w:ascii="Arial" w:eastAsia="Times New Roman" w:hAnsi="Arial" w:cs="Raavi"/>
      <w:color w:val="auto"/>
      <w:szCs w:val="20"/>
      <w:lang w:val="en-GB" w:bidi="pa-IN"/>
    </w:rPr>
  </w:style>
  <w:style w:type="paragraph" w:customStyle="1" w:styleId="yiv1011457425msonormal">
    <w:name w:val="yiv1011457425msonormal"/>
    <w:basedOn w:val="Normal"/>
    <w:uiPriority w:val="99"/>
    <w:rsid w:val="001728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yshortcuts">
    <w:name w:val="yshortcuts"/>
    <w:basedOn w:val="DefaultParagraphFont"/>
    <w:rsid w:val="001728D3"/>
  </w:style>
  <w:style w:type="paragraph" w:customStyle="1" w:styleId="yiv1011457425msolistparagraph">
    <w:name w:val="yiv1011457425msolistparagraph"/>
    <w:basedOn w:val="Normal"/>
    <w:uiPriority w:val="99"/>
    <w:rsid w:val="001728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Style">
    <w:name w:val="Style"/>
    <w:rsid w:val="001728D3"/>
    <w:pPr>
      <w:widowControl w:val="0"/>
      <w:autoSpaceDE w:val="0"/>
      <w:autoSpaceDN w:val="0"/>
      <w:adjustRightInd w:val="0"/>
    </w:pPr>
    <w:rPr>
      <w:rFonts w:ascii="Arial" w:eastAsia="Times New Roman" w:hAnsi="Arial" w:cs="Arial"/>
      <w:sz w:val="24"/>
      <w:szCs w:val="24"/>
      <w:lang w:val="en-US" w:eastAsia="en-US"/>
    </w:rPr>
  </w:style>
  <w:style w:type="paragraph" w:customStyle="1" w:styleId="APTIT2">
    <w:name w:val="APTIT2"/>
    <w:basedOn w:val="Normal"/>
    <w:uiPriority w:val="99"/>
    <w:rsid w:val="001728D3"/>
    <w:pPr>
      <w:widowControl w:val="0"/>
      <w:spacing w:after="0" w:line="360" w:lineRule="atLeast"/>
      <w:ind w:left="1418"/>
      <w:jc w:val="both"/>
    </w:pPr>
    <w:rPr>
      <w:rFonts w:ascii="Arial" w:eastAsia="Times New Roman" w:hAnsi="Arial" w:cs="Times New Roman"/>
      <w:sz w:val="24"/>
      <w:szCs w:val="20"/>
      <w:lang w:val="en-GB" w:eastAsia="en-US"/>
    </w:rPr>
  </w:style>
  <w:style w:type="paragraph" w:customStyle="1" w:styleId="bullet11">
    <w:name w:val="bullet 1"/>
    <w:basedOn w:val="Normal"/>
    <w:uiPriority w:val="99"/>
    <w:rsid w:val="001728D3"/>
    <w:pPr>
      <w:tabs>
        <w:tab w:val="num" w:pos="425"/>
      </w:tabs>
      <w:spacing w:before="40" w:after="40" w:line="240" w:lineRule="auto"/>
      <w:ind w:left="425" w:hanging="425"/>
      <w:jc w:val="both"/>
    </w:pPr>
    <w:rPr>
      <w:rFonts w:ascii="Arial" w:eastAsia="Times New Roman" w:hAnsi="Arial" w:cs="Times New Roman"/>
      <w:sz w:val="24"/>
      <w:szCs w:val="20"/>
      <w:lang w:val="en-GB" w:eastAsia="en-US"/>
    </w:rPr>
  </w:style>
  <w:style w:type="paragraph" w:customStyle="1" w:styleId="DotIndent3TT">
    <w:name w:val="DotIndent3TT"/>
    <w:basedOn w:val="DotIndent22"/>
    <w:uiPriority w:val="99"/>
    <w:rsid w:val="001728D3"/>
  </w:style>
  <w:style w:type="paragraph" w:customStyle="1" w:styleId="DotIndent22">
    <w:name w:val="DotIndent22"/>
    <w:basedOn w:val="DotIndent2"/>
    <w:uiPriority w:val="99"/>
    <w:rsid w:val="001728D3"/>
    <w:pPr>
      <w:tabs>
        <w:tab w:val="clear" w:pos="3600"/>
        <w:tab w:val="clear" w:pos="4320"/>
        <w:tab w:val="left" w:pos="4860"/>
        <w:tab w:val="left" w:pos="5580"/>
      </w:tabs>
    </w:pPr>
  </w:style>
  <w:style w:type="paragraph" w:customStyle="1" w:styleId="DotIndent2">
    <w:name w:val="DotIndent2"/>
    <w:basedOn w:val="DotIndent"/>
    <w:uiPriority w:val="99"/>
    <w:rsid w:val="001728D3"/>
  </w:style>
  <w:style w:type="paragraph" w:customStyle="1" w:styleId="DotIndent">
    <w:name w:val="DotIndent"/>
    <w:basedOn w:val="Normal"/>
    <w:uiPriority w:val="99"/>
    <w:rsid w:val="001728D3"/>
    <w:pPr>
      <w:tabs>
        <w:tab w:val="left" w:pos="1080"/>
        <w:tab w:val="num" w:pos="1440"/>
        <w:tab w:val="left" w:pos="3600"/>
        <w:tab w:val="left" w:pos="4320"/>
      </w:tabs>
      <w:spacing w:before="120" w:after="120" w:line="240" w:lineRule="auto"/>
      <w:ind w:left="4320" w:hanging="3240"/>
      <w:jc w:val="both"/>
    </w:pPr>
    <w:rPr>
      <w:rFonts w:ascii="Arial" w:eastAsia="Times New Roman" w:hAnsi="Arial" w:cs="Arial"/>
      <w:sz w:val="22"/>
      <w:szCs w:val="24"/>
      <w:lang w:val="en-US" w:eastAsia="en-US"/>
    </w:rPr>
  </w:style>
  <w:style w:type="paragraph" w:customStyle="1" w:styleId="DotnoIndent">
    <w:name w:val="Dotno.Indent"/>
    <w:basedOn w:val="BodyTextIndent3"/>
    <w:uiPriority w:val="99"/>
    <w:rsid w:val="001728D3"/>
    <w:pPr>
      <w:spacing w:after="0" w:line="240" w:lineRule="auto"/>
      <w:ind w:left="720" w:firstLine="360"/>
    </w:pPr>
    <w:rPr>
      <w:rFonts w:eastAsia="Times New Roman" w:cs="Arial"/>
      <w:sz w:val="22"/>
      <w:szCs w:val="24"/>
      <w:lang w:val="en-GB" w:bidi="pa-IN"/>
    </w:rPr>
  </w:style>
  <w:style w:type="paragraph" w:customStyle="1" w:styleId="Heading3T">
    <w:name w:val="Heading 3T"/>
    <w:basedOn w:val="Heading3"/>
    <w:uiPriority w:val="99"/>
    <w:rsid w:val="001728D3"/>
    <w:pPr>
      <w:keepNext w:val="0"/>
      <w:keepLines w:val="0"/>
      <w:tabs>
        <w:tab w:val="num" w:pos="1072"/>
        <w:tab w:val="left" w:pos="4140"/>
        <w:tab w:val="left" w:pos="4500"/>
      </w:tabs>
      <w:spacing w:before="160" w:after="240"/>
      <w:ind w:left="4500" w:hanging="4500"/>
      <w:jc w:val="both"/>
    </w:pPr>
    <w:rPr>
      <w:rFonts w:ascii="Arial" w:eastAsia="Times New Roman" w:hAnsi="Arial" w:cs="Raavi"/>
      <w:b/>
      <w:color w:val="auto"/>
      <w:sz w:val="22"/>
      <w:szCs w:val="20"/>
      <w:lang w:val="en-GB" w:bidi="pa-IN"/>
    </w:rPr>
  </w:style>
  <w:style w:type="paragraph" w:customStyle="1" w:styleId="Heading4T">
    <w:name w:val="Heading 4T"/>
    <w:basedOn w:val="Heading4"/>
    <w:uiPriority w:val="99"/>
    <w:rsid w:val="001728D3"/>
    <w:pPr>
      <w:keepLines w:val="0"/>
      <w:tabs>
        <w:tab w:val="num" w:pos="1072"/>
        <w:tab w:val="left" w:pos="4140"/>
        <w:tab w:val="left" w:pos="4500"/>
      </w:tabs>
      <w:spacing w:before="120" w:after="240" w:line="240" w:lineRule="auto"/>
      <w:ind w:left="1072" w:hanging="1072"/>
      <w:jc w:val="both"/>
    </w:pPr>
    <w:rPr>
      <w:rFonts w:ascii="Arial" w:eastAsia="Times New Roman" w:hAnsi="Arial" w:cs="Raavi"/>
      <w:iCs/>
      <w:color w:val="auto"/>
      <w:szCs w:val="20"/>
      <w:lang w:val="en-GB" w:bidi="pa-IN"/>
    </w:rPr>
  </w:style>
  <w:style w:type="paragraph" w:customStyle="1" w:styleId="Heading4TT">
    <w:name w:val="Heading 4TT"/>
    <w:basedOn w:val="Heading4T"/>
    <w:uiPriority w:val="99"/>
    <w:rsid w:val="001728D3"/>
    <w:pPr>
      <w:keepNext w:val="0"/>
      <w:ind w:left="4500" w:hanging="4500"/>
    </w:pPr>
  </w:style>
  <w:style w:type="paragraph" w:customStyle="1" w:styleId="LevelIndent3B">
    <w:name w:val="Level Indent 3B"/>
    <w:basedOn w:val="LevelIndent3"/>
    <w:uiPriority w:val="99"/>
    <w:rsid w:val="001728D3"/>
  </w:style>
  <w:style w:type="paragraph" w:customStyle="1" w:styleId="LevelIndent3">
    <w:name w:val="Level Indent 3"/>
    <w:basedOn w:val="Normal"/>
    <w:autoRedefine/>
    <w:uiPriority w:val="99"/>
    <w:rsid w:val="001728D3"/>
    <w:pPr>
      <w:spacing w:after="240" w:line="240" w:lineRule="auto"/>
      <w:ind w:left="1080"/>
      <w:jc w:val="both"/>
    </w:pPr>
    <w:rPr>
      <w:rFonts w:ascii="Arial" w:eastAsia="Times New Roman" w:hAnsi="Arial" w:cs="Times New Roman"/>
      <w:sz w:val="22"/>
      <w:szCs w:val="20"/>
      <w:lang w:val="en-GB" w:eastAsia="en-US"/>
    </w:rPr>
  </w:style>
  <w:style w:type="paragraph" w:customStyle="1" w:styleId="ListLetterM6">
    <w:name w:val="List Letter M6"/>
    <w:basedOn w:val="Normal"/>
    <w:uiPriority w:val="99"/>
    <w:rsid w:val="001728D3"/>
    <w:pPr>
      <w:tabs>
        <w:tab w:val="num" w:pos="2503"/>
      </w:tabs>
      <w:spacing w:after="240" w:line="240" w:lineRule="auto"/>
      <w:ind w:left="2500" w:hanging="357"/>
      <w:jc w:val="both"/>
    </w:pPr>
    <w:rPr>
      <w:rFonts w:ascii="Arial" w:eastAsia="Times New Roman" w:hAnsi="Arial" w:cs="Times New Roman"/>
      <w:sz w:val="22"/>
      <w:szCs w:val="20"/>
      <w:lang w:val="en-GB" w:eastAsia="en-US"/>
    </w:rPr>
  </w:style>
  <w:style w:type="paragraph" w:customStyle="1" w:styleId="ListLetterM7">
    <w:name w:val="List Letter M7"/>
    <w:basedOn w:val="Normal"/>
    <w:uiPriority w:val="99"/>
    <w:rsid w:val="001728D3"/>
    <w:pPr>
      <w:tabs>
        <w:tab w:val="num" w:pos="2860"/>
      </w:tabs>
      <w:spacing w:after="240" w:line="240" w:lineRule="auto"/>
      <w:ind w:left="2858" w:hanging="358"/>
      <w:jc w:val="both"/>
    </w:pPr>
    <w:rPr>
      <w:rFonts w:ascii="Arial" w:eastAsia="Times New Roman" w:hAnsi="Arial" w:cs="Times New Roman"/>
      <w:sz w:val="22"/>
      <w:szCs w:val="20"/>
      <w:lang w:val="en-GB" w:eastAsia="en-US"/>
    </w:rPr>
  </w:style>
  <w:style w:type="paragraph" w:customStyle="1" w:styleId="ListLetterM8">
    <w:name w:val="List Letter M8"/>
    <w:basedOn w:val="Normal"/>
    <w:uiPriority w:val="99"/>
    <w:rsid w:val="001728D3"/>
    <w:pPr>
      <w:tabs>
        <w:tab w:val="left" w:pos="3215"/>
      </w:tabs>
      <w:spacing w:after="240" w:line="240" w:lineRule="auto"/>
      <w:jc w:val="both"/>
    </w:pPr>
    <w:rPr>
      <w:rFonts w:ascii="Arial" w:eastAsia="Times New Roman" w:hAnsi="Arial" w:cs="Times New Roman"/>
      <w:sz w:val="22"/>
      <w:szCs w:val="20"/>
      <w:lang w:val="en-GB" w:eastAsia="en-US"/>
    </w:rPr>
  </w:style>
  <w:style w:type="paragraph" w:customStyle="1" w:styleId="ListLetterM9">
    <w:name w:val="List Letter M9"/>
    <w:basedOn w:val="Normal"/>
    <w:uiPriority w:val="99"/>
    <w:rsid w:val="001728D3"/>
    <w:pPr>
      <w:tabs>
        <w:tab w:val="num" w:pos="3575"/>
      </w:tabs>
      <w:spacing w:after="240" w:line="240" w:lineRule="auto"/>
      <w:ind w:left="3572" w:hanging="357"/>
      <w:jc w:val="both"/>
    </w:pPr>
    <w:rPr>
      <w:rFonts w:ascii="Arial" w:eastAsia="Times New Roman" w:hAnsi="Arial" w:cs="Times New Roman"/>
      <w:sz w:val="22"/>
      <w:szCs w:val="20"/>
      <w:lang w:val="en-GB" w:eastAsia="en-US"/>
    </w:rPr>
  </w:style>
  <w:style w:type="paragraph" w:customStyle="1" w:styleId="ListNumber1">
    <w:name w:val="List Number 1"/>
    <w:basedOn w:val="Normal"/>
    <w:uiPriority w:val="99"/>
    <w:rsid w:val="001728D3"/>
    <w:pPr>
      <w:tabs>
        <w:tab w:val="left" w:pos="714"/>
      </w:tabs>
      <w:spacing w:after="240" w:line="240" w:lineRule="auto"/>
      <w:ind w:left="714" w:hanging="357"/>
      <w:jc w:val="both"/>
    </w:pPr>
    <w:rPr>
      <w:rFonts w:ascii="Arial" w:eastAsia="Times New Roman" w:hAnsi="Arial" w:cs="Times New Roman"/>
      <w:sz w:val="22"/>
      <w:szCs w:val="20"/>
      <w:lang w:val="en-GB" w:eastAsia="en-US"/>
    </w:rPr>
  </w:style>
  <w:style w:type="paragraph" w:styleId="ListNumber3">
    <w:name w:val="List Number 3"/>
    <w:basedOn w:val="Normal"/>
    <w:uiPriority w:val="99"/>
    <w:qFormat/>
    <w:locked/>
    <w:rsid w:val="001728D3"/>
    <w:pPr>
      <w:spacing w:after="240" w:line="240" w:lineRule="auto"/>
      <w:jc w:val="both"/>
    </w:pPr>
    <w:rPr>
      <w:rFonts w:ascii="Arial" w:eastAsia="Times New Roman" w:hAnsi="Arial" w:cs="Times New Roman"/>
      <w:sz w:val="22"/>
      <w:szCs w:val="20"/>
      <w:lang w:val="en-GB" w:eastAsia="en-US"/>
    </w:rPr>
  </w:style>
  <w:style w:type="paragraph" w:styleId="ListNumber4">
    <w:name w:val="List Number 4"/>
    <w:basedOn w:val="Normal"/>
    <w:uiPriority w:val="99"/>
    <w:qFormat/>
    <w:locked/>
    <w:rsid w:val="001728D3"/>
    <w:pPr>
      <w:tabs>
        <w:tab w:val="left" w:pos="1080"/>
        <w:tab w:val="num" w:pos="1440"/>
      </w:tabs>
      <w:spacing w:after="240" w:line="240" w:lineRule="auto"/>
      <w:ind w:left="1440" w:hanging="360"/>
      <w:jc w:val="both"/>
    </w:pPr>
    <w:rPr>
      <w:rFonts w:ascii="Arial" w:eastAsia="Times New Roman" w:hAnsi="Arial" w:cs="Times New Roman"/>
      <w:sz w:val="22"/>
      <w:szCs w:val="20"/>
      <w:lang w:val="en-GB" w:eastAsia="en-US"/>
    </w:rPr>
  </w:style>
  <w:style w:type="paragraph" w:customStyle="1" w:styleId="ListNumber6">
    <w:name w:val="List Number 6"/>
    <w:basedOn w:val="Normal"/>
    <w:uiPriority w:val="99"/>
    <w:rsid w:val="001728D3"/>
    <w:pPr>
      <w:tabs>
        <w:tab w:val="num" w:pos="1432"/>
      </w:tabs>
      <w:spacing w:after="240" w:line="240" w:lineRule="auto"/>
      <w:ind w:left="1429" w:hanging="357"/>
      <w:jc w:val="both"/>
    </w:pPr>
    <w:rPr>
      <w:rFonts w:ascii="Arial" w:eastAsia="Times New Roman" w:hAnsi="Arial" w:cs="Times New Roman"/>
      <w:sz w:val="22"/>
      <w:szCs w:val="20"/>
      <w:lang w:val="en-GB" w:eastAsia="en-US"/>
    </w:rPr>
  </w:style>
  <w:style w:type="paragraph" w:customStyle="1" w:styleId="ListNumber7">
    <w:name w:val="List Number 7"/>
    <w:basedOn w:val="Normal"/>
    <w:uiPriority w:val="99"/>
    <w:rsid w:val="001728D3"/>
    <w:pPr>
      <w:tabs>
        <w:tab w:val="num" w:pos="2860"/>
      </w:tabs>
      <w:spacing w:after="240" w:line="240" w:lineRule="auto"/>
      <w:ind w:left="2858" w:hanging="358"/>
      <w:jc w:val="both"/>
    </w:pPr>
    <w:rPr>
      <w:rFonts w:ascii="Arial" w:eastAsia="Times New Roman" w:hAnsi="Arial" w:cs="Times New Roman"/>
      <w:sz w:val="22"/>
      <w:szCs w:val="20"/>
      <w:lang w:val="en-GB" w:eastAsia="en-US"/>
    </w:rPr>
  </w:style>
  <w:style w:type="paragraph" w:customStyle="1" w:styleId="ListNumber8">
    <w:name w:val="List Number 8"/>
    <w:basedOn w:val="Normal"/>
    <w:uiPriority w:val="99"/>
    <w:rsid w:val="001728D3"/>
    <w:pPr>
      <w:tabs>
        <w:tab w:val="left" w:pos="3215"/>
      </w:tabs>
      <w:spacing w:after="240" w:line="240" w:lineRule="auto"/>
      <w:ind w:left="3215" w:hanging="357"/>
      <w:jc w:val="both"/>
    </w:pPr>
    <w:rPr>
      <w:rFonts w:ascii="Arial" w:eastAsia="Times New Roman" w:hAnsi="Arial" w:cs="Times New Roman"/>
      <w:sz w:val="22"/>
      <w:szCs w:val="20"/>
      <w:lang w:val="en-GB" w:eastAsia="en-US"/>
    </w:rPr>
  </w:style>
  <w:style w:type="paragraph" w:customStyle="1" w:styleId="ListNumber9">
    <w:name w:val="List Number 9"/>
    <w:basedOn w:val="Normal"/>
    <w:uiPriority w:val="99"/>
    <w:rsid w:val="001728D3"/>
    <w:pPr>
      <w:spacing w:after="240" w:line="240" w:lineRule="auto"/>
      <w:jc w:val="both"/>
    </w:pPr>
    <w:rPr>
      <w:rFonts w:ascii="Arial" w:eastAsia="Times New Roman" w:hAnsi="Arial" w:cs="Times New Roman"/>
      <w:sz w:val="22"/>
      <w:szCs w:val="20"/>
      <w:lang w:val="en-GB" w:eastAsia="en-US"/>
    </w:rPr>
  </w:style>
  <w:style w:type="paragraph" w:customStyle="1" w:styleId="ll3">
    <w:name w:val="ll3"/>
    <w:basedOn w:val="ListLetter3"/>
    <w:uiPriority w:val="99"/>
    <w:rsid w:val="001728D3"/>
  </w:style>
  <w:style w:type="paragraph" w:customStyle="1" w:styleId="ListLetter3">
    <w:name w:val="List Letter 3"/>
    <w:basedOn w:val="Normal"/>
    <w:uiPriority w:val="99"/>
    <w:rsid w:val="001728D3"/>
    <w:pPr>
      <w:tabs>
        <w:tab w:val="num" w:pos="720"/>
      </w:tabs>
      <w:spacing w:after="240" w:line="240" w:lineRule="auto"/>
      <w:ind w:left="720" w:hanging="360"/>
      <w:jc w:val="both"/>
    </w:pPr>
    <w:rPr>
      <w:rFonts w:ascii="Arial" w:eastAsia="Times New Roman" w:hAnsi="Arial" w:cs="Times New Roman"/>
      <w:sz w:val="22"/>
      <w:szCs w:val="20"/>
      <w:lang w:val="en-GB" w:eastAsia="en-US"/>
    </w:rPr>
  </w:style>
  <w:style w:type="paragraph" w:customStyle="1" w:styleId="SubtitleforTOC">
    <w:name w:val="Subtitle for TOC"/>
    <w:basedOn w:val="Subtitle"/>
    <w:next w:val="Normal"/>
    <w:uiPriority w:val="99"/>
    <w:rsid w:val="001728D3"/>
    <w:pPr>
      <w:spacing w:after="0"/>
      <w:jc w:val="center"/>
    </w:pPr>
    <w:rPr>
      <w:rFonts w:ascii="Times New Roman" w:eastAsia="Times New Roman" w:hAnsi="Times New Roman" w:cs="Raavi"/>
      <w:b/>
      <w:sz w:val="44"/>
      <w:szCs w:val="20"/>
      <w:lang w:bidi="pa-IN"/>
    </w:rPr>
  </w:style>
  <w:style w:type="paragraph" w:customStyle="1" w:styleId="SUPPLIER">
    <w:name w:val="SUPPLIER"/>
    <w:basedOn w:val="Normal"/>
    <w:uiPriority w:val="99"/>
    <w:rsid w:val="001728D3"/>
    <w:pPr>
      <w:spacing w:after="0" w:line="240" w:lineRule="auto"/>
      <w:jc w:val="both"/>
    </w:pPr>
    <w:rPr>
      <w:rFonts w:ascii="Arial" w:eastAsia="Times New Roman" w:hAnsi="Arial" w:cs="Times New Roman"/>
      <w:sz w:val="24"/>
      <w:szCs w:val="20"/>
      <w:lang w:val="en-GB" w:eastAsia="en-US"/>
    </w:rPr>
  </w:style>
  <w:style w:type="paragraph" w:customStyle="1" w:styleId="Table3">
    <w:name w:val="Table 3"/>
    <w:basedOn w:val="LevelIndent3"/>
    <w:uiPriority w:val="99"/>
    <w:rsid w:val="001728D3"/>
  </w:style>
  <w:style w:type="paragraph" w:customStyle="1" w:styleId="Table310">
    <w:name w:val="Table 310"/>
    <w:basedOn w:val="Table3"/>
    <w:uiPriority w:val="99"/>
    <w:rsid w:val="001728D3"/>
    <w:pPr>
      <w:spacing w:after="60"/>
      <w:ind w:left="1066"/>
      <w:jc w:val="left"/>
    </w:pPr>
    <w:rPr>
      <w:lang w:val="en-US"/>
    </w:rPr>
  </w:style>
  <w:style w:type="paragraph" w:customStyle="1" w:styleId="Table309">
    <w:name w:val="Table 309"/>
    <w:basedOn w:val="Table310"/>
    <w:uiPriority w:val="99"/>
    <w:rsid w:val="001728D3"/>
    <w:pPr>
      <w:ind w:left="0"/>
      <w:jc w:val="center"/>
    </w:pPr>
    <w:rPr>
      <w:sz w:val="18"/>
    </w:rPr>
  </w:style>
  <w:style w:type="paragraph" w:customStyle="1" w:styleId="Table3L">
    <w:name w:val="Table 3L"/>
    <w:basedOn w:val="Table3"/>
    <w:uiPriority w:val="99"/>
    <w:rsid w:val="001728D3"/>
    <w:pPr>
      <w:spacing w:after="60"/>
      <w:ind w:left="1066"/>
      <w:jc w:val="left"/>
    </w:pPr>
    <w:rPr>
      <w:lang w:val="en-US"/>
    </w:rPr>
  </w:style>
  <w:style w:type="paragraph" w:customStyle="1" w:styleId="Table3L08">
    <w:name w:val="Table 3L08"/>
    <w:basedOn w:val="Table3L"/>
    <w:uiPriority w:val="99"/>
    <w:rsid w:val="001728D3"/>
    <w:pPr>
      <w:ind w:left="0"/>
      <w:jc w:val="both"/>
    </w:pPr>
    <w:rPr>
      <w:sz w:val="16"/>
    </w:rPr>
  </w:style>
  <w:style w:type="paragraph" w:customStyle="1" w:styleId="Table3L10">
    <w:name w:val="Table 3L10"/>
    <w:basedOn w:val="Table3L08"/>
    <w:uiPriority w:val="99"/>
    <w:rsid w:val="001728D3"/>
    <w:rPr>
      <w:sz w:val="20"/>
    </w:rPr>
  </w:style>
  <w:style w:type="paragraph" w:customStyle="1" w:styleId="TAILLE8">
    <w:name w:val="TAILLE8"/>
    <w:basedOn w:val="Normal"/>
    <w:uiPriority w:val="99"/>
    <w:rsid w:val="001728D3"/>
    <w:pPr>
      <w:widowControl w:val="0"/>
      <w:spacing w:before="120" w:after="0" w:line="240" w:lineRule="auto"/>
      <w:jc w:val="center"/>
    </w:pPr>
    <w:rPr>
      <w:rFonts w:ascii="Arial" w:eastAsia="Times New Roman" w:hAnsi="Arial" w:cs="Times New Roman"/>
      <w:caps/>
      <w:sz w:val="16"/>
      <w:szCs w:val="20"/>
      <w:lang w:val="en-GB" w:eastAsia="en-US"/>
    </w:rPr>
  </w:style>
  <w:style w:type="paragraph" w:customStyle="1" w:styleId="Tbl1">
    <w:name w:val="Tbl1"/>
    <w:basedOn w:val="Heading1"/>
    <w:uiPriority w:val="99"/>
    <w:rsid w:val="001728D3"/>
    <w:pPr>
      <w:keepLines w:val="0"/>
      <w:tabs>
        <w:tab w:val="num" w:pos="1072"/>
      </w:tabs>
      <w:spacing w:before="240" w:after="240"/>
      <w:ind w:left="1072" w:hanging="1072"/>
      <w:jc w:val="both"/>
    </w:pPr>
    <w:rPr>
      <w:rFonts w:ascii="Arial" w:eastAsia="SimSun" w:hAnsi="Arial" w:cs="Raavi"/>
      <w:b/>
      <w:caps/>
      <w:color w:val="auto"/>
      <w:kern w:val="20"/>
      <w:sz w:val="22"/>
      <w:szCs w:val="20"/>
      <w:lang w:val="en-GB" w:eastAsia="zh-CN" w:bidi="pa-IN"/>
    </w:rPr>
  </w:style>
  <w:style w:type="paragraph" w:customStyle="1" w:styleId="Tbl16N">
    <w:name w:val="Tbl1_6_N"/>
    <w:basedOn w:val="Tbl1"/>
    <w:uiPriority w:val="99"/>
    <w:rsid w:val="001728D3"/>
    <w:pPr>
      <w:tabs>
        <w:tab w:val="clear" w:pos="1072"/>
      </w:tabs>
      <w:spacing w:before="0" w:after="120"/>
      <w:ind w:left="0" w:firstLine="0"/>
      <w:jc w:val="left"/>
    </w:pPr>
    <w:rPr>
      <w:b w:val="0"/>
      <w:bCs/>
      <w:caps w:val="0"/>
    </w:rPr>
  </w:style>
  <w:style w:type="paragraph" w:customStyle="1" w:styleId="Tbl16CC">
    <w:name w:val="Tbl1_6_CC"/>
    <w:basedOn w:val="Tbl16N"/>
    <w:uiPriority w:val="99"/>
    <w:rsid w:val="001728D3"/>
    <w:pPr>
      <w:jc w:val="center"/>
    </w:pPr>
  </w:style>
  <w:style w:type="paragraph" w:customStyle="1" w:styleId="Tbl10N">
    <w:name w:val="Tbl1_0_N"/>
    <w:basedOn w:val="Tbl1"/>
    <w:uiPriority w:val="99"/>
    <w:rsid w:val="001728D3"/>
    <w:pPr>
      <w:tabs>
        <w:tab w:val="clear" w:pos="1072"/>
      </w:tabs>
      <w:spacing w:before="0" w:after="0"/>
      <w:ind w:left="0" w:firstLine="0"/>
      <w:jc w:val="left"/>
    </w:pPr>
    <w:rPr>
      <w:b w:val="0"/>
      <w:bCs/>
      <w:caps w:val="0"/>
    </w:rPr>
  </w:style>
  <w:style w:type="paragraph" w:customStyle="1" w:styleId="Tbl10NNmbrng">
    <w:name w:val="Tbl1_0_N_Nmbrng"/>
    <w:basedOn w:val="Tbl10N"/>
    <w:uiPriority w:val="99"/>
    <w:rsid w:val="001728D3"/>
    <w:rPr>
      <w:lang w:val="en-US"/>
    </w:rPr>
  </w:style>
  <w:style w:type="paragraph" w:customStyle="1" w:styleId="Tbl10N8">
    <w:name w:val="Tbl1_0_N8"/>
    <w:basedOn w:val="Tbl10N"/>
    <w:uiPriority w:val="99"/>
    <w:rsid w:val="001728D3"/>
    <w:rPr>
      <w:sz w:val="16"/>
      <w:lang w:val="en-US"/>
    </w:rPr>
  </w:style>
  <w:style w:type="paragraph" w:customStyle="1" w:styleId="Tbl10N6">
    <w:name w:val="Tbl1_0_N6"/>
    <w:basedOn w:val="Tbl10N8"/>
    <w:uiPriority w:val="99"/>
    <w:rsid w:val="001728D3"/>
  </w:style>
  <w:style w:type="paragraph" w:customStyle="1" w:styleId="Tbl10N8C">
    <w:name w:val="Tbl1_0_N8C"/>
    <w:basedOn w:val="Tbl10N8"/>
    <w:uiPriority w:val="99"/>
    <w:rsid w:val="001728D3"/>
  </w:style>
  <w:style w:type="paragraph" w:customStyle="1" w:styleId="Tbl10NB">
    <w:name w:val="Tbl1_0_NB"/>
    <w:basedOn w:val="Tbl10N"/>
    <w:uiPriority w:val="99"/>
    <w:rsid w:val="001728D3"/>
  </w:style>
  <w:style w:type="paragraph" w:customStyle="1" w:styleId="Level3IndentU">
    <w:name w:val="Level 3 Indent_U"/>
    <w:basedOn w:val="Level3Indent"/>
    <w:uiPriority w:val="99"/>
    <w:rsid w:val="001728D3"/>
    <w:rPr>
      <w:lang w:val="en-US"/>
    </w:rPr>
  </w:style>
  <w:style w:type="paragraph" w:customStyle="1" w:styleId="Level3Indent">
    <w:name w:val="Level 3 Indent"/>
    <w:basedOn w:val="Normal"/>
    <w:uiPriority w:val="99"/>
    <w:rsid w:val="001728D3"/>
    <w:pPr>
      <w:tabs>
        <w:tab w:val="left" w:pos="1080"/>
      </w:tabs>
      <w:spacing w:before="120" w:after="240" w:line="240" w:lineRule="auto"/>
      <w:ind w:left="1080"/>
      <w:jc w:val="both"/>
    </w:pPr>
    <w:rPr>
      <w:rFonts w:ascii="Arial" w:eastAsia="Times New Roman" w:hAnsi="Arial" w:cs="Times New Roman"/>
      <w:sz w:val="22"/>
      <w:szCs w:val="20"/>
      <w:lang w:val="en-GB" w:eastAsia="en-US"/>
    </w:rPr>
  </w:style>
  <w:style w:type="paragraph" w:customStyle="1" w:styleId="TableText">
    <w:name w:val="Table Text"/>
    <w:basedOn w:val="Normal"/>
    <w:rsid w:val="001728D3"/>
    <w:pPr>
      <w:tabs>
        <w:tab w:val="left" w:pos="360"/>
      </w:tabs>
      <w:spacing w:after="0" w:line="240" w:lineRule="auto"/>
    </w:pPr>
    <w:rPr>
      <w:rFonts w:ascii="Times New Roman" w:eastAsia="Times New Roman" w:hAnsi="Times New Roman" w:cs="Times New Roman"/>
      <w:sz w:val="20"/>
      <w:szCs w:val="20"/>
      <w:lang w:val="en-US" w:eastAsia="en-US"/>
    </w:rPr>
  </w:style>
  <w:style w:type="character" w:customStyle="1" w:styleId="mw-headline">
    <w:name w:val="mw-headline"/>
    <w:basedOn w:val="DefaultParagraphFont"/>
    <w:rsid w:val="001728D3"/>
  </w:style>
  <w:style w:type="character" w:customStyle="1" w:styleId="plainlinks">
    <w:name w:val="plainlinks"/>
    <w:basedOn w:val="DefaultParagraphFont"/>
    <w:rsid w:val="001728D3"/>
  </w:style>
  <w:style w:type="character" w:customStyle="1" w:styleId="geo-dec">
    <w:name w:val="geo-dec"/>
    <w:basedOn w:val="DefaultParagraphFont"/>
    <w:rsid w:val="001728D3"/>
  </w:style>
  <w:style w:type="character" w:customStyle="1" w:styleId="editsection">
    <w:name w:val="editsection"/>
    <w:basedOn w:val="DefaultParagraphFont"/>
    <w:rsid w:val="001728D3"/>
  </w:style>
  <w:style w:type="paragraph" w:customStyle="1" w:styleId="Author">
    <w:name w:val="Author"/>
    <w:basedOn w:val="BodyText"/>
    <w:uiPriority w:val="99"/>
    <w:rsid w:val="001728D3"/>
    <w:pPr>
      <w:spacing w:before="960" w:after="160" w:line="480" w:lineRule="auto"/>
    </w:pPr>
    <w:rPr>
      <w:rFonts w:ascii="Times New Roman" w:eastAsia="Times New Roman" w:hAnsi="Times New Roman" w:cs="Raavi"/>
      <w:b/>
      <w:sz w:val="28"/>
      <w:szCs w:val="20"/>
      <w:lang w:bidi="pa-IN"/>
    </w:rPr>
  </w:style>
  <w:style w:type="paragraph" w:customStyle="1" w:styleId="ListLetter4">
    <w:name w:val="List Letter 4"/>
    <w:basedOn w:val="Normal"/>
    <w:uiPriority w:val="99"/>
    <w:rsid w:val="001728D3"/>
    <w:pPr>
      <w:tabs>
        <w:tab w:val="num" w:pos="360"/>
      </w:tabs>
      <w:spacing w:after="240" w:line="240" w:lineRule="auto"/>
      <w:ind w:left="360" w:hanging="360"/>
      <w:jc w:val="both"/>
    </w:pPr>
    <w:rPr>
      <w:rFonts w:ascii="Arial" w:eastAsia="Times New Roman" w:hAnsi="Arial" w:cs="Times New Roman"/>
      <w:sz w:val="22"/>
      <w:szCs w:val="20"/>
      <w:lang w:val="en-GB" w:eastAsia="en-US"/>
    </w:rPr>
  </w:style>
  <w:style w:type="paragraph" w:customStyle="1" w:styleId="ListLetter5">
    <w:name w:val="List Letter 5"/>
    <w:basedOn w:val="Normal"/>
    <w:uiPriority w:val="99"/>
    <w:rsid w:val="001728D3"/>
    <w:pPr>
      <w:tabs>
        <w:tab w:val="num" w:pos="720"/>
        <w:tab w:val="left" w:pos="1440"/>
      </w:tabs>
      <w:spacing w:after="240" w:line="240" w:lineRule="auto"/>
      <w:ind w:left="1440" w:hanging="374"/>
      <w:jc w:val="both"/>
    </w:pPr>
    <w:rPr>
      <w:rFonts w:ascii="Arial" w:eastAsia="Times New Roman" w:hAnsi="Arial" w:cs="Times New Roman"/>
      <w:sz w:val="22"/>
      <w:szCs w:val="20"/>
      <w:lang w:val="en-GB" w:eastAsia="en-US"/>
    </w:rPr>
  </w:style>
  <w:style w:type="paragraph" w:customStyle="1" w:styleId="ListLetter6">
    <w:name w:val="List Letter 6"/>
    <w:basedOn w:val="Normal"/>
    <w:uiPriority w:val="99"/>
    <w:rsid w:val="001728D3"/>
    <w:pPr>
      <w:tabs>
        <w:tab w:val="num" w:pos="1426"/>
      </w:tabs>
      <w:spacing w:after="240" w:line="240" w:lineRule="auto"/>
      <w:ind w:left="1423"/>
      <w:jc w:val="both"/>
    </w:pPr>
    <w:rPr>
      <w:rFonts w:ascii="Arial" w:eastAsia="Times New Roman" w:hAnsi="Arial" w:cs="Times New Roman"/>
      <w:sz w:val="22"/>
      <w:szCs w:val="20"/>
      <w:lang w:val="en-GB" w:eastAsia="en-US"/>
    </w:rPr>
  </w:style>
  <w:style w:type="paragraph" w:customStyle="1" w:styleId="Level4Indent">
    <w:name w:val="Level 4 Indent"/>
    <w:basedOn w:val="Normal"/>
    <w:uiPriority w:val="99"/>
    <w:rsid w:val="001728D3"/>
    <w:pPr>
      <w:spacing w:after="240" w:line="240" w:lineRule="auto"/>
      <w:ind w:left="1440"/>
      <w:jc w:val="both"/>
    </w:pPr>
    <w:rPr>
      <w:rFonts w:ascii="Arial" w:eastAsia="Times New Roman" w:hAnsi="Arial" w:cs="Times New Roman"/>
      <w:sz w:val="22"/>
      <w:szCs w:val="20"/>
      <w:lang w:val="en-US" w:eastAsia="en-US"/>
    </w:rPr>
  </w:style>
  <w:style w:type="paragraph" w:customStyle="1" w:styleId="ListLetterI">
    <w:name w:val="List Letter_I"/>
    <w:basedOn w:val="Header"/>
    <w:uiPriority w:val="99"/>
    <w:rsid w:val="001728D3"/>
    <w:pPr>
      <w:keepLines/>
      <w:tabs>
        <w:tab w:val="clear" w:pos="4320"/>
        <w:tab w:val="clear" w:pos="8640"/>
        <w:tab w:val="num" w:pos="540"/>
        <w:tab w:val="right" w:pos="1440"/>
        <w:tab w:val="center" w:pos="4820"/>
        <w:tab w:val="right" w:pos="9752"/>
      </w:tabs>
      <w:spacing w:before="120" w:after="240" w:line="240" w:lineRule="auto"/>
      <w:ind w:left="540" w:hanging="540"/>
      <w:jc w:val="both"/>
    </w:pPr>
    <w:rPr>
      <w:rFonts w:ascii="Arial" w:eastAsia="Times New Roman" w:hAnsi="Arial" w:cs="Raavi"/>
      <w:sz w:val="22"/>
      <w:szCs w:val="20"/>
      <w:lang w:val="en-GB" w:eastAsia="en-US" w:bidi="pa-IN"/>
    </w:rPr>
  </w:style>
  <w:style w:type="paragraph" w:customStyle="1" w:styleId="dash">
    <w:name w:val="dash"/>
    <w:basedOn w:val="BodyTextIndent3"/>
    <w:uiPriority w:val="99"/>
    <w:rsid w:val="001728D3"/>
    <w:pPr>
      <w:tabs>
        <w:tab w:val="left" w:pos="1080"/>
        <w:tab w:val="left" w:pos="5040"/>
        <w:tab w:val="left" w:pos="5760"/>
      </w:tabs>
      <w:spacing w:after="0" w:line="240" w:lineRule="auto"/>
      <w:ind w:left="1080"/>
    </w:pPr>
    <w:rPr>
      <w:rFonts w:eastAsia="Times New Roman" w:cs="Arial"/>
      <w:sz w:val="22"/>
      <w:szCs w:val="24"/>
      <w:lang w:val="en-GB" w:bidi="pa-IN"/>
    </w:rPr>
  </w:style>
  <w:style w:type="paragraph" w:customStyle="1" w:styleId="dash1">
    <w:name w:val="dash1"/>
    <w:basedOn w:val="dash"/>
    <w:uiPriority w:val="99"/>
    <w:rsid w:val="001728D3"/>
  </w:style>
  <w:style w:type="paragraph" w:customStyle="1" w:styleId="dash2">
    <w:name w:val="dash2"/>
    <w:basedOn w:val="dash"/>
    <w:uiPriority w:val="99"/>
    <w:rsid w:val="001728D3"/>
  </w:style>
  <w:style w:type="paragraph" w:customStyle="1" w:styleId="dash4">
    <w:name w:val="dash4"/>
    <w:basedOn w:val="BodyTextIndent3"/>
    <w:uiPriority w:val="99"/>
    <w:rsid w:val="001728D3"/>
    <w:pPr>
      <w:tabs>
        <w:tab w:val="num" w:pos="1440"/>
      </w:tabs>
      <w:spacing w:after="0" w:line="240" w:lineRule="auto"/>
      <w:ind w:left="1440" w:hanging="720"/>
    </w:pPr>
    <w:rPr>
      <w:rFonts w:eastAsia="Times New Roman" w:cs="Arial"/>
      <w:sz w:val="22"/>
      <w:szCs w:val="24"/>
      <w:lang w:val="en-GB" w:bidi="pa-IN"/>
    </w:rPr>
  </w:style>
  <w:style w:type="paragraph" w:customStyle="1" w:styleId="DotIndent3">
    <w:name w:val="DotIndent3"/>
    <w:basedOn w:val="Header"/>
    <w:uiPriority w:val="99"/>
    <w:rsid w:val="001728D3"/>
    <w:pPr>
      <w:tabs>
        <w:tab w:val="clear" w:pos="4320"/>
        <w:tab w:val="clear" w:pos="8640"/>
        <w:tab w:val="left" w:pos="1980"/>
        <w:tab w:val="left" w:pos="4500"/>
        <w:tab w:val="left" w:pos="5040"/>
        <w:tab w:val="left" w:pos="7200"/>
        <w:tab w:val="left" w:pos="7560"/>
      </w:tabs>
      <w:spacing w:after="240" w:line="240" w:lineRule="auto"/>
      <w:ind w:left="1080"/>
    </w:pPr>
    <w:rPr>
      <w:rFonts w:ascii="Arial" w:eastAsia="Times New Roman" w:hAnsi="Arial" w:cs="Raavi"/>
      <w:sz w:val="22"/>
      <w:szCs w:val="24"/>
      <w:lang w:val="en-US" w:eastAsia="en-US" w:bidi="pa-IN"/>
    </w:rPr>
  </w:style>
  <w:style w:type="paragraph" w:customStyle="1" w:styleId="h3">
    <w:name w:val="h3"/>
    <w:basedOn w:val="BodyTextIndent"/>
    <w:uiPriority w:val="99"/>
    <w:rsid w:val="001728D3"/>
    <w:pPr>
      <w:spacing w:before="240" w:after="240" w:line="240" w:lineRule="auto"/>
      <w:ind w:left="0"/>
      <w:jc w:val="both"/>
    </w:pPr>
    <w:rPr>
      <w:rFonts w:ascii="Arial" w:eastAsia="Times New Roman" w:hAnsi="Arial" w:cs="Arial"/>
      <w:snapToGrid w:val="0"/>
      <w:sz w:val="22"/>
      <w:szCs w:val="20"/>
      <w:lang w:bidi="pa-IN"/>
    </w:rPr>
  </w:style>
  <w:style w:type="paragraph" w:customStyle="1" w:styleId="Indent1">
    <w:name w:val="Indent1"/>
    <w:basedOn w:val="BodyTextIndent"/>
    <w:uiPriority w:val="99"/>
    <w:rsid w:val="001728D3"/>
    <w:pPr>
      <w:tabs>
        <w:tab w:val="left" w:pos="1080"/>
      </w:tabs>
      <w:spacing w:before="120" w:after="120" w:line="240" w:lineRule="auto"/>
      <w:ind w:left="1080"/>
      <w:jc w:val="both"/>
    </w:pPr>
    <w:rPr>
      <w:rFonts w:ascii="Arial" w:eastAsia="Times New Roman" w:hAnsi="Arial" w:cs="Arial"/>
      <w:snapToGrid w:val="0"/>
      <w:sz w:val="24"/>
      <w:szCs w:val="20"/>
      <w:lang w:bidi="pa-IN"/>
    </w:rPr>
  </w:style>
  <w:style w:type="paragraph" w:customStyle="1" w:styleId="no1">
    <w:name w:val="no.1"/>
    <w:basedOn w:val="BodyTextIndent3"/>
    <w:uiPriority w:val="99"/>
    <w:rsid w:val="001728D3"/>
    <w:pPr>
      <w:widowControl w:val="0"/>
      <w:tabs>
        <w:tab w:val="num" w:pos="1440"/>
        <w:tab w:val="num" w:pos="2160"/>
      </w:tabs>
      <w:spacing w:before="120" w:after="120" w:line="240" w:lineRule="auto"/>
      <w:ind w:left="1440" w:hanging="360"/>
    </w:pPr>
    <w:rPr>
      <w:rFonts w:eastAsia="Times New Roman" w:cs="Arial"/>
      <w:snapToGrid w:val="0"/>
      <w:sz w:val="24"/>
      <w:szCs w:val="20"/>
      <w:u w:val="single"/>
      <w:lang w:val="en-GB" w:bidi="pa-IN"/>
    </w:rPr>
  </w:style>
  <w:style w:type="paragraph" w:customStyle="1" w:styleId="NormalZeroafter">
    <w:name w:val="Normal Zero after"/>
    <w:basedOn w:val="Normal"/>
    <w:uiPriority w:val="99"/>
    <w:rsid w:val="001728D3"/>
    <w:pPr>
      <w:spacing w:after="0" w:line="240" w:lineRule="auto"/>
      <w:jc w:val="both"/>
    </w:pPr>
    <w:rPr>
      <w:rFonts w:ascii="Arial" w:eastAsia="Times New Roman" w:hAnsi="Arial" w:cs="Times New Roman"/>
      <w:sz w:val="22"/>
      <w:szCs w:val="20"/>
      <w:lang w:val="en-GB" w:eastAsia="en-US"/>
    </w:rPr>
  </w:style>
  <w:style w:type="paragraph" w:customStyle="1" w:styleId="Normal1">
    <w:name w:val="Normal1"/>
    <w:basedOn w:val="Normal"/>
    <w:uiPriority w:val="99"/>
    <w:rsid w:val="001728D3"/>
    <w:pPr>
      <w:tabs>
        <w:tab w:val="left" w:pos="1620"/>
        <w:tab w:val="num" w:pos="3600"/>
        <w:tab w:val="left" w:pos="5400"/>
        <w:tab w:val="left" w:pos="5940"/>
      </w:tabs>
      <w:spacing w:after="0" w:line="240" w:lineRule="auto"/>
      <w:ind w:left="1620" w:hanging="540"/>
    </w:pPr>
    <w:rPr>
      <w:rFonts w:ascii="Arial" w:eastAsia="Times New Roman" w:hAnsi="Arial" w:cs="Arial"/>
      <w:sz w:val="22"/>
      <w:szCs w:val="20"/>
      <w:lang w:val="en-GB" w:eastAsia="en-US"/>
    </w:rPr>
  </w:style>
  <w:style w:type="paragraph" w:customStyle="1" w:styleId="sno">
    <w:name w:val="sno."/>
    <w:basedOn w:val="BodyTextIndent3"/>
    <w:uiPriority w:val="99"/>
    <w:rsid w:val="001728D3"/>
    <w:pPr>
      <w:widowControl w:val="0"/>
      <w:tabs>
        <w:tab w:val="num" w:pos="720"/>
        <w:tab w:val="num" w:pos="1620"/>
      </w:tabs>
      <w:spacing w:after="120" w:line="240" w:lineRule="auto"/>
      <w:ind w:left="1620" w:hanging="540"/>
    </w:pPr>
    <w:rPr>
      <w:rFonts w:eastAsia="Times New Roman" w:cs="Arial"/>
      <w:snapToGrid w:val="0"/>
      <w:sz w:val="24"/>
      <w:szCs w:val="20"/>
      <w:u w:val="single"/>
      <w:lang w:val="en-GB" w:bidi="pa-IN"/>
    </w:rPr>
  </w:style>
  <w:style w:type="paragraph" w:customStyle="1" w:styleId="tab">
    <w:name w:val="tab"/>
    <w:basedOn w:val="BodyTextIndent3"/>
    <w:uiPriority w:val="99"/>
    <w:rsid w:val="001728D3"/>
    <w:pPr>
      <w:widowControl w:val="0"/>
      <w:tabs>
        <w:tab w:val="left" w:pos="1080"/>
        <w:tab w:val="left" w:pos="5400"/>
      </w:tabs>
      <w:spacing w:after="120" w:line="240" w:lineRule="auto"/>
      <w:ind w:left="1080" w:firstLine="302"/>
    </w:pPr>
    <w:rPr>
      <w:rFonts w:eastAsia="Times New Roman" w:cs="Arial"/>
      <w:snapToGrid w:val="0"/>
      <w:sz w:val="24"/>
      <w:szCs w:val="20"/>
      <w:u w:val="single"/>
      <w:lang w:val="en-GB" w:bidi="pa-IN"/>
    </w:rPr>
  </w:style>
  <w:style w:type="paragraph" w:customStyle="1" w:styleId="TitleforTOC">
    <w:name w:val="Title for TOC"/>
    <w:basedOn w:val="Title"/>
    <w:next w:val="Normal"/>
    <w:uiPriority w:val="99"/>
    <w:rsid w:val="001728D3"/>
    <w:pPr>
      <w:spacing w:before="240" w:after="240"/>
      <w:contextualSpacing w:val="0"/>
      <w:jc w:val="center"/>
    </w:pPr>
    <w:rPr>
      <w:rFonts w:ascii="Arial" w:eastAsia="Times New Roman" w:hAnsi="Arial" w:cs="Raavi"/>
      <w:b/>
      <w:caps/>
      <w:color w:val="auto"/>
      <w:spacing w:val="0"/>
      <w:kern w:val="28"/>
      <w:sz w:val="32"/>
      <w:szCs w:val="20"/>
      <w:u w:val="single"/>
      <w:lang w:val="en-GB" w:bidi="pa-IN"/>
    </w:rPr>
  </w:style>
  <w:style w:type="paragraph" w:customStyle="1" w:styleId="TitleforTOC1">
    <w:name w:val="Title for TOC1"/>
    <w:basedOn w:val="TitleforTOC"/>
    <w:uiPriority w:val="99"/>
    <w:rsid w:val="001728D3"/>
  </w:style>
  <w:style w:type="paragraph" w:customStyle="1" w:styleId="dash4T">
    <w:name w:val="dash4T"/>
    <w:basedOn w:val="dash4"/>
    <w:uiPriority w:val="99"/>
    <w:rsid w:val="001728D3"/>
  </w:style>
  <w:style w:type="paragraph" w:customStyle="1" w:styleId="DotIndent33">
    <w:name w:val="DotIndent33"/>
    <w:basedOn w:val="DotIndent3"/>
    <w:uiPriority w:val="99"/>
    <w:rsid w:val="001728D3"/>
  </w:style>
  <w:style w:type="paragraph" w:customStyle="1" w:styleId="DotIndent4">
    <w:name w:val="DotIndent4"/>
    <w:basedOn w:val="DotIndent33"/>
    <w:uiPriority w:val="99"/>
    <w:rsid w:val="001728D3"/>
  </w:style>
  <w:style w:type="paragraph" w:customStyle="1" w:styleId="DotIndent4TT">
    <w:name w:val="DotIndent4TT"/>
    <w:basedOn w:val="DotIndent3TT"/>
    <w:uiPriority w:val="99"/>
    <w:rsid w:val="001728D3"/>
    <w:pPr>
      <w:tabs>
        <w:tab w:val="clear" w:pos="5580"/>
        <w:tab w:val="left" w:pos="4500"/>
      </w:tabs>
      <w:ind w:left="4860" w:hanging="3780"/>
    </w:pPr>
  </w:style>
  <w:style w:type="paragraph" w:customStyle="1" w:styleId="DotIndent5">
    <w:name w:val="DotIndent5"/>
    <w:basedOn w:val="DotIndent4"/>
    <w:uiPriority w:val="99"/>
    <w:rsid w:val="001728D3"/>
  </w:style>
  <w:style w:type="paragraph" w:customStyle="1" w:styleId="DotIndentInside">
    <w:name w:val="DotIndentInside"/>
    <w:basedOn w:val="BodyTextIndent3"/>
    <w:uiPriority w:val="99"/>
    <w:rsid w:val="001728D3"/>
    <w:pPr>
      <w:widowControl w:val="0"/>
      <w:tabs>
        <w:tab w:val="left" w:pos="-630"/>
        <w:tab w:val="left" w:pos="4320"/>
        <w:tab w:val="left" w:pos="5760"/>
        <w:tab w:val="left" w:pos="6120"/>
      </w:tabs>
      <w:spacing w:after="120" w:line="240" w:lineRule="auto"/>
      <w:ind w:left="4320"/>
    </w:pPr>
    <w:rPr>
      <w:rFonts w:eastAsia="Times New Roman" w:cs="Arial"/>
      <w:snapToGrid w:val="0"/>
      <w:sz w:val="20"/>
      <w:szCs w:val="20"/>
      <w:lang w:val="en-GB" w:bidi="pa-IN"/>
    </w:rPr>
  </w:style>
  <w:style w:type="paragraph" w:customStyle="1" w:styleId="FooterC">
    <w:name w:val="Footer_C"/>
    <w:basedOn w:val="Footer"/>
    <w:uiPriority w:val="99"/>
    <w:rsid w:val="001728D3"/>
    <w:pPr>
      <w:pBdr>
        <w:top w:val="single" w:sz="4" w:space="1" w:color="D9D9D9"/>
      </w:pBdr>
      <w:tabs>
        <w:tab w:val="clear" w:pos="4320"/>
        <w:tab w:val="clear" w:pos="8640"/>
        <w:tab w:val="center" w:pos="4820"/>
        <w:tab w:val="right" w:pos="9752"/>
      </w:tabs>
      <w:spacing w:after="0" w:line="240" w:lineRule="auto"/>
      <w:jc w:val="center"/>
    </w:pPr>
    <w:rPr>
      <w:rFonts w:ascii="Arial" w:eastAsia="Times New Roman" w:hAnsi="Arial" w:cs="Raavi"/>
      <w:sz w:val="18"/>
      <w:szCs w:val="20"/>
      <w:lang w:val="en-GB" w:bidi="pa-IN"/>
    </w:rPr>
  </w:style>
  <w:style w:type="paragraph" w:customStyle="1" w:styleId="FooterL">
    <w:name w:val="Footer_L"/>
    <w:basedOn w:val="Footer"/>
    <w:uiPriority w:val="99"/>
    <w:rsid w:val="001728D3"/>
    <w:pPr>
      <w:pBdr>
        <w:top w:val="single" w:sz="4" w:space="1" w:color="D9D9D9"/>
      </w:pBdr>
      <w:tabs>
        <w:tab w:val="clear" w:pos="4320"/>
        <w:tab w:val="clear" w:pos="8640"/>
        <w:tab w:val="center" w:pos="4820"/>
        <w:tab w:val="right" w:pos="9752"/>
      </w:tabs>
      <w:spacing w:after="0" w:line="240" w:lineRule="auto"/>
      <w:jc w:val="both"/>
    </w:pPr>
    <w:rPr>
      <w:rFonts w:ascii="Arial" w:eastAsia="Times New Roman" w:hAnsi="Arial" w:cs="Raavi"/>
      <w:noProof/>
      <w:sz w:val="18"/>
      <w:szCs w:val="20"/>
      <w:lang w:val="en-GB" w:bidi="pa-IN"/>
    </w:rPr>
  </w:style>
  <w:style w:type="paragraph" w:customStyle="1" w:styleId="FooterR">
    <w:name w:val="Footer_R"/>
    <w:basedOn w:val="Footer"/>
    <w:uiPriority w:val="99"/>
    <w:rsid w:val="001728D3"/>
    <w:pPr>
      <w:pBdr>
        <w:top w:val="single" w:sz="4" w:space="1" w:color="D9D9D9"/>
      </w:pBdr>
      <w:tabs>
        <w:tab w:val="clear" w:pos="4320"/>
        <w:tab w:val="clear" w:pos="8640"/>
        <w:tab w:val="center" w:pos="4820"/>
        <w:tab w:val="right" w:pos="9752"/>
      </w:tabs>
      <w:spacing w:after="0" w:line="240" w:lineRule="auto"/>
      <w:jc w:val="right"/>
    </w:pPr>
    <w:rPr>
      <w:rFonts w:ascii="Arial" w:eastAsia="Times New Roman" w:hAnsi="Arial" w:cs="Raavi"/>
      <w:sz w:val="18"/>
      <w:szCs w:val="20"/>
      <w:lang w:val="en-GB" w:bidi="pa-IN"/>
    </w:rPr>
  </w:style>
  <w:style w:type="paragraph" w:customStyle="1" w:styleId="HeaderC">
    <w:name w:val="Header_C"/>
    <w:basedOn w:val="Normal"/>
    <w:uiPriority w:val="99"/>
    <w:rsid w:val="001728D3"/>
    <w:pPr>
      <w:spacing w:after="60" w:line="240" w:lineRule="auto"/>
      <w:jc w:val="center"/>
    </w:pPr>
    <w:rPr>
      <w:rFonts w:ascii="Arial" w:eastAsia="Times New Roman" w:hAnsi="Arial" w:cs="Times New Roman"/>
      <w:sz w:val="28"/>
      <w:szCs w:val="20"/>
      <w:lang w:val="en-GB" w:eastAsia="en-US"/>
    </w:rPr>
  </w:style>
  <w:style w:type="paragraph" w:customStyle="1" w:styleId="HeaderL">
    <w:name w:val="Header_L"/>
    <w:basedOn w:val="Normal"/>
    <w:uiPriority w:val="99"/>
    <w:rsid w:val="001728D3"/>
    <w:pPr>
      <w:spacing w:after="0" w:line="240" w:lineRule="auto"/>
      <w:jc w:val="both"/>
    </w:pPr>
    <w:rPr>
      <w:rFonts w:ascii="Arial" w:eastAsia="Times New Roman" w:hAnsi="Arial" w:cs="Times New Roman"/>
      <w:sz w:val="22"/>
      <w:szCs w:val="20"/>
      <w:lang w:val="en-GB" w:eastAsia="en-US"/>
    </w:rPr>
  </w:style>
  <w:style w:type="paragraph" w:customStyle="1" w:styleId="HeaderR">
    <w:name w:val="Header_R"/>
    <w:basedOn w:val="NormalZeroafter"/>
    <w:uiPriority w:val="99"/>
    <w:rsid w:val="001728D3"/>
  </w:style>
  <w:style w:type="paragraph" w:customStyle="1" w:styleId="Heading2T">
    <w:name w:val="Heading 2T"/>
    <w:basedOn w:val="Heading2"/>
    <w:uiPriority w:val="99"/>
    <w:rsid w:val="001728D3"/>
    <w:pPr>
      <w:keepLines w:val="0"/>
      <w:pBdr>
        <w:bottom w:val="single" w:sz="6" w:space="1" w:color="auto"/>
      </w:pBdr>
      <w:tabs>
        <w:tab w:val="num" w:pos="1072"/>
        <w:tab w:val="left" w:pos="1620"/>
        <w:tab w:val="num" w:pos="2160"/>
        <w:tab w:val="left" w:pos="6120"/>
      </w:tabs>
      <w:spacing w:before="240" w:after="60" w:line="360" w:lineRule="auto"/>
      <w:ind w:left="6120" w:hanging="6120"/>
    </w:pPr>
    <w:rPr>
      <w:rFonts w:ascii="Arial" w:eastAsia="Times New Roman" w:hAnsi="Arial" w:cs="Arial"/>
      <w:b/>
      <w:bCs/>
      <w:caps/>
      <w:noProof/>
      <w:color w:val="auto"/>
      <w:sz w:val="20"/>
      <w:szCs w:val="20"/>
      <w:lang w:val="en-GB" w:bidi="pa-IN"/>
    </w:rPr>
  </w:style>
  <w:style w:type="paragraph" w:customStyle="1" w:styleId="Heading2TT">
    <w:name w:val="Heading 2TT"/>
    <w:basedOn w:val="Heading2T"/>
    <w:uiPriority w:val="99"/>
    <w:rsid w:val="001728D3"/>
  </w:style>
  <w:style w:type="paragraph" w:customStyle="1" w:styleId="Heading3TT">
    <w:name w:val="Heading 3TT"/>
    <w:basedOn w:val="Heading3T"/>
    <w:uiPriority w:val="99"/>
    <w:rsid w:val="001728D3"/>
  </w:style>
  <w:style w:type="paragraph" w:customStyle="1" w:styleId="Heading5T">
    <w:name w:val="Heading 5T"/>
    <w:basedOn w:val="Heading5"/>
    <w:uiPriority w:val="99"/>
    <w:rsid w:val="001728D3"/>
    <w:pPr>
      <w:keepLines w:val="0"/>
      <w:tabs>
        <w:tab w:val="num" w:pos="1072"/>
        <w:tab w:val="left" w:pos="4140"/>
        <w:tab w:val="left" w:pos="4500"/>
      </w:tabs>
      <w:spacing w:before="120" w:after="240" w:line="240" w:lineRule="auto"/>
      <w:ind w:left="4500" w:hanging="4500"/>
      <w:jc w:val="both"/>
    </w:pPr>
    <w:rPr>
      <w:rFonts w:ascii="Arial" w:eastAsia="Times New Roman" w:hAnsi="Arial" w:cs="Raavi"/>
      <w:i w:val="0"/>
      <w:color w:val="auto"/>
      <w:szCs w:val="20"/>
      <w:lang w:val="en-GB" w:bidi="pa-IN"/>
    </w:rPr>
  </w:style>
  <w:style w:type="paragraph" w:customStyle="1" w:styleId="LevelIndent1">
    <w:name w:val="Level Indent 1"/>
    <w:basedOn w:val="Normal"/>
    <w:uiPriority w:val="99"/>
    <w:rsid w:val="001728D3"/>
    <w:pPr>
      <w:spacing w:after="240" w:line="240" w:lineRule="auto"/>
      <w:ind w:left="357"/>
      <w:jc w:val="both"/>
    </w:pPr>
    <w:rPr>
      <w:rFonts w:ascii="Arial" w:eastAsia="Times New Roman" w:hAnsi="Arial" w:cs="Times New Roman"/>
      <w:sz w:val="22"/>
      <w:szCs w:val="20"/>
      <w:lang w:val="en-GB" w:eastAsia="en-US"/>
    </w:rPr>
  </w:style>
  <w:style w:type="paragraph" w:customStyle="1" w:styleId="LevelIndent2">
    <w:name w:val="Level Indent 2"/>
    <w:basedOn w:val="Normal"/>
    <w:uiPriority w:val="99"/>
    <w:rsid w:val="001728D3"/>
    <w:pPr>
      <w:spacing w:after="240" w:line="240" w:lineRule="auto"/>
      <w:ind w:left="714"/>
      <w:jc w:val="both"/>
    </w:pPr>
    <w:rPr>
      <w:rFonts w:ascii="Arial" w:eastAsia="Times New Roman" w:hAnsi="Arial" w:cs="Times New Roman"/>
      <w:sz w:val="22"/>
      <w:szCs w:val="20"/>
      <w:lang w:val="en-GB" w:eastAsia="en-US"/>
    </w:rPr>
  </w:style>
  <w:style w:type="paragraph" w:customStyle="1" w:styleId="LevelIndent3T">
    <w:name w:val="Level Indent 3_T"/>
    <w:basedOn w:val="LevelIndent3"/>
    <w:uiPriority w:val="99"/>
    <w:rsid w:val="001728D3"/>
  </w:style>
  <w:style w:type="paragraph" w:customStyle="1" w:styleId="LevelIndent3T0">
    <w:name w:val="Level Indent 3T"/>
    <w:basedOn w:val="LevelIndent3"/>
    <w:uiPriority w:val="99"/>
    <w:rsid w:val="001728D3"/>
  </w:style>
  <w:style w:type="paragraph" w:customStyle="1" w:styleId="LevelIndent4">
    <w:name w:val="Level Indent 4"/>
    <w:basedOn w:val="Normal"/>
    <w:uiPriority w:val="99"/>
    <w:rsid w:val="001728D3"/>
    <w:pPr>
      <w:spacing w:after="240" w:line="240" w:lineRule="auto"/>
      <w:ind w:left="1429"/>
      <w:jc w:val="both"/>
    </w:pPr>
    <w:rPr>
      <w:rFonts w:ascii="Arial" w:eastAsia="Times New Roman" w:hAnsi="Arial" w:cs="Times New Roman"/>
      <w:sz w:val="22"/>
      <w:szCs w:val="20"/>
      <w:lang w:val="en-GB" w:eastAsia="en-US"/>
    </w:rPr>
  </w:style>
  <w:style w:type="paragraph" w:customStyle="1" w:styleId="LevelIndent5">
    <w:name w:val="Level Indent 5"/>
    <w:basedOn w:val="Normal"/>
    <w:uiPriority w:val="99"/>
    <w:rsid w:val="001728D3"/>
    <w:pPr>
      <w:spacing w:after="240" w:line="240" w:lineRule="auto"/>
      <w:ind w:left="1786"/>
      <w:jc w:val="both"/>
    </w:pPr>
    <w:rPr>
      <w:rFonts w:ascii="Arial" w:eastAsia="Times New Roman" w:hAnsi="Arial" w:cs="Times New Roman"/>
      <w:sz w:val="22"/>
      <w:szCs w:val="20"/>
      <w:lang w:val="en-GB" w:eastAsia="en-US"/>
    </w:rPr>
  </w:style>
  <w:style w:type="paragraph" w:customStyle="1" w:styleId="LevelIndent6">
    <w:name w:val="Level Indent 6"/>
    <w:basedOn w:val="Normal"/>
    <w:uiPriority w:val="99"/>
    <w:rsid w:val="001728D3"/>
    <w:pPr>
      <w:spacing w:after="240" w:line="240" w:lineRule="auto"/>
      <w:ind w:left="2143"/>
      <w:jc w:val="both"/>
    </w:pPr>
    <w:rPr>
      <w:rFonts w:ascii="Arial" w:eastAsia="Times New Roman" w:hAnsi="Arial" w:cs="Times New Roman"/>
      <w:sz w:val="22"/>
      <w:szCs w:val="20"/>
      <w:lang w:val="en-GB" w:eastAsia="en-US"/>
    </w:rPr>
  </w:style>
  <w:style w:type="paragraph" w:customStyle="1" w:styleId="LevelIndent7">
    <w:name w:val="Level Indent 7"/>
    <w:basedOn w:val="Normal"/>
    <w:uiPriority w:val="99"/>
    <w:rsid w:val="001728D3"/>
    <w:pPr>
      <w:spacing w:after="240" w:line="240" w:lineRule="auto"/>
      <w:ind w:left="2500"/>
      <w:jc w:val="both"/>
    </w:pPr>
    <w:rPr>
      <w:rFonts w:ascii="Arial" w:eastAsia="Times New Roman" w:hAnsi="Arial" w:cs="Times New Roman"/>
      <w:sz w:val="22"/>
      <w:szCs w:val="20"/>
      <w:lang w:val="en-GB" w:eastAsia="en-US"/>
    </w:rPr>
  </w:style>
  <w:style w:type="paragraph" w:customStyle="1" w:styleId="LevelIndent8">
    <w:name w:val="Level Indent 8"/>
    <w:basedOn w:val="Normal"/>
    <w:uiPriority w:val="99"/>
    <w:rsid w:val="001728D3"/>
    <w:pPr>
      <w:spacing w:after="240" w:line="240" w:lineRule="auto"/>
      <w:ind w:left="2858"/>
      <w:jc w:val="both"/>
    </w:pPr>
    <w:rPr>
      <w:rFonts w:ascii="Arial" w:eastAsia="Times New Roman" w:hAnsi="Arial" w:cs="Times New Roman"/>
      <w:sz w:val="22"/>
      <w:szCs w:val="20"/>
      <w:lang w:val="en-GB" w:eastAsia="en-US"/>
    </w:rPr>
  </w:style>
  <w:style w:type="paragraph" w:customStyle="1" w:styleId="LevelIndent9">
    <w:name w:val="Level Indent 9"/>
    <w:basedOn w:val="Normal"/>
    <w:uiPriority w:val="99"/>
    <w:rsid w:val="001728D3"/>
    <w:pPr>
      <w:spacing w:after="240" w:line="240" w:lineRule="auto"/>
      <w:ind w:left="3215"/>
      <w:jc w:val="both"/>
    </w:pPr>
    <w:rPr>
      <w:rFonts w:ascii="Arial" w:eastAsia="Times New Roman" w:hAnsi="Arial" w:cs="Times New Roman"/>
      <w:sz w:val="22"/>
      <w:szCs w:val="20"/>
      <w:lang w:val="en-GB" w:eastAsia="en-US"/>
    </w:rPr>
  </w:style>
  <w:style w:type="paragraph" w:customStyle="1" w:styleId="ListBullet1">
    <w:name w:val="List Bullet 1"/>
    <w:basedOn w:val="Normal"/>
    <w:uiPriority w:val="99"/>
    <w:rsid w:val="001728D3"/>
    <w:pPr>
      <w:tabs>
        <w:tab w:val="left" w:pos="717"/>
      </w:tabs>
      <w:spacing w:after="240" w:line="240" w:lineRule="auto"/>
      <w:ind w:left="714" w:hanging="357"/>
      <w:jc w:val="both"/>
    </w:pPr>
    <w:rPr>
      <w:rFonts w:ascii="Arial" w:eastAsia="Times New Roman" w:hAnsi="Arial" w:cs="Times New Roman"/>
      <w:sz w:val="22"/>
      <w:szCs w:val="20"/>
      <w:lang w:val="en-GB" w:eastAsia="en-US"/>
    </w:rPr>
  </w:style>
  <w:style w:type="paragraph" w:styleId="ListBullet3">
    <w:name w:val="List Bullet 3"/>
    <w:basedOn w:val="Normal"/>
    <w:uiPriority w:val="99"/>
    <w:qFormat/>
    <w:locked/>
    <w:rsid w:val="001728D3"/>
    <w:pPr>
      <w:tabs>
        <w:tab w:val="left" w:pos="1429"/>
        <w:tab w:val="num" w:pos="1800"/>
      </w:tabs>
      <w:spacing w:after="240" w:line="240" w:lineRule="auto"/>
      <w:ind w:left="1429" w:hanging="357"/>
      <w:jc w:val="both"/>
    </w:pPr>
    <w:rPr>
      <w:rFonts w:ascii="Arial" w:eastAsia="Times New Roman" w:hAnsi="Arial" w:cs="Times New Roman"/>
      <w:sz w:val="22"/>
      <w:szCs w:val="20"/>
      <w:lang w:val="en-GB" w:eastAsia="en-US"/>
    </w:rPr>
  </w:style>
  <w:style w:type="paragraph" w:customStyle="1" w:styleId="ListBullet3T">
    <w:name w:val="List Bullet 3T"/>
    <w:basedOn w:val="ListBullet3"/>
    <w:uiPriority w:val="99"/>
    <w:rsid w:val="001728D3"/>
  </w:style>
  <w:style w:type="paragraph" w:styleId="ListBullet5">
    <w:name w:val="List Bullet 5"/>
    <w:basedOn w:val="Normal"/>
    <w:uiPriority w:val="99"/>
    <w:locked/>
    <w:rsid w:val="001728D3"/>
    <w:pPr>
      <w:tabs>
        <w:tab w:val="num" w:pos="1080"/>
        <w:tab w:val="num" w:pos="2146"/>
      </w:tabs>
      <w:spacing w:after="240" w:line="240" w:lineRule="auto"/>
      <w:ind w:left="2146" w:hanging="720"/>
      <w:jc w:val="both"/>
    </w:pPr>
    <w:rPr>
      <w:rFonts w:ascii="Arial" w:eastAsia="Times New Roman" w:hAnsi="Arial" w:cs="Times New Roman"/>
      <w:sz w:val="22"/>
      <w:szCs w:val="20"/>
      <w:lang w:val="en-US" w:eastAsia="en-US"/>
    </w:rPr>
  </w:style>
  <w:style w:type="paragraph" w:customStyle="1" w:styleId="ListBullet6">
    <w:name w:val="List Bullet 6"/>
    <w:basedOn w:val="Normal"/>
    <w:rsid w:val="001728D3"/>
    <w:pPr>
      <w:tabs>
        <w:tab w:val="num" w:pos="1080"/>
      </w:tabs>
      <w:spacing w:after="240" w:line="240" w:lineRule="auto"/>
      <w:ind w:left="1080" w:hanging="720"/>
      <w:jc w:val="both"/>
    </w:pPr>
    <w:rPr>
      <w:rFonts w:ascii="Arial" w:eastAsia="Times New Roman" w:hAnsi="Arial" w:cs="Times New Roman"/>
      <w:sz w:val="22"/>
      <w:szCs w:val="20"/>
      <w:lang w:val="en-GB" w:eastAsia="en-US"/>
    </w:rPr>
  </w:style>
  <w:style w:type="paragraph" w:customStyle="1" w:styleId="ListBullet7">
    <w:name w:val="List Bullet 7"/>
    <w:basedOn w:val="Normal"/>
    <w:rsid w:val="001728D3"/>
    <w:pPr>
      <w:spacing w:after="240" w:line="240" w:lineRule="auto"/>
      <w:jc w:val="both"/>
    </w:pPr>
    <w:rPr>
      <w:rFonts w:ascii="Arial" w:eastAsia="Times New Roman" w:hAnsi="Arial" w:cs="Times New Roman"/>
      <w:sz w:val="22"/>
      <w:szCs w:val="20"/>
      <w:lang w:val="en-GB" w:eastAsia="en-US"/>
    </w:rPr>
  </w:style>
  <w:style w:type="paragraph" w:customStyle="1" w:styleId="ListBullet8">
    <w:name w:val="List Bullet 8"/>
    <w:basedOn w:val="Normal"/>
    <w:rsid w:val="001728D3"/>
    <w:pPr>
      <w:tabs>
        <w:tab w:val="num" w:pos="720"/>
      </w:tabs>
      <w:spacing w:after="240" w:line="240" w:lineRule="auto"/>
      <w:ind w:left="720" w:hanging="360"/>
      <w:jc w:val="both"/>
    </w:pPr>
    <w:rPr>
      <w:rFonts w:ascii="Arial" w:eastAsia="Times New Roman" w:hAnsi="Arial" w:cs="Times New Roman"/>
      <w:sz w:val="22"/>
      <w:szCs w:val="20"/>
      <w:lang w:val="en-GB" w:eastAsia="en-US"/>
    </w:rPr>
  </w:style>
  <w:style w:type="paragraph" w:customStyle="1" w:styleId="ListBullet9">
    <w:name w:val="List Bullet 9"/>
    <w:basedOn w:val="Normal"/>
    <w:rsid w:val="001728D3"/>
    <w:pPr>
      <w:tabs>
        <w:tab w:val="num" w:pos="720"/>
      </w:tabs>
      <w:spacing w:after="240" w:line="240" w:lineRule="auto"/>
      <w:ind w:left="720" w:hanging="360"/>
      <w:jc w:val="both"/>
    </w:pPr>
    <w:rPr>
      <w:rFonts w:ascii="Arial" w:eastAsia="Times New Roman" w:hAnsi="Arial" w:cs="Times New Roman"/>
      <w:sz w:val="22"/>
      <w:szCs w:val="20"/>
      <w:lang w:val="en-GB" w:eastAsia="en-US"/>
    </w:rPr>
  </w:style>
  <w:style w:type="paragraph" w:customStyle="1" w:styleId="ListLetter">
    <w:name w:val="List Letter"/>
    <w:basedOn w:val="Normal"/>
    <w:uiPriority w:val="99"/>
    <w:rsid w:val="001728D3"/>
    <w:pPr>
      <w:tabs>
        <w:tab w:val="num" w:pos="720"/>
      </w:tabs>
      <w:spacing w:after="240" w:line="240" w:lineRule="auto"/>
      <w:ind w:left="720" w:hanging="360"/>
      <w:jc w:val="both"/>
    </w:pPr>
    <w:rPr>
      <w:rFonts w:ascii="Arial" w:eastAsia="Times New Roman" w:hAnsi="Arial" w:cs="Times New Roman"/>
      <w:sz w:val="22"/>
      <w:szCs w:val="20"/>
      <w:lang w:val="en-GB" w:eastAsia="en-US"/>
    </w:rPr>
  </w:style>
  <w:style w:type="paragraph" w:customStyle="1" w:styleId="ListLetter1">
    <w:name w:val="List Letter 1"/>
    <w:basedOn w:val="Normal"/>
    <w:uiPriority w:val="99"/>
    <w:rsid w:val="001728D3"/>
    <w:pPr>
      <w:tabs>
        <w:tab w:val="left" w:pos="714"/>
      </w:tabs>
      <w:spacing w:after="240" w:line="240" w:lineRule="auto"/>
      <w:ind w:left="720" w:hanging="360"/>
      <w:jc w:val="both"/>
    </w:pPr>
    <w:rPr>
      <w:rFonts w:ascii="Arial" w:eastAsia="Times New Roman" w:hAnsi="Arial" w:cs="Times New Roman"/>
      <w:sz w:val="22"/>
      <w:szCs w:val="20"/>
      <w:lang w:val="en-GB" w:eastAsia="en-US"/>
    </w:rPr>
  </w:style>
  <w:style w:type="paragraph" w:customStyle="1" w:styleId="ListLetter2">
    <w:name w:val="List Letter 2"/>
    <w:basedOn w:val="Normal"/>
    <w:uiPriority w:val="99"/>
    <w:rsid w:val="001728D3"/>
    <w:pPr>
      <w:tabs>
        <w:tab w:val="num" w:pos="720"/>
        <w:tab w:val="left" w:pos="1072"/>
      </w:tabs>
      <w:spacing w:after="240" w:line="240" w:lineRule="auto"/>
      <w:ind w:left="1071" w:hanging="357"/>
      <w:jc w:val="both"/>
    </w:pPr>
    <w:rPr>
      <w:rFonts w:ascii="Arial" w:eastAsia="Times New Roman" w:hAnsi="Arial" w:cs="Times New Roman"/>
      <w:sz w:val="22"/>
      <w:szCs w:val="20"/>
      <w:lang w:val="en-GB" w:eastAsia="en-US"/>
    </w:rPr>
  </w:style>
  <w:style w:type="paragraph" w:customStyle="1" w:styleId="ListLetter3L">
    <w:name w:val="List Letter 3L"/>
    <w:basedOn w:val="ListLetter3"/>
    <w:uiPriority w:val="99"/>
    <w:rsid w:val="001728D3"/>
  </w:style>
  <w:style w:type="paragraph" w:customStyle="1" w:styleId="ListLetter3LL">
    <w:name w:val="List Letter 3LL"/>
    <w:basedOn w:val="ListLetter3L"/>
    <w:uiPriority w:val="99"/>
    <w:rsid w:val="001728D3"/>
  </w:style>
  <w:style w:type="paragraph" w:customStyle="1" w:styleId="ListLetter7">
    <w:name w:val="List Letter 7"/>
    <w:basedOn w:val="Normal"/>
    <w:uiPriority w:val="99"/>
    <w:rsid w:val="001728D3"/>
    <w:pPr>
      <w:tabs>
        <w:tab w:val="left" w:pos="1440"/>
      </w:tabs>
      <w:spacing w:before="120" w:after="240" w:line="240" w:lineRule="auto"/>
      <w:jc w:val="both"/>
    </w:pPr>
    <w:rPr>
      <w:rFonts w:ascii="Arial" w:eastAsia="Times New Roman" w:hAnsi="Arial" w:cs="Times New Roman"/>
      <w:sz w:val="22"/>
      <w:szCs w:val="20"/>
      <w:lang w:val="en-GB" w:eastAsia="en-US"/>
    </w:rPr>
  </w:style>
  <w:style w:type="paragraph" w:customStyle="1" w:styleId="ListLetter8">
    <w:name w:val="List Letter 8"/>
    <w:basedOn w:val="Normal"/>
    <w:uiPriority w:val="99"/>
    <w:rsid w:val="001728D3"/>
    <w:pPr>
      <w:spacing w:after="240" w:line="240" w:lineRule="auto"/>
      <w:jc w:val="both"/>
    </w:pPr>
    <w:rPr>
      <w:rFonts w:ascii="Arial" w:eastAsia="Times New Roman" w:hAnsi="Arial" w:cs="Times New Roman"/>
      <w:sz w:val="22"/>
      <w:szCs w:val="20"/>
      <w:lang w:val="en-GB" w:eastAsia="en-US"/>
    </w:rPr>
  </w:style>
  <w:style w:type="paragraph" w:customStyle="1" w:styleId="ListLetter9">
    <w:name w:val="List Letter 9"/>
    <w:basedOn w:val="Normal"/>
    <w:uiPriority w:val="99"/>
    <w:rsid w:val="001728D3"/>
    <w:pPr>
      <w:spacing w:after="240" w:line="240" w:lineRule="auto"/>
      <w:jc w:val="both"/>
    </w:pPr>
    <w:rPr>
      <w:rFonts w:ascii="Arial" w:eastAsia="Times New Roman" w:hAnsi="Arial" w:cs="Times New Roman"/>
      <w:sz w:val="22"/>
      <w:szCs w:val="20"/>
      <w:lang w:val="en-GB" w:eastAsia="en-US"/>
    </w:rPr>
  </w:style>
  <w:style w:type="paragraph" w:customStyle="1" w:styleId="ListLetterM">
    <w:name w:val="List Letter M"/>
    <w:basedOn w:val="Normal"/>
    <w:uiPriority w:val="99"/>
    <w:rsid w:val="001728D3"/>
    <w:pPr>
      <w:spacing w:after="240" w:line="240" w:lineRule="auto"/>
      <w:jc w:val="both"/>
    </w:pPr>
    <w:rPr>
      <w:rFonts w:ascii="Arial" w:eastAsia="Times New Roman" w:hAnsi="Arial" w:cs="Times New Roman"/>
      <w:sz w:val="22"/>
      <w:szCs w:val="20"/>
      <w:lang w:val="en-GB" w:eastAsia="en-US"/>
    </w:rPr>
  </w:style>
  <w:style w:type="paragraph" w:customStyle="1" w:styleId="ListLetterM1">
    <w:name w:val="List Letter M1"/>
    <w:basedOn w:val="Normal"/>
    <w:uiPriority w:val="99"/>
    <w:rsid w:val="001728D3"/>
    <w:pPr>
      <w:spacing w:after="240" w:line="240" w:lineRule="auto"/>
      <w:jc w:val="both"/>
    </w:pPr>
    <w:rPr>
      <w:rFonts w:ascii="Arial" w:eastAsia="Times New Roman" w:hAnsi="Arial" w:cs="Times New Roman"/>
      <w:sz w:val="22"/>
      <w:szCs w:val="20"/>
      <w:lang w:val="en-GB" w:eastAsia="en-US"/>
    </w:rPr>
  </w:style>
  <w:style w:type="paragraph" w:customStyle="1" w:styleId="ListLetterM2">
    <w:name w:val="List Letter M2"/>
    <w:basedOn w:val="Normal"/>
    <w:uiPriority w:val="99"/>
    <w:rsid w:val="001728D3"/>
    <w:pPr>
      <w:spacing w:after="240" w:line="240" w:lineRule="auto"/>
      <w:jc w:val="both"/>
    </w:pPr>
    <w:rPr>
      <w:rFonts w:ascii="Arial" w:eastAsia="Times New Roman" w:hAnsi="Arial" w:cs="Times New Roman"/>
      <w:sz w:val="22"/>
      <w:szCs w:val="20"/>
      <w:lang w:val="en-GB" w:eastAsia="en-US"/>
    </w:rPr>
  </w:style>
  <w:style w:type="paragraph" w:customStyle="1" w:styleId="ListLetterM3">
    <w:name w:val="List Letter M3"/>
    <w:basedOn w:val="Normal"/>
    <w:uiPriority w:val="99"/>
    <w:rsid w:val="001728D3"/>
    <w:pPr>
      <w:tabs>
        <w:tab w:val="num" w:pos="1440"/>
      </w:tabs>
      <w:spacing w:after="240" w:line="240" w:lineRule="auto"/>
      <w:ind w:left="1440" w:hanging="1440"/>
      <w:jc w:val="both"/>
    </w:pPr>
    <w:rPr>
      <w:rFonts w:ascii="Arial" w:eastAsia="Times New Roman" w:hAnsi="Arial" w:cs="Times New Roman"/>
      <w:sz w:val="22"/>
      <w:szCs w:val="20"/>
      <w:lang w:val="en-GB" w:eastAsia="en-US"/>
    </w:rPr>
  </w:style>
  <w:style w:type="paragraph" w:customStyle="1" w:styleId="ListLetterM4">
    <w:name w:val="List Letter M4"/>
    <w:basedOn w:val="Normal"/>
    <w:uiPriority w:val="99"/>
    <w:rsid w:val="001728D3"/>
    <w:pPr>
      <w:tabs>
        <w:tab w:val="num" w:pos="1789"/>
      </w:tabs>
      <w:spacing w:after="240" w:line="240" w:lineRule="auto"/>
      <w:ind w:left="1786" w:hanging="357"/>
      <w:jc w:val="both"/>
    </w:pPr>
    <w:rPr>
      <w:rFonts w:ascii="Arial" w:eastAsia="Times New Roman" w:hAnsi="Arial" w:cs="Times New Roman"/>
      <w:sz w:val="22"/>
      <w:szCs w:val="20"/>
      <w:lang w:val="en-GB" w:eastAsia="en-US"/>
    </w:rPr>
  </w:style>
  <w:style w:type="paragraph" w:customStyle="1" w:styleId="ListLetterM5">
    <w:name w:val="List Letter M5"/>
    <w:basedOn w:val="Normal"/>
    <w:uiPriority w:val="99"/>
    <w:rsid w:val="001728D3"/>
    <w:pPr>
      <w:tabs>
        <w:tab w:val="num" w:pos="2146"/>
      </w:tabs>
      <w:spacing w:after="240" w:line="240" w:lineRule="auto"/>
      <w:ind w:left="2143" w:hanging="357"/>
      <w:jc w:val="both"/>
    </w:pPr>
    <w:rPr>
      <w:rFonts w:ascii="Arial" w:eastAsia="Times New Roman" w:hAnsi="Arial" w:cs="Times New Roman"/>
      <w:sz w:val="22"/>
      <w:szCs w:val="20"/>
      <w:lang w:val="en-GB" w:eastAsia="en-US"/>
    </w:rPr>
  </w:style>
  <w:style w:type="paragraph" w:customStyle="1" w:styleId="NormalB">
    <w:name w:val="NormalB"/>
    <w:basedOn w:val="Normal"/>
    <w:uiPriority w:val="99"/>
    <w:rsid w:val="001728D3"/>
    <w:pPr>
      <w:spacing w:after="0" w:line="240" w:lineRule="auto"/>
    </w:pPr>
    <w:rPr>
      <w:rFonts w:ascii="Arial" w:eastAsia="Times New Roman" w:hAnsi="Arial" w:cs="Times New Roman"/>
      <w:b/>
      <w:bCs/>
      <w:sz w:val="22"/>
      <w:szCs w:val="20"/>
      <w:lang w:val="en-GB" w:eastAsia="en-US"/>
    </w:rPr>
  </w:style>
  <w:style w:type="character" w:customStyle="1" w:styleId="EmailStyle174">
    <w:name w:val="EmailStyle174"/>
    <w:rsid w:val="001728D3"/>
    <w:rPr>
      <w:rFonts w:ascii="Arial" w:hAnsi="Arial" w:cs="Arial"/>
      <w:color w:val="auto"/>
      <w:sz w:val="20"/>
    </w:rPr>
  </w:style>
  <w:style w:type="character" w:customStyle="1" w:styleId="EmailStyle175">
    <w:name w:val="EmailStyle175"/>
    <w:rsid w:val="001728D3"/>
    <w:rPr>
      <w:rFonts w:ascii="Arial" w:hAnsi="Arial" w:cs="Arial"/>
      <w:color w:val="auto"/>
      <w:sz w:val="20"/>
    </w:rPr>
  </w:style>
  <w:style w:type="paragraph" w:styleId="Signature">
    <w:name w:val="Signature"/>
    <w:basedOn w:val="Normal"/>
    <w:link w:val="SignatureChar"/>
    <w:uiPriority w:val="99"/>
    <w:locked/>
    <w:rsid w:val="001728D3"/>
    <w:pPr>
      <w:tabs>
        <w:tab w:val="center" w:pos="1560"/>
        <w:tab w:val="num" w:pos="1800"/>
        <w:tab w:val="center" w:pos="4820"/>
        <w:tab w:val="center" w:pos="8080"/>
      </w:tabs>
      <w:spacing w:after="0" w:line="240" w:lineRule="auto"/>
      <w:jc w:val="both"/>
    </w:pPr>
    <w:rPr>
      <w:rFonts w:ascii="Arial" w:eastAsia="Times New Roman" w:hAnsi="Arial" w:cs="Raavi"/>
      <w:noProof/>
      <w:sz w:val="24"/>
      <w:szCs w:val="20"/>
      <w:lang w:val="en-GB" w:bidi="pa-IN"/>
    </w:rPr>
  </w:style>
  <w:style w:type="character" w:customStyle="1" w:styleId="SignatureChar">
    <w:name w:val="Signature Char"/>
    <w:basedOn w:val="DefaultParagraphFont"/>
    <w:link w:val="Signature"/>
    <w:uiPriority w:val="99"/>
    <w:rsid w:val="001728D3"/>
    <w:rPr>
      <w:rFonts w:ascii="Arial" w:eastAsia="Times New Roman" w:hAnsi="Arial" w:cs="Raavi"/>
      <w:noProof/>
      <w:sz w:val="24"/>
      <w:lang w:val="en-GB" w:bidi="pa-IN"/>
    </w:rPr>
  </w:style>
  <w:style w:type="paragraph" w:customStyle="1" w:styleId="Tbl10CC">
    <w:name w:val="Tbl1_0_CC"/>
    <w:basedOn w:val="Tbl16CC"/>
    <w:uiPriority w:val="99"/>
    <w:rsid w:val="001728D3"/>
    <w:pPr>
      <w:tabs>
        <w:tab w:val="num" w:pos="360"/>
      </w:tabs>
      <w:spacing w:after="0"/>
    </w:pPr>
  </w:style>
  <w:style w:type="paragraph" w:customStyle="1" w:styleId="Tbl16BCC">
    <w:name w:val="Tbl1_6_BCC"/>
    <w:basedOn w:val="Tbl16CC"/>
    <w:uiPriority w:val="99"/>
    <w:rsid w:val="001728D3"/>
    <w:pPr>
      <w:tabs>
        <w:tab w:val="num" w:pos="360"/>
      </w:tabs>
    </w:pPr>
    <w:rPr>
      <w:b/>
      <w:bCs w:val="0"/>
    </w:rPr>
  </w:style>
  <w:style w:type="paragraph" w:customStyle="1" w:styleId="Tbl16BCC8">
    <w:name w:val="Tbl1_6_BCC_8"/>
    <w:basedOn w:val="Tbl16BCC"/>
    <w:uiPriority w:val="99"/>
    <w:rsid w:val="001728D3"/>
    <w:rPr>
      <w:sz w:val="16"/>
      <w:lang w:val="en-US"/>
    </w:rPr>
  </w:style>
  <w:style w:type="paragraph" w:customStyle="1" w:styleId="Tbl16C">
    <w:name w:val="Tbl1_6_C"/>
    <w:basedOn w:val="Normal"/>
    <w:uiPriority w:val="99"/>
    <w:rsid w:val="001728D3"/>
    <w:pPr>
      <w:keepNext/>
      <w:spacing w:after="120" w:line="240" w:lineRule="auto"/>
      <w:jc w:val="center"/>
      <w:outlineLvl w:val="0"/>
    </w:pPr>
    <w:rPr>
      <w:rFonts w:ascii="Arial" w:eastAsia="SimSun" w:hAnsi="Arial" w:cs="Times New Roman"/>
      <w:b/>
      <w:kern w:val="20"/>
      <w:sz w:val="22"/>
      <w:szCs w:val="20"/>
      <w:lang w:val="en-GB" w:eastAsia="zh-CN"/>
    </w:rPr>
  </w:style>
  <w:style w:type="paragraph" w:customStyle="1" w:styleId="Tbl16CL">
    <w:name w:val="Tbl1_6_CL"/>
    <w:basedOn w:val="Tbl16CC"/>
    <w:uiPriority w:val="99"/>
    <w:rsid w:val="001728D3"/>
    <w:pPr>
      <w:tabs>
        <w:tab w:val="num" w:pos="360"/>
      </w:tabs>
      <w:jc w:val="left"/>
    </w:pPr>
  </w:style>
  <w:style w:type="paragraph" w:customStyle="1" w:styleId="Tbl16CLNmbrng">
    <w:name w:val="Tbl1_6_CL_Nmbrng"/>
    <w:basedOn w:val="Tbl16CL"/>
    <w:uiPriority w:val="99"/>
    <w:rsid w:val="001728D3"/>
    <w:pPr>
      <w:tabs>
        <w:tab w:val="clear" w:pos="360"/>
      </w:tabs>
    </w:pPr>
    <w:rPr>
      <w:lang w:val="en-US"/>
    </w:rPr>
  </w:style>
  <w:style w:type="paragraph" w:customStyle="1" w:styleId="Tbl16NB">
    <w:name w:val="Tbl1_6_NB"/>
    <w:basedOn w:val="Tbl16N"/>
    <w:uiPriority w:val="99"/>
    <w:rsid w:val="001728D3"/>
    <w:pPr>
      <w:tabs>
        <w:tab w:val="num" w:pos="360"/>
      </w:tabs>
    </w:pPr>
    <w:rPr>
      <w:b/>
      <w:bCs w:val="0"/>
    </w:rPr>
  </w:style>
  <w:style w:type="paragraph" w:customStyle="1" w:styleId="h2C">
    <w:name w:val="h2_C"/>
    <w:basedOn w:val="Heading2"/>
    <w:uiPriority w:val="99"/>
    <w:rsid w:val="001728D3"/>
    <w:pPr>
      <w:keepLines w:val="0"/>
      <w:pBdr>
        <w:bottom w:val="single" w:sz="6" w:space="1" w:color="auto"/>
      </w:pBdr>
      <w:spacing w:before="240" w:after="60" w:line="360" w:lineRule="auto"/>
    </w:pPr>
    <w:rPr>
      <w:rFonts w:ascii="Arial" w:eastAsia="Times New Roman" w:hAnsi="Arial" w:cs="Arial"/>
      <w:b/>
      <w:noProof/>
      <w:color w:val="auto"/>
      <w:sz w:val="20"/>
      <w:szCs w:val="20"/>
      <w:lang w:bidi="pa-IN"/>
    </w:rPr>
  </w:style>
  <w:style w:type="paragraph" w:customStyle="1" w:styleId="h4">
    <w:name w:val="h4"/>
    <w:basedOn w:val="Normal"/>
    <w:uiPriority w:val="99"/>
    <w:rsid w:val="001728D3"/>
    <w:pPr>
      <w:spacing w:before="120" w:after="240" w:line="240" w:lineRule="auto"/>
      <w:jc w:val="both"/>
    </w:pPr>
    <w:rPr>
      <w:rFonts w:ascii="Arial" w:eastAsia="Times New Roman" w:hAnsi="Arial" w:cs="Times New Roman"/>
      <w:sz w:val="22"/>
      <w:szCs w:val="20"/>
      <w:lang w:val="en-US" w:eastAsia="en-US"/>
    </w:rPr>
  </w:style>
  <w:style w:type="paragraph" w:customStyle="1" w:styleId="Level1Indent">
    <w:name w:val="Level 1 Indent"/>
    <w:basedOn w:val="Level3Indent"/>
    <w:uiPriority w:val="99"/>
    <w:rsid w:val="001728D3"/>
    <w:pPr>
      <w:tabs>
        <w:tab w:val="clear" w:pos="1080"/>
        <w:tab w:val="left" w:pos="0"/>
      </w:tabs>
      <w:ind w:left="0"/>
    </w:pPr>
    <w:rPr>
      <w:lang w:val="en-US"/>
    </w:rPr>
  </w:style>
  <w:style w:type="paragraph" w:customStyle="1" w:styleId="ListLetteriS">
    <w:name w:val="List Letter_iS"/>
    <w:basedOn w:val="Normal"/>
    <w:uiPriority w:val="99"/>
    <w:rsid w:val="001728D3"/>
    <w:pPr>
      <w:tabs>
        <w:tab w:val="num" w:pos="720"/>
        <w:tab w:val="left" w:pos="1080"/>
        <w:tab w:val="left" w:pos="1440"/>
      </w:tabs>
      <w:spacing w:before="120" w:after="240" w:line="240" w:lineRule="auto"/>
      <w:ind w:left="720" w:hanging="360"/>
    </w:pPr>
    <w:rPr>
      <w:rFonts w:ascii="Arial" w:eastAsia="Times New Roman" w:hAnsi="Arial" w:cs="Times New Roman"/>
      <w:sz w:val="22"/>
      <w:szCs w:val="20"/>
      <w:lang w:val="en-US" w:eastAsia="en-US"/>
    </w:rPr>
  </w:style>
  <w:style w:type="paragraph" w:customStyle="1" w:styleId="Level3IndentEnhanced">
    <w:name w:val="Level 3 Indent_Enhanced"/>
    <w:basedOn w:val="Level3Indent"/>
    <w:uiPriority w:val="99"/>
    <w:rsid w:val="001728D3"/>
    <w:pPr>
      <w:tabs>
        <w:tab w:val="clear" w:pos="1080"/>
        <w:tab w:val="left" w:pos="1440"/>
      </w:tabs>
      <w:ind w:left="1440" w:hanging="360"/>
    </w:pPr>
    <w:rPr>
      <w:lang w:val="en-US"/>
    </w:rPr>
  </w:style>
  <w:style w:type="paragraph" w:customStyle="1" w:styleId="DotIndent3BU">
    <w:name w:val="DotIndent3_BU"/>
    <w:basedOn w:val="DotIndent3"/>
    <w:uiPriority w:val="99"/>
    <w:rsid w:val="001728D3"/>
    <w:rPr>
      <w:b/>
      <w:bCs/>
      <w:u w:val="words"/>
    </w:rPr>
  </w:style>
  <w:style w:type="paragraph" w:customStyle="1" w:styleId="dash5">
    <w:name w:val="dash5"/>
    <w:basedOn w:val="dash4"/>
    <w:uiPriority w:val="99"/>
    <w:rsid w:val="001728D3"/>
    <w:pPr>
      <w:ind w:hanging="360"/>
    </w:pPr>
    <w:rPr>
      <w:lang w:val="en-US"/>
    </w:rPr>
  </w:style>
  <w:style w:type="paragraph" w:customStyle="1" w:styleId="h5">
    <w:name w:val="h5"/>
    <w:basedOn w:val="Normal"/>
    <w:uiPriority w:val="99"/>
    <w:rsid w:val="001728D3"/>
    <w:pPr>
      <w:tabs>
        <w:tab w:val="left" w:pos="-1440"/>
        <w:tab w:val="left" w:pos="-720"/>
        <w:tab w:val="left" w:pos="0"/>
        <w:tab w:val="left" w:pos="1418"/>
        <w:tab w:val="left" w:pos="3241"/>
        <w:tab w:val="left" w:pos="4320"/>
        <w:tab w:val="center" w:pos="8640"/>
      </w:tabs>
      <w:spacing w:after="0" w:line="240" w:lineRule="auto"/>
      <w:ind w:right="215"/>
    </w:pPr>
    <w:rPr>
      <w:rFonts w:ascii="Univers" w:eastAsia="Times New Roman" w:hAnsi="Univers" w:cs="Times New Roman"/>
      <w:b/>
      <w:sz w:val="22"/>
      <w:szCs w:val="20"/>
      <w:lang w:val="en-US" w:eastAsia="en-US"/>
    </w:rPr>
  </w:style>
  <w:style w:type="paragraph" w:customStyle="1" w:styleId="dash3">
    <w:name w:val="dash3"/>
    <w:basedOn w:val="dash4"/>
    <w:uiPriority w:val="99"/>
    <w:rsid w:val="001728D3"/>
    <w:pPr>
      <w:ind w:hanging="360"/>
    </w:pPr>
  </w:style>
  <w:style w:type="paragraph" w:customStyle="1" w:styleId="Level5Indent">
    <w:name w:val="Level 5 Indent"/>
    <w:basedOn w:val="Level4Indent"/>
    <w:uiPriority w:val="99"/>
    <w:rsid w:val="001728D3"/>
    <w:pPr>
      <w:ind w:left="1797"/>
    </w:pPr>
  </w:style>
  <w:style w:type="paragraph" w:customStyle="1" w:styleId="ListLetter4Spl">
    <w:name w:val="List Letter 4_Spl"/>
    <w:basedOn w:val="ListLetter4"/>
    <w:uiPriority w:val="99"/>
    <w:rsid w:val="001728D3"/>
    <w:pPr>
      <w:tabs>
        <w:tab w:val="clear" w:pos="360"/>
        <w:tab w:val="num" w:pos="720"/>
      </w:tabs>
      <w:ind w:left="720"/>
    </w:pPr>
    <w:rPr>
      <w:lang w:val="en-US"/>
    </w:rPr>
  </w:style>
  <w:style w:type="paragraph" w:customStyle="1" w:styleId="Level5IndentSpl">
    <w:name w:val="Level 5 Indent_Spl"/>
    <w:basedOn w:val="Level5Indent"/>
    <w:uiPriority w:val="99"/>
    <w:rsid w:val="001728D3"/>
    <w:pPr>
      <w:tabs>
        <w:tab w:val="left" w:pos="1800"/>
        <w:tab w:val="left" w:pos="2160"/>
      </w:tabs>
      <w:ind w:left="2160" w:hanging="363"/>
    </w:pPr>
  </w:style>
  <w:style w:type="paragraph" w:customStyle="1" w:styleId="ListLetter3Spl">
    <w:name w:val="List Letter 3_Spl"/>
    <w:basedOn w:val="ListLetter4Spl"/>
    <w:uiPriority w:val="99"/>
    <w:rsid w:val="001728D3"/>
    <w:pPr>
      <w:tabs>
        <w:tab w:val="num" w:pos="1080"/>
        <w:tab w:val="left" w:pos="1440"/>
      </w:tabs>
      <w:ind w:left="1800" w:hanging="720"/>
    </w:pPr>
  </w:style>
  <w:style w:type="paragraph" w:customStyle="1" w:styleId="Level4IndentSpl">
    <w:name w:val="Level 4 Indent_Spl"/>
    <w:basedOn w:val="Level5IndentSpl"/>
    <w:uiPriority w:val="99"/>
    <w:rsid w:val="001728D3"/>
  </w:style>
  <w:style w:type="paragraph" w:customStyle="1" w:styleId="DotIndent5TT">
    <w:name w:val="DotIndent5TT"/>
    <w:basedOn w:val="DotIndent5"/>
    <w:uiPriority w:val="99"/>
    <w:rsid w:val="001728D3"/>
    <w:pPr>
      <w:tabs>
        <w:tab w:val="clear" w:pos="1980"/>
        <w:tab w:val="clear" w:pos="4500"/>
        <w:tab w:val="clear" w:pos="5040"/>
        <w:tab w:val="clear" w:pos="7200"/>
        <w:tab w:val="clear" w:pos="7560"/>
        <w:tab w:val="left" w:pos="1080"/>
        <w:tab w:val="left" w:pos="4860"/>
        <w:tab w:val="left" w:pos="5220"/>
      </w:tabs>
      <w:spacing w:before="120"/>
      <w:ind w:left="5220" w:hanging="4140"/>
    </w:pPr>
  </w:style>
  <w:style w:type="paragraph" w:customStyle="1" w:styleId="DotIndent0After">
    <w:name w:val="DotIndent_0After"/>
    <w:basedOn w:val="DotIndent"/>
    <w:uiPriority w:val="99"/>
    <w:rsid w:val="001728D3"/>
    <w:pPr>
      <w:spacing w:after="0"/>
    </w:pPr>
  </w:style>
  <w:style w:type="paragraph" w:customStyle="1" w:styleId="DotIndent0Before">
    <w:name w:val="DotIndent_0Before"/>
    <w:basedOn w:val="DotIndent"/>
    <w:uiPriority w:val="99"/>
    <w:rsid w:val="001728D3"/>
    <w:pPr>
      <w:spacing w:before="0"/>
    </w:pPr>
  </w:style>
  <w:style w:type="paragraph" w:customStyle="1" w:styleId="Level3IndentBU">
    <w:name w:val="Level 3 Indent_BU"/>
    <w:basedOn w:val="Level3Indent"/>
    <w:uiPriority w:val="99"/>
    <w:rsid w:val="001728D3"/>
    <w:rPr>
      <w:b/>
      <w:bCs/>
      <w:u w:val="single"/>
      <w:lang w:val="en-US"/>
    </w:rPr>
  </w:style>
  <w:style w:type="paragraph" w:customStyle="1" w:styleId="dash36After">
    <w:name w:val="dash3_6After"/>
    <w:basedOn w:val="dash3"/>
    <w:uiPriority w:val="99"/>
    <w:rsid w:val="001728D3"/>
    <w:pPr>
      <w:spacing w:after="120"/>
    </w:pPr>
  </w:style>
  <w:style w:type="paragraph" w:customStyle="1" w:styleId="ListNumber30After">
    <w:name w:val="List Number 3_0After"/>
    <w:basedOn w:val="ListNumber3"/>
    <w:uiPriority w:val="99"/>
    <w:rsid w:val="001728D3"/>
    <w:rPr>
      <w:lang w:val="en-US"/>
    </w:rPr>
  </w:style>
  <w:style w:type="paragraph" w:customStyle="1" w:styleId="ListNumber30Aftr">
    <w:name w:val="List Number 3_0Aftr"/>
    <w:basedOn w:val="ListNumber3"/>
    <w:uiPriority w:val="99"/>
    <w:rsid w:val="001728D3"/>
    <w:pPr>
      <w:spacing w:after="0"/>
      <w:ind w:left="3215" w:hanging="357"/>
    </w:pPr>
  </w:style>
  <w:style w:type="paragraph" w:customStyle="1" w:styleId="ListNumber312Aftr">
    <w:name w:val="List Number 3_12Aftr"/>
    <w:basedOn w:val="ListNumber30Aftr"/>
    <w:uiPriority w:val="99"/>
    <w:rsid w:val="001728D3"/>
  </w:style>
  <w:style w:type="paragraph" w:customStyle="1" w:styleId="DotIndent6">
    <w:name w:val="DotIndent6"/>
    <w:basedOn w:val="DotIndent"/>
    <w:uiPriority w:val="99"/>
    <w:rsid w:val="001728D3"/>
    <w:pPr>
      <w:tabs>
        <w:tab w:val="clear" w:pos="1080"/>
        <w:tab w:val="num" w:pos="360"/>
      </w:tabs>
      <w:ind w:hanging="2880"/>
    </w:pPr>
  </w:style>
  <w:style w:type="paragraph" w:customStyle="1" w:styleId="ListLetteriS2">
    <w:name w:val="List Letter_iS2"/>
    <w:basedOn w:val="ListLetteriS"/>
    <w:uiPriority w:val="99"/>
    <w:rsid w:val="001728D3"/>
    <w:pPr>
      <w:tabs>
        <w:tab w:val="clear" w:pos="720"/>
        <w:tab w:val="clear" w:pos="1080"/>
      </w:tabs>
      <w:ind w:left="0" w:firstLine="0"/>
    </w:pPr>
  </w:style>
  <w:style w:type="paragraph" w:customStyle="1" w:styleId="NormalC">
    <w:name w:val="Normal_C"/>
    <w:basedOn w:val="Normal"/>
    <w:uiPriority w:val="99"/>
    <w:rsid w:val="001728D3"/>
    <w:pPr>
      <w:spacing w:after="0" w:line="240" w:lineRule="auto"/>
      <w:jc w:val="center"/>
    </w:pPr>
    <w:rPr>
      <w:rFonts w:ascii="Arial" w:eastAsia="Times New Roman" w:hAnsi="Arial" w:cs="Times New Roman"/>
      <w:sz w:val="22"/>
      <w:szCs w:val="20"/>
      <w:lang w:val="en-GB" w:eastAsia="en-US"/>
    </w:rPr>
  </w:style>
  <w:style w:type="character" w:customStyle="1" w:styleId="heading3italic1">
    <w:name w:val="heading3italic1"/>
    <w:rsid w:val="001728D3"/>
    <w:rPr>
      <w:rFonts w:ascii="Trebuchet MS" w:hAnsi="Trebuchet MS" w:hint="default"/>
      <w:b/>
      <w:bCs/>
      <w:i/>
      <w:iCs/>
      <w:sz w:val="34"/>
      <w:szCs w:val="34"/>
    </w:rPr>
  </w:style>
  <w:style w:type="paragraph" w:customStyle="1" w:styleId="Normalbullet1">
    <w:name w:val="Normal bullet1"/>
    <w:basedOn w:val="Normal"/>
    <w:uiPriority w:val="99"/>
    <w:rsid w:val="001728D3"/>
    <w:pPr>
      <w:suppressAutoHyphens/>
      <w:spacing w:before="60" w:after="60" w:line="240" w:lineRule="auto"/>
      <w:ind w:left="990" w:hanging="270"/>
    </w:pPr>
    <w:rPr>
      <w:rFonts w:ascii="Arial" w:eastAsia="Times New Roman" w:hAnsi="Arial" w:cs="Times New Roman"/>
      <w:sz w:val="20"/>
      <w:szCs w:val="20"/>
      <w:lang w:val="en-US" w:eastAsia="en-US"/>
    </w:rPr>
  </w:style>
  <w:style w:type="paragraph" w:customStyle="1" w:styleId="Char">
    <w:name w:val="Char"/>
    <w:basedOn w:val="Normal"/>
    <w:autoRedefine/>
    <w:rsid w:val="001728D3"/>
    <w:pPr>
      <w:spacing w:before="60" w:after="160" w:line="240" w:lineRule="exact"/>
      <w:jc w:val="both"/>
    </w:pPr>
    <w:rPr>
      <w:rFonts w:ascii="Trebuchet MS" w:eastAsia="Times New Roman" w:hAnsi="Trebuchet MS" w:cs="Times New Roman"/>
      <w:sz w:val="20"/>
      <w:szCs w:val="20"/>
      <w:lang w:val="en-GB" w:eastAsia="en-US"/>
    </w:rPr>
  </w:style>
  <w:style w:type="paragraph" w:customStyle="1" w:styleId="font13">
    <w:name w:val="font13"/>
    <w:basedOn w:val="Normal"/>
    <w:uiPriority w:val="99"/>
    <w:rsid w:val="001728D3"/>
    <w:pPr>
      <w:spacing w:before="100" w:beforeAutospacing="1" w:after="100" w:afterAutospacing="1" w:line="240" w:lineRule="auto"/>
    </w:pPr>
    <w:rPr>
      <w:rFonts w:ascii="Symbol" w:eastAsia="Times New Roman" w:hAnsi="Symbol" w:cs="Times New Roman"/>
      <w:color w:val="000000"/>
      <w:sz w:val="22"/>
      <w:szCs w:val="22"/>
      <w:lang w:val="en-US" w:eastAsia="en-US"/>
    </w:rPr>
  </w:style>
  <w:style w:type="paragraph" w:customStyle="1" w:styleId="font14">
    <w:name w:val="font14"/>
    <w:basedOn w:val="Normal"/>
    <w:uiPriority w:val="99"/>
    <w:rsid w:val="001728D3"/>
    <w:pPr>
      <w:spacing w:before="100" w:beforeAutospacing="1" w:after="100" w:afterAutospacing="1" w:line="240" w:lineRule="auto"/>
    </w:pPr>
    <w:rPr>
      <w:rFonts w:ascii="Calibri" w:eastAsia="Times New Roman" w:hAnsi="Calibri" w:cs="Times New Roman"/>
      <w:color w:val="000000"/>
      <w:sz w:val="22"/>
      <w:szCs w:val="22"/>
      <w:lang w:val="en-US" w:eastAsia="en-US"/>
    </w:rPr>
  </w:style>
  <w:style w:type="paragraph" w:customStyle="1" w:styleId="font15">
    <w:name w:val="font15"/>
    <w:basedOn w:val="Normal"/>
    <w:uiPriority w:val="99"/>
    <w:rsid w:val="001728D3"/>
    <w:pPr>
      <w:spacing w:before="100" w:beforeAutospacing="1" w:after="100" w:afterAutospacing="1" w:line="240" w:lineRule="auto"/>
    </w:pPr>
    <w:rPr>
      <w:rFonts w:ascii="Times New Roman" w:eastAsia="Times New Roman" w:hAnsi="Times New Roman" w:cs="Times New Roman"/>
      <w:color w:val="000000"/>
      <w:sz w:val="22"/>
      <w:szCs w:val="22"/>
      <w:lang w:val="en-US" w:eastAsia="en-US"/>
    </w:rPr>
  </w:style>
  <w:style w:type="paragraph" w:customStyle="1" w:styleId="font16">
    <w:name w:val="font16"/>
    <w:basedOn w:val="Normal"/>
    <w:uiPriority w:val="99"/>
    <w:rsid w:val="001728D3"/>
    <w:pPr>
      <w:spacing w:before="100" w:beforeAutospacing="1" w:after="100" w:afterAutospacing="1" w:line="240" w:lineRule="auto"/>
    </w:pPr>
    <w:rPr>
      <w:rFonts w:ascii="Symbol" w:eastAsia="Times New Roman" w:hAnsi="Symbol" w:cs="Times New Roman"/>
      <w:color w:val="000000"/>
      <w:sz w:val="22"/>
      <w:szCs w:val="22"/>
      <w:lang w:val="en-US" w:eastAsia="en-US"/>
    </w:rPr>
  </w:style>
  <w:style w:type="paragraph" w:customStyle="1" w:styleId="xl137">
    <w:name w:val="xl137"/>
    <w:basedOn w:val="Normal"/>
    <w:uiPriority w:val="99"/>
    <w:rsid w:val="001728D3"/>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0"/>
      <w:szCs w:val="20"/>
      <w:lang w:val="en-US" w:eastAsia="en-US"/>
    </w:rPr>
  </w:style>
  <w:style w:type="paragraph" w:customStyle="1" w:styleId="xl138">
    <w:name w:val="xl138"/>
    <w:basedOn w:val="Normal"/>
    <w:uiPriority w:val="99"/>
    <w:rsid w:val="001728D3"/>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Calibri" w:eastAsia="Times New Roman" w:hAnsi="Calibri" w:cs="Times New Roman"/>
      <w:sz w:val="20"/>
      <w:szCs w:val="20"/>
      <w:lang w:val="en-US" w:eastAsia="en-US"/>
    </w:rPr>
  </w:style>
  <w:style w:type="paragraph" w:customStyle="1" w:styleId="xl139">
    <w:name w:val="xl139"/>
    <w:basedOn w:val="Normal"/>
    <w:uiPriority w:val="99"/>
    <w:rsid w:val="001728D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0"/>
      <w:szCs w:val="20"/>
      <w:lang w:val="en-US" w:eastAsia="en-US"/>
    </w:rPr>
  </w:style>
  <w:style w:type="paragraph" w:customStyle="1" w:styleId="xl140">
    <w:name w:val="xl140"/>
    <w:basedOn w:val="Normal"/>
    <w:uiPriority w:val="99"/>
    <w:rsid w:val="001728D3"/>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val="en-US" w:eastAsia="en-US"/>
    </w:rPr>
  </w:style>
  <w:style w:type="paragraph" w:customStyle="1" w:styleId="xl141">
    <w:name w:val="xl141"/>
    <w:basedOn w:val="Normal"/>
    <w:uiPriority w:val="99"/>
    <w:rsid w:val="001728D3"/>
    <w:pPr>
      <w:pBdr>
        <w:top w:val="single" w:sz="4" w:space="0" w:color="auto"/>
        <w:lef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lang w:val="en-US" w:eastAsia="en-US"/>
    </w:rPr>
  </w:style>
  <w:style w:type="paragraph" w:customStyle="1" w:styleId="xl142">
    <w:name w:val="xl142"/>
    <w:basedOn w:val="Normal"/>
    <w:uiPriority w:val="99"/>
    <w:rsid w:val="001728D3"/>
    <w:pPr>
      <w:pBdr>
        <w:top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lang w:val="en-US" w:eastAsia="en-US"/>
    </w:rPr>
  </w:style>
  <w:style w:type="paragraph" w:customStyle="1" w:styleId="xl143">
    <w:name w:val="xl143"/>
    <w:basedOn w:val="Normal"/>
    <w:uiPriority w:val="99"/>
    <w:rsid w:val="001728D3"/>
    <w:pPr>
      <w:pBdr>
        <w:lef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lang w:val="en-US" w:eastAsia="en-US"/>
    </w:rPr>
  </w:style>
  <w:style w:type="paragraph" w:customStyle="1" w:styleId="xl144">
    <w:name w:val="xl144"/>
    <w:basedOn w:val="Normal"/>
    <w:uiPriority w:val="99"/>
    <w:rsid w:val="001728D3"/>
    <w:pPr>
      <w:pBdr>
        <w:right w:val="single" w:sz="4" w:space="0" w:color="auto"/>
      </w:pBdr>
      <w:shd w:val="clear" w:color="000000" w:fill="FFFFFF"/>
      <w:spacing w:before="100" w:beforeAutospacing="1" w:after="100" w:afterAutospacing="1" w:line="240" w:lineRule="auto"/>
    </w:pPr>
    <w:rPr>
      <w:rFonts w:ascii="Calibri" w:eastAsia="Times New Roman" w:hAnsi="Calibri" w:cs="Times New Roman"/>
      <w:sz w:val="20"/>
      <w:szCs w:val="20"/>
      <w:lang w:val="en-US" w:eastAsia="en-US"/>
    </w:rPr>
  </w:style>
  <w:style w:type="paragraph" w:customStyle="1" w:styleId="xl145">
    <w:name w:val="xl145"/>
    <w:basedOn w:val="Normal"/>
    <w:uiPriority w:val="99"/>
    <w:rsid w:val="001728D3"/>
    <w:pPr>
      <w:pBdr>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lang w:val="en-US" w:eastAsia="en-US"/>
    </w:rPr>
  </w:style>
  <w:style w:type="paragraph" w:customStyle="1" w:styleId="xl146">
    <w:name w:val="xl146"/>
    <w:basedOn w:val="Normal"/>
    <w:uiPriority w:val="99"/>
    <w:rsid w:val="001728D3"/>
    <w:pPr>
      <w:pBdr>
        <w:left w:val="single" w:sz="4" w:space="0" w:color="auto"/>
        <w:bottom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lang w:val="en-US" w:eastAsia="en-US"/>
    </w:rPr>
  </w:style>
  <w:style w:type="paragraph" w:customStyle="1" w:styleId="xl147">
    <w:name w:val="xl147"/>
    <w:basedOn w:val="Normal"/>
    <w:uiPriority w:val="99"/>
    <w:rsid w:val="001728D3"/>
    <w:pPr>
      <w:pBdr>
        <w:bottom w:val="single" w:sz="4" w:space="0" w:color="auto"/>
        <w:right w:val="single" w:sz="4" w:space="0" w:color="auto"/>
      </w:pBdr>
      <w:shd w:val="clear" w:color="000000" w:fill="FFFFFF"/>
      <w:spacing w:before="100" w:beforeAutospacing="1" w:after="100" w:afterAutospacing="1" w:line="240" w:lineRule="auto"/>
    </w:pPr>
    <w:rPr>
      <w:rFonts w:ascii="Calibri" w:eastAsia="Times New Roman" w:hAnsi="Calibri" w:cs="Times New Roman"/>
      <w:sz w:val="20"/>
      <w:szCs w:val="20"/>
      <w:lang w:val="en-US" w:eastAsia="en-US"/>
    </w:rPr>
  </w:style>
  <w:style w:type="paragraph" w:customStyle="1" w:styleId="xl148">
    <w:name w:val="xl148"/>
    <w:basedOn w:val="Normal"/>
    <w:uiPriority w:val="99"/>
    <w:rsid w:val="001728D3"/>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xl149">
    <w:name w:val="xl149"/>
    <w:basedOn w:val="Normal"/>
    <w:uiPriority w:val="99"/>
    <w:rsid w:val="001728D3"/>
    <w:pPr>
      <w:pBdr>
        <w:left w:val="single" w:sz="4" w:space="0" w:color="auto"/>
        <w:bottom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4"/>
      <w:szCs w:val="24"/>
      <w:lang w:val="en-US" w:eastAsia="en-US"/>
    </w:rPr>
  </w:style>
  <w:style w:type="paragraph" w:customStyle="1" w:styleId="xl150">
    <w:name w:val="xl150"/>
    <w:basedOn w:val="Normal"/>
    <w:uiPriority w:val="99"/>
    <w:rsid w:val="001728D3"/>
    <w:pPr>
      <w:pBdr>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4"/>
      <w:szCs w:val="24"/>
      <w:lang w:val="en-US" w:eastAsia="en-US"/>
    </w:rPr>
  </w:style>
  <w:style w:type="paragraph" w:customStyle="1" w:styleId="xl151">
    <w:name w:val="xl151"/>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xl152">
    <w:name w:val="xl152"/>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val="en-US" w:eastAsia="en-US"/>
    </w:rPr>
  </w:style>
  <w:style w:type="paragraph" w:customStyle="1" w:styleId="xl153">
    <w:name w:val="xl153"/>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val="en-US" w:eastAsia="en-US"/>
    </w:rPr>
  </w:style>
  <w:style w:type="paragraph" w:customStyle="1" w:styleId="xl154">
    <w:name w:val="xl154"/>
    <w:basedOn w:val="Normal"/>
    <w:uiPriority w:val="99"/>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val="en-US" w:eastAsia="en-US"/>
    </w:rPr>
  </w:style>
  <w:style w:type="paragraph" w:customStyle="1" w:styleId="xl155">
    <w:name w:val="xl155"/>
    <w:basedOn w:val="Normal"/>
    <w:uiPriority w:val="99"/>
    <w:rsid w:val="001728D3"/>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val="en-US" w:eastAsia="en-US"/>
    </w:rPr>
  </w:style>
  <w:style w:type="paragraph" w:customStyle="1" w:styleId="xl156">
    <w:name w:val="xl156"/>
    <w:basedOn w:val="Normal"/>
    <w:uiPriority w:val="99"/>
    <w:rsid w:val="001728D3"/>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val="en-US" w:eastAsia="en-US"/>
    </w:rPr>
  </w:style>
  <w:style w:type="paragraph" w:customStyle="1" w:styleId="xl157">
    <w:name w:val="xl157"/>
    <w:basedOn w:val="Normal"/>
    <w:uiPriority w:val="99"/>
    <w:rsid w:val="001728D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xl158">
    <w:name w:val="xl158"/>
    <w:basedOn w:val="Normal"/>
    <w:uiPriority w:val="99"/>
    <w:rsid w:val="001728D3"/>
    <w:pPr>
      <w:pBdr>
        <w:top w:val="single" w:sz="4" w:space="0" w:color="auto"/>
        <w:left w:val="single" w:sz="4" w:space="0" w:color="auto"/>
        <w:bottom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val="en-US" w:eastAsia="en-US"/>
    </w:rPr>
  </w:style>
  <w:style w:type="paragraph" w:customStyle="1" w:styleId="xl159">
    <w:name w:val="xl159"/>
    <w:basedOn w:val="Normal"/>
    <w:uiPriority w:val="99"/>
    <w:rsid w:val="001728D3"/>
    <w:pPr>
      <w:pBdr>
        <w:top w:val="single" w:sz="4" w:space="0" w:color="auto"/>
        <w:bottom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lang w:val="en-US" w:eastAsia="en-US"/>
    </w:rPr>
  </w:style>
  <w:style w:type="paragraph" w:customStyle="1" w:styleId="xl160">
    <w:name w:val="xl160"/>
    <w:basedOn w:val="Normal"/>
    <w:uiPriority w:val="99"/>
    <w:rsid w:val="001728D3"/>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val="en-US" w:eastAsia="en-US"/>
    </w:rPr>
  </w:style>
  <w:style w:type="paragraph" w:customStyle="1" w:styleId="xl161">
    <w:name w:val="xl161"/>
    <w:basedOn w:val="Normal"/>
    <w:uiPriority w:val="99"/>
    <w:rsid w:val="001728D3"/>
    <w:pPr>
      <w:pBdr>
        <w:top w:val="single" w:sz="4" w:space="0" w:color="auto"/>
        <w:lef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4"/>
      <w:szCs w:val="24"/>
      <w:lang w:val="en-US" w:eastAsia="en-US"/>
    </w:rPr>
  </w:style>
  <w:style w:type="paragraph" w:customStyle="1" w:styleId="xl162">
    <w:name w:val="xl162"/>
    <w:basedOn w:val="Normal"/>
    <w:uiPriority w:val="99"/>
    <w:rsid w:val="001728D3"/>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val="en-US" w:eastAsia="en-US"/>
    </w:rPr>
  </w:style>
  <w:style w:type="table" w:customStyle="1" w:styleId="TableGrid2">
    <w:name w:val="Table Grid2"/>
    <w:basedOn w:val="TableNormal"/>
    <w:next w:val="TableGrid"/>
    <w:rsid w:val="001728D3"/>
    <w:rPr>
      <w:rFonts w:eastAsia="Times New Roman"/>
      <w:lang w:bidi="k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728D3"/>
    <w:rPr>
      <w:rFonts w:eastAsia="Times New Roman"/>
      <w:lang w:bidi="k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929">
    <w:name w:val="xl1929"/>
    <w:basedOn w:val="Normal"/>
    <w:rsid w:val="001728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w:eastAsia="Times New Roman" w:hAnsi="Times" w:cs="Times"/>
      <w:b/>
      <w:bCs/>
      <w:sz w:val="22"/>
      <w:szCs w:val="22"/>
    </w:rPr>
  </w:style>
  <w:style w:type="paragraph" w:customStyle="1" w:styleId="xl1930">
    <w:name w:val="xl1930"/>
    <w:basedOn w:val="Normal"/>
    <w:rsid w:val="001728D3"/>
    <w:pPr>
      <w:shd w:val="clear" w:color="000000" w:fill="FFFFFF"/>
      <w:spacing w:before="100" w:beforeAutospacing="1" w:after="100" w:afterAutospacing="1" w:line="240" w:lineRule="auto"/>
      <w:textAlignment w:val="top"/>
    </w:pPr>
    <w:rPr>
      <w:rFonts w:ascii="Times" w:eastAsia="Times New Roman" w:hAnsi="Times" w:cs="Times"/>
      <w:sz w:val="22"/>
      <w:szCs w:val="22"/>
    </w:rPr>
  </w:style>
  <w:style w:type="paragraph" w:customStyle="1" w:styleId="xl1931">
    <w:name w:val="xl1931"/>
    <w:basedOn w:val="Normal"/>
    <w:rsid w:val="001728D3"/>
    <w:pPr>
      <w:shd w:val="clear" w:color="000000" w:fill="FFFFFF"/>
      <w:spacing w:before="100" w:beforeAutospacing="1" w:after="100" w:afterAutospacing="1" w:line="240" w:lineRule="auto"/>
      <w:jc w:val="center"/>
      <w:textAlignment w:val="top"/>
    </w:pPr>
    <w:rPr>
      <w:rFonts w:ascii="Times" w:eastAsia="Times New Roman" w:hAnsi="Times" w:cs="Times"/>
      <w:sz w:val="22"/>
      <w:szCs w:val="22"/>
    </w:rPr>
  </w:style>
  <w:style w:type="paragraph" w:customStyle="1" w:styleId="xl1932">
    <w:name w:val="xl1932"/>
    <w:basedOn w:val="Normal"/>
    <w:rsid w:val="001728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b/>
      <w:bCs/>
      <w:sz w:val="28"/>
      <w:szCs w:val="28"/>
    </w:rPr>
  </w:style>
  <w:style w:type="paragraph" w:customStyle="1" w:styleId="xl1933">
    <w:name w:val="xl1933"/>
    <w:basedOn w:val="Normal"/>
    <w:rsid w:val="001728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top"/>
    </w:pPr>
    <w:rPr>
      <w:rFonts w:ascii="Times" w:eastAsia="Times New Roman" w:hAnsi="Times" w:cs="Times"/>
      <w:sz w:val="22"/>
      <w:szCs w:val="22"/>
    </w:rPr>
  </w:style>
  <w:style w:type="paragraph" w:customStyle="1" w:styleId="xl1934">
    <w:name w:val="xl1934"/>
    <w:basedOn w:val="Normal"/>
    <w:uiPriority w:val="99"/>
    <w:rsid w:val="001728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top"/>
    </w:pPr>
    <w:rPr>
      <w:rFonts w:ascii="Times" w:eastAsia="Times New Roman" w:hAnsi="Times" w:cs="Times"/>
      <w:sz w:val="22"/>
      <w:szCs w:val="22"/>
    </w:rPr>
  </w:style>
  <w:style w:type="paragraph" w:customStyle="1" w:styleId="xl1935">
    <w:name w:val="xl1935"/>
    <w:basedOn w:val="Normal"/>
    <w:uiPriority w:val="99"/>
    <w:rsid w:val="001728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b/>
      <w:bCs/>
      <w:sz w:val="28"/>
      <w:szCs w:val="28"/>
    </w:rPr>
  </w:style>
  <w:style w:type="paragraph" w:customStyle="1" w:styleId="xl1936">
    <w:name w:val="xl1936"/>
    <w:basedOn w:val="Normal"/>
    <w:uiPriority w:val="99"/>
    <w:rsid w:val="001728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w:eastAsia="Times New Roman" w:hAnsi="Times" w:cs="Times"/>
      <w:b/>
      <w:bCs/>
      <w:sz w:val="22"/>
      <w:szCs w:val="22"/>
    </w:rPr>
  </w:style>
  <w:style w:type="paragraph" w:customStyle="1" w:styleId="xl1937">
    <w:name w:val="xl1937"/>
    <w:basedOn w:val="Normal"/>
    <w:uiPriority w:val="99"/>
    <w:rsid w:val="001728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w:eastAsia="Times New Roman" w:hAnsi="Times" w:cs="Times"/>
      <w:b/>
      <w:bCs/>
      <w:sz w:val="22"/>
      <w:szCs w:val="22"/>
    </w:rPr>
  </w:style>
  <w:style w:type="paragraph" w:customStyle="1" w:styleId="xl1938">
    <w:name w:val="xl1938"/>
    <w:basedOn w:val="Normal"/>
    <w:uiPriority w:val="99"/>
    <w:rsid w:val="001728D3"/>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Times" w:eastAsia="Times New Roman" w:hAnsi="Times" w:cs="Times"/>
      <w:sz w:val="22"/>
      <w:szCs w:val="22"/>
    </w:rPr>
  </w:style>
  <w:style w:type="paragraph" w:customStyle="1" w:styleId="Style14">
    <w:name w:val="Style14"/>
    <w:basedOn w:val="Normal"/>
    <w:uiPriority w:val="99"/>
    <w:rsid w:val="001728D3"/>
    <w:pPr>
      <w:widowControl w:val="0"/>
      <w:autoSpaceDE w:val="0"/>
      <w:autoSpaceDN w:val="0"/>
      <w:adjustRightInd w:val="0"/>
      <w:spacing w:after="160" w:line="259" w:lineRule="auto"/>
    </w:pPr>
    <w:rPr>
      <w:rFonts w:ascii="Tahoma" w:eastAsia="Calibri" w:hAnsi="Tahoma" w:cs="Tahoma"/>
      <w:sz w:val="24"/>
      <w:szCs w:val="24"/>
      <w:lang w:val="en-US"/>
    </w:rPr>
  </w:style>
  <w:style w:type="paragraph" w:customStyle="1" w:styleId="CM177">
    <w:name w:val="CM177"/>
    <w:basedOn w:val="Default"/>
    <w:next w:val="Default"/>
    <w:uiPriority w:val="99"/>
    <w:rsid w:val="001728D3"/>
    <w:pPr>
      <w:widowControl w:val="0"/>
      <w:spacing w:after="123" w:line="240" w:lineRule="auto"/>
    </w:pPr>
    <w:rPr>
      <w:rFonts w:ascii="Courier" w:eastAsia="Times New Roman" w:hAnsi="Courier" w:cs="Raavi"/>
      <w:color w:val="auto"/>
      <w:lang w:bidi="pa-IN"/>
    </w:rPr>
  </w:style>
  <w:style w:type="paragraph" w:customStyle="1" w:styleId="CM179">
    <w:name w:val="CM179"/>
    <w:basedOn w:val="Default"/>
    <w:next w:val="Default"/>
    <w:uiPriority w:val="99"/>
    <w:rsid w:val="001728D3"/>
    <w:pPr>
      <w:widowControl w:val="0"/>
      <w:spacing w:after="310" w:line="240" w:lineRule="auto"/>
    </w:pPr>
    <w:rPr>
      <w:rFonts w:ascii="Courier" w:eastAsia="Times New Roman" w:hAnsi="Courier" w:cs="Raavi"/>
      <w:color w:val="auto"/>
      <w:lang w:bidi="pa-IN"/>
    </w:rPr>
  </w:style>
  <w:style w:type="paragraph" w:customStyle="1" w:styleId="CM184">
    <w:name w:val="CM184"/>
    <w:basedOn w:val="Default"/>
    <w:next w:val="Default"/>
    <w:uiPriority w:val="99"/>
    <w:rsid w:val="001728D3"/>
    <w:pPr>
      <w:widowControl w:val="0"/>
      <w:spacing w:after="720" w:line="240" w:lineRule="auto"/>
    </w:pPr>
    <w:rPr>
      <w:rFonts w:ascii="Courier" w:eastAsia="Times New Roman" w:hAnsi="Courier" w:cs="Raavi"/>
      <w:color w:val="auto"/>
      <w:lang w:bidi="pa-IN"/>
    </w:rPr>
  </w:style>
  <w:style w:type="paragraph" w:customStyle="1" w:styleId="CM185">
    <w:name w:val="CM185"/>
    <w:basedOn w:val="Default"/>
    <w:next w:val="Default"/>
    <w:uiPriority w:val="99"/>
    <w:rsid w:val="001728D3"/>
    <w:pPr>
      <w:widowControl w:val="0"/>
      <w:spacing w:after="390" w:line="240" w:lineRule="auto"/>
    </w:pPr>
    <w:rPr>
      <w:rFonts w:ascii="Courier" w:eastAsia="Times New Roman" w:hAnsi="Courier" w:cs="Raavi"/>
      <w:color w:val="auto"/>
      <w:lang w:bidi="pa-IN"/>
    </w:rPr>
  </w:style>
  <w:style w:type="paragraph" w:customStyle="1" w:styleId="CM175">
    <w:name w:val="CM175"/>
    <w:basedOn w:val="Default"/>
    <w:next w:val="Default"/>
    <w:uiPriority w:val="99"/>
    <w:rsid w:val="001728D3"/>
    <w:pPr>
      <w:widowControl w:val="0"/>
      <w:spacing w:after="203" w:line="240" w:lineRule="auto"/>
    </w:pPr>
    <w:rPr>
      <w:rFonts w:ascii="Courier" w:eastAsia="Times New Roman" w:hAnsi="Courier" w:cs="Raavi"/>
      <w:color w:val="auto"/>
      <w:lang w:bidi="pa-IN"/>
    </w:rPr>
  </w:style>
  <w:style w:type="paragraph" w:customStyle="1" w:styleId="CM182">
    <w:name w:val="CM182"/>
    <w:basedOn w:val="Default"/>
    <w:next w:val="Default"/>
    <w:uiPriority w:val="99"/>
    <w:rsid w:val="001728D3"/>
    <w:pPr>
      <w:widowControl w:val="0"/>
      <w:spacing w:after="238" w:line="240" w:lineRule="auto"/>
    </w:pPr>
    <w:rPr>
      <w:rFonts w:ascii="Courier" w:eastAsia="Times New Roman" w:hAnsi="Courier" w:cs="Raavi"/>
      <w:color w:val="auto"/>
      <w:lang w:bidi="pa-IN"/>
    </w:rPr>
  </w:style>
  <w:style w:type="paragraph" w:customStyle="1" w:styleId="CM12">
    <w:name w:val="CM12"/>
    <w:basedOn w:val="Default"/>
    <w:next w:val="Default"/>
    <w:uiPriority w:val="99"/>
    <w:rsid w:val="001728D3"/>
    <w:pPr>
      <w:widowControl w:val="0"/>
      <w:spacing w:after="0" w:line="240" w:lineRule="auto"/>
    </w:pPr>
    <w:rPr>
      <w:rFonts w:ascii="Courier" w:eastAsia="Times New Roman" w:hAnsi="Courier" w:cs="Raavi"/>
      <w:color w:val="auto"/>
      <w:lang w:bidi="pa-IN"/>
    </w:rPr>
  </w:style>
  <w:style w:type="paragraph" w:customStyle="1" w:styleId="CM67">
    <w:name w:val="CM67"/>
    <w:basedOn w:val="Default"/>
    <w:next w:val="Default"/>
    <w:uiPriority w:val="99"/>
    <w:rsid w:val="001728D3"/>
    <w:pPr>
      <w:widowControl w:val="0"/>
      <w:spacing w:after="0" w:line="358" w:lineRule="atLeast"/>
    </w:pPr>
    <w:rPr>
      <w:rFonts w:ascii="Courier" w:eastAsia="Times New Roman" w:hAnsi="Courier" w:cs="Raavi"/>
      <w:color w:val="auto"/>
      <w:lang w:bidi="pa-IN"/>
    </w:rPr>
  </w:style>
  <w:style w:type="paragraph" w:customStyle="1" w:styleId="CM75">
    <w:name w:val="CM75"/>
    <w:basedOn w:val="Default"/>
    <w:next w:val="Default"/>
    <w:uiPriority w:val="99"/>
    <w:rsid w:val="001728D3"/>
    <w:pPr>
      <w:widowControl w:val="0"/>
      <w:spacing w:after="0" w:line="366" w:lineRule="atLeast"/>
    </w:pPr>
    <w:rPr>
      <w:rFonts w:ascii="Courier" w:eastAsia="Times New Roman" w:hAnsi="Courier" w:cs="Raavi"/>
      <w:color w:val="auto"/>
      <w:lang w:bidi="pa-IN"/>
    </w:rPr>
  </w:style>
  <w:style w:type="paragraph" w:customStyle="1" w:styleId="CM178">
    <w:name w:val="CM178"/>
    <w:basedOn w:val="Default"/>
    <w:next w:val="Default"/>
    <w:uiPriority w:val="99"/>
    <w:rsid w:val="001728D3"/>
    <w:pPr>
      <w:widowControl w:val="0"/>
      <w:spacing w:after="470" w:line="240" w:lineRule="auto"/>
    </w:pPr>
    <w:rPr>
      <w:rFonts w:ascii="Courier" w:eastAsia="Times New Roman" w:hAnsi="Courier" w:cs="Raavi"/>
      <w:color w:val="auto"/>
      <w:lang w:bidi="pa-IN"/>
    </w:rPr>
  </w:style>
  <w:style w:type="paragraph" w:customStyle="1" w:styleId="CM181">
    <w:name w:val="CM181"/>
    <w:basedOn w:val="Default"/>
    <w:next w:val="Default"/>
    <w:uiPriority w:val="99"/>
    <w:rsid w:val="001728D3"/>
    <w:pPr>
      <w:widowControl w:val="0"/>
      <w:spacing w:after="558" w:line="240" w:lineRule="auto"/>
    </w:pPr>
    <w:rPr>
      <w:rFonts w:ascii="Courier" w:eastAsia="Times New Roman" w:hAnsi="Courier" w:cs="Raavi"/>
      <w:color w:val="auto"/>
      <w:lang w:bidi="pa-IN"/>
    </w:rPr>
  </w:style>
  <w:style w:type="paragraph" w:customStyle="1" w:styleId="CM96">
    <w:name w:val="CM96"/>
    <w:basedOn w:val="Default"/>
    <w:next w:val="Default"/>
    <w:uiPriority w:val="99"/>
    <w:rsid w:val="001728D3"/>
    <w:pPr>
      <w:widowControl w:val="0"/>
      <w:spacing w:after="0" w:line="353" w:lineRule="atLeast"/>
    </w:pPr>
    <w:rPr>
      <w:rFonts w:ascii="Courier" w:eastAsia="Times New Roman" w:hAnsi="Courier" w:cs="Raavi"/>
      <w:color w:val="auto"/>
      <w:lang w:bidi="pa-IN"/>
    </w:rPr>
  </w:style>
  <w:style w:type="paragraph" w:customStyle="1" w:styleId="Listing">
    <w:name w:val="Listing"/>
    <w:basedOn w:val="ListParagraph"/>
    <w:link w:val="ListingChar"/>
    <w:uiPriority w:val="99"/>
    <w:qFormat/>
    <w:rsid w:val="001728D3"/>
    <w:pPr>
      <w:numPr>
        <w:numId w:val="102"/>
      </w:numPr>
      <w:spacing w:after="0" w:line="259" w:lineRule="auto"/>
      <w:jc w:val="both"/>
    </w:pPr>
    <w:rPr>
      <w:rFonts w:ascii="Calibri" w:eastAsia="Calibri" w:hAnsi="Calibri" w:cs="Raavi"/>
      <w:color w:val="000000"/>
      <w:sz w:val="24"/>
      <w:szCs w:val="24"/>
      <w:lang w:bidi="pa-IN"/>
    </w:rPr>
  </w:style>
  <w:style w:type="paragraph" w:customStyle="1" w:styleId="Listingasdash">
    <w:name w:val="Listing as dash"/>
    <w:basedOn w:val="ListParagraph"/>
    <w:link w:val="ListingasdashChar"/>
    <w:uiPriority w:val="99"/>
    <w:qFormat/>
    <w:rsid w:val="001728D3"/>
    <w:pPr>
      <w:numPr>
        <w:numId w:val="103"/>
      </w:numPr>
      <w:spacing w:after="0" w:line="259" w:lineRule="auto"/>
      <w:jc w:val="both"/>
    </w:pPr>
    <w:rPr>
      <w:rFonts w:ascii="Calibri" w:eastAsia="Calibri" w:hAnsi="Calibri" w:cs="Raavi"/>
      <w:color w:val="000000"/>
      <w:sz w:val="24"/>
      <w:szCs w:val="24"/>
      <w:lang w:bidi="pa-IN"/>
    </w:rPr>
  </w:style>
  <w:style w:type="character" w:customStyle="1" w:styleId="ListingChar">
    <w:name w:val="Listing Char"/>
    <w:link w:val="Listing"/>
    <w:uiPriority w:val="99"/>
    <w:rsid w:val="001728D3"/>
    <w:rPr>
      <w:rFonts w:ascii="Calibri" w:eastAsia="Calibri" w:hAnsi="Calibri" w:cs="Raavi"/>
      <w:color w:val="000000"/>
      <w:sz w:val="24"/>
      <w:szCs w:val="24"/>
      <w:lang w:bidi="pa-IN"/>
    </w:rPr>
  </w:style>
  <w:style w:type="character" w:customStyle="1" w:styleId="ListingasdashChar">
    <w:name w:val="Listing as dash Char"/>
    <w:link w:val="Listingasdash"/>
    <w:uiPriority w:val="99"/>
    <w:rsid w:val="001728D3"/>
    <w:rPr>
      <w:rFonts w:ascii="Calibri" w:eastAsia="Calibri" w:hAnsi="Calibri" w:cs="Raavi"/>
      <w:color w:val="000000"/>
      <w:sz w:val="24"/>
      <w:szCs w:val="24"/>
      <w:lang w:bidi="pa-IN"/>
    </w:rPr>
  </w:style>
  <w:style w:type="paragraph" w:customStyle="1" w:styleId="Subtitle21">
    <w:name w:val="Subtitle 2 (1)"/>
    <w:basedOn w:val="Normal"/>
    <w:uiPriority w:val="99"/>
    <w:rsid w:val="001728D3"/>
    <w:pPr>
      <w:tabs>
        <w:tab w:val="left" w:pos="720"/>
      </w:tabs>
      <w:spacing w:after="180" w:line="240" w:lineRule="auto"/>
      <w:jc w:val="both"/>
    </w:pPr>
    <w:rPr>
      <w:rFonts w:ascii="Arial" w:eastAsia="Times New Roman" w:hAnsi="Arial" w:cs="Times New Roman"/>
      <w:b/>
      <w:sz w:val="28"/>
      <w:szCs w:val="20"/>
      <w:lang w:val="en-GB" w:eastAsia="en-US"/>
    </w:rPr>
  </w:style>
  <w:style w:type="paragraph" w:customStyle="1" w:styleId="ITB-3-Paragraph">
    <w:name w:val="ITB-3-Paragraph"/>
    <w:basedOn w:val="Normal"/>
    <w:uiPriority w:val="99"/>
    <w:rsid w:val="001728D3"/>
    <w:pPr>
      <w:tabs>
        <w:tab w:val="num" w:pos="864"/>
      </w:tabs>
      <w:spacing w:after="120" w:line="240" w:lineRule="auto"/>
      <w:ind w:left="864" w:hanging="432"/>
      <w:jc w:val="both"/>
    </w:pPr>
    <w:rPr>
      <w:rFonts w:ascii="Times New Roman" w:eastAsia="Times New Roman" w:hAnsi="Times New Roman" w:cs="Times New Roman"/>
      <w:sz w:val="24"/>
      <w:szCs w:val="20"/>
      <w:lang w:val="en-US" w:eastAsia="en-US"/>
    </w:rPr>
  </w:style>
  <w:style w:type="paragraph" w:customStyle="1" w:styleId="ITB-2-SubClauses">
    <w:name w:val="ITB-2-SubClauses"/>
    <w:basedOn w:val="Normal"/>
    <w:uiPriority w:val="99"/>
    <w:rsid w:val="001728D3"/>
    <w:pPr>
      <w:tabs>
        <w:tab w:val="num" w:pos="504"/>
      </w:tabs>
      <w:spacing w:after="240" w:line="240" w:lineRule="auto"/>
      <w:ind w:left="504" w:hanging="504"/>
      <w:jc w:val="both"/>
    </w:pPr>
    <w:rPr>
      <w:rFonts w:ascii="Times New Roman" w:eastAsia="Times New Roman" w:hAnsi="Times New Roman" w:cs="Times New Roman"/>
      <w:sz w:val="24"/>
      <w:szCs w:val="20"/>
      <w:lang w:val="es-ES_tradnl" w:eastAsia="en-US"/>
    </w:rPr>
  </w:style>
  <w:style w:type="character" w:customStyle="1" w:styleId="Style1Char">
    <w:name w:val="Style1 Char"/>
    <w:rsid w:val="001728D3"/>
    <w:rPr>
      <w:rFonts w:ascii="Arial" w:eastAsia="Times New Roman" w:hAnsi="Arial" w:cs="Mangal"/>
      <w:sz w:val="20"/>
      <w:szCs w:val="20"/>
      <w:lang w:bidi="hi-IN"/>
    </w:rPr>
  </w:style>
  <w:style w:type="paragraph" w:customStyle="1" w:styleId="t6">
    <w:name w:val="t6"/>
    <w:basedOn w:val="Normal"/>
    <w:uiPriority w:val="99"/>
    <w:rsid w:val="001728D3"/>
    <w:pPr>
      <w:tabs>
        <w:tab w:val="left" w:leader="dot" w:pos="5670"/>
        <w:tab w:val="left" w:pos="5812"/>
        <w:tab w:val="left" w:pos="6521"/>
        <w:tab w:val="left" w:pos="7230"/>
        <w:tab w:val="left" w:pos="7938"/>
      </w:tabs>
      <w:spacing w:after="60" w:line="240" w:lineRule="auto"/>
      <w:ind w:left="709" w:hanging="284"/>
      <w:jc w:val="both"/>
    </w:pPr>
    <w:rPr>
      <w:rFonts w:ascii="Arial" w:eastAsia="Times New Roman" w:hAnsi="Arial" w:cs="Times New Roman"/>
      <w:sz w:val="22"/>
      <w:szCs w:val="20"/>
      <w:lang w:val="fr-FR" w:eastAsia="en-US"/>
    </w:rPr>
  </w:style>
  <w:style w:type="paragraph" w:customStyle="1" w:styleId="title2">
    <w:name w:val="title2"/>
    <w:basedOn w:val="Normal"/>
    <w:uiPriority w:val="99"/>
    <w:rsid w:val="001728D3"/>
    <w:pPr>
      <w:numPr>
        <w:numId w:val="104"/>
      </w:numPr>
      <w:spacing w:before="360" w:after="240" w:line="276" w:lineRule="auto"/>
      <w:jc w:val="both"/>
    </w:pPr>
    <w:rPr>
      <w:rFonts w:ascii="Arial" w:eastAsia="Times New Roman" w:hAnsi="Arial" w:cs="Times New Roman"/>
      <w:b/>
      <w:sz w:val="28"/>
      <w:szCs w:val="20"/>
      <w:lang w:val="en-US" w:eastAsia="en-US"/>
    </w:rPr>
  </w:style>
  <w:style w:type="paragraph" w:customStyle="1" w:styleId="level8">
    <w:name w:val="level8"/>
    <w:basedOn w:val="Normal"/>
    <w:uiPriority w:val="99"/>
    <w:rsid w:val="001728D3"/>
    <w:pPr>
      <w:numPr>
        <w:numId w:val="105"/>
      </w:numPr>
      <w:tabs>
        <w:tab w:val="left" w:pos="1152"/>
      </w:tabs>
      <w:spacing w:before="20" w:after="20" w:line="240" w:lineRule="auto"/>
    </w:pPr>
    <w:rPr>
      <w:rFonts w:ascii="Arial" w:eastAsia="Times New Roman" w:hAnsi="Arial" w:cs="Arial"/>
      <w:sz w:val="20"/>
      <w:szCs w:val="22"/>
      <w:lang w:val="en-GB" w:eastAsia="zh-CN"/>
    </w:rPr>
  </w:style>
  <w:style w:type="character" w:customStyle="1" w:styleId="CharacterStyle1">
    <w:name w:val="Character Style 1"/>
    <w:uiPriority w:val="99"/>
    <w:rsid w:val="001728D3"/>
    <w:rPr>
      <w:sz w:val="20"/>
      <w:szCs w:val="20"/>
    </w:rPr>
  </w:style>
  <w:style w:type="paragraph" w:customStyle="1" w:styleId="NKUSIP-Paragraph">
    <w:name w:val="NKUSIP - Paragraph"/>
    <w:basedOn w:val="Normal"/>
    <w:uiPriority w:val="99"/>
    <w:rsid w:val="001728D3"/>
    <w:pPr>
      <w:widowControl w:val="0"/>
      <w:numPr>
        <w:numId w:val="106"/>
      </w:numPr>
      <w:spacing w:before="60" w:after="60" w:line="300" w:lineRule="auto"/>
      <w:jc w:val="both"/>
    </w:pPr>
    <w:rPr>
      <w:rFonts w:ascii="Book Antiqua" w:eastAsia="Times New Roman" w:hAnsi="Book Antiqua" w:cs="Times New Roman"/>
      <w:sz w:val="23"/>
      <w:szCs w:val="23"/>
      <w:lang w:val="en-US" w:eastAsia="en-US"/>
    </w:rPr>
  </w:style>
  <w:style w:type="table" w:customStyle="1" w:styleId="GridTable1Light1">
    <w:name w:val="Grid Table 1 Light1"/>
    <w:basedOn w:val="TableNormal"/>
    <w:uiPriority w:val="46"/>
    <w:rsid w:val="001728D3"/>
    <w:rPr>
      <w:rFonts w:ascii="Calibri" w:eastAsia="Calibri" w:hAnsi="Calibri"/>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body0">
    <w:name w:val="body"/>
    <w:basedOn w:val="Normal"/>
    <w:uiPriority w:val="99"/>
    <w:rsid w:val="001728D3"/>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Mention1">
    <w:name w:val="Mention1"/>
    <w:uiPriority w:val="99"/>
    <w:semiHidden/>
    <w:unhideWhenUsed/>
    <w:rsid w:val="001728D3"/>
    <w:rPr>
      <w:color w:val="2B579A"/>
      <w:shd w:val="clear" w:color="auto" w:fill="E6E6E6"/>
    </w:rPr>
  </w:style>
  <w:style w:type="character" w:customStyle="1" w:styleId="font101">
    <w:name w:val="font101"/>
    <w:rsid w:val="001728D3"/>
    <w:rPr>
      <w:rFonts w:ascii="Calibri" w:hAnsi="Calibri" w:cs="Calibri" w:hint="default"/>
      <w:b/>
      <w:bCs/>
      <w:i w:val="0"/>
      <w:iCs w:val="0"/>
      <w:strike w:val="0"/>
      <w:dstrike w:val="0"/>
      <w:color w:val="auto"/>
      <w:sz w:val="22"/>
      <w:szCs w:val="22"/>
      <w:u w:val="none"/>
      <w:effect w:val="none"/>
    </w:rPr>
  </w:style>
  <w:style w:type="character" w:customStyle="1" w:styleId="font91">
    <w:name w:val="font91"/>
    <w:rsid w:val="001728D3"/>
    <w:rPr>
      <w:rFonts w:ascii="Calibri" w:hAnsi="Calibri" w:cs="Calibri" w:hint="default"/>
      <w:b w:val="0"/>
      <w:bCs w:val="0"/>
      <w:i w:val="0"/>
      <w:iCs w:val="0"/>
      <w:strike w:val="0"/>
      <w:dstrike w:val="0"/>
      <w:color w:val="auto"/>
      <w:sz w:val="22"/>
      <w:szCs w:val="22"/>
      <w:u w:val="none"/>
      <w:effect w:val="none"/>
    </w:rPr>
  </w:style>
  <w:style w:type="paragraph" w:customStyle="1" w:styleId="Standard0">
    <w:name w:val="Standard"/>
    <w:link w:val="StandardChar"/>
    <w:rsid w:val="001728D3"/>
    <w:pPr>
      <w:suppressAutoHyphens/>
      <w:autoSpaceDN w:val="0"/>
      <w:textAlignment w:val="baseline"/>
    </w:pPr>
    <w:rPr>
      <w:rFonts w:ascii="Arial" w:eastAsia="Times New Roman" w:hAnsi="Arial" w:cs="Raavi"/>
      <w:color w:val="000000"/>
      <w:kern w:val="3"/>
      <w:sz w:val="24"/>
      <w:szCs w:val="24"/>
      <w:lang w:bidi="pa-IN"/>
    </w:rPr>
  </w:style>
  <w:style w:type="character" w:customStyle="1" w:styleId="StandardChar">
    <w:name w:val="Standard Char"/>
    <w:link w:val="Standard0"/>
    <w:rsid w:val="001728D3"/>
    <w:rPr>
      <w:rFonts w:ascii="Arial" w:eastAsia="Times New Roman" w:hAnsi="Arial" w:cs="Raavi"/>
      <w:color w:val="000000"/>
      <w:kern w:val="3"/>
      <w:sz w:val="24"/>
      <w:szCs w:val="24"/>
      <w:lang w:bidi="pa-IN"/>
    </w:rPr>
  </w:style>
  <w:style w:type="paragraph" w:customStyle="1" w:styleId="xl2018">
    <w:name w:val="xl2018"/>
    <w:basedOn w:val="Normal"/>
    <w:uiPriority w:val="99"/>
    <w:rsid w:val="001728D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bidi="pa-IN"/>
    </w:rPr>
  </w:style>
  <w:style w:type="paragraph" w:customStyle="1" w:styleId="xl2019">
    <w:name w:val="xl2019"/>
    <w:basedOn w:val="Normal"/>
    <w:uiPriority w:val="99"/>
    <w:rsid w:val="001728D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bidi="pa-IN"/>
    </w:rPr>
  </w:style>
  <w:style w:type="paragraph" w:customStyle="1" w:styleId="xl2020">
    <w:name w:val="xl2020"/>
    <w:basedOn w:val="Normal"/>
    <w:uiPriority w:val="99"/>
    <w:rsid w:val="001728D3"/>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bidi="pa-IN"/>
    </w:rPr>
  </w:style>
  <w:style w:type="paragraph" w:customStyle="1" w:styleId="xl2021">
    <w:name w:val="xl2021"/>
    <w:basedOn w:val="Normal"/>
    <w:uiPriority w:val="99"/>
    <w:rsid w:val="001728D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bidi="pa-IN"/>
    </w:rPr>
  </w:style>
  <w:style w:type="paragraph" w:customStyle="1" w:styleId="xl2022">
    <w:name w:val="xl2022"/>
    <w:basedOn w:val="Normal"/>
    <w:uiPriority w:val="99"/>
    <w:rsid w:val="001728D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bidi="pa-IN"/>
    </w:rPr>
  </w:style>
  <w:style w:type="paragraph" w:customStyle="1" w:styleId="xl2023">
    <w:name w:val="xl2023"/>
    <w:basedOn w:val="Normal"/>
    <w:uiPriority w:val="99"/>
    <w:rsid w:val="001728D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bidi="pa-IN"/>
    </w:rPr>
  </w:style>
  <w:style w:type="paragraph" w:customStyle="1" w:styleId="xl2024">
    <w:name w:val="xl2024"/>
    <w:basedOn w:val="Normal"/>
    <w:uiPriority w:val="99"/>
    <w:rsid w:val="001728D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bidi="pa-IN"/>
    </w:rPr>
  </w:style>
  <w:style w:type="paragraph" w:customStyle="1" w:styleId="xl2025">
    <w:name w:val="xl2025"/>
    <w:basedOn w:val="Normal"/>
    <w:uiPriority w:val="99"/>
    <w:rsid w:val="001728D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bidi="pa-IN"/>
    </w:rPr>
  </w:style>
  <w:style w:type="paragraph" w:customStyle="1" w:styleId="xl2026">
    <w:name w:val="xl2026"/>
    <w:basedOn w:val="Normal"/>
    <w:uiPriority w:val="99"/>
    <w:rsid w:val="001728D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bidi="pa-IN"/>
    </w:rPr>
  </w:style>
  <w:style w:type="paragraph" w:customStyle="1" w:styleId="ADBTableText">
    <w:name w:val="ADB Table Text"/>
    <w:basedOn w:val="Normal"/>
    <w:uiPriority w:val="99"/>
    <w:rsid w:val="001728D3"/>
    <w:pPr>
      <w:spacing w:after="0" w:line="240" w:lineRule="auto"/>
      <w:jc w:val="both"/>
    </w:pPr>
    <w:rPr>
      <w:rFonts w:ascii="Arial" w:eastAsia="Times New Roman" w:hAnsi="Arial" w:cs="Times New Roman"/>
      <w:sz w:val="18"/>
      <w:szCs w:val="20"/>
      <w:lang w:val="en-US" w:eastAsia="ja-JP"/>
    </w:rPr>
  </w:style>
  <w:style w:type="paragraph" w:customStyle="1" w:styleId="NKUSIP-TableHeading">
    <w:name w:val="NKUSIP - Table Heading"/>
    <w:basedOn w:val="Normal"/>
    <w:uiPriority w:val="99"/>
    <w:rsid w:val="001728D3"/>
    <w:pPr>
      <w:spacing w:after="0" w:line="300" w:lineRule="auto"/>
    </w:pPr>
    <w:rPr>
      <w:rFonts w:ascii="Book Antiqua" w:eastAsia="Times New Roman" w:hAnsi="Book Antiqua" w:cs="Times New Roman"/>
      <w:b/>
      <w:sz w:val="20"/>
      <w:szCs w:val="20"/>
      <w:lang w:val="en-US" w:eastAsia="en-US"/>
    </w:rPr>
  </w:style>
  <w:style w:type="character" w:customStyle="1" w:styleId="MSGENFONTSTYLENAMETEMPLATEROLEMSGENFONTSTYLENAMEBYROLETEXT">
    <w:name w:val="MSG_EN_FONT_STYLE_NAME_TEMPLATE_ROLE MSG_EN_FONT_STYLE_NAME_BY_ROLE_TEXT_"/>
    <w:link w:val="MSGENFONTSTYLENAMETEMPLATEROLEMSGENFONTSTYLENAMEBYROLETEXT0"/>
    <w:rsid w:val="001728D3"/>
    <w:rPr>
      <w:rFonts w:ascii="Arial" w:eastAsia="Arial" w:hAnsi="Arial" w:cs="Arial"/>
      <w:sz w:val="21"/>
      <w:szCs w:val="21"/>
      <w:shd w:val="clear" w:color="auto" w:fill="FFFFFF"/>
    </w:rPr>
  </w:style>
  <w:style w:type="paragraph" w:customStyle="1" w:styleId="MSGENFONTSTYLENAMETEMPLATEROLEMSGENFONTSTYLENAMEBYROLETEXT0">
    <w:name w:val="MSG_EN_FONT_STYLE_NAME_TEMPLATE_ROLE MSG_EN_FONT_STYLE_NAME_BY_ROLE_TEXT"/>
    <w:basedOn w:val="Normal"/>
    <w:link w:val="MSGENFONTSTYLENAMETEMPLATEROLEMSGENFONTSTYLENAMEBYROLETEXT"/>
    <w:rsid w:val="001728D3"/>
    <w:pPr>
      <w:widowControl w:val="0"/>
      <w:shd w:val="clear" w:color="auto" w:fill="FFFFFF"/>
      <w:spacing w:before="1860" w:after="1860" w:line="0" w:lineRule="atLeast"/>
      <w:ind w:hanging="800"/>
      <w:jc w:val="both"/>
    </w:pPr>
    <w:rPr>
      <w:rFonts w:ascii="Arial" w:eastAsia="Arial" w:hAnsi="Arial" w:cs="Arial"/>
    </w:rPr>
  </w:style>
  <w:style w:type="character" w:customStyle="1" w:styleId="MSGENFONTSTYLENAMETEMPLATEROLENUMBERMSGENFONTSTYLENAMEBYROLETEXT4">
    <w:name w:val="MSG_EN_FONT_STYLE_NAME_TEMPLATE_ROLE_NUMBER MSG_EN_FONT_STYLE_NAME_BY_ROLE_TEXT 4_"/>
    <w:link w:val="MSGENFONTSTYLENAMETEMPLATEROLENUMBERMSGENFONTSTYLENAMEBYROLETEXT40"/>
    <w:rsid w:val="001728D3"/>
    <w:rPr>
      <w:sz w:val="26"/>
      <w:szCs w:val="26"/>
      <w:shd w:val="clear" w:color="auto" w:fill="FFFFFF"/>
    </w:rPr>
  </w:style>
  <w:style w:type="paragraph" w:customStyle="1" w:styleId="MSGENFONTSTYLENAMETEMPLATEROLENUMBERMSGENFONTSTYLENAMEBYROLETEXT40">
    <w:name w:val="MSG_EN_FONT_STYLE_NAME_TEMPLATE_ROLE_NUMBER MSG_EN_FONT_STYLE_NAME_BY_ROLE_TEXT 4"/>
    <w:basedOn w:val="Normal"/>
    <w:link w:val="MSGENFONTSTYLENAMETEMPLATEROLENUMBERMSGENFONTSTYLENAMEBYROLETEXT4"/>
    <w:rsid w:val="001728D3"/>
    <w:pPr>
      <w:widowControl w:val="0"/>
      <w:shd w:val="clear" w:color="auto" w:fill="FFFFFF"/>
      <w:spacing w:after="0" w:line="0" w:lineRule="atLeast"/>
    </w:pPr>
    <w:rPr>
      <w:rFonts w:ascii="Times New Roman" w:eastAsia="SimSun" w:hAnsi="Times New Roman" w:cs="Times New Roman"/>
      <w:sz w:val="26"/>
      <w:szCs w:val="26"/>
    </w:rPr>
  </w:style>
  <w:style w:type="character" w:customStyle="1" w:styleId="highlight">
    <w:name w:val="highlight"/>
    <w:basedOn w:val="DefaultParagraphFont"/>
    <w:rsid w:val="001728D3"/>
  </w:style>
  <w:style w:type="character" w:customStyle="1" w:styleId="FootnoteTextChar1">
    <w:name w:val="Footnote Text Char1"/>
    <w:aliases w:val="Footnote Char1,Footnote Text Char2 Char Char1,Footnote Text Char Char1 Char1 Char1,Footnote Text Char1 Char Char Char1 Char1,Footnote Text Char Char Char Char Char Char1,Footnote Text Char1 Char1 Char Char1,single space Char1"/>
    <w:basedOn w:val="DefaultParagraphFont"/>
    <w:semiHidden/>
    <w:rsid w:val="001728D3"/>
  </w:style>
  <w:style w:type="character" w:customStyle="1" w:styleId="FooterChar1">
    <w:name w:val="Footer Char1"/>
    <w:aliases w:val="eersteregel Char1"/>
    <w:uiPriority w:val="99"/>
    <w:semiHidden/>
    <w:rsid w:val="001728D3"/>
    <w:rPr>
      <w:sz w:val="24"/>
    </w:rPr>
  </w:style>
  <w:style w:type="character" w:customStyle="1" w:styleId="WW-Absatz-Standardschriftart1">
    <w:name w:val="WW-Absatz-Standardschriftart1"/>
    <w:rsid w:val="001728D3"/>
  </w:style>
  <w:style w:type="paragraph" w:customStyle="1" w:styleId="Numbered">
    <w:name w:val="Numbered"/>
    <w:basedOn w:val="Normal"/>
    <w:rsid w:val="001728D3"/>
    <w:pPr>
      <w:tabs>
        <w:tab w:val="num" w:pos="720"/>
        <w:tab w:val="left" w:pos="1440"/>
      </w:tabs>
      <w:spacing w:after="0" w:line="360" w:lineRule="auto"/>
      <w:ind w:left="720"/>
      <w:jc w:val="both"/>
    </w:pPr>
    <w:rPr>
      <w:rFonts w:ascii="Arial" w:eastAsia="Times New Roman" w:hAnsi="Arial" w:cs="Arial"/>
      <w:sz w:val="24"/>
      <w:szCs w:val="20"/>
      <w:lang w:val="en-GB" w:eastAsia="en-US"/>
    </w:rPr>
  </w:style>
  <w:style w:type="character" w:customStyle="1" w:styleId="style431">
    <w:name w:val="style431"/>
    <w:rsid w:val="001728D3"/>
    <w:rPr>
      <w:rFonts w:ascii="Arial" w:hAnsi="Arial" w:cs="Arial" w:hint="default"/>
      <w:color w:val="000000"/>
      <w:sz w:val="18"/>
      <w:szCs w:val="18"/>
    </w:rPr>
  </w:style>
  <w:style w:type="character" w:customStyle="1" w:styleId="w8qarf">
    <w:name w:val="w8qarf"/>
    <w:rsid w:val="001728D3"/>
  </w:style>
  <w:style w:type="character" w:customStyle="1" w:styleId="lrzxr">
    <w:name w:val="lrzxr"/>
    <w:rsid w:val="001728D3"/>
  </w:style>
  <w:style w:type="paragraph" w:customStyle="1" w:styleId="gmail-m1606949282598183069msolistparagraph">
    <w:name w:val="gmail-m_1606949282598183069msolistparagraph"/>
    <w:basedOn w:val="Normal"/>
    <w:rsid w:val="001728D3"/>
    <w:pPr>
      <w:spacing w:before="100" w:beforeAutospacing="1" w:after="100" w:afterAutospacing="1" w:line="240" w:lineRule="auto"/>
    </w:pPr>
    <w:rPr>
      <w:rFonts w:ascii="Calibri" w:eastAsia="Times New Roman" w:hAnsi="Calibri" w:cs="Calibri"/>
      <w:sz w:val="22"/>
      <w:szCs w:val="22"/>
    </w:rPr>
  </w:style>
  <w:style w:type="paragraph" w:customStyle="1" w:styleId="A0E349F008B644AAB6A282E0D042D17E">
    <w:name w:val="A0E349F008B644AAB6A282E0D042D17E"/>
    <w:rsid w:val="001728D3"/>
    <w:pPr>
      <w:spacing w:after="200" w:line="276" w:lineRule="auto"/>
    </w:pPr>
    <w:rPr>
      <w:rFonts w:ascii="Calibri" w:eastAsia="Times New Roman" w:hAnsi="Calibri"/>
      <w:sz w:val="22"/>
      <w:szCs w:val="22"/>
      <w:lang w:val="en-US" w:eastAsia="ja-JP"/>
    </w:rPr>
  </w:style>
  <w:style w:type="paragraph" w:customStyle="1" w:styleId="xl1869">
    <w:name w:val="xl1869"/>
    <w:basedOn w:val="Normal"/>
    <w:rsid w:val="001728D3"/>
    <w:pPr>
      <w:spacing w:before="100" w:beforeAutospacing="1" w:after="100" w:afterAutospacing="1" w:line="240" w:lineRule="auto"/>
    </w:pPr>
    <w:rPr>
      <w:rFonts w:ascii="Arial" w:eastAsia="Times New Roman" w:hAnsi="Arial" w:cs="Arial"/>
      <w:sz w:val="20"/>
      <w:szCs w:val="20"/>
      <w:lang w:val="en-US" w:eastAsia="en-US"/>
    </w:rPr>
  </w:style>
  <w:style w:type="paragraph" w:customStyle="1" w:styleId="xl1870">
    <w:name w:val="xl1870"/>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n-US" w:eastAsia="en-US"/>
    </w:rPr>
  </w:style>
  <w:style w:type="paragraph" w:customStyle="1" w:styleId="xl1871">
    <w:name w:val="xl1871"/>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US" w:eastAsia="en-US"/>
    </w:rPr>
  </w:style>
  <w:style w:type="paragraph" w:customStyle="1" w:styleId="xl1872">
    <w:name w:val="xl1872"/>
    <w:basedOn w:val="Normal"/>
    <w:rsid w:val="001728D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n-US" w:eastAsia="en-US"/>
    </w:rPr>
  </w:style>
  <w:style w:type="paragraph" w:customStyle="1" w:styleId="xl1873">
    <w:name w:val="xl1873"/>
    <w:basedOn w:val="Normal"/>
    <w:rsid w:val="001728D3"/>
    <w:pPr>
      <w:spacing w:before="100" w:beforeAutospacing="1" w:after="100" w:afterAutospacing="1" w:line="240" w:lineRule="auto"/>
      <w:textAlignment w:val="center"/>
    </w:pPr>
    <w:rPr>
      <w:rFonts w:ascii="Arial" w:eastAsia="Times New Roman" w:hAnsi="Arial" w:cs="Arial"/>
      <w:sz w:val="20"/>
      <w:szCs w:val="20"/>
      <w:lang w:val="en-US" w:eastAsia="en-US"/>
    </w:rPr>
  </w:style>
  <w:style w:type="paragraph" w:customStyle="1" w:styleId="xl1874">
    <w:name w:val="xl1874"/>
    <w:basedOn w:val="Normal"/>
    <w:rsid w:val="001728D3"/>
    <w:pPr>
      <w:spacing w:before="100" w:beforeAutospacing="1" w:after="100" w:afterAutospacing="1" w:line="240" w:lineRule="auto"/>
      <w:jc w:val="center"/>
      <w:textAlignment w:val="center"/>
    </w:pPr>
    <w:rPr>
      <w:rFonts w:ascii="Arial" w:eastAsia="Times New Roman" w:hAnsi="Arial" w:cs="Arial"/>
      <w:b/>
      <w:bCs/>
      <w:sz w:val="20"/>
      <w:szCs w:val="20"/>
      <w:lang w:val="en-US" w:eastAsia="en-US"/>
    </w:rPr>
  </w:style>
  <w:style w:type="paragraph" w:customStyle="1" w:styleId="xl1875">
    <w:name w:val="xl1875"/>
    <w:basedOn w:val="Normal"/>
    <w:rsid w:val="001728D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n-US" w:eastAsia="en-US"/>
    </w:rPr>
  </w:style>
  <w:style w:type="paragraph" w:customStyle="1" w:styleId="xl1876">
    <w:name w:val="xl1876"/>
    <w:basedOn w:val="Normal"/>
    <w:rsid w:val="001728D3"/>
    <w:pPr>
      <w:spacing w:before="100" w:beforeAutospacing="1" w:after="100" w:afterAutospacing="1" w:line="240" w:lineRule="auto"/>
      <w:jc w:val="center"/>
      <w:textAlignment w:val="center"/>
    </w:pPr>
    <w:rPr>
      <w:rFonts w:ascii="Arial" w:eastAsia="Times New Roman" w:hAnsi="Arial" w:cs="Arial"/>
      <w:b/>
      <w:bCs/>
      <w:sz w:val="20"/>
      <w:szCs w:val="20"/>
      <w:lang w:val="en-US" w:eastAsia="en-US"/>
    </w:rPr>
  </w:style>
  <w:style w:type="paragraph" w:customStyle="1" w:styleId="xl1877">
    <w:name w:val="xl1877"/>
    <w:basedOn w:val="Normal"/>
    <w:rsid w:val="001728D3"/>
    <w:pPr>
      <w:spacing w:before="100" w:beforeAutospacing="1" w:after="100" w:afterAutospacing="1" w:line="240" w:lineRule="auto"/>
      <w:jc w:val="right"/>
      <w:textAlignment w:val="center"/>
    </w:pPr>
    <w:rPr>
      <w:rFonts w:ascii="Arial" w:eastAsia="Times New Roman" w:hAnsi="Arial" w:cs="Arial"/>
      <w:b/>
      <w:bCs/>
      <w:sz w:val="20"/>
      <w:szCs w:val="20"/>
      <w:lang w:val="en-US" w:eastAsia="en-US"/>
    </w:rPr>
  </w:style>
  <w:style w:type="paragraph" w:customStyle="1" w:styleId="xl1878">
    <w:name w:val="xl1878"/>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n-US" w:eastAsia="en-US"/>
    </w:rPr>
  </w:style>
  <w:style w:type="paragraph" w:customStyle="1" w:styleId="xl1879">
    <w:name w:val="xl1879"/>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0"/>
      <w:szCs w:val="20"/>
      <w:lang w:val="en-US" w:eastAsia="en-US"/>
    </w:rPr>
  </w:style>
  <w:style w:type="paragraph" w:customStyle="1" w:styleId="xl1880">
    <w:name w:val="xl1880"/>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0"/>
      <w:szCs w:val="20"/>
      <w:lang w:val="en-US" w:eastAsia="en-US"/>
    </w:rPr>
  </w:style>
  <w:style w:type="paragraph" w:customStyle="1" w:styleId="xl1881">
    <w:name w:val="xl1881"/>
    <w:basedOn w:val="Normal"/>
    <w:rsid w:val="001728D3"/>
    <w:pPr>
      <w:spacing w:before="100" w:beforeAutospacing="1" w:after="100" w:afterAutospacing="1" w:line="240" w:lineRule="auto"/>
      <w:jc w:val="center"/>
    </w:pPr>
    <w:rPr>
      <w:rFonts w:ascii="Arial" w:eastAsia="Times New Roman" w:hAnsi="Arial" w:cs="Arial"/>
      <w:sz w:val="20"/>
      <w:szCs w:val="20"/>
      <w:lang w:val="en-US" w:eastAsia="en-US"/>
    </w:rPr>
  </w:style>
  <w:style w:type="paragraph" w:customStyle="1" w:styleId="xl1882">
    <w:name w:val="xl1882"/>
    <w:basedOn w:val="Normal"/>
    <w:rsid w:val="001728D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US" w:eastAsia="en-US"/>
    </w:rPr>
  </w:style>
  <w:style w:type="paragraph" w:customStyle="1" w:styleId="xl1883">
    <w:name w:val="xl1883"/>
    <w:basedOn w:val="Normal"/>
    <w:rsid w:val="001728D3"/>
    <w:pPr>
      <w:pBdr>
        <w:top w:val="single" w:sz="4" w:space="0" w:color="auto"/>
        <w:lef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US" w:eastAsia="en-US"/>
    </w:rPr>
  </w:style>
  <w:style w:type="paragraph" w:customStyle="1" w:styleId="xl1884">
    <w:name w:val="xl1884"/>
    <w:basedOn w:val="Normal"/>
    <w:rsid w:val="001728D3"/>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US" w:eastAsia="en-US"/>
    </w:rPr>
  </w:style>
  <w:style w:type="paragraph" w:customStyle="1" w:styleId="xl1885">
    <w:name w:val="xl1885"/>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US" w:eastAsia="en-US"/>
    </w:rPr>
  </w:style>
  <w:style w:type="paragraph" w:customStyle="1" w:styleId="xl1886">
    <w:name w:val="xl1886"/>
    <w:basedOn w:val="Normal"/>
    <w:rsid w:val="001728D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US" w:eastAsia="en-US"/>
    </w:rPr>
  </w:style>
  <w:style w:type="paragraph" w:customStyle="1" w:styleId="xl1887">
    <w:name w:val="xl1887"/>
    <w:basedOn w:val="Normal"/>
    <w:rsid w:val="001728D3"/>
    <w:pPr>
      <w:pBdr>
        <w:top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US" w:eastAsia="en-US"/>
    </w:rPr>
  </w:style>
  <w:style w:type="character" w:customStyle="1" w:styleId="toctoggle">
    <w:name w:val="toctoggle"/>
    <w:basedOn w:val="DefaultParagraphFont"/>
    <w:rsid w:val="001728D3"/>
  </w:style>
  <w:style w:type="character" w:customStyle="1" w:styleId="tocnumber">
    <w:name w:val="tocnumber"/>
    <w:basedOn w:val="DefaultParagraphFont"/>
    <w:rsid w:val="001728D3"/>
  </w:style>
  <w:style w:type="character" w:customStyle="1" w:styleId="toctext">
    <w:name w:val="toctext"/>
    <w:basedOn w:val="DefaultParagraphFont"/>
    <w:rsid w:val="001728D3"/>
  </w:style>
  <w:style w:type="character" w:customStyle="1" w:styleId="mw-editsection">
    <w:name w:val="mw-editsection"/>
    <w:basedOn w:val="DefaultParagraphFont"/>
    <w:rsid w:val="001728D3"/>
  </w:style>
  <w:style w:type="character" w:customStyle="1" w:styleId="mw-editsection-bracket">
    <w:name w:val="mw-editsection-bracket"/>
    <w:basedOn w:val="DefaultParagraphFont"/>
    <w:rsid w:val="001728D3"/>
  </w:style>
  <w:style w:type="paragraph" w:customStyle="1" w:styleId="xl1867">
    <w:name w:val="xl1867"/>
    <w:basedOn w:val="Normal"/>
    <w:rsid w:val="001728D3"/>
    <w:pPr>
      <w:spacing w:before="100" w:beforeAutospacing="1" w:after="100" w:afterAutospacing="1" w:line="240" w:lineRule="auto"/>
    </w:pPr>
    <w:rPr>
      <w:rFonts w:ascii="Arial" w:eastAsia="Times New Roman" w:hAnsi="Arial" w:cs="Arial"/>
      <w:sz w:val="24"/>
      <w:szCs w:val="24"/>
    </w:rPr>
  </w:style>
  <w:style w:type="paragraph" w:customStyle="1" w:styleId="xl1868">
    <w:name w:val="xl1868"/>
    <w:basedOn w:val="Normal"/>
    <w:rsid w:val="001728D3"/>
    <w:pPr>
      <w:spacing w:before="100" w:beforeAutospacing="1" w:after="100" w:afterAutospacing="1" w:line="240" w:lineRule="auto"/>
      <w:jc w:val="center"/>
    </w:pPr>
    <w:rPr>
      <w:rFonts w:ascii="Arial" w:eastAsia="Times New Roman" w:hAnsi="Arial" w:cs="Arial"/>
      <w:sz w:val="24"/>
      <w:szCs w:val="24"/>
    </w:rPr>
  </w:style>
  <w:style w:type="paragraph" w:customStyle="1" w:styleId="xl1916">
    <w:name w:val="xl1916"/>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eastAsia="en-US"/>
    </w:rPr>
  </w:style>
  <w:style w:type="paragraph" w:customStyle="1" w:styleId="xl1917">
    <w:name w:val="xl1917"/>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val="en-US" w:eastAsia="en-US"/>
    </w:rPr>
  </w:style>
  <w:style w:type="paragraph" w:customStyle="1" w:styleId="xl1918">
    <w:name w:val="xl1918"/>
    <w:basedOn w:val="Normal"/>
    <w:rsid w:val="001728D3"/>
    <w:pP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eastAsia="en-US"/>
    </w:rPr>
  </w:style>
  <w:style w:type="paragraph" w:customStyle="1" w:styleId="xl1919">
    <w:name w:val="xl1919"/>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xl1920">
    <w:name w:val="xl1920"/>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eastAsia="en-US"/>
    </w:rPr>
  </w:style>
  <w:style w:type="paragraph" w:customStyle="1" w:styleId="xl1921">
    <w:name w:val="xl1921"/>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eastAsia="en-US"/>
    </w:rPr>
  </w:style>
  <w:style w:type="paragraph" w:customStyle="1" w:styleId="xl1922">
    <w:name w:val="xl1922"/>
    <w:basedOn w:val="Normal"/>
    <w:rsid w:val="001728D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eastAsia="en-US"/>
    </w:rPr>
  </w:style>
  <w:style w:type="paragraph" w:customStyle="1" w:styleId="xl1923">
    <w:name w:val="xl1923"/>
    <w:basedOn w:val="Normal"/>
    <w:rsid w:val="001728D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eastAsia="en-US"/>
    </w:rPr>
  </w:style>
  <w:style w:type="paragraph" w:customStyle="1" w:styleId="xl1924">
    <w:name w:val="xl1924"/>
    <w:basedOn w:val="Normal"/>
    <w:rsid w:val="001728D3"/>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eastAsia="en-US"/>
    </w:rPr>
  </w:style>
  <w:style w:type="paragraph" w:customStyle="1" w:styleId="xl1925">
    <w:name w:val="xl1925"/>
    <w:basedOn w:val="Normal"/>
    <w:rsid w:val="001728D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eastAsia="en-US"/>
    </w:rPr>
  </w:style>
  <w:style w:type="paragraph" w:customStyle="1" w:styleId="xl1926">
    <w:name w:val="xl1926"/>
    <w:basedOn w:val="Normal"/>
    <w:rsid w:val="001728D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4"/>
      <w:szCs w:val="24"/>
      <w:lang w:val="en-US" w:eastAsia="en-US"/>
    </w:rPr>
  </w:style>
  <w:style w:type="paragraph" w:customStyle="1" w:styleId="xl1927">
    <w:name w:val="xl1927"/>
    <w:basedOn w:val="Normal"/>
    <w:rsid w:val="001728D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eastAsia="en-US"/>
    </w:rPr>
  </w:style>
  <w:style w:type="paragraph" w:customStyle="1" w:styleId="xl1928">
    <w:name w:val="xl1928"/>
    <w:basedOn w:val="Normal"/>
    <w:rsid w:val="001728D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eastAsia="en-US"/>
    </w:rPr>
  </w:style>
  <w:style w:type="paragraph" w:customStyle="1" w:styleId="xl12252">
    <w:name w:val="xl12252"/>
    <w:basedOn w:val="Normal"/>
    <w:rsid w:val="001728D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eastAsia="en-US"/>
    </w:rPr>
  </w:style>
  <w:style w:type="paragraph" w:customStyle="1" w:styleId="xl12253">
    <w:name w:val="xl12253"/>
    <w:basedOn w:val="Normal"/>
    <w:rsid w:val="001728D3"/>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eastAsia="en-US"/>
    </w:rPr>
  </w:style>
  <w:style w:type="paragraph" w:customStyle="1" w:styleId="xl12254">
    <w:name w:val="xl12254"/>
    <w:basedOn w:val="Normal"/>
    <w:rsid w:val="001728D3"/>
    <w:pPr>
      <w:spacing w:before="100" w:beforeAutospacing="1" w:after="100" w:afterAutospacing="1" w:line="240" w:lineRule="auto"/>
    </w:pPr>
    <w:rPr>
      <w:rFonts w:ascii="Times New Roman" w:eastAsia="Times New Roman" w:hAnsi="Times New Roman" w:cs="Times New Roman"/>
      <w:sz w:val="18"/>
      <w:szCs w:val="18"/>
      <w:lang w:val="en-US" w:eastAsia="en-US"/>
    </w:rPr>
  </w:style>
  <w:style w:type="paragraph" w:customStyle="1" w:styleId="xl12255">
    <w:name w:val="xl12255"/>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eastAsia="en-US"/>
    </w:rPr>
  </w:style>
  <w:style w:type="paragraph" w:customStyle="1" w:styleId="xl12256">
    <w:name w:val="xl12256"/>
    <w:basedOn w:val="Normal"/>
    <w:rsid w:val="001728D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eastAsia="en-US"/>
    </w:rPr>
  </w:style>
  <w:style w:type="paragraph" w:customStyle="1" w:styleId="xl12257">
    <w:name w:val="xl12257"/>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eastAsia="en-US"/>
    </w:rPr>
  </w:style>
  <w:style w:type="paragraph" w:customStyle="1" w:styleId="xl12258">
    <w:name w:val="xl12258"/>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eastAsia="en-US"/>
    </w:rPr>
  </w:style>
  <w:style w:type="paragraph" w:customStyle="1" w:styleId="xl12259">
    <w:name w:val="xl12259"/>
    <w:basedOn w:val="Normal"/>
    <w:rsid w:val="001728D3"/>
    <w:pP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eastAsia="en-US"/>
    </w:rPr>
  </w:style>
  <w:style w:type="paragraph" w:customStyle="1" w:styleId="xl12260">
    <w:name w:val="xl12260"/>
    <w:basedOn w:val="Normal"/>
    <w:rsid w:val="001728D3"/>
    <w:pPr>
      <w:spacing w:before="100" w:beforeAutospacing="1" w:after="100" w:afterAutospacing="1" w:line="240" w:lineRule="auto"/>
      <w:textAlignment w:val="center"/>
    </w:pPr>
    <w:rPr>
      <w:rFonts w:ascii="Times New Roman" w:eastAsia="Times New Roman" w:hAnsi="Times New Roman" w:cs="Times New Roman"/>
      <w:sz w:val="18"/>
      <w:szCs w:val="18"/>
      <w:lang w:val="en-US" w:eastAsia="en-US"/>
    </w:rPr>
  </w:style>
  <w:style w:type="paragraph" w:customStyle="1" w:styleId="xl12261">
    <w:name w:val="xl12261"/>
    <w:basedOn w:val="Normal"/>
    <w:rsid w:val="001728D3"/>
    <w:pPr>
      <w:spacing w:before="100" w:beforeAutospacing="1" w:after="100" w:afterAutospacing="1" w:line="240" w:lineRule="auto"/>
    </w:pPr>
    <w:rPr>
      <w:rFonts w:ascii="Times New Roman" w:eastAsia="Times New Roman" w:hAnsi="Times New Roman" w:cs="Times New Roman"/>
      <w:b/>
      <w:bCs/>
      <w:sz w:val="24"/>
      <w:szCs w:val="24"/>
      <w:lang w:val="en-US" w:eastAsia="en-US"/>
    </w:rPr>
  </w:style>
  <w:style w:type="paragraph" w:customStyle="1" w:styleId="xl12262">
    <w:name w:val="xl12262"/>
    <w:basedOn w:val="Normal"/>
    <w:rsid w:val="001728D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eastAsia="en-US"/>
    </w:rPr>
  </w:style>
  <w:style w:type="paragraph" w:customStyle="1" w:styleId="xl12263">
    <w:name w:val="xl12263"/>
    <w:basedOn w:val="Normal"/>
    <w:rsid w:val="001728D3"/>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eastAsia="en-US"/>
    </w:rPr>
  </w:style>
  <w:style w:type="paragraph" w:customStyle="1" w:styleId="xl12264">
    <w:name w:val="xl12264"/>
    <w:basedOn w:val="Normal"/>
    <w:rsid w:val="001728D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eastAsia="en-US"/>
    </w:rPr>
  </w:style>
  <w:style w:type="paragraph" w:customStyle="1" w:styleId="xl12265">
    <w:name w:val="xl12265"/>
    <w:basedOn w:val="Normal"/>
    <w:rsid w:val="001728D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eastAsia="en-US"/>
    </w:rPr>
  </w:style>
  <w:style w:type="paragraph" w:customStyle="1" w:styleId="xl12266">
    <w:name w:val="xl12266"/>
    <w:basedOn w:val="Normal"/>
    <w:rsid w:val="001728D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eastAsia="en-US"/>
    </w:rPr>
  </w:style>
  <w:style w:type="paragraph" w:customStyle="1" w:styleId="xl12267">
    <w:name w:val="xl12267"/>
    <w:basedOn w:val="Normal"/>
    <w:rsid w:val="001728D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eastAsia="en-US"/>
    </w:rPr>
  </w:style>
  <w:style w:type="paragraph" w:customStyle="1" w:styleId="xl12268">
    <w:name w:val="xl12268"/>
    <w:basedOn w:val="Normal"/>
    <w:rsid w:val="001728D3"/>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eastAsia="en-US"/>
    </w:rPr>
  </w:style>
  <w:style w:type="paragraph" w:customStyle="1" w:styleId="xl12269">
    <w:name w:val="xl12269"/>
    <w:basedOn w:val="Normal"/>
    <w:rsid w:val="001728D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eastAsia="en-US"/>
    </w:rPr>
  </w:style>
  <w:style w:type="paragraph" w:customStyle="1" w:styleId="xl12270">
    <w:name w:val="xl12270"/>
    <w:basedOn w:val="Normal"/>
    <w:rsid w:val="001728D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eastAsia="en-US"/>
    </w:rPr>
  </w:style>
  <w:style w:type="paragraph" w:customStyle="1" w:styleId="xl12271">
    <w:name w:val="xl12271"/>
    <w:basedOn w:val="Normal"/>
    <w:rsid w:val="001728D3"/>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eastAsia="en-US"/>
    </w:rPr>
  </w:style>
  <w:style w:type="paragraph" w:customStyle="1" w:styleId="xl12272">
    <w:name w:val="xl12272"/>
    <w:basedOn w:val="Normal"/>
    <w:rsid w:val="001728D3"/>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eastAsia="en-US"/>
    </w:rPr>
  </w:style>
  <w:style w:type="paragraph" w:customStyle="1" w:styleId="xl12273">
    <w:name w:val="xl12273"/>
    <w:basedOn w:val="Normal"/>
    <w:rsid w:val="001728D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en-US" w:eastAsia="en-US"/>
    </w:rPr>
  </w:style>
  <w:style w:type="paragraph" w:customStyle="1" w:styleId="xl12274">
    <w:name w:val="xl12274"/>
    <w:basedOn w:val="Normal"/>
    <w:rsid w:val="001728D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en-US" w:eastAsia="en-US"/>
    </w:rPr>
  </w:style>
  <w:style w:type="paragraph" w:customStyle="1" w:styleId="xl12275">
    <w:name w:val="xl12275"/>
    <w:basedOn w:val="Normal"/>
    <w:rsid w:val="001728D3"/>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en-US" w:eastAsia="en-US"/>
    </w:rPr>
  </w:style>
  <w:style w:type="numbering" w:customStyle="1" w:styleId="CurrentList1">
    <w:name w:val="Current List1"/>
    <w:rsid w:val="001728D3"/>
    <w:pPr>
      <w:numPr>
        <w:numId w:val="109"/>
      </w:numPr>
    </w:pPr>
  </w:style>
  <w:style w:type="numbering" w:styleId="111111">
    <w:name w:val="Outline List 2"/>
    <w:basedOn w:val="NoList"/>
    <w:rsid w:val="001728D3"/>
    <w:pPr>
      <w:numPr>
        <w:numId w:val="110"/>
      </w:numPr>
    </w:pPr>
  </w:style>
  <w:style w:type="character" w:customStyle="1" w:styleId="FootnoteReference2">
    <w:name w:val="Footnote Reference2"/>
    <w:rsid w:val="001728D3"/>
    <w:rPr>
      <w:vertAlign w:val="superscript"/>
    </w:rPr>
  </w:style>
  <w:style w:type="paragraph" w:customStyle="1" w:styleId="Level2">
    <w:name w:val="Level 2"/>
    <w:basedOn w:val="Heading2"/>
    <w:rsid w:val="001728D3"/>
    <w:pPr>
      <w:keepLines w:val="0"/>
      <w:tabs>
        <w:tab w:val="left" w:pos="360"/>
        <w:tab w:val="num" w:pos="411"/>
      </w:tabs>
      <w:spacing w:before="0" w:after="120"/>
      <w:ind w:left="411" w:hanging="190"/>
      <w:jc w:val="both"/>
    </w:pPr>
    <w:rPr>
      <w:rFonts w:ascii="Book Antiqua" w:eastAsia="Times New Roman" w:hAnsi="Book Antiqua" w:cs="Times New Roman"/>
      <w:b/>
      <w:bCs/>
      <w:color w:val="auto"/>
      <w:sz w:val="24"/>
      <w:szCs w:val="24"/>
      <w:lang w:eastAsia="ar-SA"/>
    </w:rPr>
  </w:style>
  <w:style w:type="paragraph" w:styleId="HTMLPreformatted">
    <w:name w:val="HTML Preformatted"/>
    <w:basedOn w:val="Normal"/>
    <w:link w:val="HTMLPreformattedChar"/>
    <w:locked/>
    <w:rsid w:val="001728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pPr>
    <w:rPr>
      <w:rFonts w:ascii="Courier New" w:eastAsia="Times New Roman" w:hAnsi="Courier New" w:cs="Times New Roman"/>
      <w:sz w:val="20"/>
      <w:szCs w:val="20"/>
      <w:lang w:val="en-US" w:eastAsia="ar-SA"/>
    </w:rPr>
  </w:style>
  <w:style w:type="character" w:customStyle="1" w:styleId="HTMLPreformattedChar">
    <w:name w:val="HTML Preformatted Char"/>
    <w:basedOn w:val="DefaultParagraphFont"/>
    <w:link w:val="HTMLPreformatted"/>
    <w:rsid w:val="001728D3"/>
    <w:rPr>
      <w:rFonts w:ascii="Courier New" w:eastAsia="Times New Roman" w:hAnsi="Courier New"/>
      <w:lang w:val="en-US" w:eastAsia="ar-SA"/>
    </w:rPr>
  </w:style>
  <w:style w:type="paragraph" w:customStyle="1" w:styleId="WW-Caption">
    <w:name w:val="WW-Caption"/>
    <w:basedOn w:val="Normal"/>
    <w:next w:val="Normal"/>
    <w:rsid w:val="001728D3"/>
    <w:pPr>
      <w:suppressAutoHyphens/>
      <w:spacing w:before="120" w:after="0" w:line="240" w:lineRule="auto"/>
      <w:jc w:val="both"/>
    </w:pPr>
    <w:rPr>
      <w:rFonts w:ascii="Times New Roman" w:eastAsia="Times New Roman" w:hAnsi="Times New Roman" w:cs="Times New Roman"/>
      <w:b/>
      <w:bCs/>
      <w:sz w:val="20"/>
      <w:szCs w:val="20"/>
      <w:lang w:val="en-US" w:eastAsia="ar-SA"/>
    </w:rPr>
  </w:style>
  <w:style w:type="character" w:customStyle="1" w:styleId="WW8Num2z0">
    <w:name w:val="WW8Num2z0"/>
    <w:rsid w:val="001728D3"/>
    <w:rPr>
      <w:rFonts w:ascii="Wingdings" w:hAnsi="Wingdings"/>
    </w:rPr>
  </w:style>
  <w:style w:type="character" w:customStyle="1" w:styleId="WW8Num3z0">
    <w:name w:val="WW8Num3z0"/>
    <w:rsid w:val="001728D3"/>
    <w:rPr>
      <w:rFonts w:ascii="Wingdings" w:hAnsi="Wingdings"/>
    </w:rPr>
  </w:style>
  <w:style w:type="character" w:customStyle="1" w:styleId="WW8Num4z0">
    <w:name w:val="WW8Num4z0"/>
    <w:rsid w:val="001728D3"/>
    <w:rPr>
      <w:rFonts w:ascii="Wingdings" w:hAnsi="Wingdings"/>
    </w:rPr>
  </w:style>
  <w:style w:type="character" w:customStyle="1" w:styleId="WW8Num5z0">
    <w:name w:val="WW8Num5z0"/>
    <w:rsid w:val="001728D3"/>
    <w:rPr>
      <w:rFonts w:ascii="Wingdings" w:hAnsi="Wingdings"/>
    </w:rPr>
  </w:style>
  <w:style w:type="character" w:customStyle="1" w:styleId="WW8Num6z0">
    <w:name w:val="WW8Num6z0"/>
    <w:rsid w:val="001728D3"/>
    <w:rPr>
      <w:rFonts w:ascii="Symbol" w:hAnsi="Symbol"/>
    </w:rPr>
  </w:style>
  <w:style w:type="character" w:customStyle="1" w:styleId="WW8Num7z0">
    <w:name w:val="WW8Num7z0"/>
    <w:rsid w:val="001728D3"/>
    <w:rPr>
      <w:rFonts w:ascii="Wingdings" w:hAnsi="Wingdings"/>
    </w:rPr>
  </w:style>
  <w:style w:type="character" w:customStyle="1" w:styleId="WW8Num8z0">
    <w:name w:val="WW8Num8z0"/>
    <w:rsid w:val="001728D3"/>
    <w:rPr>
      <w:rFonts w:ascii="Symbol" w:hAnsi="Symbol"/>
    </w:rPr>
  </w:style>
  <w:style w:type="character" w:customStyle="1" w:styleId="WW8Num10z0">
    <w:name w:val="WW8Num10z0"/>
    <w:rsid w:val="001728D3"/>
    <w:rPr>
      <w:rFonts w:ascii="Symbol" w:hAnsi="Symbol"/>
    </w:rPr>
  </w:style>
  <w:style w:type="character" w:customStyle="1" w:styleId="WW8Num12z0">
    <w:name w:val="WW8Num12z0"/>
    <w:rsid w:val="001728D3"/>
    <w:rPr>
      <w:rFonts w:ascii="Symbol" w:hAnsi="Symbol"/>
    </w:rPr>
  </w:style>
  <w:style w:type="character" w:customStyle="1" w:styleId="WW8Num13z0">
    <w:name w:val="WW8Num13z0"/>
    <w:rsid w:val="001728D3"/>
    <w:rPr>
      <w:rFonts w:ascii="Symbol" w:hAnsi="Symbol"/>
    </w:rPr>
  </w:style>
  <w:style w:type="character" w:customStyle="1" w:styleId="WW8Num14z0">
    <w:name w:val="WW8Num14z0"/>
    <w:rsid w:val="001728D3"/>
    <w:rPr>
      <w:rFonts w:ascii="Symbol" w:hAnsi="Symbol"/>
    </w:rPr>
  </w:style>
  <w:style w:type="character" w:customStyle="1" w:styleId="WW8Num15z0">
    <w:name w:val="WW8Num15z0"/>
    <w:rsid w:val="001728D3"/>
    <w:rPr>
      <w:rFonts w:ascii="Wingdings" w:hAnsi="Wingdings"/>
    </w:rPr>
  </w:style>
  <w:style w:type="character" w:customStyle="1" w:styleId="WW8Num16z0">
    <w:name w:val="WW8Num16z0"/>
    <w:rsid w:val="001728D3"/>
    <w:rPr>
      <w:rFonts w:ascii="Wingdings" w:hAnsi="Wingdings"/>
    </w:rPr>
  </w:style>
  <w:style w:type="character" w:customStyle="1" w:styleId="WW8Num17z0">
    <w:name w:val="WW8Num17z0"/>
    <w:rsid w:val="001728D3"/>
    <w:rPr>
      <w:rFonts w:ascii="Symbol" w:hAnsi="Symbol"/>
    </w:rPr>
  </w:style>
  <w:style w:type="character" w:customStyle="1" w:styleId="WW8Num18z0">
    <w:name w:val="WW8Num18z0"/>
    <w:rsid w:val="001728D3"/>
    <w:rPr>
      <w:rFonts w:ascii="Wingdings" w:hAnsi="Wingdings"/>
    </w:rPr>
  </w:style>
  <w:style w:type="character" w:customStyle="1" w:styleId="WW8Num19z0">
    <w:name w:val="WW8Num19z0"/>
    <w:rsid w:val="001728D3"/>
    <w:rPr>
      <w:rFonts w:ascii="Symbol" w:hAnsi="Symbol"/>
    </w:rPr>
  </w:style>
  <w:style w:type="character" w:customStyle="1" w:styleId="WW8Num20z0">
    <w:name w:val="WW8Num20z0"/>
    <w:rsid w:val="001728D3"/>
    <w:rPr>
      <w:rFonts w:ascii="Wingdings" w:hAnsi="Wingdings"/>
    </w:rPr>
  </w:style>
  <w:style w:type="character" w:customStyle="1" w:styleId="WW8Num24z0">
    <w:name w:val="WW8Num24z0"/>
    <w:rsid w:val="001728D3"/>
    <w:rPr>
      <w:rFonts w:ascii="Wingdings" w:hAnsi="Wingdings"/>
    </w:rPr>
  </w:style>
  <w:style w:type="character" w:customStyle="1" w:styleId="WW8Num25z0">
    <w:name w:val="WW8Num25z0"/>
    <w:rsid w:val="001728D3"/>
    <w:rPr>
      <w:rFonts w:ascii="Wingdings" w:hAnsi="Wingdings"/>
    </w:rPr>
  </w:style>
  <w:style w:type="character" w:customStyle="1" w:styleId="WW8Num26z0">
    <w:name w:val="WW8Num26z0"/>
    <w:rsid w:val="001728D3"/>
    <w:rPr>
      <w:rFonts w:ascii="Wingdings" w:hAnsi="Wingdings"/>
    </w:rPr>
  </w:style>
  <w:style w:type="character" w:customStyle="1" w:styleId="WW8Num27z0">
    <w:name w:val="WW8Num27z0"/>
    <w:rsid w:val="001728D3"/>
    <w:rPr>
      <w:rFonts w:ascii="Wingdings" w:hAnsi="Wingdings"/>
    </w:rPr>
  </w:style>
  <w:style w:type="character" w:customStyle="1" w:styleId="WW8Num28z0">
    <w:name w:val="WW8Num28z0"/>
    <w:rsid w:val="001728D3"/>
    <w:rPr>
      <w:rFonts w:ascii="Symbol" w:hAnsi="Symbol"/>
    </w:rPr>
  </w:style>
  <w:style w:type="character" w:customStyle="1" w:styleId="WW8Num29z0">
    <w:name w:val="WW8Num29z0"/>
    <w:rsid w:val="001728D3"/>
    <w:rPr>
      <w:rFonts w:ascii="Wingdings" w:hAnsi="Wingdings"/>
    </w:rPr>
  </w:style>
  <w:style w:type="character" w:customStyle="1" w:styleId="WW8Num30z0">
    <w:name w:val="WW8Num30z0"/>
    <w:rsid w:val="001728D3"/>
    <w:rPr>
      <w:b w:val="0"/>
    </w:rPr>
  </w:style>
  <w:style w:type="character" w:customStyle="1" w:styleId="WW8Num30z1">
    <w:name w:val="WW8Num30z1"/>
    <w:rsid w:val="001728D3"/>
    <w:rPr>
      <w:rFonts w:ascii="Courier New" w:hAnsi="Courier New" w:cs="Courier New"/>
    </w:rPr>
  </w:style>
  <w:style w:type="character" w:customStyle="1" w:styleId="WW8Num30z2">
    <w:name w:val="WW8Num30z2"/>
    <w:rsid w:val="001728D3"/>
    <w:rPr>
      <w:rFonts w:ascii="Courier New" w:hAnsi="Courier New"/>
    </w:rPr>
  </w:style>
  <w:style w:type="character" w:customStyle="1" w:styleId="WW8Num30z5">
    <w:name w:val="WW8Num30z5"/>
    <w:rsid w:val="001728D3"/>
    <w:rPr>
      <w:rFonts w:ascii="Wingdings" w:hAnsi="Wingdings"/>
    </w:rPr>
  </w:style>
  <w:style w:type="character" w:customStyle="1" w:styleId="WW8Num31z0">
    <w:name w:val="WW8Num31z0"/>
    <w:rsid w:val="001728D3"/>
    <w:rPr>
      <w:rFonts w:ascii="Wingdings" w:hAnsi="Wingdings"/>
    </w:rPr>
  </w:style>
  <w:style w:type="character" w:customStyle="1" w:styleId="WW8Num31z1">
    <w:name w:val="WW8Num31z1"/>
    <w:rsid w:val="001728D3"/>
    <w:rPr>
      <w:rFonts w:ascii="Courier New" w:hAnsi="Courier New" w:cs="Courier New"/>
    </w:rPr>
  </w:style>
  <w:style w:type="character" w:customStyle="1" w:styleId="WW8Num31z2">
    <w:name w:val="WW8Num31z2"/>
    <w:rsid w:val="001728D3"/>
    <w:rPr>
      <w:u w:val="single"/>
    </w:rPr>
  </w:style>
  <w:style w:type="character" w:customStyle="1" w:styleId="WW8Num32z0">
    <w:name w:val="WW8Num32z0"/>
    <w:rsid w:val="001728D3"/>
    <w:rPr>
      <w:rFonts w:ascii="Wingdings" w:hAnsi="Wingdings"/>
    </w:rPr>
  </w:style>
  <w:style w:type="character" w:customStyle="1" w:styleId="WW8Num34z0">
    <w:name w:val="WW8Num34z0"/>
    <w:rsid w:val="001728D3"/>
    <w:rPr>
      <w:rFonts w:ascii="Symbol" w:hAnsi="Symbol"/>
    </w:rPr>
  </w:style>
  <w:style w:type="character" w:customStyle="1" w:styleId="WW8Num35z0">
    <w:name w:val="WW8Num35z0"/>
    <w:rsid w:val="001728D3"/>
    <w:rPr>
      <w:rFonts w:ascii="Symbol" w:hAnsi="Symbol"/>
    </w:rPr>
  </w:style>
  <w:style w:type="character" w:customStyle="1" w:styleId="WW8Num36z0">
    <w:name w:val="WW8Num36z0"/>
    <w:rsid w:val="001728D3"/>
    <w:rPr>
      <w:rFonts w:ascii="Times New Roman" w:hAnsi="Times New Roman"/>
      <w:b w:val="0"/>
      <w:i w:val="0"/>
      <w:sz w:val="22"/>
    </w:rPr>
  </w:style>
  <w:style w:type="character" w:customStyle="1" w:styleId="WW8Num37z0">
    <w:name w:val="WW8Num37z0"/>
    <w:rsid w:val="001728D3"/>
    <w:rPr>
      <w:rFonts w:ascii="Wingdings" w:hAnsi="Wingdings"/>
    </w:rPr>
  </w:style>
  <w:style w:type="character" w:customStyle="1" w:styleId="WW8Num37z1">
    <w:name w:val="WW8Num37z1"/>
    <w:rsid w:val="001728D3"/>
    <w:rPr>
      <w:rFonts w:ascii="Courier New" w:hAnsi="Courier New" w:cs="Courier New"/>
    </w:rPr>
  </w:style>
  <w:style w:type="character" w:customStyle="1" w:styleId="WW8Num37z2">
    <w:name w:val="WW8Num37z2"/>
    <w:rsid w:val="001728D3"/>
    <w:rPr>
      <w:rFonts w:ascii="Wingdings" w:hAnsi="Wingdings"/>
    </w:rPr>
  </w:style>
  <w:style w:type="character" w:customStyle="1" w:styleId="WW8Num38z0">
    <w:name w:val="WW8Num38z0"/>
    <w:rsid w:val="001728D3"/>
    <w:rPr>
      <w:rFonts w:ascii="Wingdings" w:hAnsi="Wingdings"/>
    </w:rPr>
  </w:style>
  <w:style w:type="character" w:customStyle="1" w:styleId="WW8Num39z0">
    <w:name w:val="WW8Num39z0"/>
    <w:rsid w:val="001728D3"/>
    <w:rPr>
      <w:rFonts w:ascii="Wingdings" w:hAnsi="Wingdings"/>
    </w:rPr>
  </w:style>
  <w:style w:type="character" w:customStyle="1" w:styleId="WW8Num40z0">
    <w:name w:val="WW8Num40z0"/>
    <w:rsid w:val="001728D3"/>
    <w:rPr>
      <w:rFonts w:ascii="Wingdings" w:hAnsi="Wingdings"/>
    </w:rPr>
  </w:style>
  <w:style w:type="character" w:customStyle="1" w:styleId="WW8Num41z0">
    <w:name w:val="WW8Num41z0"/>
    <w:rsid w:val="001728D3"/>
    <w:rPr>
      <w:rFonts w:ascii="Wingdings" w:hAnsi="Wingdings"/>
    </w:rPr>
  </w:style>
  <w:style w:type="character" w:customStyle="1" w:styleId="WW8Num42z0">
    <w:name w:val="WW8Num42z0"/>
    <w:rsid w:val="001728D3"/>
    <w:rPr>
      <w:rFonts w:ascii="Symbol" w:hAnsi="Symbol"/>
    </w:rPr>
  </w:style>
  <w:style w:type="character" w:customStyle="1" w:styleId="WW8Num44z0">
    <w:name w:val="WW8Num44z0"/>
    <w:rsid w:val="001728D3"/>
    <w:rPr>
      <w:sz w:val="22"/>
      <w:szCs w:val="22"/>
    </w:rPr>
  </w:style>
  <w:style w:type="character" w:customStyle="1" w:styleId="WW8Num45z0">
    <w:name w:val="WW8Num45z0"/>
    <w:rsid w:val="001728D3"/>
    <w:rPr>
      <w:rFonts w:ascii="Symbol" w:hAnsi="Symbol"/>
    </w:rPr>
  </w:style>
  <w:style w:type="character" w:customStyle="1" w:styleId="WW8Num47z0">
    <w:name w:val="WW8Num47z0"/>
    <w:rsid w:val="001728D3"/>
    <w:rPr>
      <w:rFonts w:ascii="Symbol" w:hAnsi="Symbol"/>
    </w:rPr>
  </w:style>
  <w:style w:type="character" w:customStyle="1" w:styleId="WW8Num48z0">
    <w:name w:val="WW8Num48z0"/>
    <w:rsid w:val="001728D3"/>
    <w:rPr>
      <w:rFonts w:ascii="Symbol" w:hAnsi="Symbol"/>
    </w:rPr>
  </w:style>
  <w:style w:type="character" w:customStyle="1" w:styleId="WW8Num49z0">
    <w:name w:val="WW8Num49z0"/>
    <w:rsid w:val="001728D3"/>
    <w:rPr>
      <w:rFonts w:ascii="Wingdings" w:hAnsi="Wingdings"/>
    </w:rPr>
  </w:style>
  <w:style w:type="character" w:customStyle="1" w:styleId="WW8Num50z0">
    <w:name w:val="WW8Num50z0"/>
    <w:rsid w:val="001728D3"/>
    <w:rPr>
      <w:rFonts w:ascii="Symbol" w:hAnsi="Symbol"/>
    </w:rPr>
  </w:style>
  <w:style w:type="character" w:customStyle="1" w:styleId="WW8Num52z0">
    <w:name w:val="WW8Num52z0"/>
    <w:rsid w:val="001728D3"/>
    <w:rPr>
      <w:rFonts w:ascii="Symbol" w:hAnsi="Symbol"/>
    </w:rPr>
  </w:style>
  <w:style w:type="character" w:customStyle="1" w:styleId="WW8Num54z0">
    <w:name w:val="WW8Num54z0"/>
    <w:rsid w:val="001728D3"/>
    <w:rPr>
      <w:rFonts w:ascii="Wingdings" w:hAnsi="Wingdings"/>
    </w:rPr>
  </w:style>
  <w:style w:type="character" w:customStyle="1" w:styleId="WW8Num56z0">
    <w:name w:val="WW8Num56z0"/>
    <w:rsid w:val="001728D3"/>
    <w:rPr>
      <w:rFonts w:ascii="Wingdings" w:hAnsi="Wingdings"/>
    </w:rPr>
  </w:style>
  <w:style w:type="character" w:customStyle="1" w:styleId="WW8Num57z0">
    <w:name w:val="WW8Num57z0"/>
    <w:rsid w:val="001728D3"/>
    <w:rPr>
      <w:rFonts w:ascii="Symbol" w:hAnsi="Symbol"/>
    </w:rPr>
  </w:style>
  <w:style w:type="character" w:customStyle="1" w:styleId="WW8Num58z0">
    <w:name w:val="WW8Num58z0"/>
    <w:rsid w:val="001728D3"/>
    <w:rPr>
      <w:rFonts w:ascii="Times New Roman" w:hAnsi="Times New Roman"/>
      <w:sz w:val="24"/>
    </w:rPr>
  </w:style>
  <w:style w:type="character" w:customStyle="1" w:styleId="WW8Num59z0">
    <w:name w:val="WW8Num59z0"/>
    <w:rsid w:val="001728D3"/>
    <w:rPr>
      <w:rFonts w:ascii="Wingdings" w:hAnsi="Wingdings"/>
    </w:rPr>
  </w:style>
  <w:style w:type="character" w:customStyle="1" w:styleId="WW8Num60z2">
    <w:name w:val="WW8Num60z2"/>
    <w:rsid w:val="001728D3"/>
    <w:rPr>
      <w:rFonts w:ascii="Wingdings" w:hAnsi="Wingdings"/>
    </w:rPr>
  </w:style>
  <w:style w:type="character" w:customStyle="1" w:styleId="WW8Num61z0">
    <w:name w:val="WW8Num61z0"/>
    <w:rsid w:val="001728D3"/>
    <w:rPr>
      <w:rFonts w:ascii="Wingdings" w:hAnsi="Wingdings"/>
    </w:rPr>
  </w:style>
  <w:style w:type="character" w:customStyle="1" w:styleId="WW8Num62z0">
    <w:name w:val="WW8Num62z0"/>
    <w:rsid w:val="001728D3"/>
    <w:rPr>
      <w:rFonts w:ascii="Wingdings" w:hAnsi="Wingdings"/>
    </w:rPr>
  </w:style>
  <w:style w:type="character" w:customStyle="1" w:styleId="WW8Num63z0">
    <w:name w:val="WW8Num63z0"/>
    <w:rsid w:val="001728D3"/>
    <w:rPr>
      <w:rFonts w:ascii="Wingdings" w:hAnsi="Wingdings"/>
    </w:rPr>
  </w:style>
  <w:style w:type="character" w:customStyle="1" w:styleId="WW8Num64z0">
    <w:name w:val="WW8Num64z0"/>
    <w:rsid w:val="001728D3"/>
    <w:rPr>
      <w:rFonts w:ascii="Symbol" w:hAnsi="Symbol"/>
    </w:rPr>
  </w:style>
  <w:style w:type="character" w:customStyle="1" w:styleId="WW8Num65z0">
    <w:name w:val="WW8Num65z0"/>
    <w:rsid w:val="001728D3"/>
    <w:rPr>
      <w:rFonts w:ascii="Wingdings" w:hAnsi="Wingdings"/>
    </w:rPr>
  </w:style>
  <w:style w:type="character" w:customStyle="1" w:styleId="WW8Num66z0">
    <w:name w:val="WW8Num66z0"/>
    <w:rsid w:val="001728D3"/>
    <w:rPr>
      <w:rFonts w:ascii="Symbol" w:hAnsi="Symbol"/>
    </w:rPr>
  </w:style>
  <w:style w:type="character" w:customStyle="1" w:styleId="WW8Num67z0">
    <w:name w:val="WW8Num67z0"/>
    <w:rsid w:val="001728D3"/>
    <w:rPr>
      <w:rFonts w:ascii="Symbol" w:hAnsi="Symbol"/>
    </w:rPr>
  </w:style>
  <w:style w:type="character" w:customStyle="1" w:styleId="WW8Num68z0">
    <w:name w:val="WW8Num68z0"/>
    <w:rsid w:val="001728D3"/>
    <w:rPr>
      <w:rFonts w:ascii="Wingdings" w:hAnsi="Wingdings"/>
    </w:rPr>
  </w:style>
  <w:style w:type="character" w:customStyle="1" w:styleId="WW8Num70z0">
    <w:name w:val="WW8Num70z0"/>
    <w:rsid w:val="001728D3"/>
    <w:rPr>
      <w:rFonts w:ascii="Wingdings" w:hAnsi="Wingdings"/>
    </w:rPr>
  </w:style>
  <w:style w:type="character" w:customStyle="1" w:styleId="WW8Num71z0">
    <w:name w:val="WW8Num71z0"/>
    <w:rsid w:val="001728D3"/>
    <w:rPr>
      <w:rFonts w:ascii="Wingdings" w:hAnsi="Wingdings"/>
    </w:rPr>
  </w:style>
  <w:style w:type="character" w:customStyle="1" w:styleId="WW8Num73z0">
    <w:name w:val="WW8Num73z0"/>
    <w:rsid w:val="001728D3"/>
    <w:rPr>
      <w:rFonts w:ascii="Symbol" w:hAnsi="Symbol"/>
    </w:rPr>
  </w:style>
  <w:style w:type="character" w:customStyle="1" w:styleId="WW8Num74z0">
    <w:name w:val="WW8Num74z0"/>
    <w:rsid w:val="001728D3"/>
    <w:rPr>
      <w:rFonts w:ascii="Symbol" w:hAnsi="Symbol"/>
    </w:rPr>
  </w:style>
  <w:style w:type="character" w:customStyle="1" w:styleId="WW8Num75z0">
    <w:name w:val="WW8Num75z0"/>
    <w:rsid w:val="001728D3"/>
    <w:rPr>
      <w:rFonts w:ascii="Wingdings" w:hAnsi="Wingdings"/>
    </w:rPr>
  </w:style>
  <w:style w:type="character" w:customStyle="1" w:styleId="WW8Num78z0">
    <w:name w:val="WW8Num78z0"/>
    <w:rsid w:val="001728D3"/>
    <w:rPr>
      <w:rFonts w:ascii="Courier New" w:hAnsi="Courier New"/>
    </w:rPr>
  </w:style>
  <w:style w:type="character" w:customStyle="1" w:styleId="WW8Num79z0">
    <w:name w:val="WW8Num79z0"/>
    <w:rsid w:val="001728D3"/>
    <w:rPr>
      <w:rFonts w:ascii="Symbol" w:hAnsi="Symbol"/>
    </w:rPr>
  </w:style>
  <w:style w:type="character" w:customStyle="1" w:styleId="WW8Num80z0">
    <w:name w:val="WW8Num80z0"/>
    <w:rsid w:val="001728D3"/>
    <w:rPr>
      <w:rFonts w:ascii="Wingdings" w:hAnsi="Wingdings"/>
    </w:rPr>
  </w:style>
  <w:style w:type="character" w:customStyle="1" w:styleId="WW8Num81z0">
    <w:name w:val="WW8Num81z0"/>
    <w:rsid w:val="001728D3"/>
    <w:rPr>
      <w:rFonts w:ascii="Wingdings" w:hAnsi="Wingdings"/>
    </w:rPr>
  </w:style>
  <w:style w:type="character" w:customStyle="1" w:styleId="WW8Num81z1">
    <w:name w:val="WW8Num81z1"/>
    <w:rsid w:val="001728D3"/>
    <w:rPr>
      <w:rFonts w:ascii="Courier New" w:hAnsi="Courier New" w:cs="Courier New"/>
    </w:rPr>
  </w:style>
  <w:style w:type="character" w:customStyle="1" w:styleId="WW8Num81z2">
    <w:name w:val="WW8Num81z2"/>
    <w:rsid w:val="001728D3"/>
    <w:rPr>
      <w:rFonts w:ascii="StarSymbol" w:hAnsi="StarSymbol" w:cs="StarSymbol"/>
      <w:sz w:val="18"/>
      <w:szCs w:val="18"/>
    </w:rPr>
  </w:style>
  <w:style w:type="character" w:customStyle="1" w:styleId="WW8Num82z0">
    <w:name w:val="WW8Num82z0"/>
    <w:rsid w:val="001728D3"/>
    <w:rPr>
      <w:rFonts w:ascii="Wingdings" w:hAnsi="Wingdings" w:cs="StarSymbol"/>
      <w:sz w:val="18"/>
      <w:szCs w:val="18"/>
    </w:rPr>
  </w:style>
  <w:style w:type="character" w:customStyle="1" w:styleId="WW8Num82z1">
    <w:name w:val="WW8Num82z1"/>
    <w:rsid w:val="001728D3"/>
    <w:rPr>
      <w:rFonts w:ascii="Wingdings 2" w:hAnsi="Wingdings 2" w:cs="StarSymbol"/>
      <w:sz w:val="18"/>
      <w:szCs w:val="18"/>
    </w:rPr>
  </w:style>
  <w:style w:type="character" w:customStyle="1" w:styleId="WW8Num82z2">
    <w:name w:val="WW8Num82z2"/>
    <w:rsid w:val="001728D3"/>
    <w:rPr>
      <w:rFonts w:ascii="StarSymbol" w:hAnsi="StarSymbol" w:cs="StarSymbol"/>
      <w:sz w:val="18"/>
      <w:szCs w:val="18"/>
    </w:rPr>
  </w:style>
  <w:style w:type="character" w:customStyle="1" w:styleId="WW8Num83z0">
    <w:name w:val="WW8Num83z0"/>
    <w:rsid w:val="001728D3"/>
    <w:rPr>
      <w:rFonts w:ascii="Wingdings" w:hAnsi="Wingdings"/>
    </w:rPr>
  </w:style>
  <w:style w:type="character" w:customStyle="1" w:styleId="WW8Num83z1">
    <w:name w:val="WW8Num83z1"/>
    <w:rsid w:val="001728D3"/>
    <w:rPr>
      <w:rFonts w:ascii="Symbol" w:hAnsi="Symbol"/>
    </w:rPr>
  </w:style>
  <w:style w:type="character" w:customStyle="1" w:styleId="WW8Num83z2">
    <w:name w:val="WW8Num83z2"/>
    <w:rsid w:val="001728D3"/>
    <w:rPr>
      <w:rFonts w:ascii="StarSymbol" w:hAnsi="StarSymbol" w:cs="StarSymbol"/>
      <w:sz w:val="18"/>
      <w:szCs w:val="18"/>
    </w:rPr>
  </w:style>
  <w:style w:type="character" w:customStyle="1" w:styleId="Absatz-Standardschriftart">
    <w:name w:val="Absatz-Standardschriftart"/>
    <w:rsid w:val="001728D3"/>
  </w:style>
  <w:style w:type="character" w:customStyle="1" w:styleId="WW-Absatz-Standardschriftart">
    <w:name w:val="WW-Absatz-Standardschriftart"/>
    <w:rsid w:val="001728D3"/>
  </w:style>
  <w:style w:type="character" w:customStyle="1" w:styleId="WW8Num1z0">
    <w:name w:val="WW8Num1z0"/>
    <w:rsid w:val="001728D3"/>
    <w:rPr>
      <w:rFonts w:ascii="Symbol" w:hAnsi="Symbol"/>
    </w:rPr>
  </w:style>
  <w:style w:type="character" w:customStyle="1" w:styleId="WW8Num6z1">
    <w:name w:val="WW8Num6z1"/>
    <w:rsid w:val="001728D3"/>
    <w:rPr>
      <w:rFonts w:ascii="Courier New" w:hAnsi="Courier New" w:cs="Courier New"/>
    </w:rPr>
  </w:style>
  <w:style w:type="character" w:customStyle="1" w:styleId="WW8Num6z2">
    <w:name w:val="WW8Num6z2"/>
    <w:rsid w:val="001728D3"/>
    <w:rPr>
      <w:rFonts w:ascii="Wingdings" w:hAnsi="Wingdings"/>
    </w:rPr>
  </w:style>
  <w:style w:type="character" w:customStyle="1" w:styleId="WW8Num7z1">
    <w:name w:val="WW8Num7z1"/>
    <w:rsid w:val="001728D3"/>
    <w:rPr>
      <w:rFonts w:ascii="Courier New" w:hAnsi="Courier New" w:cs="Courier New"/>
    </w:rPr>
  </w:style>
  <w:style w:type="character" w:customStyle="1" w:styleId="WW8Num7z3">
    <w:name w:val="WW8Num7z3"/>
    <w:rsid w:val="001728D3"/>
    <w:rPr>
      <w:rFonts w:ascii="Symbol" w:hAnsi="Symbol"/>
    </w:rPr>
  </w:style>
  <w:style w:type="character" w:customStyle="1" w:styleId="WW8Num8z1">
    <w:name w:val="WW8Num8z1"/>
    <w:rsid w:val="001728D3"/>
    <w:rPr>
      <w:rFonts w:ascii="Courier New" w:hAnsi="Courier New" w:cs="Courier New"/>
    </w:rPr>
  </w:style>
  <w:style w:type="character" w:customStyle="1" w:styleId="WW8Num8z2">
    <w:name w:val="WW8Num8z2"/>
    <w:rsid w:val="001728D3"/>
    <w:rPr>
      <w:rFonts w:ascii="Wingdings" w:hAnsi="Wingdings"/>
    </w:rPr>
  </w:style>
  <w:style w:type="character" w:customStyle="1" w:styleId="WW8Num9z0">
    <w:name w:val="WW8Num9z0"/>
    <w:rsid w:val="001728D3"/>
    <w:rPr>
      <w:rFonts w:ascii="Symbol" w:hAnsi="Symbol"/>
      <w:sz w:val="20"/>
    </w:rPr>
  </w:style>
  <w:style w:type="character" w:customStyle="1" w:styleId="WW8Num9z1">
    <w:name w:val="WW8Num9z1"/>
    <w:rsid w:val="001728D3"/>
    <w:rPr>
      <w:rFonts w:ascii="Courier New" w:hAnsi="Courier New"/>
      <w:sz w:val="20"/>
    </w:rPr>
  </w:style>
  <w:style w:type="character" w:customStyle="1" w:styleId="WW8Num9z2">
    <w:name w:val="WW8Num9z2"/>
    <w:rsid w:val="001728D3"/>
    <w:rPr>
      <w:rFonts w:ascii="Wingdings" w:hAnsi="Wingdings"/>
      <w:sz w:val="20"/>
    </w:rPr>
  </w:style>
  <w:style w:type="character" w:customStyle="1" w:styleId="WW8Num10z1">
    <w:name w:val="WW8Num10z1"/>
    <w:rsid w:val="001728D3"/>
    <w:rPr>
      <w:rFonts w:ascii="Courier New" w:hAnsi="Courier New" w:cs="Courier New"/>
    </w:rPr>
  </w:style>
  <w:style w:type="character" w:customStyle="1" w:styleId="WW8Num10z2">
    <w:name w:val="WW8Num10z2"/>
    <w:rsid w:val="001728D3"/>
    <w:rPr>
      <w:rFonts w:ascii="Wingdings" w:hAnsi="Wingdings"/>
    </w:rPr>
  </w:style>
  <w:style w:type="character" w:customStyle="1" w:styleId="WW8Num13z1">
    <w:name w:val="WW8Num13z1"/>
    <w:rsid w:val="001728D3"/>
    <w:rPr>
      <w:rFonts w:ascii="Courier New" w:hAnsi="Courier New" w:cs="Courier New"/>
    </w:rPr>
  </w:style>
  <w:style w:type="character" w:customStyle="1" w:styleId="WW8Num13z2">
    <w:name w:val="WW8Num13z2"/>
    <w:rsid w:val="001728D3"/>
    <w:rPr>
      <w:rFonts w:ascii="Wingdings" w:hAnsi="Wingdings"/>
    </w:rPr>
  </w:style>
  <w:style w:type="character" w:customStyle="1" w:styleId="WW8Num15z1">
    <w:name w:val="WW8Num15z1"/>
    <w:rsid w:val="001728D3"/>
    <w:rPr>
      <w:rFonts w:ascii="Courier New" w:hAnsi="Courier New" w:cs="Courier New"/>
    </w:rPr>
  </w:style>
  <w:style w:type="character" w:customStyle="1" w:styleId="WW8Num15z3">
    <w:name w:val="WW8Num15z3"/>
    <w:rsid w:val="001728D3"/>
    <w:rPr>
      <w:rFonts w:ascii="Symbol" w:hAnsi="Symbol"/>
    </w:rPr>
  </w:style>
  <w:style w:type="character" w:customStyle="1" w:styleId="WW8Num16z1">
    <w:name w:val="WW8Num16z1"/>
    <w:rsid w:val="001728D3"/>
    <w:rPr>
      <w:rFonts w:ascii="Courier New" w:hAnsi="Courier New" w:cs="Courier New"/>
    </w:rPr>
  </w:style>
  <w:style w:type="character" w:customStyle="1" w:styleId="WW8Num16z3">
    <w:name w:val="WW8Num16z3"/>
    <w:rsid w:val="001728D3"/>
    <w:rPr>
      <w:rFonts w:ascii="Symbol" w:hAnsi="Symbol"/>
    </w:rPr>
  </w:style>
  <w:style w:type="character" w:customStyle="1" w:styleId="WW8Num17z1">
    <w:name w:val="WW8Num17z1"/>
    <w:rsid w:val="001728D3"/>
    <w:rPr>
      <w:rFonts w:ascii="Courier New" w:hAnsi="Courier New" w:cs="Courier New"/>
    </w:rPr>
  </w:style>
  <w:style w:type="character" w:customStyle="1" w:styleId="WW8Num17z2">
    <w:name w:val="WW8Num17z2"/>
    <w:rsid w:val="001728D3"/>
    <w:rPr>
      <w:rFonts w:ascii="Wingdings" w:hAnsi="Wingdings"/>
    </w:rPr>
  </w:style>
  <w:style w:type="character" w:customStyle="1" w:styleId="WW8Num18z1">
    <w:name w:val="WW8Num18z1"/>
    <w:rsid w:val="001728D3"/>
    <w:rPr>
      <w:rFonts w:ascii="Courier New" w:hAnsi="Courier New" w:cs="Courier New"/>
    </w:rPr>
  </w:style>
  <w:style w:type="character" w:customStyle="1" w:styleId="WW8Num18z3">
    <w:name w:val="WW8Num18z3"/>
    <w:rsid w:val="001728D3"/>
    <w:rPr>
      <w:rFonts w:ascii="Symbol" w:hAnsi="Symbol"/>
    </w:rPr>
  </w:style>
  <w:style w:type="character" w:customStyle="1" w:styleId="WW8Num19z1">
    <w:name w:val="WW8Num19z1"/>
    <w:rsid w:val="001728D3"/>
    <w:rPr>
      <w:rFonts w:ascii="Courier New" w:hAnsi="Courier New" w:cs="Courier New"/>
    </w:rPr>
  </w:style>
  <w:style w:type="character" w:customStyle="1" w:styleId="WW8Num19z2">
    <w:name w:val="WW8Num19z2"/>
    <w:rsid w:val="001728D3"/>
    <w:rPr>
      <w:rFonts w:ascii="Wingdings" w:hAnsi="Wingdings"/>
    </w:rPr>
  </w:style>
  <w:style w:type="character" w:customStyle="1" w:styleId="WW8Num20z1">
    <w:name w:val="WW8Num20z1"/>
    <w:rsid w:val="001728D3"/>
    <w:rPr>
      <w:rFonts w:ascii="Courier New" w:hAnsi="Courier New" w:cs="Courier New"/>
    </w:rPr>
  </w:style>
  <w:style w:type="character" w:customStyle="1" w:styleId="WW8Num20z3">
    <w:name w:val="WW8Num20z3"/>
    <w:rsid w:val="001728D3"/>
    <w:rPr>
      <w:rFonts w:ascii="Symbol" w:hAnsi="Symbol"/>
    </w:rPr>
  </w:style>
  <w:style w:type="character" w:customStyle="1" w:styleId="WW8Num21z0">
    <w:name w:val="WW8Num21z0"/>
    <w:rsid w:val="001728D3"/>
    <w:rPr>
      <w:rFonts w:ascii="Wingdings" w:hAnsi="Wingdings"/>
    </w:rPr>
  </w:style>
  <w:style w:type="character" w:customStyle="1" w:styleId="WW8Num21z1">
    <w:name w:val="WW8Num21z1"/>
    <w:rsid w:val="001728D3"/>
    <w:rPr>
      <w:rFonts w:ascii="Courier New" w:hAnsi="Courier New" w:cs="Courier New"/>
    </w:rPr>
  </w:style>
  <w:style w:type="character" w:customStyle="1" w:styleId="WW8Num21z3">
    <w:name w:val="WW8Num21z3"/>
    <w:rsid w:val="001728D3"/>
    <w:rPr>
      <w:rFonts w:ascii="Symbol" w:hAnsi="Symbol"/>
    </w:rPr>
  </w:style>
  <w:style w:type="character" w:customStyle="1" w:styleId="WW8Num22z0">
    <w:name w:val="WW8Num22z0"/>
    <w:rsid w:val="001728D3"/>
    <w:rPr>
      <w:rFonts w:ascii="Symbol" w:hAnsi="Symbol"/>
    </w:rPr>
  </w:style>
  <w:style w:type="character" w:customStyle="1" w:styleId="WW8Num22z1">
    <w:name w:val="WW8Num22z1"/>
    <w:rsid w:val="001728D3"/>
    <w:rPr>
      <w:rFonts w:ascii="Courier New" w:hAnsi="Courier New" w:cs="Courier New"/>
    </w:rPr>
  </w:style>
  <w:style w:type="character" w:customStyle="1" w:styleId="WW8Num22z2">
    <w:name w:val="WW8Num22z2"/>
    <w:rsid w:val="001728D3"/>
    <w:rPr>
      <w:rFonts w:ascii="Wingdings" w:hAnsi="Wingdings"/>
    </w:rPr>
  </w:style>
  <w:style w:type="character" w:customStyle="1" w:styleId="WW8Num23z0">
    <w:name w:val="WW8Num23z0"/>
    <w:rsid w:val="001728D3"/>
    <w:rPr>
      <w:rFonts w:ascii="Wingdings" w:hAnsi="Wingdings"/>
    </w:rPr>
  </w:style>
  <w:style w:type="character" w:customStyle="1" w:styleId="WW8Num23z1">
    <w:name w:val="WW8Num23z1"/>
    <w:rsid w:val="001728D3"/>
    <w:rPr>
      <w:rFonts w:ascii="Courier New" w:hAnsi="Courier New" w:cs="Courier New"/>
    </w:rPr>
  </w:style>
  <w:style w:type="character" w:customStyle="1" w:styleId="WW8Num23z3">
    <w:name w:val="WW8Num23z3"/>
    <w:rsid w:val="001728D3"/>
    <w:rPr>
      <w:rFonts w:ascii="Symbol" w:hAnsi="Symbol"/>
    </w:rPr>
  </w:style>
  <w:style w:type="character" w:customStyle="1" w:styleId="WW8Num24z1">
    <w:name w:val="WW8Num24z1"/>
    <w:rsid w:val="001728D3"/>
    <w:rPr>
      <w:rFonts w:ascii="Courier New" w:hAnsi="Courier New" w:cs="Courier New"/>
    </w:rPr>
  </w:style>
  <w:style w:type="character" w:customStyle="1" w:styleId="WW8Num24z3">
    <w:name w:val="WW8Num24z3"/>
    <w:rsid w:val="001728D3"/>
    <w:rPr>
      <w:rFonts w:ascii="Symbol" w:hAnsi="Symbol"/>
    </w:rPr>
  </w:style>
  <w:style w:type="character" w:customStyle="1" w:styleId="WW8Num25z1">
    <w:name w:val="WW8Num25z1"/>
    <w:rsid w:val="001728D3"/>
    <w:rPr>
      <w:rFonts w:ascii="Courier New" w:hAnsi="Courier New" w:cs="Courier New"/>
    </w:rPr>
  </w:style>
  <w:style w:type="character" w:customStyle="1" w:styleId="WW8Num25z3">
    <w:name w:val="WW8Num25z3"/>
    <w:rsid w:val="001728D3"/>
    <w:rPr>
      <w:rFonts w:ascii="Symbol" w:hAnsi="Symbol"/>
    </w:rPr>
  </w:style>
  <w:style w:type="character" w:customStyle="1" w:styleId="WW8Num29z1">
    <w:name w:val="WW8Num29z1"/>
    <w:rsid w:val="001728D3"/>
    <w:rPr>
      <w:rFonts w:ascii="Courier New" w:hAnsi="Courier New" w:cs="Courier New"/>
    </w:rPr>
  </w:style>
  <w:style w:type="character" w:customStyle="1" w:styleId="WW8Num29z3">
    <w:name w:val="WW8Num29z3"/>
    <w:rsid w:val="001728D3"/>
    <w:rPr>
      <w:rFonts w:ascii="Symbol" w:hAnsi="Symbol"/>
    </w:rPr>
  </w:style>
  <w:style w:type="character" w:customStyle="1" w:styleId="WW8Num31z3">
    <w:name w:val="WW8Num31z3"/>
    <w:rsid w:val="001728D3"/>
    <w:rPr>
      <w:rFonts w:ascii="Symbol" w:hAnsi="Symbol"/>
    </w:rPr>
  </w:style>
  <w:style w:type="character" w:customStyle="1" w:styleId="WW8Num32z1">
    <w:name w:val="WW8Num32z1"/>
    <w:rsid w:val="001728D3"/>
    <w:rPr>
      <w:rFonts w:ascii="Courier New" w:hAnsi="Courier New" w:cs="Courier New"/>
    </w:rPr>
  </w:style>
  <w:style w:type="character" w:customStyle="1" w:styleId="WW8Num32z3">
    <w:name w:val="WW8Num32z3"/>
    <w:rsid w:val="001728D3"/>
    <w:rPr>
      <w:rFonts w:ascii="Symbol" w:hAnsi="Symbol"/>
    </w:rPr>
  </w:style>
  <w:style w:type="character" w:customStyle="1" w:styleId="WW8Num33z0">
    <w:name w:val="WW8Num33z0"/>
    <w:rsid w:val="001728D3"/>
    <w:rPr>
      <w:rFonts w:ascii="Symbol" w:hAnsi="Symbol"/>
    </w:rPr>
  </w:style>
  <w:style w:type="character" w:customStyle="1" w:styleId="WW8Num33z1">
    <w:name w:val="WW8Num33z1"/>
    <w:rsid w:val="001728D3"/>
    <w:rPr>
      <w:rFonts w:ascii="Courier New" w:hAnsi="Courier New" w:cs="Courier New"/>
    </w:rPr>
  </w:style>
  <w:style w:type="character" w:customStyle="1" w:styleId="WW8Num33z2">
    <w:name w:val="WW8Num33z2"/>
    <w:rsid w:val="001728D3"/>
    <w:rPr>
      <w:rFonts w:ascii="Wingdings" w:hAnsi="Wingdings"/>
    </w:rPr>
  </w:style>
  <w:style w:type="character" w:customStyle="1" w:styleId="WW8Num34z1">
    <w:name w:val="WW8Num34z1"/>
    <w:rsid w:val="001728D3"/>
    <w:rPr>
      <w:rFonts w:ascii="Courier New" w:hAnsi="Courier New" w:cs="Courier New"/>
    </w:rPr>
  </w:style>
  <w:style w:type="character" w:customStyle="1" w:styleId="WW8Num34z2">
    <w:name w:val="WW8Num34z2"/>
    <w:rsid w:val="001728D3"/>
    <w:rPr>
      <w:rFonts w:ascii="Wingdings" w:hAnsi="Wingdings"/>
    </w:rPr>
  </w:style>
  <w:style w:type="character" w:customStyle="1" w:styleId="WW8Num35z1">
    <w:name w:val="WW8Num35z1"/>
    <w:rsid w:val="001728D3"/>
    <w:rPr>
      <w:rFonts w:ascii="Courier New" w:hAnsi="Courier New" w:cs="Courier New"/>
    </w:rPr>
  </w:style>
  <w:style w:type="character" w:customStyle="1" w:styleId="WW8Num35z2">
    <w:name w:val="WW8Num35z2"/>
    <w:rsid w:val="001728D3"/>
    <w:rPr>
      <w:rFonts w:ascii="Courier New" w:hAnsi="Courier New"/>
    </w:rPr>
  </w:style>
  <w:style w:type="character" w:customStyle="1" w:styleId="WW8Num35z5">
    <w:name w:val="WW8Num35z5"/>
    <w:rsid w:val="001728D3"/>
    <w:rPr>
      <w:rFonts w:ascii="Wingdings" w:hAnsi="Wingdings"/>
    </w:rPr>
  </w:style>
  <w:style w:type="character" w:customStyle="1" w:styleId="WW8Num36z1">
    <w:name w:val="WW8Num36z1"/>
    <w:rsid w:val="001728D3"/>
    <w:rPr>
      <w:rFonts w:ascii="Times New Roman" w:hAnsi="Times New Roman"/>
      <w:sz w:val="24"/>
    </w:rPr>
  </w:style>
  <w:style w:type="character" w:customStyle="1" w:styleId="WW8Num36z2">
    <w:name w:val="WW8Num36z2"/>
    <w:rsid w:val="001728D3"/>
    <w:rPr>
      <w:u w:val="single"/>
    </w:rPr>
  </w:style>
  <w:style w:type="character" w:customStyle="1" w:styleId="WW8Num37z3">
    <w:name w:val="WW8Num37z3"/>
    <w:rsid w:val="001728D3"/>
    <w:rPr>
      <w:rFonts w:ascii="Symbol" w:hAnsi="Symbol"/>
    </w:rPr>
  </w:style>
  <w:style w:type="character" w:customStyle="1" w:styleId="WW8Num39z1">
    <w:name w:val="WW8Num39z1"/>
    <w:rsid w:val="001728D3"/>
    <w:rPr>
      <w:rFonts w:ascii="Symbol" w:hAnsi="Symbol"/>
    </w:rPr>
  </w:style>
  <w:style w:type="character" w:customStyle="1" w:styleId="WW8Num39z4">
    <w:name w:val="WW8Num39z4"/>
    <w:rsid w:val="001728D3"/>
    <w:rPr>
      <w:rFonts w:ascii="Courier New" w:hAnsi="Courier New"/>
    </w:rPr>
  </w:style>
  <w:style w:type="character" w:customStyle="1" w:styleId="WW8Num40z1">
    <w:name w:val="WW8Num40z1"/>
    <w:rsid w:val="001728D3"/>
    <w:rPr>
      <w:rFonts w:ascii="Courier New" w:hAnsi="Courier New" w:cs="Courier New"/>
    </w:rPr>
  </w:style>
  <w:style w:type="character" w:customStyle="1" w:styleId="WW8Num40z3">
    <w:name w:val="WW8Num40z3"/>
    <w:rsid w:val="001728D3"/>
    <w:rPr>
      <w:rFonts w:ascii="Symbol" w:hAnsi="Symbol"/>
    </w:rPr>
  </w:style>
  <w:style w:type="character" w:customStyle="1" w:styleId="WW8Num42z1">
    <w:name w:val="WW8Num42z1"/>
    <w:rsid w:val="001728D3"/>
    <w:rPr>
      <w:rFonts w:ascii="Courier New" w:hAnsi="Courier New" w:cs="Courier New"/>
    </w:rPr>
  </w:style>
  <w:style w:type="character" w:customStyle="1" w:styleId="WW8Num42z2">
    <w:name w:val="WW8Num42z2"/>
    <w:rsid w:val="001728D3"/>
    <w:rPr>
      <w:rFonts w:ascii="Wingdings" w:hAnsi="Wingdings"/>
    </w:rPr>
  </w:style>
  <w:style w:type="character" w:customStyle="1" w:styleId="WW8Num43z0">
    <w:name w:val="WW8Num43z0"/>
    <w:rsid w:val="001728D3"/>
    <w:rPr>
      <w:rFonts w:ascii="Wingdings" w:hAnsi="Wingdings"/>
    </w:rPr>
  </w:style>
  <w:style w:type="character" w:customStyle="1" w:styleId="WW8Num43z1">
    <w:name w:val="WW8Num43z1"/>
    <w:rsid w:val="001728D3"/>
    <w:rPr>
      <w:rFonts w:ascii="Courier New" w:hAnsi="Courier New"/>
    </w:rPr>
  </w:style>
  <w:style w:type="character" w:customStyle="1" w:styleId="WW8Num43z3">
    <w:name w:val="WW8Num43z3"/>
    <w:rsid w:val="001728D3"/>
    <w:rPr>
      <w:rFonts w:ascii="Symbol" w:hAnsi="Symbol"/>
    </w:rPr>
  </w:style>
  <w:style w:type="character" w:customStyle="1" w:styleId="WW8Num45z1">
    <w:name w:val="WW8Num45z1"/>
    <w:rsid w:val="001728D3"/>
    <w:rPr>
      <w:rFonts w:ascii="Courier New" w:hAnsi="Courier New" w:cs="Courier New"/>
    </w:rPr>
  </w:style>
  <w:style w:type="character" w:customStyle="1" w:styleId="WW8Num45z2">
    <w:name w:val="WW8Num45z2"/>
    <w:rsid w:val="001728D3"/>
    <w:rPr>
      <w:rFonts w:ascii="Wingdings" w:hAnsi="Wingdings"/>
    </w:rPr>
  </w:style>
  <w:style w:type="character" w:customStyle="1" w:styleId="WW8Num46z0">
    <w:name w:val="WW8Num46z0"/>
    <w:rsid w:val="001728D3"/>
    <w:rPr>
      <w:rFonts w:ascii="Wingdings" w:hAnsi="Wingdings"/>
    </w:rPr>
  </w:style>
  <w:style w:type="character" w:customStyle="1" w:styleId="WW8Num46z1">
    <w:name w:val="WW8Num46z1"/>
    <w:rsid w:val="001728D3"/>
    <w:rPr>
      <w:rFonts w:ascii="Courier New" w:hAnsi="Courier New" w:cs="Courier New"/>
    </w:rPr>
  </w:style>
  <w:style w:type="character" w:customStyle="1" w:styleId="WW8Num46z3">
    <w:name w:val="WW8Num46z3"/>
    <w:rsid w:val="001728D3"/>
    <w:rPr>
      <w:rFonts w:ascii="Symbol" w:hAnsi="Symbol"/>
    </w:rPr>
  </w:style>
  <w:style w:type="character" w:customStyle="1" w:styleId="WW8Num47z1">
    <w:name w:val="WW8Num47z1"/>
    <w:rsid w:val="001728D3"/>
    <w:rPr>
      <w:rFonts w:ascii="Courier New" w:hAnsi="Courier New" w:cs="Courier New"/>
    </w:rPr>
  </w:style>
  <w:style w:type="character" w:customStyle="1" w:styleId="WW8Num47z2">
    <w:name w:val="WW8Num47z2"/>
    <w:rsid w:val="001728D3"/>
    <w:rPr>
      <w:rFonts w:ascii="Wingdings" w:hAnsi="Wingdings"/>
    </w:rPr>
  </w:style>
  <w:style w:type="character" w:customStyle="1" w:styleId="WW8Num48z1">
    <w:name w:val="WW8Num48z1"/>
    <w:rsid w:val="001728D3"/>
    <w:rPr>
      <w:rFonts w:ascii="Courier New" w:hAnsi="Courier New" w:cs="Courier New"/>
    </w:rPr>
  </w:style>
  <w:style w:type="character" w:customStyle="1" w:styleId="WW8Num48z2">
    <w:name w:val="WW8Num48z2"/>
    <w:rsid w:val="001728D3"/>
    <w:rPr>
      <w:rFonts w:ascii="Wingdings" w:hAnsi="Wingdings"/>
    </w:rPr>
  </w:style>
  <w:style w:type="character" w:customStyle="1" w:styleId="WW8Num49z1">
    <w:name w:val="WW8Num49z1"/>
    <w:rsid w:val="001728D3"/>
    <w:rPr>
      <w:rFonts w:ascii="Courier New" w:hAnsi="Courier New" w:cs="Courier New"/>
    </w:rPr>
  </w:style>
  <w:style w:type="character" w:customStyle="1" w:styleId="WW8Num49z3">
    <w:name w:val="WW8Num49z3"/>
    <w:rsid w:val="001728D3"/>
    <w:rPr>
      <w:rFonts w:ascii="Symbol" w:hAnsi="Symbol"/>
    </w:rPr>
  </w:style>
  <w:style w:type="character" w:customStyle="1" w:styleId="WW8Num50z1">
    <w:name w:val="WW8Num50z1"/>
    <w:rsid w:val="001728D3"/>
    <w:rPr>
      <w:rFonts w:ascii="Courier New" w:hAnsi="Courier New" w:cs="Courier New"/>
    </w:rPr>
  </w:style>
  <w:style w:type="character" w:customStyle="1" w:styleId="WW8Num50z2">
    <w:name w:val="WW8Num50z2"/>
    <w:rsid w:val="001728D3"/>
    <w:rPr>
      <w:rFonts w:ascii="Wingdings" w:hAnsi="Wingdings"/>
    </w:rPr>
  </w:style>
  <w:style w:type="character" w:customStyle="1" w:styleId="WW8Num52z1">
    <w:name w:val="WW8Num52z1"/>
    <w:rsid w:val="001728D3"/>
    <w:rPr>
      <w:rFonts w:ascii="Courier New" w:hAnsi="Courier New" w:cs="Courier New"/>
    </w:rPr>
  </w:style>
  <w:style w:type="character" w:customStyle="1" w:styleId="WW8Num52z2">
    <w:name w:val="WW8Num52z2"/>
    <w:rsid w:val="001728D3"/>
    <w:rPr>
      <w:rFonts w:ascii="Wingdings" w:hAnsi="Wingdings"/>
    </w:rPr>
  </w:style>
  <w:style w:type="character" w:customStyle="1" w:styleId="WW8Num53z0">
    <w:name w:val="WW8Num53z0"/>
    <w:rsid w:val="001728D3"/>
    <w:rPr>
      <w:rFonts w:ascii="Wingdings" w:hAnsi="Wingdings"/>
    </w:rPr>
  </w:style>
  <w:style w:type="character" w:customStyle="1" w:styleId="WW8Num53z1">
    <w:name w:val="WW8Num53z1"/>
    <w:rsid w:val="001728D3"/>
    <w:rPr>
      <w:rFonts w:ascii="Courier New" w:hAnsi="Courier New" w:cs="Courier New"/>
    </w:rPr>
  </w:style>
  <w:style w:type="character" w:customStyle="1" w:styleId="WW8Num53z3">
    <w:name w:val="WW8Num53z3"/>
    <w:rsid w:val="001728D3"/>
    <w:rPr>
      <w:rFonts w:ascii="Symbol" w:hAnsi="Symbol"/>
    </w:rPr>
  </w:style>
  <w:style w:type="character" w:customStyle="1" w:styleId="WW8Num55z0">
    <w:name w:val="WW8Num55z0"/>
    <w:rsid w:val="001728D3"/>
    <w:rPr>
      <w:rFonts w:ascii="Wingdings" w:hAnsi="Wingdings"/>
    </w:rPr>
  </w:style>
  <w:style w:type="character" w:customStyle="1" w:styleId="WW8Num55z1">
    <w:name w:val="WW8Num55z1"/>
    <w:rsid w:val="001728D3"/>
    <w:rPr>
      <w:rFonts w:ascii="Courier New" w:hAnsi="Courier New" w:cs="Courier New"/>
    </w:rPr>
  </w:style>
  <w:style w:type="character" w:customStyle="1" w:styleId="WW8Num55z3">
    <w:name w:val="WW8Num55z3"/>
    <w:rsid w:val="001728D3"/>
    <w:rPr>
      <w:rFonts w:ascii="Symbol" w:hAnsi="Symbol"/>
    </w:rPr>
  </w:style>
  <w:style w:type="character" w:customStyle="1" w:styleId="WW8Num56z1">
    <w:name w:val="WW8Num56z1"/>
    <w:rsid w:val="001728D3"/>
    <w:rPr>
      <w:rFonts w:ascii="Courier New" w:hAnsi="Courier New" w:cs="Courier New"/>
    </w:rPr>
  </w:style>
  <w:style w:type="character" w:customStyle="1" w:styleId="WW8Num56z3">
    <w:name w:val="WW8Num56z3"/>
    <w:rsid w:val="001728D3"/>
    <w:rPr>
      <w:rFonts w:ascii="Symbol" w:hAnsi="Symbol"/>
    </w:rPr>
  </w:style>
  <w:style w:type="character" w:customStyle="1" w:styleId="WW8Num60z0">
    <w:name w:val="WW8Num60z0"/>
    <w:rsid w:val="001728D3"/>
    <w:rPr>
      <w:rFonts w:ascii="Symbol" w:hAnsi="Symbol"/>
    </w:rPr>
  </w:style>
  <w:style w:type="character" w:customStyle="1" w:styleId="WW8Num60z1">
    <w:name w:val="WW8Num60z1"/>
    <w:rsid w:val="001728D3"/>
    <w:rPr>
      <w:rFonts w:ascii="Courier New" w:hAnsi="Courier New" w:cs="Courier New"/>
    </w:rPr>
  </w:style>
  <w:style w:type="character" w:customStyle="1" w:styleId="WW8Num62z1">
    <w:name w:val="WW8Num62z1"/>
    <w:rsid w:val="001728D3"/>
    <w:rPr>
      <w:rFonts w:ascii="Courier New" w:hAnsi="Courier New" w:cs="Courier New"/>
    </w:rPr>
  </w:style>
  <w:style w:type="character" w:customStyle="1" w:styleId="WW8Num62z3">
    <w:name w:val="WW8Num62z3"/>
    <w:rsid w:val="001728D3"/>
    <w:rPr>
      <w:rFonts w:ascii="Symbol" w:hAnsi="Symbol"/>
    </w:rPr>
  </w:style>
  <w:style w:type="character" w:customStyle="1" w:styleId="WW8Num65z2">
    <w:name w:val="WW8Num65z2"/>
    <w:rsid w:val="001728D3"/>
    <w:rPr>
      <w:rFonts w:ascii="Symbol" w:hAnsi="Symbol"/>
    </w:rPr>
  </w:style>
  <w:style w:type="character" w:customStyle="1" w:styleId="WW8Num65z4">
    <w:name w:val="WW8Num65z4"/>
    <w:rsid w:val="001728D3"/>
    <w:rPr>
      <w:rFonts w:ascii="Courier New" w:hAnsi="Courier New" w:cs="Courier New"/>
    </w:rPr>
  </w:style>
  <w:style w:type="character" w:customStyle="1" w:styleId="WW8Num66z1">
    <w:name w:val="WW8Num66z1"/>
    <w:rsid w:val="001728D3"/>
    <w:rPr>
      <w:rFonts w:ascii="Courier New" w:hAnsi="Courier New" w:cs="Courier New"/>
    </w:rPr>
  </w:style>
  <w:style w:type="character" w:customStyle="1" w:styleId="WW8Num66z2">
    <w:name w:val="WW8Num66z2"/>
    <w:rsid w:val="001728D3"/>
    <w:rPr>
      <w:rFonts w:ascii="Wingdings" w:hAnsi="Wingdings"/>
    </w:rPr>
  </w:style>
  <w:style w:type="character" w:customStyle="1" w:styleId="WW8Num67z1">
    <w:name w:val="WW8Num67z1"/>
    <w:rsid w:val="001728D3"/>
    <w:rPr>
      <w:rFonts w:ascii="Courier New" w:hAnsi="Courier New" w:cs="Courier New"/>
    </w:rPr>
  </w:style>
  <w:style w:type="character" w:customStyle="1" w:styleId="WW8Num67z2">
    <w:name w:val="WW8Num67z2"/>
    <w:rsid w:val="001728D3"/>
    <w:rPr>
      <w:rFonts w:ascii="Wingdings" w:hAnsi="Wingdings"/>
    </w:rPr>
  </w:style>
  <w:style w:type="character" w:customStyle="1" w:styleId="WW8Num68z1">
    <w:name w:val="WW8Num68z1"/>
    <w:rsid w:val="001728D3"/>
    <w:rPr>
      <w:rFonts w:ascii="Symbol" w:hAnsi="Symbol"/>
    </w:rPr>
  </w:style>
  <w:style w:type="character" w:customStyle="1" w:styleId="WW8Num68z4">
    <w:name w:val="WW8Num68z4"/>
    <w:rsid w:val="001728D3"/>
    <w:rPr>
      <w:rFonts w:ascii="Courier New" w:hAnsi="Courier New"/>
    </w:rPr>
  </w:style>
  <w:style w:type="character" w:customStyle="1" w:styleId="WW8Num69z2">
    <w:name w:val="WW8Num69z2"/>
    <w:rsid w:val="001728D3"/>
    <w:rPr>
      <w:rFonts w:ascii="Wingdings" w:hAnsi="Wingdings"/>
    </w:rPr>
  </w:style>
  <w:style w:type="character" w:customStyle="1" w:styleId="WW8Num70z1">
    <w:name w:val="WW8Num70z1"/>
    <w:rsid w:val="001728D3"/>
    <w:rPr>
      <w:rFonts w:ascii="Courier New" w:hAnsi="Courier New" w:cs="Courier New"/>
    </w:rPr>
  </w:style>
  <w:style w:type="character" w:customStyle="1" w:styleId="WW8Num70z3">
    <w:name w:val="WW8Num70z3"/>
    <w:rsid w:val="001728D3"/>
    <w:rPr>
      <w:rFonts w:ascii="Symbol" w:hAnsi="Symbol"/>
    </w:rPr>
  </w:style>
  <w:style w:type="character" w:customStyle="1" w:styleId="WW8Num72z0">
    <w:name w:val="WW8Num72z0"/>
    <w:rsid w:val="001728D3"/>
    <w:rPr>
      <w:rFonts w:ascii="Wingdings" w:hAnsi="Wingdings"/>
    </w:rPr>
  </w:style>
  <w:style w:type="character" w:customStyle="1" w:styleId="WW8Num72z1">
    <w:name w:val="WW8Num72z1"/>
    <w:rsid w:val="001728D3"/>
    <w:rPr>
      <w:rFonts w:ascii="Courier New" w:hAnsi="Courier New" w:cs="Courier New"/>
    </w:rPr>
  </w:style>
  <w:style w:type="character" w:customStyle="1" w:styleId="WW8Num72z3">
    <w:name w:val="WW8Num72z3"/>
    <w:rsid w:val="001728D3"/>
    <w:rPr>
      <w:rFonts w:ascii="Symbol" w:hAnsi="Symbol"/>
    </w:rPr>
  </w:style>
  <w:style w:type="character" w:customStyle="1" w:styleId="WW8Num73z1">
    <w:name w:val="WW8Num73z1"/>
    <w:rsid w:val="001728D3"/>
    <w:rPr>
      <w:rFonts w:ascii="Courier New" w:hAnsi="Courier New" w:cs="Courier New"/>
    </w:rPr>
  </w:style>
  <w:style w:type="character" w:customStyle="1" w:styleId="WW8Num73z2">
    <w:name w:val="WW8Num73z2"/>
    <w:rsid w:val="001728D3"/>
    <w:rPr>
      <w:rFonts w:ascii="Wingdings" w:hAnsi="Wingdings"/>
    </w:rPr>
  </w:style>
  <w:style w:type="character" w:customStyle="1" w:styleId="WW8Num75z1">
    <w:name w:val="WW8Num75z1"/>
    <w:rsid w:val="001728D3"/>
    <w:rPr>
      <w:rFonts w:ascii="Courier New" w:hAnsi="Courier New" w:cs="Courier New"/>
    </w:rPr>
  </w:style>
  <w:style w:type="character" w:customStyle="1" w:styleId="WW8Num75z3">
    <w:name w:val="WW8Num75z3"/>
    <w:rsid w:val="001728D3"/>
    <w:rPr>
      <w:rFonts w:ascii="Symbol" w:hAnsi="Symbol"/>
    </w:rPr>
  </w:style>
  <w:style w:type="character" w:customStyle="1" w:styleId="WW8Num76z0">
    <w:name w:val="WW8Num76z0"/>
    <w:rsid w:val="001728D3"/>
    <w:rPr>
      <w:rFonts w:ascii="Symbol" w:hAnsi="Symbol"/>
    </w:rPr>
  </w:style>
  <w:style w:type="character" w:customStyle="1" w:styleId="WW8Num76z1">
    <w:name w:val="WW8Num76z1"/>
    <w:rsid w:val="001728D3"/>
    <w:rPr>
      <w:rFonts w:ascii="Courier New" w:hAnsi="Courier New" w:cs="Courier New"/>
    </w:rPr>
  </w:style>
  <w:style w:type="character" w:customStyle="1" w:styleId="WW8Num76z2">
    <w:name w:val="WW8Num76z2"/>
    <w:rsid w:val="001728D3"/>
    <w:rPr>
      <w:rFonts w:ascii="Wingdings" w:hAnsi="Wingdings"/>
    </w:rPr>
  </w:style>
  <w:style w:type="character" w:customStyle="1" w:styleId="WW8Num77z0">
    <w:name w:val="WW8Num77z0"/>
    <w:rsid w:val="001728D3"/>
    <w:rPr>
      <w:rFonts w:ascii="Wingdings" w:hAnsi="Wingdings"/>
    </w:rPr>
  </w:style>
  <w:style w:type="character" w:customStyle="1" w:styleId="WW8Num77z1">
    <w:name w:val="WW8Num77z1"/>
    <w:rsid w:val="001728D3"/>
    <w:rPr>
      <w:rFonts w:ascii="Courier New" w:hAnsi="Courier New" w:cs="Courier New"/>
    </w:rPr>
  </w:style>
  <w:style w:type="character" w:customStyle="1" w:styleId="WW8Num77z3">
    <w:name w:val="WW8Num77z3"/>
    <w:rsid w:val="001728D3"/>
    <w:rPr>
      <w:rFonts w:ascii="Symbol" w:hAnsi="Symbol"/>
    </w:rPr>
  </w:style>
  <w:style w:type="character" w:customStyle="1" w:styleId="WW8Num79z1">
    <w:name w:val="WW8Num79z1"/>
    <w:rsid w:val="001728D3"/>
    <w:rPr>
      <w:rFonts w:ascii="Courier New" w:hAnsi="Courier New" w:cs="Courier New"/>
    </w:rPr>
  </w:style>
  <w:style w:type="character" w:customStyle="1" w:styleId="WW8Num79z2">
    <w:name w:val="WW8Num79z2"/>
    <w:rsid w:val="001728D3"/>
    <w:rPr>
      <w:rFonts w:ascii="Wingdings" w:hAnsi="Wingdings"/>
    </w:rPr>
  </w:style>
  <w:style w:type="character" w:customStyle="1" w:styleId="WW8Num80z1">
    <w:name w:val="WW8Num80z1"/>
    <w:rsid w:val="001728D3"/>
    <w:rPr>
      <w:rFonts w:ascii="Courier New" w:hAnsi="Courier New" w:cs="Courier New"/>
    </w:rPr>
  </w:style>
  <w:style w:type="character" w:customStyle="1" w:styleId="WW8Num80z3">
    <w:name w:val="WW8Num80z3"/>
    <w:rsid w:val="001728D3"/>
    <w:rPr>
      <w:rFonts w:ascii="Symbol" w:hAnsi="Symbol"/>
    </w:rPr>
  </w:style>
  <w:style w:type="character" w:customStyle="1" w:styleId="WW8Num81z3">
    <w:name w:val="WW8Num81z3"/>
    <w:rsid w:val="001728D3"/>
    <w:rPr>
      <w:rFonts w:ascii="Symbol" w:hAnsi="Symbol"/>
    </w:rPr>
  </w:style>
  <w:style w:type="character" w:customStyle="1" w:styleId="WW8Num83z4">
    <w:name w:val="WW8Num83z4"/>
    <w:rsid w:val="001728D3"/>
    <w:rPr>
      <w:rFonts w:ascii="Courier New" w:hAnsi="Courier New"/>
    </w:rPr>
  </w:style>
  <w:style w:type="character" w:customStyle="1" w:styleId="WW8Num84z0">
    <w:name w:val="WW8Num84z0"/>
    <w:rsid w:val="001728D3"/>
    <w:rPr>
      <w:rFonts w:ascii="Wingdings" w:hAnsi="Wingdings"/>
    </w:rPr>
  </w:style>
  <w:style w:type="character" w:customStyle="1" w:styleId="WW8Num84z1">
    <w:name w:val="WW8Num84z1"/>
    <w:rsid w:val="001728D3"/>
    <w:rPr>
      <w:rFonts w:ascii="Courier New" w:hAnsi="Courier New"/>
    </w:rPr>
  </w:style>
  <w:style w:type="character" w:customStyle="1" w:styleId="WW8Num84z3">
    <w:name w:val="WW8Num84z3"/>
    <w:rsid w:val="001728D3"/>
    <w:rPr>
      <w:rFonts w:ascii="Symbol" w:hAnsi="Symbol"/>
    </w:rPr>
  </w:style>
  <w:style w:type="character" w:customStyle="1" w:styleId="WW8Num85z0">
    <w:name w:val="WW8Num85z0"/>
    <w:rsid w:val="001728D3"/>
    <w:rPr>
      <w:rFonts w:ascii="Wingdings" w:hAnsi="Wingdings"/>
    </w:rPr>
  </w:style>
  <w:style w:type="character" w:customStyle="1" w:styleId="WW8Num85z1">
    <w:name w:val="WW8Num85z1"/>
    <w:rsid w:val="001728D3"/>
    <w:rPr>
      <w:rFonts w:ascii="Courier New" w:hAnsi="Courier New" w:cs="Courier New"/>
    </w:rPr>
  </w:style>
  <w:style w:type="character" w:customStyle="1" w:styleId="WW8Num85z3">
    <w:name w:val="WW8Num85z3"/>
    <w:rsid w:val="001728D3"/>
    <w:rPr>
      <w:rFonts w:ascii="Symbol" w:hAnsi="Symbol"/>
    </w:rPr>
  </w:style>
  <w:style w:type="character" w:customStyle="1" w:styleId="WW8Num86z0">
    <w:name w:val="WW8Num86z0"/>
    <w:rsid w:val="001728D3"/>
    <w:rPr>
      <w:rFonts w:ascii="Wingdings" w:hAnsi="Wingdings"/>
    </w:rPr>
  </w:style>
  <w:style w:type="character" w:customStyle="1" w:styleId="WW8Num86z1">
    <w:name w:val="WW8Num86z1"/>
    <w:rsid w:val="001728D3"/>
    <w:rPr>
      <w:rFonts w:ascii="Courier New" w:hAnsi="Courier New" w:cs="Courier New"/>
    </w:rPr>
  </w:style>
  <w:style w:type="character" w:customStyle="1" w:styleId="WW8Num86z3">
    <w:name w:val="WW8Num86z3"/>
    <w:rsid w:val="001728D3"/>
    <w:rPr>
      <w:rFonts w:ascii="Symbol" w:hAnsi="Symbol"/>
    </w:rPr>
  </w:style>
  <w:style w:type="character" w:customStyle="1" w:styleId="WW8Num87z0">
    <w:name w:val="WW8Num87z0"/>
    <w:rsid w:val="001728D3"/>
    <w:rPr>
      <w:rFonts w:ascii="Symbol" w:hAnsi="Symbol"/>
    </w:rPr>
  </w:style>
  <w:style w:type="character" w:customStyle="1" w:styleId="WW8Num87z1">
    <w:name w:val="WW8Num87z1"/>
    <w:rsid w:val="001728D3"/>
    <w:rPr>
      <w:rFonts w:ascii="Courier New" w:hAnsi="Courier New" w:cs="Courier New"/>
    </w:rPr>
  </w:style>
  <w:style w:type="character" w:customStyle="1" w:styleId="WW8Num87z2">
    <w:name w:val="WW8Num87z2"/>
    <w:rsid w:val="001728D3"/>
    <w:rPr>
      <w:rFonts w:ascii="Wingdings" w:hAnsi="Wingdings"/>
    </w:rPr>
  </w:style>
  <w:style w:type="character" w:customStyle="1" w:styleId="WW8Num90z0">
    <w:name w:val="WW8Num90z0"/>
    <w:rsid w:val="001728D3"/>
    <w:rPr>
      <w:rFonts w:ascii="Courier New" w:hAnsi="Courier New"/>
    </w:rPr>
  </w:style>
  <w:style w:type="character" w:customStyle="1" w:styleId="WW8Num90z2">
    <w:name w:val="WW8Num90z2"/>
    <w:rsid w:val="001728D3"/>
    <w:rPr>
      <w:rFonts w:ascii="Wingdings" w:hAnsi="Wingdings"/>
    </w:rPr>
  </w:style>
  <w:style w:type="character" w:customStyle="1" w:styleId="WW8Num90z3">
    <w:name w:val="WW8Num90z3"/>
    <w:rsid w:val="001728D3"/>
    <w:rPr>
      <w:rFonts w:ascii="Symbol" w:hAnsi="Symbol"/>
    </w:rPr>
  </w:style>
  <w:style w:type="character" w:customStyle="1" w:styleId="WW8Num91z0">
    <w:name w:val="WW8Num91z0"/>
    <w:rsid w:val="001728D3"/>
    <w:rPr>
      <w:rFonts w:ascii="Wingdings" w:hAnsi="Wingdings"/>
    </w:rPr>
  </w:style>
  <w:style w:type="character" w:customStyle="1" w:styleId="WW8Num91z1">
    <w:name w:val="WW8Num91z1"/>
    <w:rsid w:val="001728D3"/>
    <w:rPr>
      <w:rFonts w:ascii="Courier New" w:hAnsi="Courier New" w:cs="Courier New"/>
    </w:rPr>
  </w:style>
  <w:style w:type="character" w:customStyle="1" w:styleId="WW8Num91z3">
    <w:name w:val="WW8Num91z3"/>
    <w:rsid w:val="001728D3"/>
    <w:rPr>
      <w:rFonts w:ascii="Symbol" w:hAnsi="Symbol"/>
    </w:rPr>
  </w:style>
  <w:style w:type="character" w:customStyle="1" w:styleId="WW8Num92z0">
    <w:name w:val="WW8Num92z0"/>
    <w:rsid w:val="001728D3"/>
    <w:rPr>
      <w:rFonts w:ascii="Symbol" w:hAnsi="Symbol"/>
    </w:rPr>
  </w:style>
  <w:style w:type="character" w:customStyle="1" w:styleId="WW8Num92z1">
    <w:name w:val="WW8Num92z1"/>
    <w:rsid w:val="001728D3"/>
    <w:rPr>
      <w:rFonts w:ascii="Courier New" w:hAnsi="Courier New" w:cs="Courier New"/>
    </w:rPr>
  </w:style>
  <w:style w:type="character" w:customStyle="1" w:styleId="WW8Num92z2">
    <w:name w:val="WW8Num92z2"/>
    <w:rsid w:val="001728D3"/>
    <w:rPr>
      <w:rFonts w:ascii="Wingdings" w:hAnsi="Wingdings"/>
    </w:rPr>
  </w:style>
  <w:style w:type="character" w:customStyle="1" w:styleId="WW8Num93z0">
    <w:name w:val="WW8Num93z0"/>
    <w:rsid w:val="001728D3"/>
    <w:rPr>
      <w:rFonts w:ascii="Symbol" w:hAnsi="Symbol"/>
    </w:rPr>
  </w:style>
  <w:style w:type="character" w:customStyle="1" w:styleId="WW8Num93z1">
    <w:name w:val="WW8Num93z1"/>
    <w:rsid w:val="001728D3"/>
    <w:rPr>
      <w:rFonts w:ascii="Courier New" w:hAnsi="Courier New" w:cs="Courier New"/>
    </w:rPr>
  </w:style>
  <w:style w:type="character" w:customStyle="1" w:styleId="WW8Num93z2">
    <w:name w:val="WW8Num93z2"/>
    <w:rsid w:val="001728D3"/>
    <w:rPr>
      <w:rFonts w:ascii="Wingdings" w:hAnsi="Wingdings"/>
    </w:rPr>
  </w:style>
  <w:style w:type="character" w:customStyle="1" w:styleId="WW8NumSt55z0">
    <w:name w:val="WW8NumSt55z0"/>
    <w:rsid w:val="001728D3"/>
    <w:rPr>
      <w:rFonts w:ascii="Symbol" w:hAnsi="Symbol"/>
    </w:rPr>
  </w:style>
  <w:style w:type="character" w:customStyle="1" w:styleId="CharCharChar">
    <w:name w:val="Char Char Char"/>
    <w:rsid w:val="001728D3"/>
    <w:rPr>
      <w:b/>
      <w:bCs/>
      <w:lang w:val="en-US" w:eastAsia="ar-SA" w:bidi="ar-SA"/>
    </w:rPr>
  </w:style>
  <w:style w:type="character" w:customStyle="1" w:styleId="NumberingSymbols">
    <w:name w:val="Numbering Symbols"/>
    <w:rsid w:val="001728D3"/>
  </w:style>
  <w:style w:type="character" w:customStyle="1" w:styleId="EndnoteCharacters">
    <w:name w:val="Endnote Characters"/>
    <w:rsid w:val="001728D3"/>
    <w:rPr>
      <w:vertAlign w:val="superscript"/>
    </w:rPr>
  </w:style>
  <w:style w:type="character" w:customStyle="1" w:styleId="WW-EndnoteCharacters">
    <w:name w:val="WW-Endnote Characters"/>
    <w:rsid w:val="001728D3"/>
  </w:style>
  <w:style w:type="paragraph" w:customStyle="1" w:styleId="Index">
    <w:name w:val="Index"/>
    <w:basedOn w:val="Normal"/>
    <w:rsid w:val="001728D3"/>
    <w:pPr>
      <w:suppressLineNumbers/>
      <w:suppressAutoHyphens/>
      <w:spacing w:after="0" w:line="240" w:lineRule="auto"/>
    </w:pPr>
    <w:rPr>
      <w:rFonts w:ascii="Times New Roman" w:eastAsia="Times New Roman" w:hAnsi="Times New Roman" w:cs="Tahoma"/>
      <w:sz w:val="24"/>
      <w:szCs w:val="24"/>
      <w:lang w:val="en-US" w:eastAsia="ar-SA"/>
    </w:rPr>
  </w:style>
  <w:style w:type="paragraph" w:customStyle="1" w:styleId="Pa4">
    <w:name w:val="Pa4"/>
    <w:basedOn w:val="Normal"/>
    <w:next w:val="Normal"/>
    <w:rsid w:val="001728D3"/>
    <w:pPr>
      <w:suppressAutoHyphens/>
      <w:autoSpaceDE w:val="0"/>
      <w:spacing w:after="0" w:line="201" w:lineRule="atLeast"/>
    </w:pPr>
    <w:rPr>
      <w:rFonts w:ascii="Univers" w:eastAsia="Times New Roman" w:hAnsi="Univers" w:cs="Times New Roman"/>
      <w:sz w:val="24"/>
      <w:szCs w:val="24"/>
      <w:lang w:val="en-US" w:eastAsia="ar-SA"/>
    </w:rPr>
  </w:style>
  <w:style w:type="paragraph" w:customStyle="1" w:styleId="Pa8">
    <w:name w:val="Pa8"/>
    <w:basedOn w:val="Normal"/>
    <w:next w:val="Normal"/>
    <w:rsid w:val="001728D3"/>
    <w:pPr>
      <w:suppressAutoHyphens/>
      <w:autoSpaceDE w:val="0"/>
      <w:spacing w:after="0" w:line="201" w:lineRule="atLeast"/>
    </w:pPr>
    <w:rPr>
      <w:rFonts w:ascii="Univers" w:eastAsia="Times New Roman" w:hAnsi="Univers" w:cs="Times New Roman"/>
      <w:sz w:val="24"/>
      <w:szCs w:val="24"/>
      <w:lang w:val="en-US" w:eastAsia="ar-SA"/>
    </w:rPr>
  </w:style>
  <w:style w:type="paragraph" w:customStyle="1" w:styleId="Pa3">
    <w:name w:val="Pa3"/>
    <w:basedOn w:val="Normal"/>
    <w:next w:val="Normal"/>
    <w:rsid w:val="001728D3"/>
    <w:pPr>
      <w:suppressAutoHyphens/>
      <w:autoSpaceDE w:val="0"/>
      <w:spacing w:after="0" w:line="481" w:lineRule="atLeast"/>
    </w:pPr>
    <w:rPr>
      <w:rFonts w:ascii="Univers Condensed" w:eastAsia="Times New Roman" w:hAnsi="Univers Condensed" w:cs="Times New Roman"/>
      <w:sz w:val="24"/>
      <w:szCs w:val="24"/>
      <w:lang w:val="en-US" w:eastAsia="ar-SA"/>
    </w:rPr>
  </w:style>
  <w:style w:type="paragraph" w:customStyle="1" w:styleId="Pa13">
    <w:name w:val="Pa13"/>
    <w:basedOn w:val="Normal"/>
    <w:next w:val="Normal"/>
    <w:rsid w:val="001728D3"/>
    <w:pPr>
      <w:suppressAutoHyphens/>
      <w:autoSpaceDE w:val="0"/>
      <w:spacing w:after="0" w:line="201" w:lineRule="atLeast"/>
    </w:pPr>
    <w:rPr>
      <w:rFonts w:ascii="Univers Condensed" w:eastAsia="Times New Roman" w:hAnsi="Univers Condensed" w:cs="Times New Roman"/>
      <w:sz w:val="24"/>
      <w:szCs w:val="24"/>
      <w:lang w:val="en-US" w:eastAsia="ar-SA"/>
    </w:rPr>
  </w:style>
  <w:style w:type="paragraph" w:customStyle="1" w:styleId="NormalWeb1">
    <w:name w:val="Normal (Web)1"/>
    <w:basedOn w:val="Normal"/>
    <w:rsid w:val="001728D3"/>
    <w:pPr>
      <w:suppressAutoHyphens/>
      <w:spacing w:before="280" w:after="280" w:line="240" w:lineRule="auto"/>
    </w:pPr>
    <w:rPr>
      <w:rFonts w:ascii="Verdana" w:eastAsia="Arial Unicode MS" w:hAnsi="Verdana" w:cs="Arial Unicode MS"/>
      <w:color w:val="000000"/>
      <w:sz w:val="20"/>
      <w:szCs w:val="20"/>
      <w:lang w:val="en-US" w:eastAsia="ar-SA"/>
    </w:rPr>
  </w:style>
  <w:style w:type="paragraph" w:customStyle="1" w:styleId="CharCharChar1CharCharCharCharCharCharCharCharCharChar">
    <w:name w:val="Char Char Char1 Char Char Char Char Char Char Char Char Char Char"/>
    <w:basedOn w:val="Normal"/>
    <w:rsid w:val="001728D3"/>
    <w:pPr>
      <w:tabs>
        <w:tab w:val="left" w:pos="360"/>
      </w:tabs>
      <w:suppressAutoHyphens/>
      <w:spacing w:after="0" w:line="240" w:lineRule="auto"/>
      <w:jc w:val="both"/>
    </w:pPr>
    <w:rPr>
      <w:rFonts w:ascii="Times New Roman" w:eastAsia="Times New Roman" w:hAnsi="Times New Roman" w:cs="Times New Roman"/>
      <w:bCs/>
      <w:sz w:val="24"/>
      <w:szCs w:val="24"/>
      <w:lang w:val="en-US" w:eastAsia="ar-SA"/>
    </w:rPr>
  </w:style>
  <w:style w:type="paragraph" w:customStyle="1" w:styleId="Framecontents">
    <w:name w:val="Frame contents"/>
    <w:basedOn w:val="BodyText"/>
    <w:rsid w:val="001728D3"/>
    <w:pPr>
      <w:suppressAutoHyphens/>
      <w:spacing w:after="0" w:line="240" w:lineRule="auto"/>
    </w:pPr>
    <w:rPr>
      <w:rFonts w:ascii="Times New Roman" w:eastAsia="Times New Roman" w:hAnsi="Times New Roman" w:cs="Times New Roman"/>
      <w:sz w:val="20"/>
      <w:szCs w:val="20"/>
      <w:lang w:val="en-US" w:eastAsia="ar-SA"/>
    </w:rPr>
  </w:style>
  <w:style w:type="paragraph" w:customStyle="1" w:styleId="Pa6">
    <w:name w:val="Pa6"/>
    <w:basedOn w:val="Default"/>
    <w:next w:val="Default"/>
    <w:rsid w:val="001728D3"/>
    <w:pPr>
      <w:spacing w:after="0" w:line="281" w:lineRule="auto"/>
    </w:pPr>
    <w:rPr>
      <w:rFonts w:ascii="Univers-Bold" w:eastAsia="Times New Roman" w:hAnsi="Univers-Bold" w:cs="Times New Roman"/>
      <w:color w:val="auto"/>
      <w:lang w:val="en-US" w:eastAsia="en-US"/>
    </w:rPr>
  </w:style>
  <w:style w:type="paragraph" w:customStyle="1" w:styleId="Pa0">
    <w:name w:val="Pa0"/>
    <w:basedOn w:val="Default"/>
    <w:next w:val="Default"/>
    <w:rsid w:val="001728D3"/>
    <w:pPr>
      <w:spacing w:after="0" w:line="201" w:lineRule="auto"/>
    </w:pPr>
    <w:rPr>
      <w:rFonts w:ascii="Univers-Bold" w:eastAsia="Times New Roman" w:hAnsi="Univers-Bold" w:cs="Times New Roman"/>
      <w:color w:val="auto"/>
      <w:lang w:val="en-US" w:eastAsia="en-US"/>
    </w:rPr>
  </w:style>
  <w:style w:type="paragraph" w:customStyle="1" w:styleId="Pa7">
    <w:name w:val="Pa7"/>
    <w:basedOn w:val="Default"/>
    <w:next w:val="Default"/>
    <w:rsid w:val="001728D3"/>
    <w:pPr>
      <w:spacing w:after="0" w:line="201" w:lineRule="auto"/>
    </w:pPr>
    <w:rPr>
      <w:rFonts w:ascii="Univers-Bold" w:eastAsia="Times New Roman" w:hAnsi="Univers-Bold" w:cs="Times New Roman"/>
      <w:color w:val="auto"/>
      <w:lang w:val="en-US" w:eastAsia="en-US"/>
    </w:rPr>
  </w:style>
  <w:style w:type="paragraph" w:customStyle="1" w:styleId="Pa9">
    <w:name w:val="Pa9"/>
    <w:basedOn w:val="Default"/>
    <w:next w:val="Default"/>
    <w:rsid w:val="001728D3"/>
    <w:pPr>
      <w:spacing w:after="0" w:line="201" w:lineRule="auto"/>
    </w:pPr>
    <w:rPr>
      <w:rFonts w:ascii="Univers-Medium" w:eastAsia="Times New Roman" w:hAnsi="Univers-Medium" w:cs="Times New Roman"/>
      <w:color w:val="auto"/>
      <w:lang w:val="en-US" w:eastAsia="en-US"/>
    </w:rPr>
  </w:style>
  <w:style w:type="paragraph" w:customStyle="1" w:styleId="Pa12">
    <w:name w:val="Pa12"/>
    <w:basedOn w:val="Default"/>
    <w:next w:val="Default"/>
    <w:rsid w:val="001728D3"/>
    <w:pPr>
      <w:spacing w:after="0" w:line="231" w:lineRule="auto"/>
    </w:pPr>
    <w:rPr>
      <w:rFonts w:ascii="Univers-Medium" w:eastAsia="Times New Roman" w:hAnsi="Univers-Medium" w:cs="Times New Roman"/>
      <w:color w:val="auto"/>
      <w:lang w:val="en-US" w:eastAsia="en-US"/>
    </w:rPr>
  </w:style>
  <w:style w:type="paragraph" w:customStyle="1" w:styleId="Pa10">
    <w:name w:val="Pa10"/>
    <w:basedOn w:val="Default"/>
    <w:next w:val="Default"/>
    <w:rsid w:val="001728D3"/>
    <w:pPr>
      <w:spacing w:after="0" w:line="161" w:lineRule="auto"/>
    </w:pPr>
    <w:rPr>
      <w:rFonts w:ascii="Univers-Medium" w:eastAsia="Times New Roman" w:hAnsi="Univers-Medium" w:cs="Times New Roman"/>
      <w:color w:val="auto"/>
      <w:lang w:val="en-US" w:eastAsia="en-US"/>
    </w:rPr>
  </w:style>
  <w:style w:type="character" w:customStyle="1" w:styleId="WW8Num84z2">
    <w:name w:val="WW8Num84z2"/>
    <w:rsid w:val="001728D3"/>
    <w:rPr>
      <w:rFonts w:ascii="StarSymbol" w:hAnsi="StarSymbol" w:cs="StarSymbol"/>
      <w:sz w:val="18"/>
      <w:szCs w:val="18"/>
    </w:rPr>
  </w:style>
  <w:style w:type="character" w:customStyle="1" w:styleId="WW8Num85z2">
    <w:name w:val="WW8Num85z2"/>
    <w:rsid w:val="001728D3"/>
    <w:rPr>
      <w:rFonts w:ascii="StarSymbol" w:hAnsi="StarSymbol" w:cs="StarSymbol"/>
      <w:sz w:val="18"/>
      <w:szCs w:val="18"/>
    </w:rPr>
  </w:style>
  <w:style w:type="character" w:customStyle="1" w:styleId="WW-Absatz-Standardschriftart11">
    <w:name w:val="WW-Absatz-Standardschriftart11"/>
    <w:rsid w:val="001728D3"/>
  </w:style>
  <w:style w:type="paragraph" w:customStyle="1" w:styleId="tChar">
    <w:name w:val="t Char"/>
    <w:basedOn w:val="Normal"/>
    <w:link w:val="tCharChar"/>
    <w:rsid w:val="001728D3"/>
    <w:pPr>
      <w:spacing w:after="0" w:line="240" w:lineRule="auto"/>
    </w:pPr>
    <w:rPr>
      <w:rFonts w:ascii="Courier New" w:eastAsia="Times New Roman" w:hAnsi="Courier New" w:cs="Times New Roman"/>
      <w:sz w:val="24"/>
      <w:szCs w:val="24"/>
      <w:lang w:val="en-US" w:eastAsia="ar-SA"/>
    </w:rPr>
  </w:style>
  <w:style w:type="paragraph" w:customStyle="1" w:styleId="Contents10">
    <w:name w:val="Contents 10"/>
    <w:basedOn w:val="Index"/>
    <w:rsid w:val="001728D3"/>
    <w:pPr>
      <w:tabs>
        <w:tab w:val="right" w:leader="dot" w:pos="9637"/>
      </w:tabs>
      <w:ind w:left="2547"/>
    </w:pPr>
  </w:style>
  <w:style w:type="paragraph" w:customStyle="1" w:styleId="Clear">
    <w:name w:val="Clear"/>
    <w:basedOn w:val="Heading2"/>
    <w:rsid w:val="001728D3"/>
    <w:pPr>
      <w:keepLines w:val="0"/>
      <w:numPr>
        <w:ilvl w:val="1"/>
      </w:numPr>
      <w:tabs>
        <w:tab w:val="left" w:pos="720"/>
        <w:tab w:val="left" w:pos="1440"/>
        <w:tab w:val="left" w:pos="2160"/>
        <w:tab w:val="num" w:pos="2277"/>
        <w:tab w:val="left" w:pos="2880"/>
        <w:tab w:val="left" w:pos="3600"/>
        <w:tab w:val="left" w:pos="4320"/>
        <w:tab w:val="left" w:pos="5040"/>
        <w:tab w:val="left" w:pos="5760"/>
        <w:tab w:val="left" w:pos="6660"/>
      </w:tabs>
      <w:suppressAutoHyphens/>
      <w:spacing w:before="0" w:after="120"/>
      <w:ind w:left="2277" w:hanging="576"/>
      <w:outlineLvl w:val="9"/>
    </w:pPr>
    <w:rPr>
      <w:rFonts w:ascii="Book Antiqua" w:eastAsia="Times New Roman" w:hAnsi="Book Antiqua" w:cs="Times New Roman"/>
      <w:b/>
      <w:color w:val="auto"/>
      <w:sz w:val="24"/>
      <w:szCs w:val="20"/>
      <w:lang w:eastAsia="ar-SA"/>
    </w:rPr>
  </w:style>
  <w:style w:type="paragraph" w:customStyle="1" w:styleId="CaptionBookAntiqua">
    <w:name w:val="Caption + Book Antiqua"/>
    <w:basedOn w:val="WW-Caption"/>
    <w:rsid w:val="001728D3"/>
    <w:pPr>
      <w:keepNext/>
      <w:spacing w:before="0"/>
      <w:jc w:val="center"/>
    </w:pPr>
    <w:rPr>
      <w:rFonts w:ascii="Book Antiqua" w:hAnsi="Book Antiqua"/>
      <w:sz w:val="24"/>
      <w:szCs w:val="22"/>
    </w:rPr>
  </w:style>
  <w:style w:type="paragraph" w:customStyle="1" w:styleId="Heading4TimesNewRoman">
    <w:name w:val="Heading 4 + Times New Roman"/>
    <w:aliases w:val="12 pt,Not Bold,Underline,Not Shadow,Left"/>
    <w:basedOn w:val="Heading4"/>
    <w:rsid w:val="001728D3"/>
    <w:pPr>
      <w:keepNext w:val="0"/>
      <w:keepLines w:val="0"/>
      <w:widowControl w:val="0"/>
      <w:numPr>
        <w:ilvl w:val="3"/>
      </w:numPr>
      <w:spacing w:before="0" w:line="240" w:lineRule="auto"/>
      <w:ind w:left="720" w:hanging="720"/>
    </w:pPr>
    <w:rPr>
      <w:rFonts w:ascii="Times New Roman" w:eastAsia="Times New Roman" w:hAnsi="Times New Roman" w:cs="Times New Roman"/>
      <w:color w:val="auto"/>
      <w:sz w:val="24"/>
      <w:szCs w:val="24"/>
      <w:u w:val="single"/>
      <w:lang w:val="en-US" w:eastAsia="ar-SA"/>
    </w:rPr>
  </w:style>
  <w:style w:type="table" w:styleId="TableList7">
    <w:name w:val="Table List 7"/>
    <w:basedOn w:val="TableNormal"/>
    <w:locked/>
    <w:rsid w:val="001728D3"/>
    <w:rPr>
      <w:rFonts w:eastAsia="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Classic1">
    <w:name w:val="Table Classic 1"/>
    <w:basedOn w:val="TableNormal"/>
    <w:locked/>
    <w:rsid w:val="001728D3"/>
    <w:rPr>
      <w:rFonts w:eastAsia="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2">
    <w:name w:val="Table 3D effects 2"/>
    <w:basedOn w:val="TableNormal"/>
    <w:locked/>
    <w:rsid w:val="001728D3"/>
    <w:rPr>
      <w:rFonts w:eastAsia="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8">
    <w:name w:val="Table List 8"/>
    <w:basedOn w:val="TableNormal"/>
    <w:locked/>
    <w:rsid w:val="001728D3"/>
    <w:rPr>
      <w:rFonts w:eastAsia="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Classic2">
    <w:name w:val="Table Classic 2"/>
    <w:basedOn w:val="TableNormal"/>
    <w:locked/>
    <w:rsid w:val="001728D3"/>
    <w:rPr>
      <w:rFonts w:eastAsia="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Elegant">
    <w:name w:val="Table Elegant"/>
    <w:basedOn w:val="TableNormal"/>
    <w:locked/>
    <w:rsid w:val="001728D3"/>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Web2">
    <w:name w:val="Table Web 2"/>
    <w:basedOn w:val="TableNormal"/>
    <w:locked/>
    <w:rsid w:val="001728D3"/>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1">
    <w:name w:val="Table Web 1"/>
    <w:basedOn w:val="TableNormal"/>
    <w:locked/>
    <w:rsid w:val="001728D3"/>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Columns4">
    <w:name w:val="Table Columns 4"/>
    <w:basedOn w:val="TableNormal"/>
    <w:locked/>
    <w:rsid w:val="001728D3"/>
    <w:rPr>
      <w:rFonts w:eastAsia="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paragraph" w:customStyle="1" w:styleId="WW-BodyText212">
    <w:name w:val="WW-Body Text 212"/>
    <w:basedOn w:val="Normal"/>
    <w:rsid w:val="001728D3"/>
    <w:pPr>
      <w:widowControl w:val="0"/>
      <w:tabs>
        <w:tab w:val="center" w:pos="5040"/>
        <w:tab w:val="right" w:pos="9360"/>
      </w:tabs>
      <w:suppressAutoHyphens/>
      <w:spacing w:before="60" w:after="60" w:line="240" w:lineRule="auto"/>
    </w:pPr>
    <w:rPr>
      <w:rFonts w:ascii="Arial" w:eastAsia="Lucida Sans Unicode" w:hAnsi="Arial" w:cs="Times New Roman"/>
      <w:sz w:val="20"/>
      <w:szCs w:val="20"/>
      <w:lang w:val="en-US"/>
    </w:rPr>
  </w:style>
  <w:style w:type="character" w:customStyle="1" w:styleId="glidetext">
    <w:name w:val="glidetext"/>
    <w:rsid w:val="001728D3"/>
  </w:style>
  <w:style w:type="paragraph" w:customStyle="1" w:styleId="WW-Caption11">
    <w:name w:val="WW-Caption11"/>
    <w:basedOn w:val="Normal"/>
    <w:next w:val="Normal"/>
    <w:rsid w:val="001728D3"/>
    <w:pPr>
      <w:widowControl w:val="0"/>
      <w:suppressAutoHyphens/>
      <w:spacing w:after="0" w:line="240" w:lineRule="auto"/>
      <w:ind w:right="-1260"/>
    </w:pPr>
    <w:rPr>
      <w:rFonts w:ascii="Arial" w:eastAsia="Lucida Sans Unicode" w:hAnsi="Arial" w:cs="Times New Roman"/>
      <w:sz w:val="24"/>
      <w:szCs w:val="20"/>
      <w:lang w:val="en-US"/>
    </w:rPr>
  </w:style>
  <w:style w:type="paragraph" w:customStyle="1" w:styleId="fonts">
    <w:name w:val="fonts"/>
    <w:basedOn w:val="Normal"/>
    <w:rsid w:val="001728D3"/>
    <w:pPr>
      <w:spacing w:before="100" w:beforeAutospacing="1" w:after="100" w:afterAutospacing="1" w:line="240" w:lineRule="auto"/>
    </w:pPr>
    <w:rPr>
      <w:rFonts w:ascii="Arial Unicode MS" w:eastAsia="Arial Unicode MS" w:hAnsi="Arial Unicode MS" w:cs="Times New Roman" w:hint="eastAsia"/>
      <w:sz w:val="24"/>
      <w:szCs w:val="24"/>
      <w:lang w:val="en-GB" w:eastAsia="en-US"/>
    </w:rPr>
  </w:style>
  <w:style w:type="character" w:customStyle="1" w:styleId="WW-DefaultParagraphFont">
    <w:name w:val="WW-Default Paragraph Font"/>
    <w:rsid w:val="001728D3"/>
  </w:style>
  <w:style w:type="paragraph" w:customStyle="1" w:styleId="StyleHeading412ptNotBoldItalicUnderlineNotShadow">
    <w:name w:val="Style Heading 4 + 12 pt Not Bold Italic Underline Not Shadow"/>
    <w:basedOn w:val="Heading4"/>
    <w:rsid w:val="001728D3"/>
    <w:pPr>
      <w:keepNext w:val="0"/>
      <w:keepLines w:val="0"/>
      <w:framePr w:hSpace="187" w:vSpace="187" w:wrap="around" w:hAnchor="text" w:xAlign="center" w:yAlign="center"/>
      <w:widowControl w:val="0"/>
      <w:numPr>
        <w:ilvl w:val="3"/>
      </w:numPr>
      <w:tabs>
        <w:tab w:val="num" w:pos="864"/>
        <w:tab w:val="num" w:pos="1728"/>
      </w:tabs>
      <w:spacing w:before="240" w:after="60" w:line="240" w:lineRule="auto"/>
      <w:ind w:left="1728" w:hanging="648"/>
      <w:jc w:val="center"/>
    </w:pPr>
    <w:rPr>
      <w:rFonts w:ascii="Book Antiqua" w:eastAsia="Times New Roman" w:hAnsi="Book Antiqua" w:cs="Times New Roman"/>
      <w:i/>
      <w:iCs/>
      <w:color w:val="auto"/>
      <w:sz w:val="24"/>
      <w:szCs w:val="20"/>
      <w:u w:val="single"/>
      <w:lang w:val="en-GB" w:eastAsia="en-US"/>
    </w:rPr>
  </w:style>
  <w:style w:type="paragraph" w:customStyle="1" w:styleId="Paragraph">
    <w:name w:val="Paragraph"/>
    <w:basedOn w:val="Normal"/>
    <w:rsid w:val="001728D3"/>
    <w:pPr>
      <w:numPr>
        <w:numId w:val="111"/>
      </w:numPr>
      <w:spacing w:before="120" w:after="0" w:line="264" w:lineRule="auto"/>
      <w:jc w:val="both"/>
    </w:pPr>
    <w:rPr>
      <w:rFonts w:ascii="Tahoma" w:eastAsia="Times New Roman" w:hAnsi="Tahoma" w:cs="Times New Roman"/>
      <w:sz w:val="20"/>
      <w:szCs w:val="20"/>
      <w:lang w:val="en-GB" w:eastAsia="en-US"/>
    </w:rPr>
  </w:style>
  <w:style w:type="character" w:customStyle="1" w:styleId="tCharChar">
    <w:name w:val="t Char Char"/>
    <w:link w:val="tChar"/>
    <w:rsid w:val="001728D3"/>
    <w:rPr>
      <w:rFonts w:ascii="Courier New" w:eastAsia="Times New Roman" w:hAnsi="Courier New"/>
      <w:sz w:val="24"/>
      <w:szCs w:val="24"/>
      <w:lang w:val="en-US" w:eastAsia="ar-SA"/>
    </w:rPr>
  </w:style>
  <w:style w:type="paragraph" w:customStyle="1" w:styleId="KLParaHeading2">
    <w:name w:val="KLParaHeading2"/>
    <w:basedOn w:val="Normal"/>
    <w:rsid w:val="001728D3"/>
    <w:pPr>
      <w:autoSpaceDE w:val="0"/>
      <w:autoSpaceDN w:val="0"/>
      <w:adjustRightInd w:val="0"/>
      <w:spacing w:after="0" w:line="240" w:lineRule="auto"/>
      <w:ind w:left="720" w:hanging="720"/>
      <w:jc w:val="both"/>
    </w:pPr>
    <w:rPr>
      <w:rFonts w:ascii="Garamond" w:eastAsia="Times New Roman" w:hAnsi="Garamond" w:cs="Times New Roman"/>
      <w:b/>
      <w:bCs/>
      <w:color w:val="000000"/>
      <w:sz w:val="20"/>
      <w:szCs w:val="24"/>
      <w:lang w:val="en-US" w:eastAsia="en-US"/>
    </w:rPr>
  </w:style>
  <w:style w:type="table" w:styleId="TableGrid8">
    <w:name w:val="Table Grid 8"/>
    <w:basedOn w:val="TableNormal"/>
    <w:locked/>
    <w:rsid w:val="001728D3"/>
    <w:pPr>
      <w:spacing w:before="120"/>
      <w:jc w:val="both"/>
    </w:pPr>
    <w:rPr>
      <w:rFonts w:eastAsia="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StyleHeading412ptItalic">
    <w:name w:val="Style Heading 4 + 12 pt Italic"/>
    <w:basedOn w:val="Heading4"/>
    <w:autoRedefine/>
    <w:rsid w:val="001728D3"/>
    <w:pPr>
      <w:keepLines w:val="0"/>
      <w:numPr>
        <w:ilvl w:val="3"/>
        <w:numId w:val="114"/>
      </w:numPr>
      <w:spacing w:before="240" w:after="60" w:line="240" w:lineRule="auto"/>
      <w:jc w:val="both"/>
    </w:pPr>
    <w:rPr>
      <w:rFonts w:ascii="Times New Roman" w:eastAsia="Times New Roman" w:hAnsi="Times New Roman" w:cs="Times New Roman"/>
      <w:b/>
      <w:bCs/>
      <w:i/>
      <w:color w:val="auto"/>
      <w:sz w:val="24"/>
      <w:szCs w:val="24"/>
      <w:lang w:val="en-US" w:eastAsia="en-US"/>
    </w:rPr>
  </w:style>
  <w:style w:type="paragraph" w:customStyle="1" w:styleId="StyleHeading2h2h21h22h23h24h25h26h27h28h211h221h231h">
    <w:name w:val="Style Heading 2h2h21h22h23h24h25h26h27h28h211h221h231h..."/>
    <w:basedOn w:val="Heading2"/>
    <w:rsid w:val="001728D3"/>
    <w:pPr>
      <w:keepLines w:val="0"/>
      <w:numPr>
        <w:ilvl w:val="1"/>
      </w:numPr>
      <w:tabs>
        <w:tab w:val="num" w:pos="1800"/>
        <w:tab w:val="num" w:pos="2277"/>
      </w:tabs>
      <w:spacing w:before="120" w:after="120"/>
      <w:ind w:left="1800" w:hanging="360"/>
      <w:jc w:val="both"/>
    </w:pPr>
    <w:rPr>
      <w:rFonts w:ascii="Times New Roman" w:eastAsia="Times New Roman" w:hAnsi="Times New Roman" w:cs="Arial"/>
      <w:b/>
      <w:bCs/>
      <w:color w:val="3366FF"/>
    </w:rPr>
  </w:style>
  <w:style w:type="paragraph" w:customStyle="1" w:styleId="Para2text">
    <w:name w:val="Para2text"/>
    <w:basedOn w:val="Normal"/>
    <w:rsid w:val="001728D3"/>
    <w:pPr>
      <w:spacing w:after="120" w:line="240" w:lineRule="auto"/>
      <w:jc w:val="both"/>
    </w:pPr>
    <w:rPr>
      <w:rFonts w:ascii="Times New Roman" w:eastAsia="Times New Roman" w:hAnsi="Times New Roman" w:cs="Times New Roman"/>
      <w:sz w:val="22"/>
      <w:szCs w:val="20"/>
      <w:lang w:val="en-GB" w:eastAsia="en-US"/>
    </w:rPr>
  </w:style>
  <w:style w:type="paragraph" w:customStyle="1" w:styleId="Socialsubhead">
    <w:name w:val="Socialsubhead"/>
    <w:basedOn w:val="Normal"/>
    <w:qFormat/>
    <w:rsid w:val="001728D3"/>
    <w:pPr>
      <w:spacing w:before="60" w:after="0" w:line="240" w:lineRule="atLeast"/>
      <w:jc w:val="both"/>
    </w:pPr>
    <w:rPr>
      <w:rFonts w:ascii="Times New Roman" w:eastAsia="Times New Roman" w:hAnsi="Times New Roman" w:cs="Times New Roman"/>
      <w:b/>
      <w:sz w:val="22"/>
      <w:szCs w:val="22"/>
      <w:lang w:val="en-US" w:eastAsia="en-US"/>
    </w:rPr>
  </w:style>
  <w:style w:type="paragraph" w:styleId="MessageHeader">
    <w:name w:val="Message Header"/>
    <w:basedOn w:val="Normal"/>
    <w:link w:val="MessageHeaderChar"/>
    <w:uiPriority w:val="99"/>
    <w:locked/>
    <w:rsid w:val="001728D3"/>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Arial" w:eastAsia="Times New Roman" w:hAnsi="Arial" w:cs="Times New Roman"/>
      <w:sz w:val="24"/>
      <w:szCs w:val="24"/>
      <w:lang w:val="en-US" w:eastAsia="en-US"/>
    </w:rPr>
  </w:style>
  <w:style w:type="character" w:customStyle="1" w:styleId="MessageHeaderChar">
    <w:name w:val="Message Header Char"/>
    <w:basedOn w:val="DefaultParagraphFont"/>
    <w:link w:val="MessageHeader"/>
    <w:uiPriority w:val="99"/>
    <w:rsid w:val="001728D3"/>
    <w:rPr>
      <w:rFonts w:ascii="Arial" w:eastAsia="Times New Roman" w:hAnsi="Arial"/>
      <w:sz w:val="24"/>
      <w:szCs w:val="24"/>
      <w:shd w:val="pct20" w:color="auto" w:fill="auto"/>
      <w:lang w:val="en-US" w:eastAsia="en-US"/>
    </w:rPr>
  </w:style>
  <w:style w:type="paragraph" w:customStyle="1" w:styleId="bullet10">
    <w:name w:val="bullet1"/>
    <w:basedOn w:val="Normal"/>
    <w:rsid w:val="001728D3"/>
    <w:pPr>
      <w:numPr>
        <w:numId w:val="112"/>
      </w:numPr>
      <w:tabs>
        <w:tab w:val="num" w:pos="1211"/>
      </w:tabs>
      <w:spacing w:after="0" w:line="240" w:lineRule="auto"/>
      <w:ind w:left="1211"/>
      <w:jc w:val="both"/>
    </w:pPr>
    <w:rPr>
      <w:rFonts w:ascii="Times New Roman" w:eastAsia="Times New Roman" w:hAnsi="Times New Roman" w:cs="Times New Roman"/>
      <w:sz w:val="24"/>
      <w:szCs w:val="20"/>
      <w:lang w:val="en-US" w:eastAsia="en-US"/>
    </w:rPr>
  </w:style>
  <w:style w:type="paragraph" w:customStyle="1" w:styleId="bullet2">
    <w:name w:val="bullet2"/>
    <w:basedOn w:val="Normal"/>
    <w:rsid w:val="001728D3"/>
    <w:pPr>
      <w:numPr>
        <w:numId w:val="115"/>
      </w:numPr>
      <w:tabs>
        <w:tab w:val="clear" w:pos="360"/>
        <w:tab w:val="num" w:pos="1985"/>
      </w:tabs>
      <w:spacing w:after="0" w:line="240" w:lineRule="auto"/>
      <w:ind w:left="1985" w:hanging="567"/>
      <w:jc w:val="both"/>
    </w:pPr>
    <w:rPr>
      <w:rFonts w:ascii="Times New Roman" w:eastAsia="Times New Roman" w:hAnsi="Times New Roman" w:cs="Times New Roman"/>
      <w:sz w:val="24"/>
      <w:szCs w:val="20"/>
      <w:lang w:val="en-US" w:eastAsia="en-US"/>
    </w:rPr>
  </w:style>
  <w:style w:type="paragraph" w:customStyle="1" w:styleId="Indent">
    <w:name w:val="Indent"/>
    <w:basedOn w:val="Normal"/>
    <w:rsid w:val="001728D3"/>
    <w:pPr>
      <w:spacing w:after="0" w:line="240" w:lineRule="auto"/>
      <w:ind w:left="851"/>
      <w:jc w:val="both"/>
    </w:pPr>
    <w:rPr>
      <w:rFonts w:ascii="Times New Roman" w:eastAsia="Times New Roman" w:hAnsi="Times New Roman" w:cs="Times New Roman"/>
      <w:sz w:val="24"/>
      <w:szCs w:val="20"/>
      <w:lang w:val="en-US" w:eastAsia="en-US"/>
    </w:rPr>
  </w:style>
  <w:style w:type="paragraph" w:customStyle="1" w:styleId="numlist">
    <w:name w:val="numlist"/>
    <w:basedOn w:val="Normal"/>
    <w:rsid w:val="001728D3"/>
    <w:pPr>
      <w:numPr>
        <w:numId w:val="113"/>
      </w:numPr>
      <w:tabs>
        <w:tab w:val="num" w:pos="2552"/>
      </w:tabs>
      <w:spacing w:after="0" w:line="240" w:lineRule="auto"/>
      <w:ind w:left="2552"/>
    </w:pPr>
    <w:rPr>
      <w:rFonts w:ascii="Times New Roman" w:eastAsia="Times New Roman" w:hAnsi="Times New Roman" w:cs="Times New Roman"/>
      <w:sz w:val="24"/>
      <w:szCs w:val="20"/>
      <w:lang w:val="en-US" w:eastAsia="en-US"/>
    </w:rPr>
  </w:style>
  <w:style w:type="paragraph" w:customStyle="1" w:styleId="Hanging2">
    <w:name w:val="Hanging 2"/>
    <w:basedOn w:val="Normal"/>
    <w:rsid w:val="001728D3"/>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300" w:lineRule="atLeast"/>
      <w:ind w:left="1440" w:hanging="1440"/>
      <w:jc w:val="both"/>
    </w:pPr>
    <w:rPr>
      <w:rFonts w:ascii="Book Antiqua" w:eastAsia="Times New Roman" w:hAnsi="Book Antiqua" w:cs="Times New Roman"/>
      <w:sz w:val="23"/>
      <w:szCs w:val="20"/>
      <w:lang w:val="en-AU" w:eastAsia="en-US"/>
    </w:rPr>
  </w:style>
  <w:style w:type="table" w:styleId="Table3Deffects3">
    <w:name w:val="Table 3D effects 3"/>
    <w:basedOn w:val="TableNormal"/>
    <w:locked/>
    <w:rsid w:val="001728D3"/>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PDSHeading2">
    <w:name w:val="PDS Heading 2"/>
    <w:next w:val="Normal"/>
    <w:rsid w:val="001728D3"/>
    <w:pPr>
      <w:keepNext/>
      <w:numPr>
        <w:ilvl w:val="1"/>
        <w:numId w:val="116"/>
      </w:numPr>
    </w:pPr>
    <w:rPr>
      <w:rFonts w:eastAsia="Times New Roman"/>
      <w:b/>
      <w:sz w:val="24"/>
      <w:lang w:val="en-US" w:eastAsia="en-US"/>
    </w:rPr>
  </w:style>
  <w:style w:type="paragraph" w:customStyle="1" w:styleId="PDSHeading1">
    <w:name w:val="PDS Heading 1"/>
    <w:next w:val="PDSHeading2"/>
    <w:rsid w:val="001728D3"/>
    <w:pPr>
      <w:keepNext/>
      <w:numPr>
        <w:numId w:val="116"/>
      </w:numPr>
      <w:outlineLvl w:val="0"/>
    </w:pPr>
    <w:rPr>
      <w:rFonts w:eastAsia="Times New Roman"/>
      <w:b/>
      <w:caps/>
      <w:sz w:val="24"/>
      <w:lang w:val="en-US" w:eastAsia="en-US"/>
    </w:rPr>
  </w:style>
  <w:style w:type="character" w:customStyle="1" w:styleId="CharacterStyle3">
    <w:name w:val="Character Style 3"/>
    <w:uiPriority w:val="99"/>
    <w:rsid w:val="001728D3"/>
    <w:rPr>
      <w:rFonts w:ascii="Arial" w:hAnsi="Arial" w:cs="Arial" w:hint="default"/>
      <w:sz w:val="22"/>
    </w:rPr>
  </w:style>
  <w:style w:type="paragraph" w:customStyle="1" w:styleId="Bullet0">
    <w:name w:val="Bullet &gt;"/>
    <w:basedOn w:val="Bullet"/>
    <w:autoRedefine/>
    <w:qFormat/>
    <w:rsid w:val="001728D3"/>
    <w:pPr>
      <w:numPr>
        <w:numId w:val="117"/>
      </w:numPr>
      <w:tabs>
        <w:tab w:val="clear" w:pos="1296"/>
        <w:tab w:val="left" w:pos="360"/>
      </w:tabs>
      <w:spacing w:before="60" w:after="60" w:line="300" w:lineRule="atLeast"/>
      <w:jc w:val="both"/>
    </w:pPr>
    <w:rPr>
      <w:rFonts w:ascii="Times New Roman" w:eastAsia="Times New Roman" w:hAnsi="Times New Roman" w:cs="Times New Roman"/>
      <w:b w:val="0"/>
      <w:sz w:val="22"/>
      <w:szCs w:val="20"/>
      <w:lang w:val="en-GB" w:eastAsia="en-US"/>
    </w:rPr>
  </w:style>
  <w:style w:type="paragraph" w:customStyle="1" w:styleId="Text0">
    <w:name w:val="Text"/>
    <w:basedOn w:val="Normal"/>
    <w:rsid w:val="001728D3"/>
    <w:pPr>
      <w:spacing w:after="0" w:line="240" w:lineRule="auto"/>
      <w:ind w:left="567"/>
      <w:jc w:val="both"/>
    </w:pPr>
    <w:rPr>
      <w:rFonts w:ascii="CG Omega" w:eastAsia="Times New Roman" w:hAnsi="CG Omega" w:cs="Times New Roman"/>
      <w:sz w:val="20"/>
      <w:szCs w:val="20"/>
      <w:lang w:val="en-GB" w:eastAsia="en-US"/>
    </w:rPr>
  </w:style>
  <w:style w:type="paragraph" w:customStyle="1" w:styleId="FootnoteBase">
    <w:name w:val="Footnote Base"/>
    <w:basedOn w:val="BodyText"/>
    <w:rsid w:val="001728D3"/>
    <w:pPr>
      <w:keepLines/>
      <w:spacing w:before="240" w:after="120" w:line="200" w:lineRule="atLeast"/>
      <w:jc w:val="both"/>
    </w:pPr>
    <w:rPr>
      <w:rFonts w:ascii="Garamond" w:eastAsia="Times New Roman" w:hAnsi="Garamond" w:cs="Times New Roman"/>
      <w:spacing w:val="5"/>
      <w:sz w:val="18"/>
      <w:szCs w:val="20"/>
      <w:lang w:val="en-US" w:eastAsia="en-US"/>
    </w:rPr>
  </w:style>
  <w:style w:type="paragraph" w:customStyle="1" w:styleId="tabletext0">
    <w:name w:val="tabletext"/>
    <w:basedOn w:val="Normal"/>
    <w:autoRedefine/>
    <w:rsid w:val="001728D3"/>
    <w:pPr>
      <w:spacing w:after="0" w:line="240" w:lineRule="auto"/>
      <w:ind w:right="72"/>
      <w:jc w:val="both"/>
    </w:pPr>
    <w:rPr>
      <w:rFonts w:ascii="Garamond" w:eastAsia="Times New Roman" w:hAnsi="Garamond" w:cs="Times New Roman"/>
      <w:spacing w:val="5"/>
      <w:sz w:val="18"/>
      <w:szCs w:val="20"/>
      <w:lang w:val="en-US" w:eastAsia="en-US"/>
    </w:rPr>
  </w:style>
  <w:style w:type="character" w:customStyle="1" w:styleId="midboldtxt">
    <w:name w:val="midboldtxt"/>
    <w:rsid w:val="001728D3"/>
  </w:style>
  <w:style w:type="paragraph" w:customStyle="1" w:styleId="hoverrdone">
    <w:name w:val="_hoverrdone"/>
    <w:basedOn w:val="Normal"/>
    <w:rsid w:val="001728D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gtaglinecredit">
    <w:name w:val="ng_tagline_credit"/>
    <w:rsid w:val="001728D3"/>
  </w:style>
  <w:style w:type="paragraph" w:styleId="BodyTextFirstIndent">
    <w:name w:val="Body Text First Indent"/>
    <w:basedOn w:val="BodyText"/>
    <w:link w:val="BodyTextFirstIndentChar"/>
    <w:unhideWhenUsed/>
    <w:locked/>
    <w:rsid w:val="001728D3"/>
    <w:pPr>
      <w:spacing w:after="0" w:line="240" w:lineRule="auto"/>
      <w:ind w:firstLine="360"/>
      <w:jc w:val="left"/>
    </w:pPr>
    <w:rPr>
      <w:rFonts w:ascii="Times New Roman" w:eastAsia="Times New Roman" w:hAnsi="Times New Roman" w:cs="Times New Roman"/>
      <w:sz w:val="24"/>
      <w:szCs w:val="24"/>
      <w:lang w:val="en-US" w:eastAsia="en-US"/>
    </w:rPr>
  </w:style>
  <w:style w:type="character" w:customStyle="1" w:styleId="BodyTextFirstIndentChar">
    <w:name w:val="Body Text First Indent Char"/>
    <w:basedOn w:val="BodyTextChar"/>
    <w:link w:val="BodyTextFirstIndent"/>
    <w:rsid w:val="001728D3"/>
    <w:rPr>
      <w:rFonts w:eastAsia="Times New Roman"/>
      <w:sz w:val="24"/>
      <w:szCs w:val="24"/>
      <w:lang w:val="en-US" w:eastAsia="en-US"/>
    </w:rPr>
  </w:style>
  <w:style w:type="paragraph" w:styleId="NoteHeading">
    <w:name w:val="Note Heading"/>
    <w:basedOn w:val="Normal"/>
    <w:next w:val="Normal"/>
    <w:link w:val="NoteHeadingChar"/>
    <w:unhideWhenUsed/>
    <w:locked/>
    <w:rsid w:val="001728D3"/>
    <w:pPr>
      <w:suppressAutoHyphens/>
      <w:overflowPunct w:val="0"/>
      <w:autoSpaceDE w:val="0"/>
      <w:autoSpaceDN w:val="0"/>
      <w:adjustRightInd w:val="0"/>
      <w:spacing w:after="0" w:line="240" w:lineRule="auto"/>
      <w:jc w:val="both"/>
    </w:pPr>
    <w:rPr>
      <w:rFonts w:ascii="Times New Roman" w:eastAsia="Times New Roman" w:hAnsi="Times New Roman" w:cs="Times New Roman"/>
      <w:sz w:val="24"/>
      <w:szCs w:val="20"/>
      <w:lang w:val="en-US" w:eastAsia="en-US"/>
    </w:rPr>
  </w:style>
  <w:style w:type="character" w:customStyle="1" w:styleId="NoteHeadingChar">
    <w:name w:val="Note Heading Char"/>
    <w:basedOn w:val="DefaultParagraphFont"/>
    <w:link w:val="NoteHeading"/>
    <w:rsid w:val="001728D3"/>
    <w:rPr>
      <w:rFonts w:eastAsia="Times New Roman"/>
      <w:sz w:val="24"/>
      <w:lang w:val="en-US" w:eastAsia="en-US"/>
    </w:rPr>
  </w:style>
  <w:style w:type="paragraph" w:customStyle="1" w:styleId="SectionTitle">
    <w:name w:val="Section Title"/>
    <w:next w:val="Normal"/>
    <w:rsid w:val="001728D3"/>
    <w:pPr>
      <w:spacing w:after="200"/>
      <w:jc w:val="center"/>
    </w:pPr>
    <w:rPr>
      <w:rFonts w:eastAsia="Times New Roman"/>
      <w:b/>
      <w:sz w:val="44"/>
      <w:lang w:val="en-GB" w:eastAsia="en-US"/>
    </w:rPr>
  </w:style>
  <w:style w:type="paragraph" w:customStyle="1" w:styleId="Level3Body">
    <w:name w:val="Level 3 (Body)"/>
    <w:rsid w:val="001728D3"/>
    <w:pPr>
      <w:tabs>
        <w:tab w:val="left" w:pos="1502"/>
      </w:tabs>
      <w:spacing w:line="270" w:lineRule="atLeast"/>
      <w:ind w:left="1502" w:hanging="425"/>
      <w:jc w:val="both"/>
    </w:pPr>
    <w:rPr>
      <w:rFonts w:ascii="Optima" w:eastAsia="Times New Roman" w:hAnsi="Optima"/>
      <w:sz w:val="22"/>
      <w:lang w:val="en-US" w:eastAsia="en-US"/>
    </w:rPr>
  </w:style>
  <w:style w:type="paragraph" w:customStyle="1" w:styleId="ShortReturnAddress">
    <w:name w:val="Short Return Address"/>
    <w:basedOn w:val="Normal"/>
    <w:rsid w:val="001728D3"/>
    <w:pPr>
      <w:spacing w:after="0" w:line="240" w:lineRule="auto"/>
    </w:pPr>
    <w:rPr>
      <w:rFonts w:ascii="Times New Roman" w:eastAsia="Times New Roman" w:hAnsi="Times New Roman" w:cs="Times New Roman"/>
      <w:sz w:val="24"/>
      <w:szCs w:val="24"/>
      <w:lang w:val="en-US" w:eastAsia="en-US"/>
    </w:rPr>
  </w:style>
  <w:style w:type="paragraph" w:customStyle="1" w:styleId="BHead">
    <w:name w:val="B Head"/>
    <w:rsid w:val="001728D3"/>
    <w:pPr>
      <w:tabs>
        <w:tab w:val="left" w:pos="-720"/>
      </w:tabs>
      <w:suppressAutoHyphens/>
      <w:overflowPunct w:val="0"/>
      <w:autoSpaceDE w:val="0"/>
      <w:autoSpaceDN w:val="0"/>
      <w:adjustRightInd w:val="0"/>
    </w:pPr>
    <w:rPr>
      <w:rFonts w:eastAsia="Times New Roman"/>
      <w:lang w:val="en-US" w:eastAsia="en-US"/>
    </w:rPr>
  </w:style>
  <w:style w:type="paragraph" w:customStyle="1" w:styleId="CHead">
    <w:name w:val="C Head"/>
    <w:rsid w:val="001728D3"/>
    <w:pPr>
      <w:tabs>
        <w:tab w:val="left" w:pos="-720"/>
      </w:tabs>
      <w:suppressAutoHyphens/>
      <w:overflowPunct w:val="0"/>
      <w:autoSpaceDE w:val="0"/>
      <w:autoSpaceDN w:val="0"/>
      <w:adjustRightInd w:val="0"/>
    </w:pPr>
    <w:rPr>
      <w:rFonts w:eastAsia="Times New Roman"/>
      <w:lang w:val="en-US" w:eastAsia="en-US"/>
    </w:rPr>
  </w:style>
  <w:style w:type="paragraph" w:customStyle="1" w:styleId="SecNoHe">
    <w:name w:val="Sec No. &amp; He"/>
    <w:rsid w:val="001728D3"/>
    <w:pPr>
      <w:tabs>
        <w:tab w:val="left" w:pos="-720"/>
      </w:tabs>
      <w:suppressAutoHyphens/>
      <w:overflowPunct w:val="0"/>
      <w:autoSpaceDE w:val="0"/>
      <w:autoSpaceDN w:val="0"/>
      <w:adjustRightInd w:val="0"/>
    </w:pPr>
    <w:rPr>
      <w:rFonts w:eastAsia="Times New Roman"/>
      <w:lang w:val="en-US" w:eastAsia="en-US"/>
    </w:rPr>
  </w:style>
  <w:style w:type="paragraph" w:customStyle="1" w:styleId="RightPar10">
    <w:name w:val="Right Par[1]"/>
    <w:rsid w:val="001728D3"/>
    <w:pPr>
      <w:tabs>
        <w:tab w:val="left" w:pos="-720"/>
        <w:tab w:val="left" w:pos="0"/>
        <w:tab w:val="decimal" w:pos="720"/>
      </w:tabs>
      <w:suppressAutoHyphens/>
      <w:overflowPunct w:val="0"/>
      <w:autoSpaceDE w:val="0"/>
      <w:autoSpaceDN w:val="0"/>
      <w:adjustRightInd w:val="0"/>
      <w:ind w:firstLine="720"/>
    </w:pPr>
    <w:rPr>
      <w:rFonts w:ascii="CG Times" w:eastAsia="Times New Roman" w:hAnsi="CG Times"/>
      <w:b/>
      <w:i/>
      <w:sz w:val="24"/>
      <w:lang w:val="en-US" w:eastAsia="en-US"/>
    </w:rPr>
  </w:style>
  <w:style w:type="paragraph" w:customStyle="1" w:styleId="RightPar20">
    <w:name w:val="Right Par[2]"/>
    <w:rsid w:val="001728D3"/>
    <w:pPr>
      <w:tabs>
        <w:tab w:val="left" w:pos="-720"/>
        <w:tab w:val="left" w:pos="0"/>
        <w:tab w:val="left" w:pos="720"/>
        <w:tab w:val="decimal" w:pos="1440"/>
      </w:tabs>
      <w:suppressAutoHyphens/>
      <w:overflowPunct w:val="0"/>
      <w:autoSpaceDE w:val="0"/>
      <w:autoSpaceDN w:val="0"/>
      <w:adjustRightInd w:val="0"/>
      <w:ind w:firstLine="1440"/>
    </w:pPr>
    <w:rPr>
      <w:rFonts w:ascii="CG Times" w:eastAsia="Times New Roman" w:hAnsi="CG Times"/>
      <w:b/>
      <w:i/>
      <w:sz w:val="24"/>
      <w:lang w:val="en-US" w:eastAsia="en-US"/>
    </w:rPr>
  </w:style>
  <w:style w:type="paragraph" w:customStyle="1" w:styleId="RightPar30">
    <w:name w:val="Right Par[3]"/>
    <w:rsid w:val="001728D3"/>
    <w:pPr>
      <w:tabs>
        <w:tab w:val="left" w:pos="-720"/>
        <w:tab w:val="left" w:pos="0"/>
        <w:tab w:val="left" w:pos="720"/>
        <w:tab w:val="left" w:pos="1440"/>
        <w:tab w:val="decimal" w:pos="2160"/>
      </w:tabs>
      <w:suppressAutoHyphens/>
      <w:overflowPunct w:val="0"/>
      <w:autoSpaceDE w:val="0"/>
      <w:autoSpaceDN w:val="0"/>
      <w:adjustRightInd w:val="0"/>
      <w:ind w:firstLine="2160"/>
    </w:pPr>
    <w:rPr>
      <w:rFonts w:ascii="CG Times" w:eastAsia="Times New Roman" w:hAnsi="CG Times"/>
      <w:b/>
      <w:i/>
      <w:sz w:val="24"/>
      <w:lang w:val="en-US" w:eastAsia="en-US"/>
    </w:rPr>
  </w:style>
  <w:style w:type="paragraph" w:customStyle="1" w:styleId="RightPar40">
    <w:name w:val="Right Par[4]"/>
    <w:rsid w:val="001728D3"/>
    <w:pPr>
      <w:tabs>
        <w:tab w:val="left" w:pos="-720"/>
        <w:tab w:val="left" w:pos="0"/>
        <w:tab w:val="left" w:pos="720"/>
        <w:tab w:val="left" w:pos="1440"/>
        <w:tab w:val="left" w:pos="2160"/>
        <w:tab w:val="decimal" w:pos="2880"/>
      </w:tabs>
      <w:suppressAutoHyphens/>
      <w:overflowPunct w:val="0"/>
      <w:autoSpaceDE w:val="0"/>
      <w:autoSpaceDN w:val="0"/>
      <w:adjustRightInd w:val="0"/>
      <w:ind w:firstLine="2880"/>
    </w:pPr>
    <w:rPr>
      <w:rFonts w:ascii="CG Times" w:eastAsia="Times New Roman" w:hAnsi="CG Times"/>
      <w:b/>
      <w:i/>
      <w:sz w:val="24"/>
      <w:lang w:val="en-US" w:eastAsia="en-US"/>
    </w:rPr>
  </w:style>
  <w:style w:type="paragraph" w:customStyle="1" w:styleId="RightPar50">
    <w:name w:val="Right Par[5]"/>
    <w:rsid w:val="001728D3"/>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ind w:firstLine="3600"/>
    </w:pPr>
    <w:rPr>
      <w:rFonts w:ascii="CG Times" w:eastAsia="Times New Roman" w:hAnsi="CG Times"/>
      <w:b/>
      <w:i/>
      <w:sz w:val="24"/>
      <w:lang w:val="en-US" w:eastAsia="en-US"/>
    </w:rPr>
  </w:style>
  <w:style w:type="paragraph" w:customStyle="1" w:styleId="RightPar60">
    <w:name w:val="Right Par[6]"/>
    <w:rsid w:val="001728D3"/>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ind w:firstLine="4320"/>
    </w:pPr>
    <w:rPr>
      <w:rFonts w:ascii="CG Times" w:eastAsia="Times New Roman" w:hAnsi="CG Times"/>
      <w:b/>
      <w:i/>
      <w:sz w:val="24"/>
      <w:lang w:val="en-US" w:eastAsia="en-US"/>
    </w:rPr>
  </w:style>
  <w:style w:type="paragraph" w:customStyle="1" w:styleId="RightPar70">
    <w:name w:val="Right Par[7]"/>
    <w:rsid w:val="001728D3"/>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ind w:firstLine="5040"/>
    </w:pPr>
    <w:rPr>
      <w:rFonts w:ascii="CG Times" w:eastAsia="Times New Roman" w:hAnsi="CG Times"/>
      <w:b/>
      <w:i/>
      <w:sz w:val="24"/>
      <w:lang w:val="en-US" w:eastAsia="en-US"/>
    </w:rPr>
  </w:style>
  <w:style w:type="paragraph" w:customStyle="1" w:styleId="RightPar80">
    <w:name w:val="Right Par[8]"/>
    <w:rsid w:val="001728D3"/>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ind w:firstLine="5760"/>
    </w:pPr>
    <w:rPr>
      <w:rFonts w:ascii="CG Times" w:eastAsia="Times New Roman" w:hAnsi="CG Times"/>
      <w:b/>
      <w:i/>
      <w:sz w:val="24"/>
      <w:lang w:val="en-US" w:eastAsia="en-US"/>
    </w:rPr>
  </w:style>
  <w:style w:type="paragraph" w:customStyle="1" w:styleId="text3">
    <w:name w:val="text 3"/>
    <w:basedOn w:val="Normal"/>
    <w:rsid w:val="001728D3"/>
    <w:pPr>
      <w:spacing w:before="240" w:after="240" w:line="240" w:lineRule="auto"/>
      <w:ind w:left="1418"/>
    </w:pPr>
    <w:rPr>
      <w:rFonts w:ascii="Times New Roman" w:eastAsia="Times New Roman" w:hAnsi="Times New Roman" w:cs="Times New Roman"/>
      <w:sz w:val="24"/>
      <w:szCs w:val="24"/>
      <w:lang w:val="en-US" w:eastAsia="en-US"/>
    </w:rPr>
  </w:style>
  <w:style w:type="paragraph" w:customStyle="1" w:styleId="e4">
    <w:name w:val="e4"/>
    <w:aliases w:val="exh line end"/>
    <w:basedOn w:val="Normal"/>
    <w:next w:val="Normal"/>
    <w:rsid w:val="001728D3"/>
    <w:pPr>
      <w:keepLines/>
      <w:pBdr>
        <w:bottom w:val="single" w:sz="6" w:space="0" w:color="auto"/>
      </w:pBdr>
      <w:overflowPunct w:val="0"/>
      <w:autoSpaceDE w:val="0"/>
      <w:autoSpaceDN w:val="0"/>
      <w:adjustRightInd w:val="0"/>
      <w:spacing w:after="260" w:line="260" w:lineRule="atLeast"/>
    </w:pPr>
    <w:rPr>
      <w:rFonts w:ascii="Times New Roman" w:eastAsia="Times New Roman" w:hAnsi="Times New Roman" w:cs="Times New Roman"/>
      <w:sz w:val="24"/>
      <w:szCs w:val="20"/>
      <w:lang w:val="en-US" w:eastAsia="en-US"/>
    </w:rPr>
  </w:style>
  <w:style w:type="paragraph" w:customStyle="1" w:styleId="S1-Header1">
    <w:name w:val="S1-Header1"/>
    <w:basedOn w:val="Normal"/>
    <w:rsid w:val="001728D3"/>
    <w:pPr>
      <w:numPr>
        <w:numId w:val="118"/>
      </w:numPr>
      <w:spacing w:before="240" w:after="240" w:line="240" w:lineRule="auto"/>
      <w:jc w:val="center"/>
    </w:pPr>
    <w:rPr>
      <w:rFonts w:ascii="Times New Roman" w:eastAsia="Times New Roman" w:hAnsi="Times New Roman" w:cs="Times New Roman"/>
      <w:b/>
      <w:sz w:val="28"/>
      <w:szCs w:val="24"/>
      <w:lang w:val="en-US" w:eastAsia="en-US"/>
    </w:rPr>
  </w:style>
  <w:style w:type="paragraph" w:customStyle="1" w:styleId="StyleHeader2-SubClausesItalic">
    <w:name w:val="Style Header 2 - SubClauses + Italic"/>
    <w:basedOn w:val="Header2-SubClauses"/>
    <w:rsid w:val="001728D3"/>
    <w:pPr>
      <w:tabs>
        <w:tab w:val="num" w:pos="1404"/>
      </w:tabs>
      <w:ind w:left="1404" w:hanging="504"/>
    </w:pPr>
    <w:rPr>
      <w:rFonts w:cs="Arial"/>
      <w:i/>
      <w:iCs/>
      <w:szCs w:val="24"/>
      <w:lang w:val="en-US" w:eastAsia="en-US"/>
    </w:rPr>
  </w:style>
  <w:style w:type="paragraph" w:customStyle="1" w:styleId="StyleSubtitleLeft013Right02">
    <w:name w:val="Style Subtitle + Left:  0.13&quot; Right:  0.2&quot;"/>
    <w:basedOn w:val="Subtitle"/>
    <w:rsid w:val="001728D3"/>
    <w:pPr>
      <w:spacing w:before="120" w:after="240"/>
      <w:ind w:left="180" w:right="288"/>
      <w:jc w:val="center"/>
    </w:pPr>
    <w:rPr>
      <w:rFonts w:ascii="Times New Roman" w:eastAsia="Times New Roman" w:hAnsi="Times New Roman" w:cs="Times New Roman"/>
      <w:b/>
      <w:bCs/>
      <w:sz w:val="36"/>
      <w:szCs w:val="20"/>
      <w:lang w:val="en-US" w:eastAsia="en-US"/>
    </w:rPr>
  </w:style>
  <w:style w:type="paragraph" w:customStyle="1" w:styleId="StyleArial20ptBoldCenteredBefore6ptAfter12pt">
    <w:name w:val="Style Arial 20 pt Bold Centered Before:  6 pt After:  12 pt"/>
    <w:basedOn w:val="Normal"/>
    <w:rsid w:val="001728D3"/>
    <w:pPr>
      <w:spacing w:before="120" w:after="240" w:line="240" w:lineRule="auto"/>
      <w:jc w:val="center"/>
    </w:pPr>
    <w:rPr>
      <w:rFonts w:ascii="Times New Roman" w:eastAsia="Times New Roman" w:hAnsi="Times New Roman" w:cs="Times New Roman"/>
      <w:b/>
      <w:bCs/>
      <w:sz w:val="36"/>
      <w:szCs w:val="20"/>
      <w:lang w:val="en-US" w:eastAsia="en-US"/>
    </w:rPr>
  </w:style>
  <w:style w:type="paragraph" w:customStyle="1" w:styleId="S3-Header1">
    <w:name w:val="S3-Header 1"/>
    <w:basedOn w:val="Normal"/>
    <w:rsid w:val="001728D3"/>
    <w:pPr>
      <w:spacing w:before="120" w:line="240" w:lineRule="auto"/>
      <w:ind w:left="1080" w:hanging="720"/>
      <w:jc w:val="both"/>
    </w:pPr>
    <w:rPr>
      <w:rFonts w:ascii="Times New Roman" w:eastAsia="Times New Roman" w:hAnsi="Times New Roman" w:cs="Times New Roman"/>
      <w:b/>
      <w:bCs/>
      <w:noProof/>
      <w:sz w:val="28"/>
      <w:szCs w:val="20"/>
      <w:lang w:val="en-US" w:eastAsia="en-US"/>
    </w:rPr>
  </w:style>
  <w:style w:type="paragraph" w:customStyle="1" w:styleId="S4-Header10">
    <w:name w:val="S4-Header 1"/>
    <w:basedOn w:val="Normal"/>
    <w:next w:val="Normal"/>
    <w:rsid w:val="001728D3"/>
    <w:pPr>
      <w:spacing w:before="120" w:after="240" w:line="240" w:lineRule="auto"/>
      <w:jc w:val="center"/>
    </w:pPr>
    <w:rPr>
      <w:rFonts w:ascii="Times New Roman" w:eastAsia="Times New Roman" w:hAnsi="Times New Roman" w:cs="Arial"/>
      <w:b/>
      <w:sz w:val="36"/>
      <w:szCs w:val="24"/>
      <w:lang w:val="en-US" w:eastAsia="en-US"/>
    </w:rPr>
  </w:style>
  <w:style w:type="paragraph" w:customStyle="1" w:styleId="StyleSectionVHeaderLeft025Right02">
    <w:name w:val="Style Section V. Header + Left:  0.25&quot; Right:  0.2&quot;"/>
    <w:basedOn w:val="SectionVHeader"/>
    <w:rsid w:val="001728D3"/>
    <w:pPr>
      <w:spacing w:before="120" w:after="240"/>
      <w:ind w:left="360" w:right="288"/>
    </w:pPr>
    <w:rPr>
      <w:bCs/>
      <w:sz w:val="32"/>
      <w:lang w:val="es-ES_tradnl"/>
    </w:rPr>
  </w:style>
  <w:style w:type="paragraph" w:customStyle="1" w:styleId="S6-Header1">
    <w:name w:val="S6-Header 1"/>
    <w:basedOn w:val="Normal"/>
    <w:next w:val="Normal"/>
    <w:rsid w:val="001728D3"/>
    <w:pPr>
      <w:spacing w:before="120" w:after="240" w:line="240" w:lineRule="auto"/>
      <w:jc w:val="center"/>
    </w:pPr>
    <w:rPr>
      <w:rFonts w:ascii="Times New Roman" w:eastAsia="Times New Roman" w:hAnsi="Times New Roman" w:cs="Arial"/>
      <w:b/>
      <w:sz w:val="32"/>
      <w:szCs w:val="24"/>
      <w:lang w:val="en-US" w:eastAsia="en-US"/>
    </w:rPr>
  </w:style>
  <w:style w:type="paragraph" w:customStyle="1" w:styleId="Part">
    <w:name w:val="Part"/>
    <w:basedOn w:val="Normal"/>
    <w:rsid w:val="001728D3"/>
    <w:pPr>
      <w:keepNext/>
      <w:spacing w:before="2280" w:after="0" w:line="240" w:lineRule="auto"/>
      <w:jc w:val="center"/>
    </w:pPr>
    <w:rPr>
      <w:rFonts w:ascii="Times New Roman" w:eastAsia="Times New Roman" w:hAnsi="Times New Roman" w:cs="Times New Roman"/>
      <w:b/>
      <w:sz w:val="52"/>
      <w:szCs w:val="24"/>
      <w:lang w:val="en-US" w:eastAsia="en-US"/>
    </w:rPr>
  </w:style>
  <w:style w:type="paragraph" w:customStyle="1" w:styleId="StyleHead41Before6ptAfter6pt">
    <w:name w:val="Style Head 4.1 + Before:  6 pt After:  6 pt"/>
    <w:basedOn w:val="Head41"/>
    <w:rsid w:val="001728D3"/>
    <w:pPr>
      <w:overflowPunct w:val="0"/>
      <w:autoSpaceDE w:val="0"/>
      <w:autoSpaceDN w:val="0"/>
      <w:adjustRightInd w:val="0"/>
      <w:spacing w:before="120" w:after="200"/>
    </w:pPr>
    <w:rPr>
      <w:rFonts w:ascii="Times New Roman" w:hAnsi="Times New Roman"/>
      <w:bCs/>
    </w:rPr>
  </w:style>
  <w:style w:type="paragraph" w:customStyle="1" w:styleId="StyleS1-Header1TimesNewRoman14pt">
    <w:name w:val="Style S1-Header1 + Times New Roman 14 pt"/>
    <w:basedOn w:val="S1-Header1"/>
    <w:rsid w:val="001728D3"/>
    <w:pPr>
      <w:numPr>
        <w:numId w:val="0"/>
      </w:numPr>
    </w:pPr>
    <w:rPr>
      <w:bCs/>
    </w:rPr>
  </w:style>
  <w:style w:type="paragraph" w:customStyle="1" w:styleId="StyleStyleS1-Header1TimesNewRoman14pt">
    <w:name w:val="Style Style S1-Header1 + Times New Roman 14 pt +"/>
    <w:basedOn w:val="StyleS1-Header1TimesNewRoman14pt"/>
    <w:rsid w:val="001728D3"/>
    <w:pPr>
      <w:numPr>
        <w:numId w:val="119"/>
      </w:numPr>
    </w:pPr>
  </w:style>
  <w:style w:type="paragraph" w:customStyle="1" w:styleId="sub1">
    <w:name w:val="sub1"/>
    <w:basedOn w:val="Normal"/>
    <w:uiPriority w:val="99"/>
    <w:rsid w:val="001728D3"/>
    <w:pPr>
      <w:spacing w:after="120" w:line="240" w:lineRule="auto"/>
      <w:ind w:left="1530" w:hanging="1530"/>
      <w:jc w:val="both"/>
    </w:pPr>
    <w:rPr>
      <w:rFonts w:ascii="Times New Roman" w:eastAsia="Times New Roman" w:hAnsi="Times New Roman" w:cs="Times New Roman"/>
      <w:sz w:val="24"/>
      <w:szCs w:val="20"/>
      <w:lang w:val="en-GB" w:eastAsia="en-US"/>
    </w:rPr>
  </w:style>
  <w:style w:type="paragraph" w:customStyle="1" w:styleId="BulletedPara">
    <w:name w:val="Bulleted Para"/>
    <w:basedOn w:val="Default"/>
    <w:qFormat/>
    <w:rsid w:val="001728D3"/>
    <w:pPr>
      <w:tabs>
        <w:tab w:val="num" w:pos="360"/>
      </w:tabs>
      <w:spacing w:before="120" w:after="120" w:line="240" w:lineRule="auto"/>
      <w:jc w:val="both"/>
    </w:pPr>
    <w:rPr>
      <w:rFonts w:ascii="Cambria" w:eastAsia="Calibri" w:hAnsi="Cambria" w:cs="Tunga"/>
      <w:sz w:val="22"/>
      <w:szCs w:val="22"/>
    </w:rPr>
  </w:style>
  <w:style w:type="character" w:customStyle="1" w:styleId="AHead">
    <w:name w:val="A Head"/>
    <w:rsid w:val="001728D3"/>
    <w:rPr>
      <w:rFonts w:ascii="Times New Roman" w:hAnsi="Times New Roman" w:cs="Times New Roman" w:hint="default"/>
      <w:noProof w:val="0"/>
      <w:sz w:val="20"/>
      <w:lang w:val="en-US"/>
    </w:rPr>
  </w:style>
  <w:style w:type="character" w:customStyle="1" w:styleId="DefaultPara">
    <w:name w:val="Default Para"/>
    <w:rsid w:val="001728D3"/>
    <w:rPr>
      <w:rFonts w:ascii="CG Times" w:hAnsi="CG Times" w:hint="default"/>
      <w:b/>
      <w:bCs w:val="0"/>
      <w:i/>
      <w:iCs w:val="0"/>
      <w:noProof w:val="0"/>
      <w:sz w:val="24"/>
      <w:lang w:val="en-US"/>
    </w:rPr>
  </w:style>
  <w:style w:type="character" w:customStyle="1" w:styleId="S1-Header1CharChar">
    <w:name w:val="S1-Header1 Char Char"/>
    <w:rsid w:val="001728D3"/>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1728D3"/>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1728D3"/>
    <w:rPr>
      <w:rFonts w:ascii="Arial" w:hAnsi="Arial" w:cs="Arial" w:hint="default"/>
      <w:b/>
      <w:bCs/>
      <w:sz w:val="28"/>
      <w:szCs w:val="24"/>
      <w:lang w:val="en-US" w:eastAsia="en-US" w:bidi="ar-SA"/>
    </w:rPr>
  </w:style>
  <w:style w:type="character" w:customStyle="1" w:styleId="StyleStyleS1-Header1TimesNewRoman14pt1Char">
    <w:name w:val="Style Style S1-Header1 + Times New Roman 14 pt +1 Char"/>
    <w:rsid w:val="001728D3"/>
    <w:rPr>
      <w:rFonts w:ascii="Arial" w:hAnsi="Arial" w:cs="Arial" w:hint="default"/>
      <w:b/>
      <w:bCs/>
      <w:sz w:val="28"/>
      <w:szCs w:val="24"/>
      <w:lang w:val="en-US" w:eastAsia="en-US" w:bidi="ar-SA"/>
    </w:rPr>
  </w:style>
  <w:style w:type="table" w:customStyle="1" w:styleId="TableGrid0">
    <w:name w:val="TableGrid"/>
    <w:rsid w:val="001728D3"/>
    <w:rPr>
      <w:rFonts w:ascii="Calibri" w:eastAsia="Times New Roman" w:hAnsi="Calibri" w:cs="Tunga"/>
      <w:sz w:val="22"/>
      <w:szCs w:val="22"/>
    </w:rPr>
    <w:tblPr>
      <w:tblCellMar>
        <w:top w:w="0" w:type="dxa"/>
        <w:left w:w="0" w:type="dxa"/>
        <w:bottom w:w="0" w:type="dxa"/>
        <w:right w:w="0" w:type="dxa"/>
      </w:tblCellMar>
    </w:tblPr>
  </w:style>
  <w:style w:type="paragraph" w:customStyle="1" w:styleId="Section8-Section">
    <w:name w:val="Section 8 - Section"/>
    <w:basedOn w:val="Normal"/>
    <w:rsid w:val="001728D3"/>
    <w:pPr>
      <w:suppressAutoHyphens/>
      <w:overflowPunct w:val="0"/>
      <w:autoSpaceDE w:val="0"/>
      <w:autoSpaceDN w:val="0"/>
      <w:adjustRightInd w:val="0"/>
      <w:spacing w:before="120" w:line="240" w:lineRule="auto"/>
      <w:jc w:val="center"/>
      <w:textAlignment w:val="baseline"/>
    </w:pPr>
    <w:rPr>
      <w:rFonts w:ascii="Times New Roman" w:eastAsia="Times New Roman" w:hAnsi="Times New Roman" w:cs="Times New Roman"/>
      <w:b/>
      <w:sz w:val="28"/>
      <w:szCs w:val="20"/>
      <w:lang w:val="en-US" w:eastAsia="en-US"/>
    </w:rPr>
  </w:style>
  <w:style w:type="paragraph" w:customStyle="1" w:styleId="Section8-Clauses">
    <w:name w:val="Section 8 - Clauses"/>
    <w:basedOn w:val="Normal"/>
    <w:rsid w:val="001728D3"/>
    <w:pPr>
      <w:tabs>
        <w:tab w:val="left" w:pos="360"/>
      </w:tabs>
      <w:suppressAutoHyphens/>
      <w:overflowPunct w:val="0"/>
      <w:autoSpaceDE w:val="0"/>
      <w:autoSpaceDN w:val="0"/>
      <w:adjustRightInd w:val="0"/>
      <w:spacing w:line="240" w:lineRule="auto"/>
      <w:ind w:left="576" w:hanging="576"/>
      <w:textAlignment w:val="baseline"/>
    </w:pPr>
    <w:rPr>
      <w:rFonts w:ascii="Times New Roman" w:eastAsia="Times New Roman" w:hAnsi="Times New Roman" w:cs="Times New Roman"/>
      <w:b/>
      <w:sz w:val="24"/>
      <w:szCs w:val="20"/>
      <w:lang w:val="en-US" w:eastAsia="en-US"/>
    </w:rPr>
  </w:style>
  <w:style w:type="paragraph" w:customStyle="1" w:styleId="RDWSDHeading1">
    <w:name w:val="RDWSD Heading 1"/>
    <w:basedOn w:val="Normal"/>
    <w:link w:val="RDWSDHeading1Char"/>
    <w:autoRedefine/>
    <w:qFormat/>
    <w:rsid w:val="001728D3"/>
    <w:pPr>
      <w:spacing w:after="0" w:line="240" w:lineRule="auto"/>
      <w:jc w:val="center"/>
    </w:pPr>
    <w:rPr>
      <w:rFonts w:ascii="Arial" w:eastAsia="Calibri" w:hAnsi="Arial" w:cs="Times New Roman"/>
      <w:b/>
      <w:sz w:val="22"/>
      <w:szCs w:val="22"/>
      <w:u w:val="single"/>
    </w:rPr>
  </w:style>
  <w:style w:type="character" w:customStyle="1" w:styleId="RDWSDHeading1Char">
    <w:name w:val="RDWSD Heading 1 Char"/>
    <w:link w:val="RDWSDHeading1"/>
    <w:rsid w:val="001728D3"/>
    <w:rPr>
      <w:rFonts w:ascii="Arial" w:eastAsia="Calibri" w:hAnsi="Arial"/>
      <w:b/>
      <w:sz w:val="22"/>
      <w:szCs w:val="22"/>
      <w:u w:val="single"/>
    </w:rPr>
  </w:style>
  <w:style w:type="paragraph" w:customStyle="1" w:styleId="SubHeading1">
    <w:name w:val="Sub Heading 1"/>
    <w:basedOn w:val="ListParagraph"/>
    <w:link w:val="SubHeading1Char"/>
    <w:qFormat/>
    <w:rsid w:val="001728D3"/>
    <w:pPr>
      <w:numPr>
        <w:numId w:val="120"/>
      </w:numPr>
      <w:spacing w:after="0" w:line="240" w:lineRule="auto"/>
      <w:jc w:val="both"/>
    </w:pPr>
    <w:rPr>
      <w:rFonts w:ascii="Arial" w:eastAsia="Calibri" w:hAnsi="Arial" w:cs="Times New Roman"/>
      <w:b/>
      <w:sz w:val="22"/>
      <w:szCs w:val="22"/>
    </w:rPr>
  </w:style>
  <w:style w:type="character" w:customStyle="1" w:styleId="SubHeading1Char">
    <w:name w:val="Sub Heading 1 Char"/>
    <w:link w:val="SubHeading1"/>
    <w:rsid w:val="001728D3"/>
    <w:rPr>
      <w:rFonts w:ascii="Arial" w:eastAsia="Calibri" w:hAnsi="Arial"/>
      <w:b/>
      <w:sz w:val="22"/>
      <w:szCs w:val="22"/>
    </w:rPr>
  </w:style>
  <w:style w:type="paragraph" w:customStyle="1" w:styleId="en-tte">
    <w:name w:val="en-tÍte"/>
    <w:basedOn w:val="Normal"/>
    <w:rsid w:val="001728D3"/>
    <w:pPr>
      <w:tabs>
        <w:tab w:val="center" w:pos="4320"/>
        <w:tab w:val="right" w:pos="8640"/>
      </w:tabs>
      <w:spacing w:after="0" w:line="240" w:lineRule="auto"/>
      <w:jc w:val="both"/>
    </w:pPr>
    <w:rPr>
      <w:rFonts w:ascii="Tms Rmn" w:eastAsia="Times New Roman" w:hAnsi="Tms Rmn" w:cs="Times New Roman"/>
      <w:sz w:val="24"/>
      <w:szCs w:val="20"/>
      <w:lang w:val="en-GB" w:eastAsia="en-US"/>
    </w:rPr>
  </w:style>
  <w:style w:type="paragraph" w:customStyle="1" w:styleId="StyleHeaderHeader1BoldCentered">
    <w:name w:val="Style HeaderHeader 1 + Bold Centered"/>
    <w:basedOn w:val="Header"/>
    <w:rsid w:val="001728D3"/>
    <w:pPr>
      <w:spacing w:after="0" w:line="360" w:lineRule="auto"/>
      <w:jc w:val="center"/>
      <w:outlineLvl w:val="0"/>
    </w:pPr>
    <w:rPr>
      <w:rFonts w:ascii="Arial" w:eastAsia="Times New Roman" w:hAnsi="Arial" w:cs="Times New Roman"/>
      <w:b/>
      <w:bCs/>
      <w:color w:val="333399"/>
      <w:sz w:val="28"/>
      <w:szCs w:val="20"/>
      <w:lang w:val="en-US" w:eastAsia="en-US"/>
    </w:rPr>
  </w:style>
  <w:style w:type="paragraph" w:customStyle="1" w:styleId="BlockText2">
    <w:name w:val="Block Text 2"/>
    <w:basedOn w:val="BlockText"/>
    <w:rsid w:val="001728D3"/>
    <w:pPr>
      <w:keepNext w:val="0"/>
      <w:keepLines w:val="0"/>
      <w:widowControl/>
      <w:pBdr>
        <w:top w:val="single" w:sz="8" w:space="10" w:color="F2F2F2"/>
        <w:left w:val="single" w:sz="8" w:space="10" w:color="F2F2F2"/>
        <w:bottom w:val="single" w:sz="8" w:space="10" w:color="F2F2F2"/>
        <w:right w:val="single" w:sz="8" w:space="10" w:color="F2F2F2"/>
      </w:pBdr>
      <w:shd w:val="clear" w:color="auto" w:fill="D9D9D9"/>
      <w:spacing w:after="160" w:line="240" w:lineRule="auto"/>
      <w:ind w:left="230" w:right="230" w:firstLine="0"/>
      <w:jc w:val="left"/>
    </w:pPr>
    <w:rPr>
      <w:rFonts w:ascii="Georgia" w:eastAsia="Times New Roman" w:hAnsi="Georgia" w:cs="Times New Roman"/>
      <w:i/>
      <w:iCs/>
      <w:color w:val="821A1A"/>
      <w:sz w:val="22"/>
      <w:lang w:val="en-US" w:eastAsia="en-US"/>
    </w:rPr>
  </w:style>
  <w:style w:type="paragraph" w:customStyle="1" w:styleId="Callout">
    <w:name w:val="Callout"/>
    <w:basedOn w:val="BodyText"/>
    <w:next w:val="BodyText"/>
    <w:rsid w:val="001728D3"/>
    <w:pPr>
      <w:framePr w:w="2102" w:hSpace="230" w:wrap="around" w:vAnchor="text" w:hAnchor="page" w:x="1023" w:y="203"/>
      <w:spacing w:after="160" w:line="240" w:lineRule="auto"/>
      <w:jc w:val="left"/>
    </w:pPr>
    <w:rPr>
      <w:rFonts w:ascii="Georgia" w:eastAsia="Georgia" w:hAnsi="Georgia" w:cs="Times New Roman"/>
      <w:i/>
      <w:color w:val="821A1A"/>
      <w:sz w:val="16"/>
      <w:szCs w:val="20"/>
      <w:lang w:val="en-US" w:eastAsia="en-US"/>
    </w:rPr>
  </w:style>
  <w:style w:type="paragraph" w:styleId="Date">
    <w:name w:val="Date"/>
    <w:basedOn w:val="Normal"/>
    <w:next w:val="BodyText"/>
    <w:link w:val="DateChar"/>
    <w:uiPriority w:val="99"/>
    <w:unhideWhenUsed/>
    <w:locked/>
    <w:rsid w:val="001728D3"/>
    <w:pPr>
      <w:spacing w:after="160" w:line="276" w:lineRule="auto"/>
      <w:ind w:left="2376"/>
    </w:pPr>
    <w:rPr>
      <w:rFonts w:ascii="Georgia" w:eastAsia="Georgia" w:hAnsi="Georgia" w:cs="Times New Roman"/>
      <w:sz w:val="28"/>
      <w:szCs w:val="20"/>
    </w:rPr>
  </w:style>
  <w:style w:type="character" w:customStyle="1" w:styleId="DateChar">
    <w:name w:val="Date Char"/>
    <w:basedOn w:val="DefaultParagraphFont"/>
    <w:link w:val="Date"/>
    <w:uiPriority w:val="99"/>
    <w:rsid w:val="001728D3"/>
    <w:rPr>
      <w:rFonts w:ascii="Georgia" w:eastAsia="Georgia" w:hAnsi="Georgia"/>
      <w:sz w:val="28"/>
    </w:rPr>
  </w:style>
  <w:style w:type="paragraph" w:customStyle="1" w:styleId="Disclaimer">
    <w:name w:val="Disclaimer"/>
    <w:basedOn w:val="BodyText"/>
    <w:link w:val="DisclaimerChar"/>
    <w:qFormat/>
    <w:rsid w:val="001728D3"/>
    <w:pPr>
      <w:spacing w:after="0" w:line="140" w:lineRule="atLeast"/>
      <w:jc w:val="left"/>
    </w:pPr>
    <w:rPr>
      <w:rFonts w:ascii="Georgia" w:eastAsia="Georgia" w:hAnsi="Georgia" w:cs="Times New Roman"/>
      <w:sz w:val="16"/>
      <w:szCs w:val="20"/>
    </w:rPr>
  </w:style>
  <w:style w:type="character" w:customStyle="1" w:styleId="DisclaimerChar">
    <w:name w:val="Disclaimer Char"/>
    <w:link w:val="Disclaimer"/>
    <w:locked/>
    <w:rsid w:val="001728D3"/>
    <w:rPr>
      <w:rFonts w:ascii="Georgia" w:eastAsia="Georgia" w:hAnsi="Georgia"/>
      <w:sz w:val="16"/>
    </w:rPr>
  </w:style>
  <w:style w:type="paragraph" w:customStyle="1" w:styleId="DividerHeader">
    <w:name w:val="Divider Header"/>
    <w:rsid w:val="001728D3"/>
    <w:pPr>
      <w:spacing w:after="240" w:line="240" w:lineRule="atLeast"/>
    </w:pPr>
    <w:rPr>
      <w:rFonts w:ascii="Georgia" w:eastAsia="Georgia" w:hAnsi="Georgia"/>
      <w:i/>
      <w:color w:val="000000"/>
      <w:sz w:val="64"/>
      <w:lang w:val="en-US" w:eastAsia="en-US"/>
    </w:rPr>
  </w:style>
  <w:style w:type="paragraph" w:customStyle="1" w:styleId="ExhibitHeading1">
    <w:name w:val="Exhibit Heading 1"/>
    <w:basedOn w:val="BodyText"/>
    <w:next w:val="BodyText"/>
    <w:rsid w:val="001728D3"/>
    <w:pPr>
      <w:keepNext/>
      <w:pageBreakBefore/>
      <w:numPr>
        <w:ilvl w:val="2"/>
        <w:numId w:val="122"/>
      </w:numPr>
      <w:spacing w:after="480" w:line="0" w:lineRule="atLeast"/>
      <w:ind w:left="432" w:hanging="432"/>
      <w:jc w:val="left"/>
      <w:outlineLvl w:val="0"/>
    </w:pPr>
    <w:rPr>
      <w:rFonts w:ascii="Georgia" w:eastAsia="Georgia" w:hAnsi="Georgia" w:cs="Times New Roman"/>
      <w:b/>
      <w:i/>
      <w:sz w:val="48"/>
      <w:szCs w:val="20"/>
      <w:lang w:val="en-US" w:eastAsia="en-US"/>
    </w:rPr>
  </w:style>
  <w:style w:type="paragraph" w:customStyle="1" w:styleId="ExhibitHeading2">
    <w:name w:val="Exhibit Heading 2"/>
    <w:basedOn w:val="ExhibitHeading1"/>
    <w:next w:val="BodyText"/>
    <w:rsid w:val="001728D3"/>
    <w:pPr>
      <w:pageBreakBefore w:val="0"/>
      <w:numPr>
        <w:ilvl w:val="3"/>
      </w:numPr>
      <w:tabs>
        <w:tab w:val="num" w:pos="360"/>
      </w:tabs>
      <w:spacing w:after="160"/>
      <w:ind w:left="432" w:hanging="432"/>
      <w:outlineLvl w:val="1"/>
    </w:pPr>
    <w:rPr>
      <w:color w:val="821A1A"/>
      <w:sz w:val="32"/>
    </w:rPr>
  </w:style>
  <w:style w:type="paragraph" w:customStyle="1" w:styleId="ExhibitHeading3">
    <w:name w:val="Exhibit Heading 3"/>
    <w:basedOn w:val="ExhibitHeading2"/>
    <w:next w:val="BodyText"/>
    <w:rsid w:val="001728D3"/>
    <w:pPr>
      <w:numPr>
        <w:ilvl w:val="4"/>
      </w:numPr>
      <w:ind w:left="720" w:hanging="720"/>
      <w:outlineLvl w:val="2"/>
    </w:pPr>
    <w:rPr>
      <w:sz w:val="28"/>
    </w:rPr>
  </w:style>
  <w:style w:type="paragraph" w:customStyle="1" w:styleId="ExhibitHeading4">
    <w:name w:val="Exhibit Heading 4"/>
    <w:basedOn w:val="ExhibitHeading3"/>
    <w:next w:val="BodyText"/>
    <w:rsid w:val="001728D3"/>
    <w:pPr>
      <w:numPr>
        <w:ilvl w:val="3"/>
        <w:numId w:val="66"/>
      </w:numPr>
      <w:outlineLvl w:val="3"/>
    </w:pPr>
    <w:rPr>
      <w:b w:val="0"/>
    </w:rPr>
  </w:style>
  <w:style w:type="paragraph" w:customStyle="1" w:styleId="ExhibitHeading5">
    <w:name w:val="Exhibit Heading 5"/>
    <w:basedOn w:val="ExhibitHeading4"/>
    <w:next w:val="BodyText"/>
    <w:rsid w:val="001728D3"/>
    <w:pPr>
      <w:numPr>
        <w:ilvl w:val="4"/>
      </w:numPr>
      <w:outlineLvl w:val="4"/>
    </w:pPr>
    <w:rPr>
      <w:sz w:val="24"/>
    </w:rPr>
  </w:style>
  <w:style w:type="paragraph" w:customStyle="1" w:styleId="Guidance">
    <w:name w:val="Guidance"/>
    <w:basedOn w:val="Normal"/>
    <w:link w:val="GuidanceChar"/>
    <w:uiPriority w:val="99"/>
    <w:qFormat/>
    <w:rsid w:val="001728D3"/>
    <w:pPr>
      <w:spacing w:after="100" w:afterAutospacing="1" w:line="276" w:lineRule="auto"/>
    </w:pPr>
    <w:rPr>
      <w:rFonts w:ascii="Arial" w:eastAsia="Georgia" w:hAnsi="Arial" w:cs="Times New Roman"/>
      <w:color w:val="00A5FF"/>
      <w:sz w:val="16"/>
      <w:szCs w:val="20"/>
    </w:rPr>
  </w:style>
  <w:style w:type="character" w:customStyle="1" w:styleId="GuidanceChar">
    <w:name w:val="Guidance Char"/>
    <w:link w:val="Guidance"/>
    <w:uiPriority w:val="99"/>
    <w:rsid w:val="001728D3"/>
    <w:rPr>
      <w:rFonts w:ascii="Arial" w:eastAsia="Georgia" w:hAnsi="Arial"/>
      <w:color w:val="00A5FF"/>
      <w:sz w:val="16"/>
    </w:rPr>
  </w:style>
  <w:style w:type="character" w:styleId="HTMLAcronym">
    <w:name w:val="HTML Acronym"/>
    <w:uiPriority w:val="99"/>
    <w:semiHidden/>
    <w:unhideWhenUsed/>
    <w:locked/>
    <w:rsid w:val="001728D3"/>
    <w:rPr>
      <w:color w:val="000000"/>
    </w:rPr>
  </w:style>
  <w:style w:type="character" w:styleId="IntenseEmphasis">
    <w:name w:val="Intense Emphasis"/>
    <w:uiPriority w:val="21"/>
    <w:rsid w:val="001728D3"/>
    <w:rPr>
      <w:i/>
      <w:iCs/>
      <w:color w:val="821A1A"/>
    </w:rPr>
  </w:style>
  <w:style w:type="paragraph" w:customStyle="1" w:styleId="HeadingText">
    <w:name w:val="Heading Text"/>
    <w:basedOn w:val="BodyText"/>
    <w:next w:val="BodyText"/>
    <w:qFormat/>
    <w:rsid w:val="001728D3"/>
    <w:pPr>
      <w:spacing w:after="80" w:line="240" w:lineRule="auto"/>
      <w:jc w:val="left"/>
    </w:pPr>
    <w:rPr>
      <w:rFonts w:ascii="Georgia" w:eastAsia="Georgia" w:hAnsi="Georgia" w:cs="Times New Roman"/>
      <w:b/>
      <w:color w:val="821A1A"/>
      <w:sz w:val="20"/>
      <w:szCs w:val="20"/>
      <w:lang w:val="en-US" w:eastAsia="en-US"/>
    </w:rPr>
  </w:style>
  <w:style w:type="character" w:styleId="IntenseReference">
    <w:name w:val="Intense Reference"/>
    <w:uiPriority w:val="32"/>
    <w:rsid w:val="001728D3"/>
    <w:rPr>
      <w:b/>
      <w:bCs/>
      <w:smallCaps/>
      <w:color w:val="821A1A"/>
      <w:spacing w:val="5"/>
    </w:rPr>
  </w:style>
  <w:style w:type="paragraph" w:customStyle="1" w:styleId="ListAlpha">
    <w:name w:val="List Alpha"/>
    <w:basedOn w:val="Normal"/>
    <w:qFormat/>
    <w:rsid w:val="001728D3"/>
    <w:pPr>
      <w:numPr>
        <w:ilvl w:val="3"/>
        <w:numId w:val="123"/>
      </w:numPr>
      <w:tabs>
        <w:tab w:val="clear" w:pos="1382"/>
        <w:tab w:val="num" w:pos="346"/>
      </w:tabs>
      <w:spacing w:after="120" w:line="240" w:lineRule="auto"/>
      <w:ind w:left="346" w:hanging="346"/>
    </w:pPr>
    <w:rPr>
      <w:rFonts w:ascii="Georgia" w:eastAsia="Georgia" w:hAnsi="Georgia" w:cs="Times New Roman"/>
      <w:sz w:val="20"/>
      <w:szCs w:val="20"/>
      <w:lang w:val="en-US" w:eastAsia="en-US"/>
    </w:rPr>
  </w:style>
  <w:style w:type="paragraph" w:customStyle="1" w:styleId="ListAlpha2">
    <w:name w:val="List Alpha 2"/>
    <w:basedOn w:val="ListAlpha"/>
    <w:qFormat/>
    <w:rsid w:val="001728D3"/>
    <w:pPr>
      <w:numPr>
        <w:ilvl w:val="4"/>
      </w:numPr>
      <w:tabs>
        <w:tab w:val="clear" w:pos="1728"/>
        <w:tab w:val="num" w:pos="360"/>
      </w:tabs>
      <w:ind w:left="360" w:hanging="360"/>
    </w:pPr>
  </w:style>
  <w:style w:type="paragraph" w:customStyle="1" w:styleId="ListAlpha3">
    <w:name w:val="List Alpha 3"/>
    <w:basedOn w:val="ListAlpha"/>
    <w:qFormat/>
    <w:rsid w:val="001728D3"/>
    <w:pPr>
      <w:numPr>
        <w:ilvl w:val="2"/>
      </w:numPr>
    </w:pPr>
  </w:style>
  <w:style w:type="paragraph" w:customStyle="1" w:styleId="ListAlpha4">
    <w:name w:val="List Alpha 4"/>
    <w:basedOn w:val="ListAlpha3"/>
    <w:qFormat/>
    <w:rsid w:val="001728D3"/>
    <w:pPr>
      <w:numPr>
        <w:ilvl w:val="0"/>
        <w:numId w:val="68"/>
      </w:numPr>
    </w:pPr>
  </w:style>
  <w:style w:type="paragraph" w:customStyle="1" w:styleId="ListAlpha5">
    <w:name w:val="List Alpha 5"/>
    <w:basedOn w:val="ListAlpha4"/>
    <w:rsid w:val="001728D3"/>
    <w:pPr>
      <w:numPr>
        <w:numId w:val="0"/>
      </w:numPr>
      <w:tabs>
        <w:tab w:val="num" w:pos="1728"/>
      </w:tabs>
      <w:ind w:left="1728" w:hanging="346"/>
    </w:pPr>
  </w:style>
  <w:style w:type="paragraph" w:styleId="ListContinue4">
    <w:name w:val="List Continue 4"/>
    <w:basedOn w:val="ListContinue3"/>
    <w:uiPriority w:val="99"/>
    <w:unhideWhenUsed/>
    <w:qFormat/>
    <w:locked/>
    <w:rsid w:val="001728D3"/>
    <w:pPr>
      <w:tabs>
        <w:tab w:val="left" w:pos="792"/>
      </w:tabs>
      <w:spacing w:line="240" w:lineRule="auto"/>
      <w:ind w:left="1382"/>
      <w:contextualSpacing w:val="0"/>
    </w:pPr>
    <w:rPr>
      <w:rFonts w:ascii="Georgia" w:eastAsia="Georgia" w:hAnsi="Georgia" w:cs="Times New Roman"/>
      <w:sz w:val="20"/>
      <w:szCs w:val="20"/>
      <w:lang w:val="en-US" w:eastAsia="en-US"/>
    </w:rPr>
  </w:style>
  <w:style w:type="paragraph" w:styleId="ListContinue5">
    <w:name w:val="List Continue 5"/>
    <w:basedOn w:val="ListContinue4"/>
    <w:uiPriority w:val="99"/>
    <w:unhideWhenUsed/>
    <w:locked/>
    <w:rsid w:val="001728D3"/>
    <w:pPr>
      <w:ind w:left="1728"/>
    </w:pPr>
  </w:style>
  <w:style w:type="paragraph" w:styleId="MacroText">
    <w:name w:val="macro"/>
    <w:link w:val="MacroTextChar"/>
    <w:uiPriority w:val="99"/>
    <w:unhideWhenUsed/>
    <w:locked/>
    <w:rsid w:val="001728D3"/>
    <w:pPr>
      <w:tabs>
        <w:tab w:val="left" w:pos="480"/>
        <w:tab w:val="left" w:pos="960"/>
        <w:tab w:val="left" w:pos="1440"/>
        <w:tab w:val="left" w:pos="1920"/>
        <w:tab w:val="left" w:pos="2400"/>
        <w:tab w:val="left" w:pos="2880"/>
        <w:tab w:val="left" w:pos="3360"/>
        <w:tab w:val="left" w:pos="3840"/>
        <w:tab w:val="left" w:pos="4320"/>
      </w:tabs>
      <w:spacing w:line="259" w:lineRule="auto"/>
    </w:pPr>
    <w:rPr>
      <w:rFonts w:ascii="Consolas" w:eastAsia="Georgia" w:hAnsi="Consolas"/>
      <w:lang w:val="en-US" w:eastAsia="en-US"/>
    </w:rPr>
  </w:style>
  <w:style w:type="character" w:customStyle="1" w:styleId="MacroTextChar">
    <w:name w:val="Macro Text Char"/>
    <w:basedOn w:val="DefaultParagraphFont"/>
    <w:link w:val="MacroText"/>
    <w:uiPriority w:val="99"/>
    <w:rsid w:val="001728D3"/>
    <w:rPr>
      <w:rFonts w:ascii="Consolas" w:eastAsia="Georgia" w:hAnsi="Consolas"/>
      <w:lang w:val="en-US" w:eastAsia="en-US"/>
    </w:rPr>
  </w:style>
  <w:style w:type="paragraph" w:customStyle="1" w:styleId="Non-numberedHeading1">
    <w:name w:val="Non-numbered Heading 1"/>
    <w:basedOn w:val="Normal"/>
    <w:next w:val="BodyText"/>
    <w:qFormat/>
    <w:rsid w:val="001728D3"/>
    <w:pPr>
      <w:keepNext/>
      <w:pageBreakBefore/>
      <w:spacing w:after="480" w:line="240" w:lineRule="auto"/>
      <w:outlineLvl w:val="0"/>
    </w:pPr>
    <w:rPr>
      <w:rFonts w:ascii="Georgia" w:eastAsia="Times New Roman" w:hAnsi="Georgia" w:cs="Times New Roman"/>
      <w:b/>
      <w:i/>
      <w:color w:val="000000"/>
      <w:sz w:val="48"/>
      <w:szCs w:val="32"/>
      <w:lang w:val="en-US" w:eastAsia="en-US"/>
    </w:rPr>
  </w:style>
  <w:style w:type="paragraph" w:customStyle="1" w:styleId="Non-numberedHeading2">
    <w:name w:val="Non-numbered Heading 2"/>
    <w:basedOn w:val="Non-numberedHeading1"/>
    <w:next w:val="BodyText"/>
    <w:qFormat/>
    <w:rsid w:val="001728D3"/>
    <w:pPr>
      <w:pageBreakBefore w:val="0"/>
      <w:spacing w:after="160"/>
      <w:outlineLvl w:val="1"/>
    </w:pPr>
    <w:rPr>
      <w:color w:val="821A1A"/>
      <w:sz w:val="32"/>
    </w:rPr>
  </w:style>
  <w:style w:type="paragraph" w:customStyle="1" w:styleId="Non-numberedHeading3">
    <w:name w:val="Non-numbered Heading 3"/>
    <w:basedOn w:val="Non-numberedHeading2"/>
    <w:next w:val="BodyText"/>
    <w:qFormat/>
    <w:rsid w:val="001728D3"/>
    <w:pPr>
      <w:outlineLvl w:val="2"/>
    </w:pPr>
    <w:rPr>
      <w:sz w:val="28"/>
    </w:rPr>
  </w:style>
  <w:style w:type="paragraph" w:customStyle="1" w:styleId="Non-numberedHeading4">
    <w:name w:val="Non-numbered Heading 4"/>
    <w:basedOn w:val="Non-numberedHeading3"/>
    <w:next w:val="BodyText"/>
    <w:qFormat/>
    <w:rsid w:val="001728D3"/>
    <w:pPr>
      <w:outlineLvl w:val="3"/>
    </w:pPr>
    <w:rPr>
      <w:b w:val="0"/>
    </w:rPr>
  </w:style>
  <w:style w:type="paragraph" w:customStyle="1" w:styleId="Non-numberedHeading5">
    <w:name w:val="Non-numbered Heading 5"/>
    <w:basedOn w:val="Non-numberedHeading4"/>
    <w:next w:val="BodyText"/>
    <w:rsid w:val="001728D3"/>
    <w:pPr>
      <w:outlineLvl w:val="4"/>
    </w:pPr>
    <w:rPr>
      <w:sz w:val="24"/>
    </w:rPr>
  </w:style>
  <w:style w:type="paragraph" w:customStyle="1" w:styleId="PwCAddress">
    <w:name w:val="PwC Address"/>
    <w:basedOn w:val="BodyText"/>
    <w:qFormat/>
    <w:rsid w:val="001728D3"/>
    <w:pPr>
      <w:spacing w:after="0" w:line="200" w:lineRule="atLeast"/>
      <w:jc w:val="left"/>
    </w:pPr>
    <w:rPr>
      <w:rFonts w:ascii="Georgia" w:eastAsia="Georgia" w:hAnsi="Georgia" w:cs="Times New Roman"/>
      <w:i/>
      <w:sz w:val="18"/>
      <w:szCs w:val="20"/>
      <w:lang w:val="en-US" w:eastAsia="en-US"/>
    </w:rPr>
  </w:style>
  <w:style w:type="paragraph" w:customStyle="1" w:styleId="Source0">
    <w:name w:val="Source"/>
    <w:basedOn w:val="BodyText"/>
    <w:qFormat/>
    <w:rsid w:val="001728D3"/>
    <w:pPr>
      <w:spacing w:after="160" w:line="240" w:lineRule="atLeast"/>
      <w:jc w:val="left"/>
    </w:pPr>
    <w:rPr>
      <w:rFonts w:ascii="Georgia" w:eastAsia="Georgia" w:hAnsi="Georgia" w:cs="Times New Roman"/>
      <w:i/>
      <w:sz w:val="16"/>
      <w:szCs w:val="20"/>
      <w:lang w:val="en-US" w:eastAsia="en-US"/>
    </w:rPr>
  </w:style>
  <w:style w:type="paragraph" w:customStyle="1" w:styleId="ListRoman">
    <w:name w:val="List Roman"/>
    <w:basedOn w:val="BodyText"/>
    <w:qFormat/>
    <w:rsid w:val="001728D3"/>
    <w:pPr>
      <w:numPr>
        <w:ilvl w:val="3"/>
        <w:numId w:val="124"/>
      </w:numPr>
      <w:tabs>
        <w:tab w:val="clear" w:pos="1382"/>
        <w:tab w:val="num" w:pos="346"/>
      </w:tabs>
      <w:spacing w:after="120" w:line="240" w:lineRule="auto"/>
      <w:ind w:left="346" w:hanging="346"/>
      <w:jc w:val="left"/>
    </w:pPr>
    <w:rPr>
      <w:rFonts w:ascii="Georgia" w:eastAsia="Georgia" w:hAnsi="Georgia" w:cs="Times New Roman"/>
      <w:sz w:val="20"/>
      <w:szCs w:val="20"/>
      <w:lang w:val="en-US" w:eastAsia="en-US"/>
    </w:rPr>
  </w:style>
  <w:style w:type="paragraph" w:customStyle="1" w:styleId="ListRoman2">
    <w:name w:val="List Roman 2"/>
    <w:basedOn w:val="ListRoman"/>
    <w:qFormat/>
    <w:rsid w:val="001728D3"/>
    <w:pPr>
      <w:numPr>
        <w:ilvl w:val="4"/>
      </w:numPr>
      <w:tabs>
        <w:tab w:val="clear" w:pos="1728"/>
        <w:tab w:val="num" w:pos="691"/>
        <w:tab w:val="left" w:pos="792"/>
      </w:tabs>
      <w:ind w:left="691" w:hanging="345"/>
    </w:pPr>
  </w:style>
  <w:style w:type="paragraph" w:customStyle="1" w:styleId="ListRoman3">
    <w:name w:val="List Roman 3"/>
    <w:basedOn w:val="ListRoman2"/>
    <w:qFormat/>
    <w:rsid w:val="001728D3"/>
    <w:pPr>
      <w:numPr>
        <w:ilvl w:val="2"/>
      </w:numPr>
      <w:tabs>
        <w:tab w:val="clear" w:pos="792"/>
        <w:tab w:val="left" w:pos="1195"/>
      </w:tabs>
    </w:pPr>
  </w:style>
  <w:style w:type="paragraph" w:customStyle="1" w:styleId="ListRoman4">
    <w:name w:val="List Roman 4"/>
    <w:basedOn w:val="ListRoman3"/>
    <w:qFormat/>
    <w:rsid w:val="001728D3"/>
    <w:pPr>
      <w:numPr>
        <w:ilvl w:val="3"/>
        <w:numId w:val="71"/>
      </w:numPr>
      <w:tabs>
        <w:tab w:val="clear" w:pos="1195"/>
        <w:tab w:val="left" w:pos="1584"/>
      </w:tabs>
    </w:pPr>
  </w:style>
  <w:style w:type="paragraph" w:customStyle="1" w:styleId="ListRoman5">
    <w:name w:val="List Roman 5"/>
    <w:basedOn w:val="ListRoman4"/>
    <w:rsid w:val="001728D3"/>
    <w:pPr>
      <w:numPr>
        <w:ilvl w:val="4"/>
      </w:numPr>
      <w:tabs>
        <w:tab w:val="clear" w:pos="1584"/>
        <w:tab w:val="left" w:pos="1987"/>
      </w:tabs>
    </w:pPr>
  </w:style>
  <w:style w:type="character" w:styleId="PlaceholderText">
    <w:name w:val="Placeholder Text"/>
    <w:uiPriority w:val="99"/>
    <w:semiHidden/>
    <w:rsid w:val="001728D3"/>
    <w:rPr>
      <w:color w:val="808080"/>
    </w:rPr>
  </w:style>
  <w:style w:type="table" w:customStyle="1" w:styleId="PwCTableText">
    <w:name w:val="PwC Table Text"/>
    <w:basedOn w:val="TableNormal"/>
    <w:uiPriority w:val="99"/>
    <w:rsid w:val="001728D3"/>
    <w:pPr>
      <w:spacing w:before="100" w:beforeAutospacing="1" w:after="100" w:afterAutospacing="1"/>
    </w:pPr>
    <w:rPr>
      <w:rFonts w:ascii="Georgia" w:eastAsia="Georgia" w:hAnsi="Georgia"/>
      <w:sz w:val="18"/>
    </w:rPr>
    <w:tblPr>
      <w:tblBorders>
        <w:insideH w:val="dotted" w:sz="4" w:space="0" w:color="821A1A"/>
      </w:tblBorders>
      <w:tblCellMar>
        <w:top w:w="72" w:type="dxa"/>
        <w:left w:w="115" w:type="dxa"/>
        <w:bottom w:w="72" w:type="dxa"/>
        <w:right w:w="115" w:type="dxa"/>
      </w:tblCellMar>
    </w:tblPr>
    <w:tcPr>
      <w:vAlign w:val="center"/>
    </w:tcPr>
    <w:tblStylePr w:type="firstRow">
      <w:pPr>
        <w:jc w:val="left"/>
      </w:pPr>
      <w:rPr>
        <w:rFonts w:ascii="@Microsoft JhengHei UI" w:hAnsi="@Microsoft JhengHei UI"/>
        <w:b/>
        <w:color w:val="821A1A"/>
        <w:sz w:val="18"/>
      </w:rPr>
      <w:tblPr/>
      <w:tcPr>
        <w:tcBorders>
          <w:top w:val="single" w:sz="6" w:space="0" w:color="821A1A"/>
          <w:left w:val="nil"/>
          <w:bottom w:val="single" w:sz="6" w:space="0" w:color="821A1A"/>
          <w:right w:val="nil"/>
          <w:insideH w:val="nil"/>
          <w:insideV w:val="nil"/>
          <w:tl2br w:val="nil"/>
          <w:tr2bl w:val="nil"/>
        </w:tcBorders>
      </w:tcPr>
    </w:tblStylePr>
  </w:style>
  <w:style w:type="table" w:customStyle="1" w:styleId="PwCTableofFigures">
    <w:name w:val="PwC Table of Figures"/>
    <w:basedOn w:val="PwCTableText"/>
    <w:uiPriority w:val="99"/>
    <w:rsid w:val="001728D3"/>
    <w:pPr>
      <w:spacing w:after="0"/>
      <w:jc w:val="right"/>
    </w:pPr>
    <w:rPr>
      <w:rFonts w:ascii="Arial" w:hAnsi="Arial"/>
    </w:rPr>
    <w:tblPr/>
    <w:tblStylePr w:type="firstRow">
      <w:pPr>
        <w:jc w:val="right"/>
      </w:pPr>
      <w:rPr>
        <w:rFonts w:ascii="@Microsoft JhengHei UI" w:hAnsi="@Microsoft JhengHei UI"/>
        <w:b/>
        <w:color w:val="821A1A"/>
        <w:sz w:val="18"/>
      </w:rPr>
      <w:tblPr/>
      <w:tcPr>
        <w:tcBorders>
          <w:top w:val="single" w:sz="6" w:space="0" w:color="821A1A"/>
          <w:left w:val="nil"/>
          <w:bottom w:val="single" w:sz="6" w:space="0" w:color="821A1A"/>
          <w:right w:val="nil"/>
          <w:insideH w:val="nil"/>
          <w:insideV w:val="nil"/>
          <w:tl2br w:val="nil"/>
          <w:tr2bl w:val="nil"/>
        </w:tcBorders>
      </w:tcPr>
    </w:tblStylePr>
  </w:style>
  <w:style w:type="table" w:customStyle="1" w:styleId="SmartTextListTable">
    <w:name w:val="Smart Text List Table"/>
    <w:basedOn w:val="PwCTableText"/>
    <w:uiPriority w:val="99"/>
    <w:rsid w:val="001728D3"/>
    <w:pPr>
      <w:spacing w:after="0"/>
    </w:pPr>
    <w:tblPr/>
    <w:tblStylePr w:type="firstRow">
      <w:pPr>
        <w:jc w:val="left"/>
      </w:pPr>
      <w:rPr>
        <w:rFonts w:ascii="@Microsoft JhengHei UI" w:hAnsi="@Microsoft JhengHei UI"/>
        <w:b/>
        <w:color w:val="821A1A"/>
        <w:sz w:val="18"/>
      </w:rPr>
      <w:tblPr/>
      <w:tcPr>
        <w:tcBorders>
          <w:top w:val="nil"/>
          <w:left w:val="nil"/>
          <w:bottom w:val="single" w:sz="6" w:space="0" w:color="821A1A"/>
          <w:right w:val="nil"/>
          <w:insideH w:val="nil"/>
          <w:insideV w:val="nil"/>
          <w:tl2br w:val="nil"/>
          <w:tr2bl w:val="nil"/>
        </w:tcBorders>
      </w:tcPr>
    </w:tblStylePr>
  </w:style>
  <w:style w:type="table" w:customStyle="1" w:styleId="SmartBasicTable">
    <w:name w:val="Smart Basic Table"/>
    <w:basedOn w:val="PwCTableText"/>
    <w:uiPriority w:val="99"/>
    <w:rsid w:val="001728D3"/>
    <w:pPr>
      <w:spacing w:after="0"/>
    </w:pPr>
    <w:tblPr/>
    <w:tblStylePr w:type="firstRow">
      <w:pPr>
        <w:jc w:val="left"/>
      </w:pPr>
      <w:rPr>
        <w:rFonts w:ascii="@Microsoft JhengHei UI" w:hAnsi="@Microsoft JhengHei UI"/>
        <w:b/>
        <w:color w:val="821A1A"/>
        <w:sz w:val="18"/>
      </w:rPr>
      <w:tblPr/>
      <w:tcPr>
        <w:tcBorders>
          <w:top w:val="nil"/>
          <w:left w:val="nil"/>
          <w:bottom w:val="nil"/>
          <w:right w:val="nil"/>
          <w:insideH w:val="nil"/>
          <w:insideV w:val="nil"/>
          <w:tl2br w:val="nil"/>
          <w:tr2bl w:val="nil"/>
        </w:tcBorders>
      </w:tcPr>
    </w:tblStylePr>
    <w:tblStylePr w:type="firstCol">
      <w:rPr>
        <w:i/>
      </w:rPr>
    </w:tblStylePr>
  </w:style>
  <w:style w:type="character" w:styleId="SubtleReference">
    <w:name w:val="Subtle Reference"/>
    <w:uiPriority w:val="31"/>
    <w:rsid w:val="001728D3"/>
    <w:rPr>
      <w:smallCaps/>
      <w:color w:val="5A5A5A"/>
    </w:rPr>
  </w:style>
  <w:style w:type="paragraph" w:customStyle="1" w:styleId="AppendixHeading1">
    <w:name w:val="Appendix Heading 1"/>
    <w:basedOn w:val="Heading1"/>
    <w:next w:val="AppendixHeading2"/>
    <w:rsid w:val="001728D3"/>
    <w:pPr>
      <w:keepLines w:val="0"/>
      <w:pageBreakBefore/>
      <w:numPr>
        <w:ilvl w:val="3"/>
        <w:numId w:val="121"/>
      </w:numPr>
      <w:spacing w:before="0" w:after="480" w:line="0" w:lineRule="atLeast"/>
      <w:ind w:left="533" w:hanging="533"/>
    </w:pPr>
    <w:rPr>
      <w:rFonts w:ascii="Georgia" w:eastAsia="Times New Roman" w:hAnsi="Georgia" w:cs="Times New Roman"/>
      <w:b/>
      <w:color w:val="000000"/>
      <w:sz w:val="32"/>
      <w:szCs w:val="32"/>
      <w:lang w:val="en-US" w:eastAsia="en-US"/>
    </w:rPr>
  </w:style>
  <w:style w:type="paragraph" w:customStyle="1" w:styleId="AppendixHeading2">
    <w:name w:val="Appendix Heading 2"/>
    <w:basedOn w:val="AppendixHeading1"/>
    <w:next w:val="BodyText"/>
    <w:rsid w:val="001728D3"/>
    <w:pPr>
      <w:pageBreakBefore w:val="0"/>
      <w:numPr>
        <w:ilvl w:val="4"/>
      </w:numPr>
      <w:spacing w:after="160"/>
      <w:ind w:left="612" w:hanging="612"/>
      <w:outlineLvl w:val="1"/>
    </w:pPr>
    <w:rPr>
      <w:color w:val="821A1A"/>
    </w:rPr>
  </w:style>
  <w:style w:type="paragraph" w:customStyle="1" w:styleId="AppendixHeading3">
    <w:name w:val="Appendix Heading 3"/>
    <w:basedOn w:val="AppendixHeading2"/>
    <w:next w:val="BodyText"/>
    <w:rsid w:val="001728D3"/>
    <w:pPr>
      <w:numPr>
        <w:ilvl w:val="2"/>
      </w:numPr>
      <w:outlineLvl w:val="2"/>
    </w:pPr>
    <w:rPr>
      <w:sz w:val="28"/>
    </w:rPr>
  </w:style>
  <w:style w:type="paragraph" w:customStyle="1" w:styleId="AppendixHeading4">
    <w:name w:val="Appendix Heading 4"/>
    <w:basedOn w:val="AppendixHeading3"/>
    <w:next w:val="BodyText"/>
    <w:rsid w:val="001728D3"/>
    <w:pPr>
      <w:numPr>
        <w:ilvl w:val="3"/>
        <w:numId w:val="65"/>
      </w:numPr>
      <w:outlineLvl w:val="3"/>
    </w:pPr>
    <w:rPr>
      <w:b w:val="0"/>
    </w:rPr>
  </w:style>
  <w:style w:type="paragraph" w:customStyle="1" w:styleId="AppendixHeading5">
    <w:name w:val="Appendix Heading 5"/>
    <w:basedOn w:val="AppendixHeading4"/>
    <w:next w:val="BodyText"/>
    <w:rsid w:val="001728D3"/>
    <w:pPr>
      <w:numPr>
        <w:ilvl w:val="4"/>
      </w:numPr>
      <w:outlineLvl w:val="4"/>
    </w:pPr>
    <w:rPr>
      <w:sz w:val="24"/>
    </w:rPr>
  </w:style>
  <w:style w:type="paragraph" w:customStyle="1" w:styleId="AppendixHeading1wSubheading">
    <w:name w:val="Appendix Heading 1 w/Subheading"/>
    <w:basedOn w:val="AppendixHeading1"/>
    <w:next w:val="Subheading"/>
    <w:rsid w:val="001728D3"/>
    <w:pPr>
      <w:spacing w:after="0"/>
      <w:ind w:left="0" w:firstLine="0"/>
    </w:pPr>
  </w:style>
  <w:style w:type="paragraph" w:customStyle="1" w:styleId="Subheading">
    <w:name w:val="Subheading"/>
    <w:basedOn w:val="Heading1wSubheading"/>
    <w:rsid w:val="001728D3"/>
    <w:pPr>
      <w:pageBreakBefore w:val="0"/>
      <w:tabs>
        <w:tab w:val="clear" w:pos="504"/>
      </w:tabs>
      <w:spacing w:after="480"/>
    </w:pPr>
    <w:rPr>
      <w:b w:val="0"/>
      <w:i/>
      <w:sz w:val="44"/>
    </w:rPr>
  </w:style>
  <w:style w:type="paragraph" w:customStyle="1" w:styleId="Heading1wSubheading">
    <w:name w:val="Heading 1 w/Subheading"/>
    <w:basedOn w:val="Heading1"/>
    <w:next w:val="Subheading"/>
    <w:rsid w:val="001728D3"/>
    <w:pPr>
      <w:keepLines w:val="0"/>
      <w:pageBreakBefore/>
      <w:tabs>
        <w:tab w:val="num" w:pos="504"/>
      </w:tabs>
      <w:spacing w:before="0" w:after="0" w:line="0" w:lineRule="atLeast"/>
    </w:pPr>
    <w:rPr>
      <w:rFonts w:ascii="Georgia" w:eastAsia="Times New Roman" w:hAnsi="Georgia" w:cs="Times New Roman"/>
      <w:b/>
      <w:color w:val="000000"/>
      <w:sz w:val="32"/>
      <w:szCs w:val="32"/>
      <w:lang w:val="en-US" w:eastAsia="en-US"/>
    </w:rPr>
  </w:style>
  <w:style w:type="paragraph" w:customStyle="1" w:styleId="BlockText3">
    <w:name w:val="Block Text 3"/>
    <w:basedOn w:val="BodyText"/>
    <w:rsid w:val="001728D3"/>
    <w:pPr>
      <w:pBdr>
        <w:top w:val="single" w:sz="8" w:space="10" w:color="821A1A"/>
        <w:left w:val="single" w:sz="8" w:space="10" w:color="821A1A"/>
        <w:bottom w:val="single" w:sz="8" w:space="10" w:color="821A1A"/>
        <w:right w:val="single" w:sz="8" w:space="10" w:color="821A1A"/>
      </w:pBdr>
      <w:shd w:val="clear" w:color="auto" w:fill="821A1A"/>
      <w:spacing w:after="160" w:line="240" w:lineRule="auto"/>
      <w:ind w:left="230" w:right="230"/>
      <w:jc w:val="left"/>
    </w:pPr>
    <w:rPr>
      <w:rFonts w:ascii="Georgia" w:eastAsia="Georgia" w:hAnsi="Georgia" w:cs="Times New Roman"/>
      <w:b/>
      <w:i/>
      <w:color w:val="FFFFFF"/>
      <w:sz w:val="22"/>
      <w:szCs w:val="20"/>
      <w:lang w:val="en-US" w:eastAsia="en-US"/>
    </w:rPr>
  </w:style>
  <w:style w:type="paragraph" w:customStyle="1" w:styleId="ExhibitHeading1wSubheading">
    <w:name w:val="Exhibit Heading 1 w/Subheading"/>
    <w:basedOn w:val="ExhibitHeading1"/>
    <w:next w:val="Subheading"/>
    <w:rsid w:val="001728D3"/>
    <w:pPr>
      <w:spacing w:after="0"/>
      <w:ind w:left="0" w:firstLine="0"/>
    </w:pPr>
  </w:style>
  <w:style w:type="paragraph" w:customStyle="1" w:styleId="Non-numberedHeading1wSubheading">
    <w:name w:val="Non-numbered Heading 1 w/Subheading"/>
    <w:basedOn w:val="Non-numberedHeading1"/>
    <w:next w:val="Subheading"/>
    <w:rsid w:val="001728D3"/>
    <w:pPr>
      <w:spacing w:after="0"/>
    </w:pPr>
  </w:style>
  <w:style w:type="character" w:customStyle="1" w:styleId="textblue">
    <w:name w:val="textblue"/>
    <w:rsid w:val="001728D3"/>
  </w:style>
  <w:style w:type="paragraph" w:customStyle="1" w:styleId="n">
    <w:name w:val="n"/>
    <w:basedOn w:val="Heading3"/>
    <w:rsid w:val="001728D3"/>
    <w:pPr>
      <w:widowControl w:val="0"/>
      <w:spacing w:before="240" w:after="120"/>
      <w:jc w:val="both"/>
      <w:outlineLvl w:val="9"/>
    </w:pPr>
    <w:rPr>
      <w:rFonts w:ascii="Times New Roman" w:eastAsia="Times New Roman" w:hAnsi="Times New Roman" w:cs="Times New Roman"/>
      <w:color w:val="auto"/>
      <w:spacing w:val="-4"/>
      <w:sz w:val="22"/>
      <w:szCs w:val="22"/>
      <w:lang w:val="en-GB" w:eastAsia="en-US"/>
    </w:rPr>
  </w:style>
  <w:style w:type="character" w:customStyle="1" w:styleId="FootnoteSymbol">
    <w:name w:val="Footnote Symbol"/>
    <w:rsid w:val="001728D3"/>
  </w:style>
  <w:style w:type="character" w:customStyle="1" w:styleId="WW-FootnoteSymbol">
    <w:name w:val="WW-Footnote Symbol"/>
    <w:rsid w:val="001728D3"/>
  </w:style>
  <w:style w:type="character" w:customStyle="1" w:styleId="WW-FootnoteSymbol1">
    <w:name w:val="WW-Footnote Symbol1"/>
    <w:rsid w:val="001728D3"/>
  </w:style>
  <w:style w:type="character" w:customStyle="1" w:styleId="WW-FootnoteSymbol11">
    <w:name w:val="WW-Footnote Symbol11"/>
    <w:rsid w:val="001728D3"/>
    <w:rPr>
      <w:position w:val="6"/>
    </w:rPr>
  </w:style>
  <w:style w:type="character" w:customStyle="1" w:styleId="BulletSymbols">
    <w:name w:val="Bullet Symbols"/>
    <w:rsid w:val="001728D3"/>
    <w:rPr>
      <w:rFonts w:ascii="StarBats" w:hAnsi="StarBats"/>
      <w:sz w:val="18"/>
    </w:rPr>
  </w:style>
  <w:style w:type="character" w:customStyle="1" w:styleId="WW-BulletSymbols">
    <w:name w:val="WW-Bullet Symbols"/>
    <w:rsid w:val="001728D3"/>
    <w:rPr>
      <w:rFonts w:ascii="StarBats" w:hAnsi="StarBats"/>
      <w:sz w:val="18"/>
    </w:rPr>
  </w:style>
  <w:style w:type="character" w:customStyle="1" w:styleId="WW-BulletSymbols1">
    <w:name w:val="WW-Bullet Symbols1"/>
    <w:rsid w:val="001728D3"/>
    <w:rPr>
      <w:rFonts w:ascii="StarBats" w:hAnsi="StarBats"/>
      <w:sz w:val="18"/>
    </w:rPr>
  </w:style>
  <w:style w:type="character" w:customStyle="1" w:styleId="WW-BulletSymbols11">
    <w:name w:val="WW-Bullet Symbols11"/>
    <w:rsid w:val="001728D3"/>
    <w:rPr>
      <w:rFonts w:ascii="StarBats" w:hAnsi="StarBats"/>
      <w:sz w:val="18"/>
    </w:rPr>
  </w:style>
  <w:style w:type="character" w:customStyle="1" w:styleId="WW-NumberingSymbols">
    <w:name w:val="WW-Numbering Symbols"/>
    <w:rsid w:val="001728D3"/>
  </w:style>
  <w:style w:type="character" w:customStyle="1" w:styleId="WW-NumberingSymbols1">
    <w:name w:val="WW-Numbering Symbols1"/>
    <w:rsid w:val="001728D3"/>
  </w:style>
  <w:style w:type="paragraph" w:customStyle="1" w:styleId="WW-NormalIndent">
    <w:name w:val="WW-Normal Indent"/>
    <w:basedOn w:val="Normal"/>
    <w:rsid w:val="001728D3"/>
    <w:pPr>
      <w:suppressAutoHyphens/>
      <w:spacing w:after="0" w:line="240" w:lineRule="auto"/>
      <w:ind w:left="720" w:firstLine="1"/>
    </w:pPr>
    <w:rPr>
      <w:rFonts w:ascii="Times New Roman" w:eastAsia="Times New Roman" w:hAnsi="Times New Roman" w:cs="Times New Roman"/>
      <w:sz w:val="20"/>
      <w:szCs w:val="20"/>
      <w:lang w:eastAsia="en-US"/>
    </w:rPr>
  </w:style>
  <w:style w:type="paragraph" w:customStyle="1" w:styleId="WW-BodyTextIndent3">
    <w:name w:val="WW-Body Text Indent 3"/>
    <w:basedOn w:val="Normal"/>
    <w:rsid w:val="001728D3"/>
    <w:pPr>
      <w:tabs>
        <w:tab w:val="left" w:pos="1440"/>
        <w:tab w:val="left" w:pos="2592"/>
        <w:tab w:val="left" w:pos="2700"/>
        <w:tab w:val="left" w:pos="3330"/>
        <w:tab w:val="left" w:pos="4140"/>
        <w:tab w:val="left" w:pos="4950"/>
        <w:tab w:val="left" w:pos="5850"/>
        <w:tab w:val="left" w:pos="6660"/>
        <w:tab w:val="left" w:pos="7560"/>
        <w:tab w:val="left" w:pos="8280"/>
        <w:tab w:val="left" w:pos="10080"/>
        <w:tab w:val="left" w:pos="10800"/>
        <w:tab w:val="left" w:pos="11520"/>
        <w:tab w:val="left" w:pos="12240"/>
        <w:tab w:val="left" w:pos="12960"/>
        <w:tab w:val="left" w:pos="13680"/>
        <w:tab w:val="left" w:pos="14400"/>
        <w:tab w:val="left" w:pos="15120"/>
        <w:tab w:val="left" w:pos="15840"/>
        <w:tab w:val="left" w:pos="16560"/>
        <w:tab w:val="left" w:pos="17280"/>
      </w:tabs>
      <w:suppressAutoHyphens/>
      <w:spacing w:after="0" w:line="240" w:lineRule="auto"/>
      <w:ind w:left="720" w:hanging="90"/>
      <w:jc w:val="both"/>
    </w:pPr>
    <w:rPr>
      <w:rFonts w:ascii="Arial" w:eastAsia="Times New Roman" w:hAnsi="Arial" w:cs="Times New Roman"/>
      <w:sz w:val="22"/>
      <w:szCs w:val="20"/>
      <w:lang w:val="en-US" w:eastAsia="en-US"/>
    </w:rPr>
  </w:style>
  <w:style w:type="paragraph" w:customStyle="1" w:styleId="Annexure">
    <w:name w:val="Annexure"/>
    <w:basedOn w:val="Heading3"/>
    <w:link w:val="AnnexureChar"/>
    <w:qFormat/>
    <w:rsid w:val="001728D3"/>
    <w:pPr>
      <w:numPr>
        <w:numId w:val="153"/>
      </w:numPr>
      <w:spacing w:before="0" w:line="276" w:lineRule="auto"/>
    </w:pPr>
    <w:rPr>
      <w:rFonts w:ascii="Arial" w:eastAsia="Times New Roman" w:hAnsi="Arial" w:cs="Times New Roman"/>
      <w:bCs/>
      <w:color w:val="D04A02"/>
      <w:sz w:val="32"/>
      <w:szCs w:val="28"/>
    </w:rPr>
  </w:style>
  <w:style w:type="paragraph" w:customStyle="1" w:styleId="Annexure2">
    <w:name w:val="Annexure 2"/>
    <w:basedOn w:val="Heading4"/>
    <w:qFormat/>
    <w:rsid w:val="001728D3"/>
    <w:pPr>
      <w:numPr>
        <w:ilvl w:val="1"/>
        <w:numId w:val="153"/>
      </w:numPr>
      <w:tabs>
        <w:tab w:val="num" w:pos="360"/>
      </w:tabs>
      <w:spacing w:before="0" w:line="276" w:lineRule="auto"/>
      <w:ind w:left="1440" w:hanging="1440"/>
      <w:jc w:val="both"/>
    </w:pPr>
    <w:rPr>
      <w:rFonts w:ascii="Arial" w:eastAsia="Times New Roman" w:hAnsi="Arial" w:cs="Arial"/>
      <w:color w:val="D04A02"/>
      <w:sz w:val="24"/>
      <w:szCs w:val="24"/>
      <w:lang w:val="en-US" w:eastAsia="en-US"/>
    </w:rPr>
  </w:style>
  <w:style w:type="character" w:customStyle="1" w:styleId="AnnexureChar">
    <w:name w:val="Annexure Char"/>
    <w:link w:val="Annexure"/>
    <w:rsid w:val="001728D3"/>
    <w:rPr>
      <w:rFonts w:ascii="Arial" w:eastAsia="Times New Roman" w:hAnsi="Arial"/>
      <w:bCs/>
      <w:color w:val="D04A02"/>
      <w:sz w:val="32"/>
      <w:szCs w:val="28"/>
    </w:rPr>
  </w:style>
  <w:style w:type="numbering" w:customStyle="1" w:styleId="SPD11">
    <w:name w:val="SPD 11"/>
    <w:uiPriority w:val="99"/>
    <w:rsid w:val="001728D3"/>
    <w:pPr>
      <w:numPr>
        <w:numId w:val="65"/>
      </w:numPr>
    </w:pPr>
  </w:style>
  <w:style w:type="numbering" w:customStyle="1" w:styleId="SPDParagraphheader11">
    <w:name w:val="SPD Paragraph header 11"/>
    <w:uiPriority w:val="99"/>
    <w:rsid w:val="001728D3"/>
    <w:pPr>
      <w:numPr>
        <w:numId w:val="66"/>
      </w:numPr>
    </w:pPr>
  </w:style>
  <w:style w:type="paragraph" w:customStyle="1" w:styleId="xl54131">
    <w:name w:val="xl54131"/>
    <w:basedOn w:val="Normal"/>
    <w:rsid w:val="001728D3"/>
    <w:pPr>
      <w:spacing w:before="100" w:beforeAutospacing="1" w:after="100" w:afterAutospacing="1" w:line="240" w:lineRule="auto"/>
      <w:textAlignment w:val="center"/>
    </w:pPr>
    <w:rPr>
      <w:rFonts w:ascii="Arial Narrow" w:eastAsia="Times New Roman" w:hAnsi="Arial Narrow" w:cs="Times New Roman"/>
      <w:sz w:val="24"/>
      <w:szCs w:val="24"/>
    </w:rPr>
  </w:style>
  <w:style w:type="paragraph" w:customStyle="1" w:styleId="xl54132">
    <w:name w:val="xl54132"/>
    <w:basedOn w:val="Normal"/>
    <w:rsid w:val="001728D3"/>
    <w:pP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54133">
    <w:name w:val="xl54133"/>
    <w:basedOn w:val="Normal"/>
    <w:rsid w:val="001728D3"/>
    <w:pPr>
      <w:spacing w:before="100" w:beforeAutospacing="1" w:after="100" w:afterAutospacing="1" w:line="240" w:lineRule="auto"/>
      <w:jc w:val="center"/>
      <w:textAlignment w:val="center"/>
    </w:pPr>
    <w:rPr>
      <w:rFonts w:ascii="Arial Narrow" w:eastAsia="Times New Roman" w:hAnsi="Arial Narrow" w:cs="Times New Roman"/>
      <w:sz w:val="22"/>
      <w:szCs w:val="22"/>
    </w:rPr>
  </w:style>
  <w:style w:type="paragraph" w:customStyle="1" w:styleId="xl54134">
    <w:name w:val="xl54134"/>
    <w:basedOn w:val="Normal"/>
    <w:rsid w:val="001728D3"/>
    <w:pPr>
      <w:spacing w:before="100" w:beforeAutospacing="1" w:after="100" w:afterAutospacing="1" w:line="240" w:lineRule="auto"/>
      <w:textAlignment w:val="center"/>
    </w:pPr>
    <w:rPr>
      <w:rFonts w:ascii="Arial Narrow" w:eastAsia="Times New Roman" w:hAnsi="Arial Narrow" w:cs="Times New Roman"/>
      <w:b/>
      <w:bCs/>
      <w:sz w:val="22"/>
      <w:szCs w:val="22"/>
    </w:rPr>
  </w:style>
  <w:style w:type="paragraph" w:customStyle="1" w:styleId="xl54135">
    <w:name w:val="xl54135"/>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2"/>
      <w:szCs w:val="22"/>
    </w:rPr>
  </w:style>
  <w:style w:type="paragraph" w:customStyle="1" w:styleId="xl54136">
    <w:name w:val="xl54136"/>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2"/>
      <w:szCs w:val="22"/>
    </w:rPr>
  </w:style>
  <w:style w:type="paragraph" w:customStyle="1" w:styleId="xl54137">
    <w:name w:val="xl54137"/>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2"/>
      <w:szCs w:val="22"/>
    </w:rPr>
  </w:style>
  <w:style w:type="paragraph" w:customStyle="1" w:styleId="xl54138">
    <w:name w:val="xl54138"/>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2"/>
      <w:szCs w:val="22"/>
    </w:rPr>
  </w:style>
  <w:style w:type="paragraph" w:customStyle="1" w:styleId="xl54139">
    <w:name w:val="xl54139"/>
    <w:basedOn w:val="Normal"/>
    <w:rsid w:val="001728D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54140">
    <w:name w:val="xl54140"/>
    <w:basedOn w:val="Normal"/>
    <w:rsid w:val="001728D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54141">
    <w:name w:val="xl54141"/>
    <w:basedOn w:val="Normal"/>
    <w:rsid w:val="001728D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2"/>
      <w:szCs w:val="22"/>
    </w:rPr>
  </w:style>
  <w:style w:type="paragraph" w:customStyle="1" w:styleId="xl54142">
    <w:name w:val="xl54142"/>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sz w:val="24"/>
      <w:szCs w:val="24"/>
    </w:rPr>
  </w:style>
  <w:style w:type="paragraph" w:customStyle="1" w:styleId="xl54143">
    <w:name w:val="xl54143"/>
    <w:basedOn w:val="Normal"/>
    <w:rsid w:val="001728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Times New Roman" w:hAnsi="Arial Narrow" w:cs="Times New Roman"/>
      <w:b/>
      <w:bCs/>
      <w:color w:val="000000"/>
      <w:sz w:val="24"/>
      <w:szCs w:val="24"/>
    </w:rPr>
  </w:style>
  <w:style w:type="paragraph" w:customStyle="1" w:styleId="xl54144">
    <w:name w:val="xl54144"/>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sz w:val="22"/>
      <w:szCs w:val="22"/>
    </w:rPr>
  </w:style>
  <w:style w:type="paragraph" w:customStyle="1" w:styleId="xl54145">
    <w:name w:val="xl54145"/>
    <w:basedOn w:val="Normal"/>
    <w:rsid w:val="001728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Times New Roman" w:hAnsi="Arial Narrow" w:cs="Times New Roman"/>
      <w:b/>
      <w:bCs/>
      <w:color w:val="000000"/>
      <w:sz w:val="22"/>
      <w:szCs w:val="22"/>
    </w:rPr>
  </w:style>
  <w:style w:type="paragraph" w:customStyle="1" w:styleId="xl54146">
    <w:name w:val="xl54146"/>
    <w:basedOn w:val="Normal"/>
    <w:rsid w:val="001728D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2"/>
      <w:szCs w:val="22"/>
    </w:rPr>
  </w:style>
  <w:style w:type="paragraph" w:customStyle="1" w:styleId="xl54147">
    <w:name w:val="xl54147"/>
    <w:basedOn w:val="Normal"/>
    <w:rsid w:val="001728D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2"/>
      <w:szCs w:val="22"/>
    </w:rPr>
  </w:style>
  <w:style w:type="paragraph" w:customStyle="1" w:styleId="xl54148">
    <w:name w:val="xl54148"/>
    <w:basedOn w:val="Normal"/>
    <w:rsid w:val="001728D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2"/>
      <w:szCs w:val="22"/>
    </w:rPr>
  </w:style>
  <w:style w:type="paragraph" w:customStyle="1" w:styleId="xl54149">
    <w:name w:val="xl54149"/>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sz w:val="22"/>
      <w:szCs w:val="22"/>
    </w:rPr>
  </w:style>
  <w:style w:type="paragraph" w:customStyle="1" w:styleId="xl54150">
    <w:name w:val="xl54150"/>
    <w:basedOn w:val="Normal"/>
    <w:rsid w:val="001728D3"/>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sz w:val="22"/>
      <w:szCs w:val="22"/>
    </w:rPr>
  </w:style>
  <w:style w:type="paragraph" w:customStyle="1" w:styleId="xl54151">
    <w:name w:val="xl54151"/>
    <w:basedOn w:val="Normal"/>
    <w:rsid w:val="001728D3"/>
    <w:pPr>
      <w:pBdr>
        <w:top w:val="single" w:sz="4" w:space="0" w:color="auto"/>
        <w:bottom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sz w:val="22"/>
      <w:szCs w:val="22"/>
    </w:rPr>
  </w:style>
  <w:style w:type="paragraph" w:customStyle="1" w:styleId="xl54152">
    <w:name w:val="xl54152"/>
    <w:basedOn w:val="Normal"/>
    <w:rsid w:val="001728D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sz w:val="22"/>
      <w:szCs w:val="22"/>
    </w:rPr>
  </w:style>
  <w:style w:type="paragraph" w:customStyle="1" w:styleId="xl54153">
    <w:name w:val="xl54153"/>
    <w:basedOn w:val="Normal"/>
    <w:rsid w:val="001728D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54154">
    <w:name w:val="xl54154"/>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54155">
    <w:name w:val="xl54155"/>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54156">
    <w:name w:val="xl54156"/>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54157">
    <w:name w:val="xl54157"/>
    <w:basedOn w:val="Normal"/>
    <w:rsid w:val="001728D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54158">
    <w:name w:val="xl54158"/>
    <w:basedOn w:val="Normal"/>
    <w:rsid w:val="001728D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54159">
    <w:name w:val="xl54159"/>
    <w:basedOn w:val="Normal"/>
    <w:rsid w:val="001728D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54160">
    <w:name w:val="xl54160"/>
    <w:basedOn w:val="Normal"/>
    <w:rsid w:val="001728D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2"/>
      <w:szCs w:val="22"/>
    </w:rPr>
  </w:style>
  <w:style w:type="character" w:customStyle="1" w:styleId="grkhzd">
    <w:name w:val="grkhzd"/>
    <w:rsid w:val="001728D3"/>
  </w:style>
  <w:style w:type="paragraph" w:customStyle="1" w:styleId="xl18111">
    <w:name w:val="xl18111"/>
    <w:basedOn w:val="Normal"/>
    <w:rsid w:val="001728D3"/>
    <w:pPr>
      <w:spacing w:before="100" w:beforeAutospacing="1" w:after="100" w:afterAutospacing="1" w:line="240" w:lineRule="auto"/>
    </w:pPr>
    <w:rPr>
      <w:rFonts w:ascii="Arial Narrow" w:eastAsia="Times New Roman" w:hAnsi="Arial Narrow" w:cs="Times New Roman"/>
      <w:sz w:val="22"/>
      <w:szCs w:val="22"/>
    </w:rPr>
  </w:style>
  <w:style w:type="paragraph" w:customStyle="1" w:styleId="xl18112">
    <w:name w:val="xl18112"/>
    <w:basedOn w:val="Normal"/>
    <w:rsid w:val="001728D3"/>
    <w:pP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18113">
    <w:name w:val="xl18113"/>
    <w:basedOn w:val="Normal"/>
    <w:rsid w:val="001728D3"/>
    <w:pPr>
      <w:spacing w:before="100" w:beforeAutospacing="1" w:after="100" w:afterAutospacing="1" w:line="240" w:lineRule="auto"/>
      <w:jc w:val="center"/>
      <w:textAlignment w:val="center"/>
    </w:pPr>
    <w:rPr>
      <w:rFonts w:ascii="Arial Narrow" w:eastAsia="Times New Roman" w:hAnsi="Arial Narrow" w:cs="Times New Roman"/>
      <w:sz w:val="22"/>
      <w:szCs w:val="22"/>
    </w:rPr>
  </w:style>
  <w:style w:type="paragraph" w:customStyle="1" w:styleId="xl18114">
    <w:name w:val="xl18114"/>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b/>
      <w:bCs/>
      <w:sz w:val="22"/>
      <w:szCs w:val="22"/>
    </w:rPr>
  </w:style>
  <w:style w:type="paragraph" w:customStyle="1" w:styleId="xl18115">
    <w:name w:val="xl18115"/>
    <w:basedOn w:val="Normal"/>
    <w:rsid w:val="001728D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Narrow" w:eastAsia="Times New Roman" w:hAnsi="Arial Narrow" w:cs="Times New Roman"/>
      <w:b/>
      <w:bCs/>
      <w:color w:val="000000"/>
      <w:sz w:val="22"/>
      <w:szCs w:val="22"/>
    </w:rPr>
  </w:style>
  <w:style w:type="paragraph" w:customStyle="1" w:styleId="xl18116">
    <w:name w:val="xl18116"/>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2"/>
      <w:szCs w:val="22"/>
    </w:rPr>
  </w:style>
  <w:style w:type="paragraph" w:customStyle="1" w:styleId="xl18117">
    <w:name w:val="xl18117"/>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2"/>
      <w:szCs w:val="22"/>
    </w:rPr>
  </w:style>
  <w:style w:type="paragraph" w:customStyle="1" w:styleId="xl18118">
    <w:name w:val="xl18118"/>
    <w:basedOn w:val="Normal"/>
    <w:rsid w:val="001728D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18119">
    <w:name w:val="xl18119"/>
    <w:basedOn w:val="Normal"/>
    <w:rsid w:val="001728D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18120">
    <w:name w:val="xl18120"/>
    <w:basedOn w:val="Normal"/>
    <w:rsid w:val="001728D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2"/>
      <w:szCs w:val="22"/>
    </w:rPr>
  </w:style>
  <w:style w:type="paragraph" w:customStyle="1" w:styleId="xl18121">
    <w:name w:val="xl18121"/>
    <w:basedOn w:val="Normal"/>
    <w:rsid w:val="001728D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2"/>
      <w:szCs w:val="22"/>
    </w:rPr>
  </w:style>
  <w:style w:type="paragraph" w:customStyle="1" w:styleId="xl18122">
    <w:name w:val="xl18122"/>
    <w:basedOn w:val="Normal"/>
    <w:rsid w:val="001728D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22"/>
      <w:szCs w:val="22"/>
    </w:rPr>
  </w:style>
  <w:style w:type="paragraph" w:customStyle="1" w:styleId="xl18123">
    <w:name w:val="xl18123"/>
    <w:basedOn w:val="Normal"/>
    <w:rsid w:val="001728D3"/>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sz w:val="22"/>
      <w:szCs w:val="22"/>
    </w:rPr>
  </w:style>
  <w:style w:type="paragraph" w:customStyle="1" w:styleId="xl18124">
    <w:name w:val="xl18124"/>
    <w:basedOn w:val="Normal"/>
    <w:rsid w:val="001728D3"/>
    <w:pPr>
      <w:pBdr>
        <w:top w:val="single" w:sz="4" w:space="0" w:color="auto"/>
        <w:bottom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sz w:val="22"/>
      <w:szCs w:val="22"/>
    </w:rPr>
  </w:style>
  <w:style w:type="paragraph" w:customStyle="1" w:styleId="xl18125">
    <w:name w:val="xl18125"/>
    <w:basedOn w:val="Normal"/>
    <w:rsid w:val="001728D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sz w:val="22"/>
      <w:szCs w:val="22"/>
    </w:rPr>
  </w:style>
  <w:style w:type="paragraph" w:customStyle="1" w:styleId="xl18126">
    <w:name w:val="xl18126"/>
    <w:basedOn w:val="Normal"/>
    <w:rsid w:val="001728D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18127">
    <w:name w:val="xl18127"/>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18128">
    <w:name w:val="xl18128"/>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18129">
    <w:name w:val="xl18129"/>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18130">
    <w:name w:val="xl18130"/>
    <w:basedOn w:val="Normal"/>
    <w:rsid w:val="001728D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18131">
    <w:name w:val="xl18131"/>
    <w:basedOn w:val="Normal"/>
    <w:rsid w:val="001728D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18132">
    <w:name w:val="xl18132"/>
    <w:basedOn w:val="Normal"/>
    <w:rsid w:val="001728D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22"/>
      <w:szCs w:val="22"/>
    </w:rPr>
  </w:style>
  <w:style w:type="paragraph" w:customStyle="1" w:styleId="xl18133">
    <w:name w:val="xl18133"/>
    <w:basedOn w:val="Normal"/>
    <w:rsid w:val="001728D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sz w:val="22"/>
      <w:szCs w:val="22"/>
    </w:rPr>
  </w:style>
  <w:style w:type="paragraph" w:customStyle="1" w:styleId="xl18134">
    <w:name w:val="xl18134"/>
    <w:basedOn w:val="Normal"/>
    <w:rsid w:val="001728D3"/>
    <w:pPr>
      <w:spacing w:before="100" w:beforeAutospacing="1" w:after="100" w:afterAutospacing="1" w:line="240" w:lineRule="auto"/>
      <w:textAlignment w:val="center"/>
    </w:pPr>
    <w:rPr>
      <w:rFonts w:ascii="Arial Narrow" w:eastAsia="Times New Roman" w:hAnsi="Arial Narrow" w:cs="Times New Roman"/>
      <w:b/>
      <w:bCs/>
      <w:sz w:val="22"/>
      <w:szCs w:val="22"/>
    </w:rPr>
  </w:style>
  <w:style w:type="character" w:customStyle="1" w:styleId="bulletsChar">
    <w:name w:val="bullets Char"/>
    <w:link w:val="bullets0"/>
    <w:rsid w:val="001728D3"/>
    <w:rPr>
      <w:rFonts w:ascii="Helvetica" w:eastAsiaTheme="minorEastAsia" w:hAnsi="Helvetica" w:cs="Helvetica"/>
      <w:lang w:val="en-GB"/>
    </w:rPr>
  </w:style>
  <w:style w:type="character" w:customStyle="1" w:styleId="Bodytext22">
    <w:name w:val="Body text (2)_"/>
    <w:link w:val="Bodytext23"/>
    <w:locked/>
    <w:rsid w:val="00714C62"/>
    <w:rPr>
      <w:b/>
      <w:bCs/>
      <w:sz w:val="19"/>
      <w:szCs w:val="19"/>
      <w:shd w:val="clear" w:color="auto" w:fill="FFFFFF"/>
    </w:rPr>
  </w:style>
  <w:style w:type="paragraph" w:customStyle="1" w:styleId="Bodytext23">
    <w:name w:val="Body text (2)"/>
    <w:basedOn w:val="Normal"/>
    <w:link w:val="Bodytext22"/>
    <w:rsid w:val="00714C62"/>
    <w:pPr>
      <w:widowControl w:val="0"/>
      <w:shd w:val="clear" w:color="auto" w:fill="FFFFFF"/>
      <w:spacing w:after="480" w:line="240" w:lineRule="atLeast"/>
      <w:ind w:hanging="1480"/>
      <w:jc w:val="center"/>
    </w:pPr>
    <w:rPr>
      <w:rFonts w:ascii="Times New Roman" w:eastAsia="SimSun" w:hAnsi="Times New Roman" w:cs="Times New Roman"/>
      <w:b/>
      <w:bCs/>
      <w:sz w:val="19"/>
      <w:szCs w:val="19"/>
    </w:rPr>
  </w:style>
  <w:style w:type="character" w:customStyle="1" w:styleId="BodytextBold">
    <w:name w:val="Body text + Bold"/>
    <w:rsid w:val="00714C62"/>
    <w:rPr>
      <w:rFonts w:ascii="Times New Roman" w:hAnsi="Times New Roman" w:cs="Times New Roman"/>
      <w:b/>
      <w:bCs/>
      <w:color w:val="000000"/>
      <w:spacing w:val="0"/>
      <w:w w:val="100"/>
      <w:position w:val="0"/>
      <w:sz w:val="19"/>
      <w:szCs w:val="19"/>
      <w:u w:val="none"/>
      <w:shd w:val="clear" w:color="auto" w:fill="FFFFFF"/>
      <w:lang w:val="en-US" w:eastAsia="en-US"/>
    </w:rPr>
  </w:style>
  <w:style w:type="character" w:customStyle="1" w:styleId="BodyText60">
    <w:name w:val="Body Text6"/>
    <w:rsid w:val="00714C62"/>
    <w:rPr>
      <w:rFonts w:ascii="Times New Roman" w:hAnsi="Times New Roman" w:cs="Times New Roman"/>
      <w:color w:val="000000"/>
      <w:spacing w:val="0"/>
      <w:w w:val="100"/>
      <w:position w:val="0"/>
      <w:sz w:val="19"/>
      <w:szCs w:val="19"/>
      <w:u w:val="single"/>
      <w:shd w:val="clear" w:color="auto" w:fill="FFFFFF"/>
      <w:lang w:val="en-US" w:eastAsia="en-US"/>
    </w:rPr>
  </w:style>
  <w:style w:type="character" w:customStyle="1" w:styleId="Tablecaption3">
    <w:name w:val="Table caption (3)"/>
    <w:rsid w:val="00714C62"/>
    <w:rPr>
      <w:rFonts w:ascii="Times New Roman" w:hAnsi="Times New Roman" w:cs="Times New Roman"/>
      <w:b/>
      <w:bCs/>
      <w:color w:val="000000"/>
      <w:spacing w:val="0"/>
      <w:w w:val="100"/>
      <w:position w:val="0"/>
      <w:sz w:val="19"/>
      <w:szCs w:val="19"/>
      <w:u w:val="single"/>
      <w:lang w:val="en-US" w:eastAsia="en-US"/>
    </w:rPr>
  </w:style>
  <w:style w:type="character" w:customStyle="1" w:styleId="Bodytext40">
    <w:name w:val="Body text (4)"/>
    <w:rsid w:val="00714C62"/>
    <w:rPr>
      <w:rFonts w:ascii="Times New Roman" w:hAnsi="Times New Roman" w:cs="Times New Roman"/>
      <w:i/>
      <w:iCs/>
      <w:color w:val="000000"/>
      <w:spacing w:val="0"/>
      <w:w w:val="100"/>
      <w:position w:val="0"/>
      <w:sz w:val="19"/>
      <w:szCs w:val="19"/>
      <w:u w:val="none"/>
      <w:lang w:val="en-US" w:eastAsia="en-US"/>
    </w:rPr>
  </w:style>
  <w:style w:type="character" w:customStyle="1" w:styleId="UnresolvedMention2">
    <w:name w:val="Unresolved Mention2"/>
    <w:basedOn w:val="DefaultParagraphFont"/>
    <w:uiPriority w:val="99"/>
    <w:semiHidden/>
    <w:unhideWhenUsed/>
    <w:rsid w:val="00C8203E"/>
    <w:rPr>
      <w:color w:val="605E5C"/>
      <w:shd w:val="clear" w:color="auto" w:fill="E1DFDD"/>
    </w:rPr>
  </w:style>
  <w:style w:type="character" w:customStyle="1" w:styleId="UnresolvedMention">
    <w:name w:val="Unresolved Mention"/>
    <w:basedOn w:val="DefaultParagraphFont"/>
    <w:uiPriority w:val="99"/>
    <w:semiHidden/>
    <w:unhideWhenUsed/>
    <w:rsid w:val="00102AE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394743">
      <w:bodyDiv w:val="1"/>
      <w:marLeft w:val="0"/>
      <w:marRight w:val="0"/>
      <w:marTop w:val="0"/>
      <w:marBottom w:val="0"/>
      <w:divBdr>
        <w:top w:val="none" w:sz="0" w:space="0" w:color="auto"/>
        <w:left w:val="none" w:sz="0" w:space="0" w:color="auto"/>
        <w:bottom w:val="none" w:sz="0" w:space="0" w:color="auto"/>
        <w:right w:val="none" w:sz="0" w:space="0" w:color="auto"/>
      </w:divBdr>
    </w:div>
    <w:div w:id="248386833">
      <w:bodyDiv w:val="1"/>
      <w:marLeft w:val="0"/>
      <w:marRight w:val="0"/>
      <w:marTop w:val="0"/>
      <w:marBottom w:val="0"/>
      <w:divBdr>
        <w:top w:val="none" w:sz="0" w:space="0" w:color="auto"/>
        <w:left w:val="none" w:sz="0" w:space="0" w:color="auto"/>
        <w:bottom w:val="none" w:sz="0" w:space="0" w:color="auto"/>
        <w:right w:val="none" w:sz="0" w:space="0" w:color="auto"/>
      </w:divBdr>
    </w:div>
    <w:div w:id="414783762">
      <w:bodyDiv w:val="1"/>
      <w:marLeft w:val="0"/>
      <w:marRight w:val="0"/>
      <w:marTop w:val="0"/>
      <w:marBottom w:val="0"/>
      <w:divBdr>
        <w:top w:val="none" w:sz="0" w:space="0" w:color="auto"/>
        <w:left w:val="none" w:sz="0" w:space="0" w:color="auto"/>
        <w:bottom w:val="none" w:sz="0" w:space="0" w:color="auto"/>
        <w:right w:val="none" w:sz="0" w:space="0" w:color="auto"/>
      </w:divBdr>
    </w:div>
    <w:div w:id="862474863">
      <w:bodyDiv w:val="1"/>
      <w:marLeft w:val="0"/>
      <w:marRight w:val="0"/>
      <w:marTop w:val="0"/>
      <w:marBottom w:val="0"/>
      <w:divBdr>
        <w:top w:val="none" w:sz="0" w:space="0" w:color="auto"/>
        <w:left w:val="none" w:sz="0" w:space="0" w:color="auto"/>
        <w:bottom w:val="none" w:sz="0" w:space="0" w:color="auto"/>
        <w:right w:val="none" w:sz="0" w:space="0" w:color="auto"/>
      </w:divBdr>
    </w:div>
    <w:div w:id="1114446810">
      <w:bodyDiv w:val="1"/>
      <w:marLeft w:val="0"/>
      <w:marRight w:val="0"/>
      <w:marTop w:val="0"/>
      <w:marBottom w:val="0"/>
      <w:divBdr>
        <w:top w:val="none" w:sz="0" w:space="0" w:color="auto"/>
        <w:left w:val="none" w:sz="0" w:space="0" w:color="auto"/>
        <w:bottom w:val="none" w:sz="0" w:space="0" w:color="auto"/>
        <w:right w:val="none" w:sz="0" w:space="0" w:color="auto"/>
      </w:divBdr>
    </w:div>
    <w:div w:id="1418593185">
      <w:bodyDiv w:val="1"/>
      <w:marLeft w:val="0"/>
      <w:marRight w:val="0"/>
      <w:marTop w:val="0"/>
      <w:marBottom w:val="0"/>
      <w:divBdr>
        <w:top w:val="none" w:sz="0" w:space="0" w:color="auto"/>
        <w:left w:val="none" w:sz="0" w:space="0" w:color="auto"/>
        <w:bottom w:val="none" w:sz="0" w:space="0" w:color="auto"/>
        <w:right w:val="none" w:sz="0" w:space="0" w:color="auto"/>
      </w:divBdr>
    </w:div>
    <w:div w:id="1491364958">
      <w:bodyDiv w:val="1"/>
      <w:marLeft w:val="0"/>
      <w:marRight w:val="0"/>
      <w:marTop w:val="0"/>
      <w:marBottom w:val="0"/>
      <w:divBdr>
        <w:top w:val="none" w:sz="0" w:space="0" w:color="auto"/>
        <w:left w:val="none" w:sz="0" w:space="0" w:color="auto"/>
        <w:bottom w:val="none" w:sz="0" w:space="0" w:color="auto"/>
        <w:right w:val="none" w:sz="0" w:space="0" w:color="auto"/>
      </w:divBdr>
    </w:div>
    <w:div w:id="1671985771">
      <w:bodyDiv w:val="1"/>
      <w:marLeft w:val="0"/>
      <w:marRight w:val="0"/>
      <w:marTop w:val="0"/>
      <w:marBottom w:val="0"/>
      <w:divBdr>
        <w:top w:val="none" w:sz="0" w:space="0" w:color="auto"/>
        <w:left w:val="none" w:sz="0" w:space="0" w:color="auto"/>
        <w:bottom w:val="none" w:sz="0" w:space="0" w:color="auto"/>
        <w:right w:val="none" w:sz="0" w:space="0" w:color="auto"/>
      </w:divBdr>
    </w:div>
    <w:div w:id="1802529861">
      <w:bodyDiv w:val="1"/>
      <w:marLeft w:val="0"/>
      <w:marRight w:val="0"/>
      <w:marTop w:val="0"/>
      <w:marBottom w:val="0"/>
      <w:divBdr>
        <w:top w:val="none" w:sz="0" w:space="0" w:color="auto"/>
        <w:left w:val="none" w:sz="0" w:space="0" w:color="auto"/>
        <w:bottom w:val="none" w:sz="0" w:space="0" w:color="auto"/>
        <w:right w:val="none" w:sz="0" w:space="0" w:color="auto"/>
      </w:divBdr>
    </w:div>
    <w:div w:id="20448598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q.cm" TargetMode="Externa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q.cm"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652FCC4-5414-483A-AFAF-4A81FDBA27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Pages>
  <Words>125106</Words>
  <Characters>713108</Characters>
  <Application>Microsoft Office Word</Application>
  <DocSecurity>0</DocSecurity>
  <Lines>5942</Lines>
  <Paragraphs>1673</Paragraphs>
  <ScaleCrop>false</ScaleCrop>
  <HeadingPairs>
    <vt:vector size="2" baseType="variant">
      <vt:variant>
        <vt:lpstr>Title</vt:lpstr>
      </vt:variant>
      <vt:variant>
        <vt:i4>1</vt:i4>
      </vt:variant>
    </vt:vector>
  </HeadingPairs>
  <TitlesOfParts>
    <vt:vector size="1" baseType="lpstr">
      <vt:lpstr>Standard Item Rate Tender for KUWS&amp;DB</vt:lpstr>
    </vt:vector>
  </TitlesOfParts>
  <Company>The World Bank Group</Company>
  <LinksUpToDate>false</LinksUpToDate>
  <CharactersWithSpaces>836541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 Item Rate Tender for KUWS&amp;DB</dc:title>
  <dc:subject>Standard tender document</dc:subject>
  <dc:creator>K.N. Venkata Raman</dc:creator>
  <cp:lastModifiedBy>KUWS&amp;DB</cp:lastModifiedBy>
  <cp:revision>7</cp:revision>
  <cp:lastPrinted>2022-12-21T04:58:00Z</cp:lastPrinted>
  <dcterms:created xsi:type="dcterms:W3CDTF">2026-06-25T08:55:00Z</dcterms:created>
  <dcterms:modified xsi:type="dcterms:W3CDTF">2026-06-25T11:03:00Z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1033-11.2.0.10017</vt:lpwstr>
  </property>
</Properties>
</file>